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04175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3B445D">
        <w:rPr>
          <w:b/>
          <w:i/>
          <w:noProof/>
          <w:sz w:val="28"/>
        </w:rPr>
        <w:t>6550</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445D" w14:paraId="3999489E" w14:textId="77777777" w:rsidTr="00547111">
        <w:tc>
          <w:tcPr>
            <w:tcW w:w="142" w:type="dxa"/>
            <w:tcBorders>
              <w:left w:val="single" w:sz="4" w:space="0" w:color="auto"/>
            </w:tcBorders>
          </w:tcPr>
          <w:p w14:paraId="4DDA7F40" w14:textId="77777777" w:rsidR="003B445D" w:rsidRDefault="003B445D" w:rsidP="003B445D">
            <w:pPr>
              <w:pStyle w:val="CRCoverPage"/>
              <w:spacing w:after="0"/>
              <w:jc w:val="right"/>
              <w:rPr>
                <w:noProof/>
              </w:rPr>
            </w:pPr>
          </w:p>
        </w:tc>
        <w:tc>
          <w:tcPr>
            <w:tcW w:w="1559" w:type="dxa"/>
            <w:shd w:val="pct30" w:color="FFFF00" w:fill="auto"/>
          </w:tcPr>
          <w:p w14:paraId="52508B66" w14:textId="18985EA6" w:rsidR="003B445D" w:rsidRPr="00410371" w:rsidRDefault="003B445D" w:rsidP="003B445D">
            <w:pPr>
              <w:pStyle w:val="CRCoverPage"/>
              <w:spacing w:after="0"/>
              <w:jc w:val="right"/>
              <w:rPr>
                <w:b/>
                <w:noProof/>
                <w:sz w:val="28"/>
              </w:rPr>
            </w:pPr>
            <w:r>
              <w:rPr>
                <w:b/>
                <w:noProof/>
                <w:sz w:val="28"/>
              </w:rPr>
              <w:t>36.521-1</w:t>
            </w:r>
          </w:p>
        </w:tc>
        <w:tc>
          <w:tcPr>
            <w:tcW w:w="709" w:type="dxa"/>
          </w:tcPr>
          <w:p w14:paraId="77009707" w14:textId="7DD2BAFC" w:rsidR="003B445D" w:rsidRDefault="003B445D" w:rsidP="003B445D">
            <w:pPr>
              <w:pStyle w:val="CRCoverPage"/>
              <w:spacing w:after="0"/>
              <w:jc w:val="center"/>
              <w:rPr>
                <w:noProof/>
              </w:rPr>
            </w:pPr>
            <w:r>
              <w:rPr>
                <w:b/>
                <w:noProof/>
                <w:sz w:val="28"/>
              </w:rPr>
              <w:t>CR</w:t>
            </w:r>
          </w:p>
        </w:tc>
        <w:tc>
          <w:tcPr>
            <w:tcW w:w="1276" w:type="dxa"/>
            <w:shd w:val="pct30" w:color="FFFF00" w:fill="auto"/>
          </w:tcPr>
          <w:p w14:paraId="6CAED29D" w14:textId="6424347F" w:rsidR="003B445D" w:rsidRPr="003B445D" w:rsidRDefault="003B445D" w:rsidP="003B445D">
            <w:pPr>
              <w:pStyle w:val="CRCoverPage"/>
              <w:spacing w:after="0"/>
              <w:jc w:val="center"/>
              <w:rPr>
                <w:b/>
                <w:noProof/>
                <w:sz w:val="28"/>
              </w:rPr>
            </w:pPr>
            <w:r w:rsidRPr="003B445D">
              <w:rPr>
                <w:b/>
                <w:noProof/>
                <w:sz w:val="28"/>
              </w:rPr>
              <w:t>5480</w:t>
            </w:r>
          </w:p>
        </w:tc>
        <w:tc>
          <w:tcPr>
            <w:tcW w:w="709" w:type="dxa"/>
          </w:tcPr>
          <w:p w14:paraId="09D2C09B" w14:textId="5A209968" w:rsidR="003B445D" w:rsidRDefault="003B445D" w:rsidP="003B445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A3896" w:rsidR="003B445D" w:rsidRPr="00410371" w:rsidRDefault="003B445D" w:rsidP="003B445D">
            <w:pPr>
              <w:pStyle w:val="CRCoverPage"/>
              <w:spacing w:after="0"/>
              <w:jc w:val="center"/>
              <w:rPr>
                <w:b/>
                <w:noProof/>
              </w:rPr>
            </w:pPr>
            <w:r>
              <w:rPr>
                <w:b/>
                <w:noProof/>
                <w:sz w:val="28"/>
              </w:rPr>
              <w:t>-</w:t>
            </w:r>
          </w:p>
        </w:tc>
        <w:tc>
          <w:tcPr>
            <w:tcW w:w="2410" w:type="dxa"/>
          </w:tcPr>
          <w:p w14:paraId="5D4AEAE9" w14:textId="20E01E36" w:rsidR="003B445D" w:rsidRDefault="003B445D" w:rsidP="003B4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3BD3B" w:rsidR="003B445D" w:rsidRPr="00D270D6" w:rsidRDefault="003B445D" w:rsidP="003B445D">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3B445D" w:rsidRDefault="003B445D" w:rsidP="003B445D">
            <w:pPr>
              <w:pStyle w:val="CRCoverPage"/>
              <w:spacing w:after="0"/>
              <w:rPr>
                <w:noProof/>
              </w:rPr>
            </w:pPr>
          </w:p>
        </w:tc>
      </w:tr>
      <w:tr w:rsidR="003B445D" w14:paraId="7DC9F5A2" w14:textId="77777777" w:rsidTr="00547111">
        <w:tc>
          <w:tcPr>
            <w:tcW w:w="9641" w:type="dxa"/>
            <w:gridSpan w:val="9"/>
            <w:tcBorders>
              <w:left w:val="single" w:sz="4" w:space="0" w:color="auto"/>
              <w:right w:val="single" w:sz="4" w:space="0" w:color="auto"/>
            </w:tcBorders>
          </w:tcPr>
          <w:p w14:paraId="4883A7D2" w14:textId="77777777" w:rsidR="003B445D" w:rsidRDefault="003B445D" w:rsidP="003B445D">
            <w:pPr>
              <w:pStyle w:val="CRCoverPage"/>
              <w:spacing w:after="0"/>
              <w:rPr>
                <w:noProof/>
              </w:rPr>
            </w:pPr>
          </w:p>
        </w:tc>
      </w:tr>
      <w:tr w:rsidR="003B445D" w14:paraId="266B4BDF" w14:textId="77777777" w:rsidTr="00547111">
        <w:tc>
          <w:tcPr>
            <w:tcW w:w="9641" w:type="dxa"/>
            <w:gridSpan w:val="9"/>
            <w:tcBorders>
              <w:top w:val="single" w:sz="4" w:space="0" w:color="auto"/>
            </w:tcBorders>
          </w:tcPr>
          <w:p w14:paraId="47E13998" w14:textId="77777777" w:rsidR="003B445D" w:rsidRPr="00F25D98" w:rsidRDefault="003B445D" w:rsidP="003B44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445D" w14:paraId="296CF086" w14:textId="77777777" w:rsidTr="00547111">
        <w:tc>
          <w:tcPr>
            <w:tcW w:w="9641" w:type="dxa"/>
            <w:gridSpan w:val="9"/>
          </w:tcPr>
          <w:p w14:paraId="7D4A60B5" w14:textId="77777777" w:rsidR="003B445D" w:rsidRDefault="003B445D" w:rsidP="003B445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FFF2C" w:rsidR="001E41F3" w:rsidRDefault="009155B6">
            <w:pPr>
              <w:pStyle w:val="CRCoverPage"/>
              <w:spacing w:after="0"/>
              <w:ind w:left="100"/>
              <w:rPr>
                <w:noProof/>
              </w:rPr>
            </w:pPr>
            <w:r w:rsidRPr="009155B6">
              <w:rPr>
                <w:noProof/>
              </w:rPr>
              <w:t>Update to RefSens test cases 7.3A.10 for 5DL CA combo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09B07" w:rsidR="005416F5" w:rsidRDefault="005416F5" w:rsidP="005416F5">
            <w:pPr>
              <w:pStyle w:val="CRCoverPage"/>
              <w:spacing w:after="0"/>
              <w:ind w:left="100"/>
              <w:rPr>
                <w:noProof/>
              </w:rPr>
            </w:pPr>
            <w:r w:rsidRPr="003F3053">
              <w:t>Bureau Veritas</w:t>
            </w:r>
            <w:r w:rsidR="00D270D6">
              <w:t xml:space="preserve"> ADT</w:t>
            </w:r>
            <w:r w:rsidR="003B445D">
              <w:t>, Sporton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9505A0" w:rsidR="005416F5" w:rsidRDefault="003B445D" w:rsidP="005416F5">
            <w:pPr>
              <w:pStyle w:val="CRCoverPage"/>
              <w:spacing w:after="0"/>
              <w:ind w:left="100"/>
              <w:rPr>
                <w:noProof/>
              </w:rPr>
            </w:pPr>
            <w:r>
              <w:rPr>
                <w:noProof/>
              </w:rPr>
              <w:t>TEI13_Test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0BD6F" w:rsidR="005416F5" w:rsidRDefault="003B445D"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B445D" w14:paraId="1256F52C" w14:textId="77777777" w:rsidTr="00547111">
        <w:tc>
          <w:tcPr>
            <w:tcW w:w="2694" w:type="dxa"/>
            <w:gridSpan w:val="2"/>
            <w:tcBorders>
              <w:top w:val="single" w:sz="4" w:space="0" w:color="auto"/>
              <w:left w:val="single" w:sz="4" w:space="0" w:color="auto"/>
            </w:tcBorders>
          </w:tcPr>
          <w:p w14:paraId="52C87DB0" w14:textId="77777777" w:rsidR="003B445D" w:rsidRDefault="003B445D" w:rsidP="003B4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AC0BC" w14:textId="77777777" w:rsidR="004814F2" w:rsidRDefault="003B445D" w:rsidP="004814F2">
            <w:pPr>
              <w:pStyle w:val="CRCoverPage"/>
              <w:numPr>
                <w:ilvl w:val="0"/>
                <w:numId w:val="31"/>
              </w:numPr>
              <w:spacing w:after="0"/>
              <w:ind w:left="193" w:hanging="180"/>
              <w:rPr>
                <w:noProof/>
              </w:rPr>
            </w:pPr>
            <w:r>
              <w:rPr>
                <w:noProof/>
              </w:rPr>
              <w:t>Some CA configurations are incorrectly indicated value in test requirement;</w:t>
            </w:r>
          </w:p>
          <w:p w14:paraId="708AA7DE" w14:textId="7570C551" w:rsidR="003B445D" w:rsidRDefault="003B445D" w:rsidP="004814F2">
            <w:pPr>
              <w:pStyle w:val="CRCoverPage"/>
              <w:numPr>
                <w:ilvl w:val="0"/>
                <w:numId w:val="31"/>
              </w:numPr>
              <w:spacing w:after="0"/>
              <w:ind w:left="193" w:hanging="180"/>
              <w:rPr>
                <w:noProof/>
              </w:rPr>
            </w:pPr>
            <w:r>
              <w:rPr>
                <w:noProof/>
              </w:rPr>
              <w:t xml:space="preserve">Table format </w:t>
            </w:r>
            <w:r w:rsidR="004814F2">
              <w:rPr>
                <w:noProof/>
              </w:rPr>
              <w:t>is</w:t>
            </w:r>
            <w:r>
              <w:rPr>
                <w:noProof/>
              </w:rPr>
              <w:t xml:space="preserve"> incorrect.</w:t>
            </w:r>
          </w:p>
        </w:tc>
      </w:tr>
      <w:tr w:rsidR="003B445D" w14:paraId="4CA74D09" w14:textId="77777777" w:rsidTr="00547111">
        <w:tc>
          <w:tcPr>
            <w:tcW w:w="2694" w:type="dxa"/>
            <w:gridSpan w:val="2"/>
            <w:tcBorders>
              <w:left w:val="single" w:sz="4" w:space="0" w:color="auto"/>
            </w:tcBorders>
          </w:tcPr>
          <w:p w14:paraId="2D0866D6" w14:textId="77777777" w:rsidR="003B445D" w:rsidRPr="00D270D6" w:rsidRDefault="003B445D" w:rsidP="003B445D">
            <w:pPr>
              <w:pStyle w:val="CRCoverPage"/>
              <w:spacing w:after="0"/>
              <w:rPr>
                <w:b/>
                <w:i/>
                <w:noProof/>
                <w:sz w:val="8"/>
                <w:szCs w:val="8"/>
              </w:rPr>
            </w:pPr>
          </w:p>
        </w:tc>
        <w:tc>
          <w:tcPr>
            <w:tcW w:w="6946" w:type="dxa"/>
            <w:gridSpan w:val="9"/>
            <w:tcBorders>
              <w:right w:val="single" w:sz="4" w:space="0" w:color="auto"/>
            </w:tcBorders>
          </w:tcPr>
          <w:p w14:paraId="365DEF04" w14:textId="77777777" w:rsidR="003B445D" w:rsidRDefault="003B445D" w:rsidP="003B445D">
            <w:pPr>
              <w:pStyle w:val="CRCoverPage"/>
              <w:spacing w:after="0"/>
              <w:rPr>
                <w:noProof/>
                <w:sz w:val="8"/>
                <w:szCs w:val="8"/>
              </w:rPr>
            </w:pPr>
          </w:p>
        </w:tc>
      </w:tr>
      <w:tr w:rsidR="003B445D" w14:paraId="21016551" w14:textId="77777777" w:rsidTr="00547111">
        <w:tc>
          <w:tcPr>
            <w:tcW w:w="2694" w:type="dxa"/>
            <w:gridSpan w:val="2"/>
            <w:tcBorders>
              <w:left w:val="single" w:sz="4" w:space="0" w:color="auto"/>
            </w:tcBorders>
          </w:tcPr>
          <w:p w14:paraId="49433147" w14:textId="77777777" w:rsidR="003B445D" w:rsidRDefault="003B445D" w:rsidP="003B4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40A84" w14:textId="77777777" w:rsidR="003B445D" w:rsidRDefault="003B445D" w:rsidP="004814F2">
            <w:pPr>
              <w:pStyle w:val="CRCoverPage"/>
              <w:numPr>
                <w:ilvl w:val="0"/>
                <w:numId w:val="31"/>
              </w:numPr>
              <w:spacing w:after="0"/>
              <w:ind w:left="193" w:hanging="180"/>
              <w:rPr>
                <w:noProof/>
              </w:rPr>
            </w:pPr>
            <w:r>
              <w:rPr>
                <w:noProof/>
              </w:rPr>
              <w:t xml:space="preserve">Updated test requirement value to </w:t>
            </w:r>
            <w:r w:rsidRPr="003B445D">
              <w:rPr>
                <w:noProof/>
              </w:rPr>
              <w:t>CA_2A-2A-12A-66A-66A</w:t>
            </w:r>
            <w:r>
              <w:rPr>
                <w:noProof/>
              </w:rPr>
              <w:t xml:space="preserve"> and </w:t>
            </w:r>
            <w:r w:rsidRPr="003B445D">
              <w:rPr>
                <w:noProof/>
              </w:rPr>
              <w:t>CA_2A-5A-30A-66A-66A</w:t>
            </w:r>
            <w:r>
              <w:rPr>
                <w:noProof/>
              </w:rPr>
              <w:t xml:space="preserve"> based on TP analysis.</w:t>
            </w:r>
          </w:p>
          <w:p w14:paraId="31C656EC" w14:textId="6FAEA306" w:rsidR="004814F2" w:rsidRDefault="004814F2" w:rsidP="004814F2">
            <w:pPr>
              <w:pStyle w:val="CRCoverPage"/>
              <w:numPr>
                <w:ilvl w:val="0"/>
                <w:numId w:val="31"/>
              </w:numPr>
              <w:spacing w:after="0"/>
              <w:ind w:left="193" w:hanging="180"/>
              <w:rPr>
                <w:noProof/>
              </w:rPr>
            </w:pPr>
            <w:r>
              <w:rPr>
                <w:noProof/>
              </w:rPr>
              <w:t>Editorial correction to format of Test Requirement table.</w:t>
            </w:r>
          </w:p>
        </w:tc>
      </w:tr>
      <w:tr w:rsidR="003B445D" w14:paraId="1F886379" w14:textId="77777777" w:rsidTr="00547111">
        <w:tc>
          <w:tcPr>
            <w:tcW w:w="2694" w:type="dxa"/>
            <w:gridSpan w:val="2"/>
            <w:tcBorders>
              <w:left w:val="single" w:sz="4" w:space="0" w:color="auto"/>
            </w:tcBorders>
          </w:tcPr>
          <w:p w14:paraId="4D989623" w14:textId="77777777" w:rsidR="003B445D" w:rsidRPr="00D270D6" w:rsidRDefault="003B445D" w:rsidP="003B445D">
            <w:pPr>
              <w:pStyle w:val="CRCoverPage"/>
              <w:spacing w:after="0"/>
              <w:rPr>
                <w:b/>
                <w:i/>
                <w:noProof/>
                <w:sz w:val="8"/>
                <w:szCs w:val="8"/>
              </w:rPr>
            </w:pPr>
          </w:p>
        </w:tc>
        <w:tc>
          <w:tcPr>
            <w:tcW w:w="6946" w:type="dxa"/>
            <w:gridSpan w:val="9"/>
            <w:tcBorders>
              <w:right w:val="single" w:sz="4" w:space="0" w:color="auto"/>
            </w:tcBorders>
          </w:tcPr>
          <w:p w14:paraId="71C4A204" w14:textId="77777777" w:rsidR="003B445D" w:rsidRDefault="003B445D" w:rsidP="003B445D">
            <w:pPr>
              <w:pStyle w:val="CRCoverPage"/>
              <w:spacing w:after="0"/>
              <w:rPr>
                <w:noProof/>
                <w:sz w:val="8"/>
                <w:szCs w:val="8"/>
              </w:rPr>
            </w:pPr>
          </w:p>
        </w:tc>
      </w:tr>
      <w:tr w:rsidR="003B445D" w14:paraId="678D7BF9" w14:textId="77777777" w:rsidTr="00547111">
        <w:tc>
          <w:tcPr>
            <w:tcW w:w="2694" w:type="dxa"/>
            <w:gridSpan w:val="2"/>
            <w:tcBorders>
              <w:left w:val="single" w:sz="4" w:space="0" w:color="auto"/>
              <w:bottom w:val="single" w:sz="4" w:space="0" w:color="auto"/>
            </w:tcBorders>
          </w:tcPr>
          <w:p w14:paraId="4E5CE1B6" w14:textId="77777777" w:rsidR="003B445D" w:rsidRDefault="003B445D" w:rsidP="003B4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64C3D" w:rsidR="003B445D" w:rsidRDefault="003B445D" w:rsidP="003B445D">
            <w:pPr>
              <w:pStyle w:val="CRCoverPage"/>
              <w:spacing w:after="0"/>
              <w:ind w:left="100"/>
              <w:rPr>
                <w:noProof/>
              </w:rPr>
            </w:pPr>
            <w:r>
              <w:rPr>
                <w:noProof/>
              </w:rPr>
              <w:t>CA band combinations will missing/incorrect in test specification</w:t>
            </w:r>
          </w:p>
        </w:tc>
      </w:tr>
      <w:tr w:rsidR="003B445D" w14:paraId="034AF533" w14:textId="77777777" w:rsidTr="00547111">
        <w:tc>
          <w:tcPr>
            <w:tcW w:w="2694" w:type="dxa"/>
            <w:gridSpan w:val="2"/>
          </w:tcPr>
          <w:p w14:paraId="39D9EB5B" w14:textId="77777777" w:rsidR="003B445D" w:rsidRDefault="003B445D" w:rsidP="003B445D">
            <w:pPr>
              <w:pStyle w:val="CRCoverPage"/>
              <w:spacing w:after="0"/>
              <w:rPr>
                <w:b/>
                <w:i/>
                <w:noProof/>
                <w:sz w:val="8"/>
                <w:szCs w:val="8"/>
              </w:rPr>
            </w:pPr>
          </w:p>
        </w:tc>
        <w:tc>
          <w:tcPr>
            <w:tcW w:w="6946" w:type="dxa"/>
            <w:gridSpan w:val="9"/>
          </w:tcPr>
          <w:p w14:paraId="7826CB1C" w14:textId="77777777" w:rsidR="003B445D" w:rsidRDefault="003B445D" w:rsidP="003B445D">
            <w:pPr>
              <w:pStyle w:val="CRCoverPage"/>
              <w:spacing w:after="0"/>
              <w:rPr>
                <w:noProof/>
                <w:sz w:val="8"/>
                <w:szCs w:val="8"/>
              </w:rPr>
            </w:pPr>
          </w:p>
        </w:tc>
      </w:tr>
      <w:tr w:rsidR="003B445D" w14:paraId="6A17D7AC" w14:textId="77777777" w:rsidTr="00547111">
        <w:tc>
          <w:tcPr>
            <w:tcW w:w="2694" w:type="dxa"/>
            <w:gridSpan w:val="2"/>
            <w:tcBorders>
              <w:top w:val="single" w:sz="4" w:space="0" w:color="auto"/>
              <w:left w:val="single" w:sz="4" w:space="0" w:color="auto"/>
            </w:tcBorders>
          </w:tcPr>
          <w:p w14:paraId="6DAD5B19" w14:textId="77777777" w:rsidR="003B445D" w:rsidRDefault="003B445D" w:rsidP="003B4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52F25" w:rsidR="003B445D" w:rsidRDefault="003B445D" w:rsidP="003B445D">
            <w:pPr>
              <w:pStyle w:val="CRCoverPage"/>
              <w:spacing w:after="0"/>
              <w:ind w:left="100"/>
              <w:rPr>
                <w:noProof/>
              </w:rPr>
            </w:pPr>
            <w:r>
              <w:rPr>
                <w:noProof/>
              </w:rPr>
              <w:t>7.3A.10.5</w:t>
            </w:r>
          </w:p>
        </w:tc>
      </w:tr>
      <w:tr w:rsidR="003B445D" w14:paraId="56E1E6C3" w14:textId="77777777" w:rsidTr="00547111">
        <w:tc>
          <w:tcPr>
            <w:tcW w:w="2694" w:type="dxa"/>
            <w:gridSpan w:val="2"/>
            <w:tcBorders>
              <w:left w:val="single" w:sz="4" w:space="0" w:color="auto"/>
            </w:tcBorders>
          </w:tcPr>
          <w:p w14:paraId="2FB9DE77" w14:textId="77777777" w:rsidR="003B445D" w:rsidRDefault="003B445D" w:rsidP="003B445D">
            <w:pPr>
              <w:pStyle w:val="CRCoverPage"/>
              <w:spacing w:after="0"/>
              <w:rPr>
                <w:b/>
                <w:i/>
                <w:noProof/>
                <w:sz w:val="8"/>
                <w:szCs w:val="8"/>
              </w:rPr>
            </w:pPr>
          </w:p>
        </w:tc>
        <w:tc>
          <w:tcPr>
            <w:tcW w:w="6946" w:type="dxa"/>
            <w:gridSpan w:val="9"/>
            <w:tcBorders>
              <w:right w:val="single" w:sz="4" w:space="0" w:color="auto"/>
            </w:tcBorders>
          </w:tcPr>
          <w:p w14:paraId="0898542D" w14:textId="77777777" w:rsidR="003B445D" w:rsidRDefault="003B445D" w:rsidP="003B445D">
            <w:pPr>
              <w:pStyle w:val="CRCoverPage"/>
              <w:spacing w:after="0"/>
              <w:rPr>
                <w:noProof/>
                <w:sz w:val="8"/>
                <w:szCs w:val="8"/>
              </w:rPr>
            </w:pPr>
          </w:p>
        </w:tc>
      </w:tr>
      <w:tr w:rsidR="003B445D" w14:paraId="76F95A8B" w14:textId="77777777" w:rsidTr="00547111">
        <w:tc>
          <w:tcPr>
            <w:tcW w:w="2694" w:type="dxa"/>
            <w:gridSpan w:val="2"/>
            <w:tcBorders>
              <w:left w:val="single" w:sz="4" w:space="0" w:color="auto"/>
            </w:tcBorders>
          </w:tcPr>
          <w:p w14:paraId="335EAB52" w14:textId="77777777" w:rsidR="003B445D" w:rsidRDefault="003B445D" w:rsidP="003B4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445D" w:rsidRDefault="003B445D" w:rsidP="003B4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445D" w:rsidRDefault="003B445D" w:rsidP="003B445D">
            <w:pPr>
              <w:pStyle w:val="CRCoverPage"/>
              <w:spacing w:after="0"/>
              <w:jc w:val="center"/>
              <w:rPr>
                <w:b/>
                <w:caps/>
                <w:noProof/>
              </w:rPr>
            </w:pPr>
            <w:r>
              <w:rPr>
                <w:b/>
                <w:caps/>
                <w:noProof/>
              </w:rPr>
              <w:t>N</w:t>
            </w:r>
          </w:p>
        </w:tc>
        <w:tc>
          <w:tcPr>
            <w:tcW w:w="2977" w:type="dxa"/>
            <w:gridSpan w:val="4"/>
          </w:tcPr>
          <w:p w14:paraId="304CCBCB" w14:textId="77777777" w:rsidR="003B445D" w:rsidRDefault="003B445D" w:rsidP="003B4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445D" w:rsidRDefault="003B445D" w:rsidP="003B445D">
            <w:pPr>
              <w:pStyle w:val="CRCoverPage"/>
              <w:spacing w:after="0"/>
              <w:ind w:left="99"/>
              <w:rPr>
                <w:noProof/>
              </w:rPr>
            </w:pPr>
          </w:p>
        </w:tc>
      </w:tr>
      <w:tr w:rsidR="003B445D" w14:paraId="34ACE2EB" w14:textId="77777777" w:rsidTr="00547111">
        <w:tc>
          <w:tcPr>
            <w:tcW w:w="2694" w:type="dxa"/>
            <w:gridSpan w:val="2"/>
            <w:tcBorders>
              <w:left w:val="single" w:sz="4" w:space="0" w:color="auto"/>
            </w:tcBorders>
          </w:tcPr>
          <w:p w14:paraId="571382F3" w14:textId="77777777" w:rsidR="003B445D" w:rsidRDefault="003B445D" w:rsidP="003B4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445D" w:rsidRDefault="003B445D" w:rsidP="003B4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B445D" w:rsidRDefault="003B445D" w:rsidP="003B445D">
            <w:pPr>
              <w:pStyle w:val="CRCoverPage"/>
              <w:spacing w:after="0"/>
              <w:jc w:val="center"/>
              <w:rPr>
                <w:b/>
                <w:caps/>
                <w:noProof/>
              </w:rPr>
            </w:pPr>
            <w:r>
              <w:rPr>
                <w:rFonts w:hint="eastAsia"/>
                <w:b/>
                <w:caps/>
                <w:noProof/>
              </w:rPr>
              <w:t>x</w:t>
            </w:r>
          </w:p>
        </w:tc>
        <w:tc>
          <w:tcPr>
            <w:tcW w:w="2977" w:type="dxa"/>
            <w:gridSpan w:val="4"/>
          </w:tcPr>
          <w:p w14:paraId="7DB274D8" w14:textId="77777777" w:rsidR="003B445D" w:rsidRDefault="003B445D" w:rsidP="003B4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445D" w:rsidRDefault="003B445D" w:rsidP="003B445D">
            <w:pPr>
              <w:pStyle w:val="CRCoverPage"/>
              <w:spacing w:after="0"/>
              <w:ind w:left="99"/>
              <w:rPr>
                <w:noProof/>
              </w:rPr>
            </w:pPr>
            <w:r>
              <w:rPr>
                <w:noProof/>
              </w:rPr>
              <w:t xml:space="preserve">TS/TR ... CR ... </w:t>
            </w:r>
          </w:p>
        </w:tc>
      </w:tr>
      <w:tr w:rsidR="003B445D" w14:paraId="446DDBAC" w14:textId="77777777" w:rsidTr="00547111">
        <w:tc>
          <w:tcPr>
            <w:tcW w:w="2694" w:type="dxa"/>
            <w:gridSpan w:val="2"/>
            <w:tcBorders>
              <w:left w:val="single" w:sz="4" w:space="0" w:color="auto"/>
            </w:tcBorders>
          </w:tcPr>
          <w:p w14:paraId="678A1AA6" w14:textId="77777777" w:rsidR="003B445D" w:rsidRDefault="003B445D" w:rsidP="003B4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445D" w:rsidRDefault="003B445D" w:rsidP="003B4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B445D" w:rsidRDefault="003B445D" w:rsidP="003B445D">
            <w:pPr>
              <w:pStyle w:val="CRCoverPage"/>
              <w:spacing w:after="0"/>
              <w:jc w:val="center"/>
              <w:rPr>
                <w:b/>
                <w:caps/>
                <w:noProof/>
              </w:rPr>
            </w:pPr>
            <w:r>
              <w:rPr>
                <w:rFonts w:hint="eastAsia"/>
                <w:b/>
                <w:caps/>
                <w:noProof/>
              </w:rPr>
              <w:t>x</w:t>
            </w:r>
          </w:p>
        </w:tc>
        <w:tc>
          <w:tcPr>
            <w:tcW w:w="2977" w:type="dxa"/>
            <w:gridSpan w:val="4"/>
          </w:tcPr>
          <w:p w14:paraId="1A4306D9" w14:textId="77777777" w:rsidR="003B445D" w:rsidRDefault="003B445D" w:rsidP="003B4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445D" w:rsidRDefault="003B445D" w:rsidP="003B445D">
            <w:pPr>
              <w:pStyle w:val="CRCoverPage"/>
              <w:spacing w:after="0"/>
              <w:ind w:left="99"/>
              <w:rPr>
                <w:noProof/>
              </w:rPr>
            </w:pPr>
            <w:r>
              <w:rPr>
                <w:noProof/>
              </w:rPr>
              <w:t xml:space="preserve">TS/TR ... CR ... </w:t>
            </w:r>
          </w:p>
        </w:tc>
      </w:tr>
      <w:tr w:rsidR="003B445D" w14:paraId="55C714D2" w14:textId="77777777" w:rsidTr="00547111">
        <w:tc>
          <w:tcPr>
            <w:tcW w:w="2694" w:type="dxa"/>
            <w:gridSpan w:val="2"/>
            <w:tcBorders>
              <w:left w:val="single" w:sz="4" w:space="0" w:color="auto"/>
            </w:tcBorders>
          </w:tcPr>
          <w:p w14:paraId="45913E62" w14:textId="77777777" w:rsidR="003B445D" w:rsidRDefault="003B445D" w:rsidP="003B4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445D" w:rsidRDefault="003B445D" w:rsidP="003B4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B445D" w:rsidRDefault="003B445D" w:rsidP="003B445D">
            <w:pPr>
              <w:pStyle w:val="CRCoverPage"/>
              <w:spacing w:after="0"/>
              <w:jc w:val="center"/>
              <w:rPr>
                <w:b/>
                <w:caps/>
                <w:noProof/>
              </w:rPr>
            </w:pPr>
            <w:r>
              <w:rPr>
                <w:rFonts w:hint="eastAsia"/>
                <w:b/>
                <w:caps/>
                <w:noProof/>
              </w:rPr>
              <w:t>x</w:t>
            </w:r>
          </w:p>
        </w:tc>
        <w:tc>
          <w:tcPr>
            <w:tcW w:w="2977" w:type="dxa"/>
            <w:gridSpan w:val="4"/>
          </w:tcPr>
          <w:p w14:paraId="1B4FF921" w14:textId="77777777" w:rsidR="003B445D" w:rsidRDefault="003B445D" w:rsidP="003B4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445D" w:rsidRDefault="003B445D" w:rsidP="003B445D">
            <w:pPr>
              <w:pStyle w:val="CRCoverPage"/>
              <w:spacing w:after="0"/>
              <w:ind w:left="99"/>
              <w:rPr>
                <w:noProof/>
              </w:rPr>
            </w:pPr>
            <w:r>
              <w:rPr>
                <w:noProof/>
              </w:rPr>
              <w:t xml:space="preserve">TS/TR ... CR ... </w:t>
            </w:r>
          </w:p>
        </w:tc>
      </w:tr>
      <w:tr w:rsidR="003B445D" w14:paraId="60DF82CC" w14:textId="77777777" w:rsidTr="008863B9">
        <w:tc>
          <w:tcPr>
            <w:tcW w:w="2694" w:type="dxa"/>
            <w:gridSpan w:val="2"/>
            <w:tcBorders>
              <w:left w:val="single" w:sz="4" w:space="0" w:color="auto"/>
            </w:tcBorders>
          </w:tcPr>
          <w:p w14:paraId="517696CD" w14:textId="77777777" w:rsidR="003B445D" w:rsidRDefault="003B445D" w:rsidP="003B445D">
            <w:pPr>
              <w:pStyle w:val="CRCoverPage"/>
              <w:spacing w:after="0"/>
              <w:rPr>
                <w:b/>
                <w:i/>
                <w:noProof/>
              </w:rPr>
            </w:pPr>
          </w:p>
        </w:tc>
        <w:tc>
          <w:tcPr>
            <w:tcW w:w="6946" w:type="dxa"/>
            <w:gridSpan w:val="9"/>
            <w:tcBorders>
              <w:right w:val="single" w:sz="4" w:space="0" w:color="auto"/>
            </w:tcBorders>
          </w:tcPr>
          <w:p w14:paraId="4D84207F" w14:textId="77777777" w:rsidR="003B445D" w:rsidRDefault="003B445D" w:rsidP="003B445D">
            <w:pPr>
              <w:pStyle w:val="CRCoverPage"/>
              <w:spacing w:after="0"/>
              <w:rPr>
                <w:noProof/>
              </w:rPr>
            </w:pPr>
          </w:p>
        </w:tc>
      </w:tr>
      <w:tr w:rsidR="003B445D" w14:paraId="556B87B6" w14:textId="77777777" w:rsidTr="008863B9">
        <w:tc>
          <w:tcPr>
            <w:tcW w:w="2694" w:type="dxa"/>
            <w:gridSpan w:val="2"/>
            <w:tcBorders>
              <w:left w:val="single" w:sz="4" w:space="0" w:color="auto"/>
              <w:bottom w:val="single" w:sz="4" w:space="0" w:color="auto"/>
            </w:tcBorders>
          </w:tcPr>
          <w:p w14:paraId="79A9C411" w14:textId="77777777" w:rsidR="003B445D" w:rsidRDefault="003B445D" w:rsidP="003B4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DAD85" w14:textId="1C07C4DC" w:rsidR="003B445D" w:rsidRDefault="003B445D" w:rsidP="003B445D">
            <w:pPr>
              <w:pStyle w:val="CRCoverPage"/>
              <w:spacing w:after="0"/>
              <w:ind w:left="100"/>
              <w:rPr>
                <w:noProof/>
              </w:rPr>
            </w:pPr>
            <w:r>
              <w:rPr>
                <w:noProof/>
              </w:rPr>
              <w:t>Changes covered closed WIC</w:t>
            </w:r>
            <w:r>
              <w:rPr>
                <w:noProof/>
                <w:lang w:val="en-US" w:eastAsia="zh-TW"/>
              </w:rPr>
              <w:t xml:space="preserve"> “</w:t>
            </w:r>
            <w:r w:rsidRPr="00133C65">
              <w:rPr>
                <w:noProof/>
                <w:lang w:val="en-US" w:eastAsia="zh-TW"/>
              </w:rPr>
              <w:t>LTE_CA_Rel13-UEConTest</w:t>
            </w:r>
            <w:r>
              <w:rPr>
                <w:noProof/>
                <w:lang w:val="en-US" w:eastAsia="zh-TW"/>
              </w:rPr>
              <w:t>”, “</w:t>
            </w:r>
            <w:r w:rsidRPr="00133C65">
              <w:rPr>
                <w:noProof/>
                <w:lang w:val="en-US" w:eastAsia="zh-TW"/>
              </w:rPr>
              <w:t>LTE_CA_R1</w:t>
            </w:r>
            <w:r>
              <w:rPr>
                <w:noProof/>
                <w:lang w:val="en-US" w:eastAsia="zh-TW"/>
              </w:rPr>
              <w:t>4</w:t>
            </w:r>
            <w:r w:rsidRPr="00133C65">
              <w:rPr>
                <w:noProof/>
                <w:lang w:val="en-US" w:eastAsia="zh-TW"/>
              </w:rPr>
              <w:t>-UEConTest</w:t>
            </w:r>
            <w:r>
              <w:rPr>
                <w:noProof/>
                <w:lang w:val="en-US" w:eastAsia="zh-TW"/>
              </w:rPr>
              <w:t>” and “</w:t>
            </w:r>
            <w:r w:rsidRPr="00892FE0">
              <w:rPr>
                <w:noProof/>
                <w:lang w:val="en-US" w:eastAsia="zh-TW"/>
              </w:rPr>
              <w:t>LTE_CA_R15-UEConTest</w:t>
            </w:r>
            <w:r>
              <w:rPr>
                <w:noProof/>
                <w:lang w:val="en-US" w:eastAsia="zh-TW"/>
              </w:rPr>
              <w:t>”</w:t>
            </w:r>
          </w:p>
          <w:p w14:paraId="00D3B8F7" w14:textId="679618E5" w:rsidR="003B445D" w:rsidRDefault="003B445D" w:rsidP="003B445D">
            <w:pPr>
              <w:pStyle w:val="CRCoverPage"/>
              <w:spacing w:after="0"/>
              <w:ind w:left="100"/>
              <w:rPr>
                <w:noProof/>
              </w:rPr>
            </w:pPr>
            <w:r>
              <w:rPr>
                <w:noProof/>
              </w:rPr>
              <w:t>TP analysis in R5-236397 (36.905 CR0263) and R5-236396 (36.905 CR0262)</w:t>
            </w:r>
          </w:p>
        </w:tc>
      </w:tr>
      <w:tr w:rsidR="003B445D" w:rsidRPr="008863B9" w14:paraId="45BFE792" w14:textId="77777777" w:rsidTr="008863B9">
        <w:tc>
          <w:tcPr>
            <w:tcW w:w="2694" w:type="dxa"/>
            <w:gridSpan w:val="2"/>
            <w:tcBorders>
              <w:top w:val="single" w:sz="4" w:space="0" w:color="auto"/>
              <w:bottom w:val="single" w:sz="4" w:space="0" w:color="auto"/>
            </w:tcBorders>
          </w:tcPr>
          <w:p w14:paraId="194242DD" w14:textId="77777777" w:rsidR="003B445D" w:rsidRPr="008863B9" w:rsidRDefault="003B445D" w:rsidP="003B4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445D" w:rsidRPr="008863B9" w:rsidRDefault="003B445D" w:rsidP="003B445D">
            <w:pPr>
              <w:pStyle w:val="CRCoverPage"/>
              <w:spacing w:after="0"/>
              <w:ind w:left="100"/>
              <w:rPr>
                <w:noProof/>
                <w:sz w:val="8"/>
                <w:szCs w:val="8"/>
              </w:rPr>
            </w:pPr>
          </w:p>
        </w:tc>
      </w:tr>
      <w:tr w:rsidR="003B44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445D" w:rsidRDefault="003B445D" w:rsidP="003B4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445D" w:rsidRDefault="003B445D" w:rsidP="003B44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A8DBBC9" w14:textId="77777777" w:rsidR="001D2A08" w:rsidRPr="00C91B7C" w:rsidRDefault="001D2A08" w:rsidP="001D2A08">
      <w:pPr>
        <w:pStyle w:val="Heading3"/>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5A69EF20" w14:textId="77777777" w:rsidR="001D2A08" w:rsidRPr="00C91B7C" w:rsidRDefault="001D2A08" w:rsidP="001D2A08">
      <w:pPr>
        <w:pStyle w:val="EditorsNote"/>
        <w:rPr>
          <w:lang w:eastAsia="zh-TW"/>
        </w:rPr>
      </w:pPr>
      <w:r w:rsidRPr="00C91B7C">
        <w:t>Editor’s note: Following aspects missing or not yet determined:</w:t>
      </w:r>
    </w:p>
    <w:p w14:paraId="2D07880D" w14:textId="77777777" w:rsidR="001D2A08" w:rsidRPr="00C91B7C" w:rsidRDefault="001D2A08" w:rsidP="001D2A08">
      <w:pPr>
        <w:pStyle w:val="EditorsNote"/>
        <w:rPr>
          <w:lang w:eastAsia="zh-TW"/>
        </w:rPr>
      </w:pPr>
      <w:r w:rsidRPr="00C91B7C">
        <w:rPr>
          <w:lang w:eastAsia="zh-TW"/>
        </w:rPr>
        <w:t>-</w:t>
      </w:r>
      <w:r w:rsidRPr="00C91B7C">
        <w:rPr>
          <w:lang w:eastAsia="zh-TW"/>
        </w:rPr>
        <w:tab/>
        <w:t>Test configuration table is under investigating</w:t>
      </w:r>
    </w:p>
    <w:p w14:paraId="14FB2401" w14:textId="77777777" w:rsidR="001D2A08" w:rsidRPr="00C91B7C" w:rsidRDefault="001D2A08" w:rsidP="001D2A08">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01A10692" w14:textId="77777777" w:rsidR="001D2A08" w:rsidRPr="00C91B7C" w:rsidRDefault="001D2A08" w:rsidP="001D2A08">
      <w:pPr>
        <w:pStyle w:val="EditorsNote"/>
      </w:pPr>
      <w:r w:rsidRPr="00C91B7C">
        <w:rPr>
          <w:lang w:eastAsia="zh-TW"/>
        </w:rPr>
        <w:t>-</w:t>
      </w:r>
      <w:r w:rsidRPr="00C91B7C">
        <w:rPr>
          <w:lang w:eastAsia="zh-TW"/>
        </w:rPr>
        <w:tab/>
        <w:t>Test applicability with related information in Table 7.1-2a needs to add to TS36.521-2</w:t>
      </w:r>
    </w:p>
    <w:p w14:paraId="1985B81A" w14:textId="77777777" w:rsidR="001D2A08" w:rsidRPr="00C91B7C" w:rsidRDefault="001D2A08" w:rsidP="001D2A08">
      <w:pPr>
        <w:pStyle w:val="Heading4"/>
      </w:pPr>
      <w:r w:rsidRPr="00C91B7C">
        <w:t>7.3A.</w:t>
      </w:r>
      <w:r w:rsidRPr="00C91B7C">
        <w:rPr>
          <w:lang w:eastAsia="zh-TW"/>
        </w:rPr>
        <w:t>10</w:t>
      </w:r>
      <w:r w:rsidRPr="00C91B7C">
        <w:t>.1</w:t>
      </w:r>
      <w:r w:rsidRPr="00C91B7C">
        <w:tab/>
        <w:t>Test purpose</w:t>
      </w:r>
    </w:p>
    <w:p w14:paraId="39F4859A" w14:textId="77777777" w:rsidR="001D2A08" w:rsidRPr="00C91B7C" w:rsidRDefault="001D2A08" w:rsidP="001D2A08">
      <w:r w:rsidRPr="00C91B7C">
        <w:t>Same as in clause 7.3A.1.1.</w:t>
      </w:r>
    </w:p>
    <w:p w14:paraId="74B64736" w14:textId="77777777" w:rsidR="001D2A08" w:rsidRPr="00C91B7C" w:rsidRDefault="001D2A08" w:rsidP="001D2A08">
      <w:pPr>
        <w:pStyle w:val="Heading4"/>
      </w:pPr>
      <w:r w:rsidRPr="00C91B7C">
        <w:t>7.3A.</w:t>
      </w:r>
      <w:r w:rsidRPr="00C91B7C">
        <w:rPr>
          <w:lang w:eastAsia="zh-TW"/>
        </w:rPr>
        <w:t>10</w:t>
      </w:r>
      <w:r w:rsidRPr="00C91B7C">
        <w:t>.2</w:t>
      </w:r>
      <w:r w:rsidRPr="00C91B7C">
        <w:tab/>
        <w:t>Test applicability</w:t>
      </w:r>
    </w:p>
    <w:p w14:paraId="0FD6D81C" w14:textId="77777777" w:rsidR="001D2A08" w:rsidRPr="00C91B7C" w:rsidRDefault="001D2A08" w:rsidP="001D2A08">
      <w:r w:rsidRPr="00C91B7C">
        <w:t>This test case applies to all types of E-UTRA UE and forward that support 5DL with CA configurations in Table 7.1-2c.</w:t>
      </w:r>
    </w:p>
    <w:p w14:paraId="402D5674" w14:textId="77777777" w:rsidR="001D2A08" w:rsidRPr="00C91B7C" w:rsidRDefault="001D2A08" w:rsidP="001D2A08">
      <w:pPr>
        <w:pStyle w:val="Heading4"/>
      </w:pPr>
      <w:r w:rsidRPr="00C91B7C">
        <w:t>7.3A.</w:t>
      </w:r>
      <w:r w:rsidRPr="00C91B7C">
        <w:rPr>
          <w:lang w:eastAsia="zh-TW"/>
        </w:rPr>
        <w:t>10</w:t>
      </w:r>
      <w:r w:rsidRPr="00C91B7C">
        <w:t>.3</w:t>
      </w:r>
      <w:r w:rsidRPr="00C91B7C">
        <w:tab/>
        <w:t>Minimum conformance requirements</w:t>
      </w:r>
    </w:p>
    <w:p w14:paraId="265A8765" w14:textId="77777777" w:rsidR="001D2A08" w:rsidRPr="00C91B7C" w:rsidRDefault="001D2A08" w:rsidP="001D2A08">
      <w:r w:rsidRPr="00C91B7C">
        <w:t>The minimum conformance requirements are defined in clause 7.3A.0.</w:t>
      </w:r>
    </w:p>
    <w:p w14:paraId="7A08ECB4" w14:textId="77777777" w:rsidR="001D2A08" w:rsidRPr="00C91B7C" w:rsidRDefault="001D2A08" w:rsidP="001D2A08">
      <w:pPr>
        <w:pStyle w:val="Heading4"/>
      </w:pPr>
      <w:r w:rsidRPr="00C91B7C">
        <w:t>7.3A.</w:t>
      </w:r>
      <w:r w:rsidRPr="00C91B7C">
        <w:rPr>
          <w:lang w:eastAsia="zh-TW"/>
        </w:rPr>
        <w:t>10</w:t>
      </w:r>
      <w:r w:rsidRPr="00C91B7C">
        <w:t>.4</w:t>
      </w:r>
      <w:r w:rsidRPr="00C91B7C">
        <w:tab/>
        <w:t>Test description</w:t>
      </w:r>
    </w:p>
    <w:p w14:paraId="436DAC60" w14:textId="77777777" w:rsidR="001D2A08" w:rsidRPr="00C91B7C" w:rsidRDefault="001D2A08" w:rsidP="001D2A08">
      <w:pPr>
        <w:pStyle w:val="Heading5"/>
      </w:pPr>
      <w:r w:rsidRPr="00C91B7C">
        <w:t>7.3A.</w:t>
      </w:r>
      <w:r w:rsidRPr="00C91B7C">
        <w:rPr>
          <w:lang w:eastAsia="zh-TW"/>
        </w:rPr>
        <w:t>10</w:t>
      </w:r>
      <w:r w:rsidRPr="00C91B7C">
        <w:t>.4.1</w:t>
      </w:r>
      <w:r w:rsidRPr="00C91B7C">
        <w:tab/>
        <w:t>Initial conditions</w:t>
      </w:r>
    </w:p>
    <w:p w14:paraId="617AC9CC" w14:textId="77777777" w:rsidR="001D2A08" w:rsidRPr="00C91B7C" w:rsidRDefault="001D2A08" w:rsidP="001D2A08">
      <w:r w:rsidRPr="00C91B7C">
        <w:t>Initial conditions are a set of test configurations the UE needs to be tested in and the steps for the SS to take with the UE to reach the correct measurement state.</w:t>
      </w:r>
    </w:p>
    <w:p w14:paraId="3E9C78AB" w14:textId="77777777" w:rsidR="001D2A08" w:rsidRPr="00C91B7C" w:rsidRDefault="001D2A08" w:rsidP="001D2A08">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13CDFEA2" w14:textId="77777777" w:rsidR="001D2A08" w:rsidRPr="00C91B7C" w:rsidRDefault="001D2A08" w:rsidP="001D2A08">
      <w:pPr>
        <w:pStyle w:val="TH"/>
        <w:sectPr w:rsidR="001D2A08" w:rsidRPr="00C91B7C">
          <w:headerReference w:type="even"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pPr>
    </w:p>
    <w:p w14:paraId="60AE3D67" w14:textId="77777777" w:rsidR="001D2A08" w:rsidRPr="00C91B7C" w:rsidRDefault="001D2A08" w:rsidP="001D2A08">
      <w:pPr>
        <w:pStyle w:val="TH"/>
        <w:rPr>
          <w:lang w:eastAsia="zh-TW"/>
        </w:rPr>
      </w:pPr>
      <w:r w:rsidRPr="00C91B7C">
        <w:lastRenderedPageBreak/>
        <w:t>Table 7.3A.</w:t>
      </w:r>
      <w:r w:rsidRPr="00C91B7C">
        <w:rPr>
          <w:lang w:eastAsia="zh-TW"/>
        </w:rPr>
        <w:t>10</w:t>
      </w:r>
      <w:r w:rsidRPr="00C91B7C">
        <w:t>.4.1-1: Test Configuration Table</w:t>
      </w:r>
    </w:p>
    <w:tbl>
      <w:tblPr>
        <w:tblW w:w="6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28"/>
        <w:gridCol w:w="1023"/>
        <w:gridCol w:w="1067"/>
        <w:gridCol w:w="876"/>
        <w:gridCol w:w="728"/>
        <w:gridCol w:w="1024"/>
        <w:gridCol w:w="1068"/>
        <w:gridCol w:w="877"/>
        <w:gridCol w:w="729"/>
        <w:gridCol w:w="1024"/>
        <w:gridCol w:w="1068"/>
        <w:gridCol w:w="877"/>
        <w:gridCol w:w="667"/>
        <w:gridCol w:w="51"/>
        <w:gridCol w:w="974"/>
        <w:gridCol w:w="47"/>
        <w:gridCol w:w="581"/>
        <w:gridCol w:w="47"/>
        <w:gridCol w:w="830"/>
        <w:gridCol w:w="44"/>
        <w:gridCol w:w="624"/>
        <w:gridCol w:w="36"/>
        <w:gridCol w:w="988"/>
        <w:gridCol w:w="33"/>
        <w:gridCol w:w="595"/>
        <w:gridCol w:w="32"/>
        <w:gridCol w:w="848"/>
      </w:tblGrid>
      <w:tr w:rsidR="001D2A08" w:rsidRPr="00C91B7C" w14:paraId="3A14F117" w14:textId="77777777" w:rsidTr="001D2A08">
        <w:trPr>
          <w:trHeight w:val="240"/>
        </w:trPr>
        <w:tc>
          <w:tcPr>
            <w:tcW w:w="5000" w:type="pct"/>
            <w:gridSpan w:val="28"/>
          </w:tcPr>
          <w:p w14:paraId="17768D3C" w14:textId="77777777" w:rsidR="001D2A08" w:rsidRPr="00C91B7C" w:rsidRDefault="001D2A08" w:rsidP="001D2A08">
            <w:pPr>
              <w:pStyle w:val="TAH"/>
            </w:pPr>
            <w:r w:rsidRPr="00C91B7C">
              <w:lastRenderedPageBreak/>
              <w:t>Initial Conditions</w:t>
            </w:r>
          </w:p>
        </w:tc>
      </w:tr>
      <w:tr w:rsidR="001D2A08" w:rsidRPr="00C91B7C" w14:paraId="5B6F016B" w14:textId="77777777" w:rsidTr="001D2A08">
        <w:trPr>
          <w:trHeight w:val="463"/>
        </w:trPr>
        <w:tc>
          <w:tcPr>
            <w:tcW w:w="2202" w:type="pct"/>
            <w:gridSpan w:val="9"/>
          </w:tcPr>
          <w:p w14:paraId="5071E555" w14:textId="77777777" w:rsidR="001D2A08" w:rsidRPr="00C91B7C" w:rsidRDefault="001D2A08" w:rsidP="001D2A08">
            <w:pPr>
              <w:pStyle w:val="TAL"/>
            </w:pPr>
            <w:r w:rsidRPr="00C91B7C">
              <w:t>Test Environment as specified in</w:t>
            </w:r>
            <w:r>
              <w:t xml:space="preserve"> </w:t>
            </w:r>
            <w:r w:rsidRPr="00C91B7C">
              <w:t>TS 36.508 [7] subclause 4.1</w:t>
            </w:r>
          </w:p>
        </w:tc>
        <w:tc>
          <w:tcPr>
            <w:tcW w:w="2798" w:type="pct"/>
            <w:gridSpan w:val="19"/>
          </w:tcPr>
          <w:p w14:paraId="3C77CFE3" w14:textId="77777777" w:rsidR="001D2A08" w:rsidRPr="00C91B7C" w:rsidRDefault="001D2A08" w:rsidP="001D2A08">
            <w:pPr>
              <w:pStyle w:val="TAL"/>
            </w:pPr>
            <w:r w:rsidRPr="00C91B7C">
              <w:t>NC, TL/VL, TL/VH, TH/VL, TH/VH</w:t>
            </w:r>
          </w:p>
        </w:tc>
      </w:tr>
      <w:tr w:rsidR="001D2A08" w:rsidRPr="00C91B7C" w14:paraId="14F51724" w14:textId="77777777" w:rsidTr="001D2A08">
        <w:trPr>
          <w:trHeight w:val="463"/>
        </w:trPr>
        <w:tc>
          <w:tcPr>
            <w:tcW w:w="2202" w:type="pct"/>
            <w:gridSpan w:val="9"/>
          </w:tcPr>
          <w:p w14:paraId="4C964A6D" w14:textId="77777777" w:rsidR="001D2A08" w:rsidRPr="00C91B7C" w:rsidRDefault="001D2A08" w:rsidP="001D2A08">
            <w:pPr>
              <w:pStyle w:val="TAL"/>
            </w:pPr>
            <w:r w:rsidRPr="00C91B7C">
              <w:t>Test Frequencies as specified in TS36.508 [7] subclause 4.3.1 for different CA bandwidth classes.</w:t>
            </w:r>
          </w:p>
        </w:tc>
        <w:tc>
          <w:tcPr>
            <w:tcW w:w="2798" w:type="pct"/>
            <w:gridSpan w:val="19"/>
          </w:tcPr>
          <w:p w14:paraId="3CB2084C" w14:textId="77777777" w:rsidR="001D2A08" w:rsidRPr="00C91B7C" w:rsidRDefault="001D2A08" w:rsidP="001D2A08">
            <w:pPr>
              <w:pStyle w:val="TAL"/>
            </w:pPr>
            <w:r w:rsidRPr="00C91B7C">
              <w:t>For test frequencies refer to “Range” columns. For mapping within Band refer to “CC” columns</w:t>
            </w:r>
          </w:p>
        </w:tc>
      </w:tr>
      <w:tr w:rsidR="001D2A08" w:rsidRPr="00C91B7C" w14:paraId="1011F81F" w14:textId="77777777" w:rsidTr="001D2A08">
        <w:trPr>
          <w:trHeight w:val="480"/>
        </w:trPr>
        <w:tc>
          <w:tcPr>
            <w:tcW w:w="2202" w:type="pct"/>
            <w:gridSpan w:val="9"/>
          </w:tcPr>
          <w:p w14:paraId="19857727" w14:textId="77777777" w:rsidR="001D2A08" w:rsidRPr="00C91B7C" w:rsidRDefault="001D2A08" w:rsidP="001D2A08">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798" w:type="pct"/>
            <w:gridSpan w:val="19"/>
          </w:tcPr>
          <w:p w14:paraId="3038DA0D" w14:textId="77777777" w:rsidR="001D2A08" w:rsidRPr="00C91B7C" w:rsidRDefault="001D2A08" w:rsidP="001D2A08">
            <w:pPr>
              <w:pStyle w:val="TAL"/>
            </w:pPr>
            <w:r w:rsidRPr="00C91B7C">
              <w:t>Refer to “PCC NRB” and “SCCs NRB” columns</w:t>
            </w:r>
          </w:p>
        </w:tc>
      </w:tr>
      <w:tr w:rsidR="001D2A08" w:rsidRPr="00C91B7C" w14:paraId="2A74C2FA" w14:textId="77777777" w:rsidTr="001D2A08">
        <w:trPr>
          <w:trHeight w:val="223"/>
        </w:trPr>
        <w:tc>
          <w:tcPr>
            <w:tcW w:w="2202" w:type="pct"/>
            <w:gridSpan w:val="9"/>
          </w:tcPr>
          <w:p w14:paraId="1C68771C" w14:textId="77777777" w:rsidR="001D2A08" w:rsidRPr="00C91B7C" w:rsidRDefault="001D2A08" w:rsidP="001D2A08">
            <w:pPr>
              <w:pStyle w:val="TAL"/>
            </w:pPr>
            <w:r w:rsidRPr="00C91B7C">
              <w:t>Network signalling value</w:t>
            </w:r>
          </w:p>
        </w:tc>
        <w:tc>
          <w:tcPr>
            <w:tcW w:w="2798" w:type="pct"/>
            <w:gridSpan w:val="19"/>
          </w:tcPr>
          <w:p w14:paraId="6EAE2956" w14:textId="77777777" w:rsidR="001D2A08" w:rsidRPr="00C91B7C" w:rsidRDefault="001D2A08" w:rsidP="001D2A08">
            <w:pPr>
              <w:pStyle w:val="TAL"/>
            </w:pPr>
            <w:r w:rsidRPr="00C91B7C">
              <w:t>NS_01 by default, exceptions listed in Table 7.3.3-3, dependent on PCC Band</w:t>
            </w:r>
          </w:p>
        </w:tc>
      </w:tr>
      <w:tr w:rsidR="001D2A08" w:rsidRPr="00C91B7C" w14:paraId="3881A61B" w14:textId="77777777" w:rsidTr="001D2A08">
        <w:trPr>
          <w:trHeight w:val="240"/>
        </w:trPr>
        <w:tc>
          <w:tcPr>
            <w:tcW w:w="5000" w:type="pct"/>
            <w:gridSpan w:val="28"/>
          </w:tcPr>
          <w:p w14:paraId="5C68B8AD" w14:textId="77777777" w:rsidR="001D2A08" w:rsidRPr="00C91B7C" w:rsidRDefault="001D2A08" w:rsidP="001D2A08">
            <w:pPr>
              <w:pStyle w:val="TAC"/>
            </w:pPr>
            <w:r w:rsidRPr="00C91B7C">
              <w:t>Test Parameters for CA Configurations</w:t>
            </w:r>
          </w:p>
        </w:tc>
      </w:tr>
      <w:tr w:rsidR="001D2A08" w:rsidRPr="00C91B7C" w14:paraId="0B9A613C" w14:textId="77777777" w:rsidTr="001D2A08">
        <w:trPr>
          <w:trHeight w:val="85"/>
        </w:trPr>
        <w:tc>
          <w:tcPr>
            <w:tcW w:w="152" w:type="pct"/>
            <w:vMerge w:val="restart"/>
            <w:vAlign w:val="center"/>
          </w:tcPr>
          <w:p w14:paraId="60CE2ACE" w14:textId="77777777" w:rsidR="001D2A08" w:rsidRPr="00C91B7C" w:rsidRDefault="001D2A08" w:rsidP="001D2A08">
            <w:pPr>
              <w:pStyle w:val="TAH"/>
            </w:pPr>
            <w:r w:rsidRPr="00C91B7C">
              <w:t>ID</w:t>
            </w:r>
          </w:p>
        </w:tc>
        <w:tc>
          <w:tcPr>
            <w:tcW w:w="1025" w:type="pct"/>
            <w:gridSpan w:val="4"/>
          </w:tcPr>
          <w:p w14:paraId="604D083C" w14:textId="77777777" w:rsidR="001D2A08" w:rsidRPr="00C91B7C" w:rsidRDefault="001D2A08" w:rsidP="001D2A08">
            <w:pPr>
              <w:pStyle w:val="TAH"/>
              <w:rPr>
                <w:lang w:eastAsia="zh-TW"/>
              </w:rPr>
            </w:pPr>
            <w:r w:rsidRPr="00C91B7C">
              <w:rPr>
                <w:lang w:eastAsia="zh-TW"/>
              </w:rPr>
              <w:t>PCC</w:t>
            </w:r>
          </w:p>
        </w:tc>
        <w:tc>
          <w:tcPr>
            <w:tcW w:w="1025" w:type="pct"/>
            <w:gridSpan w:val="4"/>
          </w:tcPr>
          <w:p w14:paraId="0641D91E" w14:textId="77777777" w:rsidR="001D2A08" w:rsidRPr="00C91B7C" w:rsidRDefault="001D2A08" w:rsidP="001D2A08">
            <w:pPr>
              <w:pStyle w:val="TAH"/>
              <w:rPr>
                <w:lang w:eastAsia="zh-TW"/>
              </w:rPr>
            </w:pPr>
            <w:r w:rsidRPr="00C91B7C">
              <w:rPr>
                <w:lang w:eastAsia="zh-TW"/>
              </w:rPr>
              <w:t>SCC1</w:t>
            </w:r>
          </w:p>
        </w:tc>
        <w:tc>
          <w:tcPr>
            <w:tcW w:w="1025" w:type="pct"/>
            <w:gridSpan w:val="4"/>
            <w:shd w:val="clear" w:color="auto" w:fill="auto"/>
          </w:tcPr>
          <w:p w14:paraId="2732F5EB" w14:textId="77777777" w:rsidR="001D2A08" w:rsidRPr="00C91B7C" w:rsidRDefault="001D2A08" w:rsidP="001D2A08">
            <w:pPr>
              <w:pStyle w:val="TAH"/>
              <w:rPr>
                <w:lang w:eastAsia="zh-TW"/>
              </w:rPr>
            </w:pPr>
            <w:r w:rsidRPr="00C91B7C">
              <w:rPr>
                <w:lang w:eastAsia="zh-TW"/>
              </w:rPr>
              <w:t>SCC2</w:t>
            </w:r>
          </w:p>
        </w:tc>
        <w:tc>
          <w:tcPr>
            <w:tcW w:w="886" w:type="pct"/>
            <w:gridSpan w:val="7"/>
          </w:tcPr>
          <w:p w14:paraId="6910FDAD" w14:textId="77777777" w:rsidR="001D2A08" w:rsidRPr="00C91B7C" w:rsidRDefault="001D2A08" w:rsidP="001D2A08">
            <w:pPr>
              <w:pStyle w:val="TAH"/>
              <w:rPr>
                <w:lang w:eastAsia="zh-TW"/>
              </w:rPr>
            </w:pPr>
            <w:r w:rsidRPr="00C91B7C">
              <w:rPr>
                <w:lang w:eastAsia="zh-TW"/>
              </w:rPr>
              <w:t>SCC3</w:t>
            </w:r>
          </w:p>
        </w:tc>
        <w:tc>
          <w:tcPr>
            <w:tcW w:w="886" w:type="pct"/>
            <w:gridSpan w:val="8"/>
            <w:shd w:val="clear" w:color="auto" w:fill="auto"/>
            <w:vAlign w:val="center"/>
          </w:tcPr>
          <w:p w14:paraId="4BE0D6B9" w14:textId="77777777" w:rsidR="001D2A08" w:rsidRPr="00C91B7C" w:rsidRDefault="001D2A08" w:rsidP="001D2A08">
            <w:pPr>
              <w:pStyle w:val="TAH"/>
              <w:rPr>
                <w:lang w:eastAsia="zh-TW"/>
              </w:rPr>
            </w:pPr>
            <w:r w:rsidRPr="00C91B7C">
              <w:rPr>
                <w:lang w:eastAsia="zh-TW"/>
              </w:rPr>
              <w:t>SCC4</w:t>
            </w:r>
          </w:p>
        </w:tc>
      </w:tr>
      <w:tr w:rsidR="001D2A08" w:rsidRPr="00C91B7C" w14:paraId="36F515B1" w14:textId="77777777" w:rsidTr="001D2A08">
        <w:trPr>
          <w:trHeight w:val="70"/>
        </w:trPr>
        <w:tc>
          <w:tcPr>
            <w:tcW w:w="152" w:type="pct"/>
            <w:vMerge/>
          </w:tcPr>
          <w:p w14:paraId="3C90EF19" w14:textId="77777777" w:rsidR="001D2A08" w:rsidRPr="00C91B7C" w:rsidRDefault="001D2A08" w:rsidP="001D2A08">
            <w:pPr>
              <w:pStyle w:val="TAH"/>
            </w:pPr>
          </w:p>
        </w:tc>
        <w:tc>
          <w:tcPr>
            <w:tcW w:w="202" w:type="pct"/>
            <w:shd w:val="clear" w:color="auto" w:fill="auto"/>
            <w:vAlign w:val="center"/>
          </w:tcPr>
          <w:p w14:paraId="1F3163AE" w14:textId="77777777" w:rsidR="001D2A08" w:rsidRPr="00C91B7C" w:rsidRDefault="001D2A08" w:rsidP="001D2A08">
            <w:pPr>
              <w:pStyle w:val="TAH"/>
              <w:rPr>
                <w:rFonts w:eastAsia="MS Mincho"/>
              </w:rPr>
            </w:pPr>
            <w:r w:rsidRPr="00C91B7C">
              <w:rPr>
                <w:rFonts w:eastAsia="MS Mincho"/>
              </w:rPr>
              <w:t>Band</w:t>
            </w:r>
          </w:p>
        </w:tc>
        <w:tc>
          <w:tcPr>
            <w:tcW w:w="284" w:type="pct"/>
            <w:shd w:val="clear" w:color="auto" w:fill="auto"/>
            <w:vAlign w:val="center"/>
          </w:tcPr>
          <w:p w14:paraId="44C9DCA2" w14:textId="77777777" w:rsidR="001D2A08" w:rsidRPr="00C91B7C" w:rsidRDefault="001D2A08" w:rsidP="001D2A08">
            <w:pPr>
              <w:pStyle w:val="TAH"/>
              <w:rPr>
                <w:rFonts w:eastAsia="MS Mincho"/>
              </w:rPr>
            </w:pPr>
            <w:r w:rsidRPr="00C91B7C">
              <w:rPr>
                <w:rFonts w:eastAsia="MS Mincho"/>
              </w:rPr>
              <w:t>Range</w:t>
            </w:r>
          </w:p>
        </w:tc>
        <w:tc>
          <w:tcPr>
            <w:tcW w:w="539" w:type="pct"/>
            <w:gridSpan w:val="2"/>
            <w:shd w:val="clear" w:color="auto" w:fill="auto"/>
            <w:vAlign w:val="center"/>
          </w:tcPr>
          <w:p w14:paraId="0F220533" w14:textId="77777777" w:rsidR="001D2A08" w:rsidRPr="00C91B7C" w:rsidRDefault="001D2A08" w:rsidP="001D2A08">
            <w:pPr>
              <w:pStyle w:val="TAH"/>
              <w:rPr>
                <w:rFonts w:eastAsia="MS Mincho"/>
              </w:rPr>
            </w:pPr>
            <w:r w:rsidRPr="00C91B7C">
              <w:rPr>
                <w:rFonts w:eastAsia="MS Mincho"/>
              </w:rPr>
              <w:t>NRB</w:t>
            </w:r>
          </w:p>
        </w:tc>
        <w:tc>
          <w:tcPr>
            <w:tcW w:w="202" w:type="pct"/>
            <w:shd w:val="clear" w:color="auto" w:fill="auto"/>
            <w:vAlign w:val="center"/>
          </w:tcPr>
          <w:p w14:paraId="272E40E8" w14:textId="77777777" w:rsidR="001D2A08" w:rsidRPr="00C91B7C" w:rsidRDefault="001D2A08" w:rsidP="001D2A08">
            <w:pPr>
              <w:pStyle w:val="TAH"/>
              <w:rPr>
                <w:rFonts w:eastAsia="MS Mincho"/>
              </w:rPr>
            </w:pPr>
            <w:r w:rsidRPr="00C91B7C">
              <w:rPr>
                <w:rFonts w:eastAsia="MS Mincho"/>
              </w:rPr>
              <w:t>Band</w:t>
            </w:r>
          </w:p>
        </w:tc>
        <w:tc>
          <w:tcPr>
            <w:tcW w:w="284" w:type="pct"/>
            <w:shd w:val="clear" w:color="auto" w:fill="auto"/>
            <w:vAlign w:val="center"/>
          </w:tcPr>
          <w:p w14:paraId="347CD3C8" w14:textId="77777777" w:rsidR="001D2A08" w:rsidRPr="00C91B7C" w:rsidRDefault="001D2A08" w:rsidP="001D2A08">
            <w:pPr>
              <w:pStyle w:val="TAH"/>
              <w:rPr>
                <w:rFonts w:eastAsia="MS Mincho"/>
              </w:rPr>
            </w:pPr>
            <w:r w:rsidRPr="00C91B7C">
              <w:rPr>
                <w:rFonts w:eastAsia="MS Mincho"/>
              </w:rPr>
              <w:t>Range</w:t>
            </w:r>
          </w:p>
        </w:tc>
        <w:tc>
          <w:tcPr>
            <w:tcW w:w="539" w:type="pct"/>
            <w:gridSpan w:val="2"/>
            <w:shd w:val="clear" w:color="auto" w:fill="auto"/>
            <w:vAlign w:val="center"/>
          </w:tcPr>
          <w:p w14:paraId="33D56EC8" w14:textId="77777777" w:rsidR="001D2A08" w:rsidRPr="00C91B7C" w:rsidRDefault="001D2A08" w:rsidP="001D2A08">
            <w:pPr>
              <w:pStyle w:val="TAH"/>
              <w:rPr>
                <w:lang w:eastAsia="zh-TW"/>
              </w:rPr>
            </w:pPr>
            <w:r w:rsidRPr="00C91B7C">
              <w:rPr>
                <w:lang w:eastAsia="zh-TW"/>
              </w:rPr>
              <w:t>NRB</w:t>
            </w:r>
          </w:p>
        </w:tc>
        <w:tc>
          <w:tcPr>
            <w:tcW w:w="202" w:type="pct"/>
            <w:shd w:val="clear" w:color="auto" w:fill="auto"/>
          </w:tcPr>
          <w:p w14:paraId="1E07C14E" w14:textId="77777777" w:rsidR="001D2A08" w:rsidRPr="00C91B7C" w:rsidRDefault="001D2A08" w:rsidP="001D2A08">
            <w:pPr>
              <w:pStyle w:val="TAH"/>
              <w:rPr>
                <w:lang w:eastAsia="zh-TW"/>
              </w:rPr>
            </w:pPr>
            <w:r w:rsidRPr="00C91B7C">
              <w:rPr>
                <w:lang w:eastAsia="zh-TW"/>
              </w:rPr>
              <w:t>Band</w:t>
            </w:r>
          </w:p>
        </w:tc>
        <w:tc>
          <w:tcPr>
            <w:tcW w:w="284" w:type="pct"/>
            <w:shd w:val="clear" w:color="auto" w:fill="auto"/>
          </w:tcPr>
          <w:p w14:paraId="2A8F8E3A" w14:textId="77777777" w:rsidR="001D2A08" w:rsidRPr="00C91B7C" w:rsidRDefault="001D2A08" w:rsidP="001D2A08">
            <w:pPr>
              <w:pStyle w:val="TAH"/>
              <w:rPr>
                <w:lang w:eastAsia="zh-TW"/>
              </w:rPr>
            </w:pPr>
            <w:r w:rsidRPr="00C91B7C">
              <w:rPr>
                <w:lang w:eastAsia="zh-TW"/>
              </w:rPr>
              <w:t>Range</w:t>
            </w:r>
          </w:p>
        </w:tc>
        <w:tc>
          <w:tcPr>
            <w:tcW w:w="539" w:type="pct"/>
            <w:gridSpan w:val="2"/>
            <w:shd w:val="clear" w:color="auto" w:fill="auto"/>
          </w:tcPr>
          <w:p w14:paraId="60500615" w14:textId="77777777" w:rsidR="001D2A08" w:rsidRPr="00C91B7C" w:rsidRDefault="001D2A08" w:rsidP="001D2A08">
            <w:pPr>
              <w:pStyle w:val="TAH"/>
              <w:rPr>
                <w:lang w:eastAsia="zh-TW"/>
              </w:rPr>
            </w:pPr>
            <w:r w:rsidRPr="00C91B7C">
              <w:rPr>
                <w:lang w:eastAsia="zh-TW"/>
              </w:rPr>
              <w:t>NRB</w:t>
            </w:r>
          </w:p>
        </w:tc>
        <w:tc>
          <w:tcPr>
            <w:tcW w:w="185" w:type="pct"/>
          </w:tcPr>
          <w:p w14:paraId="79064A9D" w14:textId="77777777" w:rsidR="001D2A08" w:rsidRPr="00C91B7C" w:rsidRDefault="001D2A08" w:rsidP="001D2A08">
            <w:pPr>
              <w:pStyle w:val="TAH"/>
              <w:rPr>
                <w:lang w:eastAsia="zh-TW"/>
              </w:rPr>
            </w:pPr>
            <w:r w:rsidRPr="00C91B7C">
              <w:rPr>
                <w:lang w:eastAsia="zh-TW"/>
              </w:rPr>
              <w:t>Band</w:t>
            </w:r>
          </w:p>
        </w:tc>
        <w:tc>
          <w:tcPr>
            <w:tcW w:w="284" w:type="pct"/>
            <w:gridSpan w:val="2"/>
          </w:tcPr>
          <w:p w14:paraId="016953F6" w14:textId="77777777" w:rsidR="001D2A08" w:rsidRPr="00C91B7C" w:rsidRDefault="001D2A08" w:rsidP="001D2A08">
            <w:pPr>
              <w:pStyle w:val="TAH"/>
              <w:rPr>
                <w:lang w:eastAsia="zh-TW"/>
              </w:rPr>
            </w:pPr>
            <w:r w:rsidRPr="00C91B7C">
              <w:rPr>
                <w:lang w:eastAsia="zh-TW"/>
              </w:rPr>
              <w:t>Range</w:t>
            </w:r>
          </w:p>
        </w:tc>
        <w:tc>
          <w:tcPr>
            <w:tcW w:w="417" w:type="pct"/>
            <w:gridSpan w:val="4"/>
          </w:tcPr>
          <w:p w14:paraId="40C6BFA3" w14:textId="77777777" w:rsidR="001D2A08" w:rsidRPr="00C91B7C" w:rsidRDefault="001D2A08" w:rsidP="001D2A08">
            <w:pPr>
              <w:pStyle w:val="TAH"/>
              <w:rPr>
                <w:lang w:eastAsia="zh-TW"/>
              </w:rPr>
            </w:pPr>
            <w:r w:rsidRPr="00C91B7C">
              <w:rPr>
                <w:lang w:eastAsia="zh-TW"/>
              </w:rPr>
              <w:t>NRB</w:t>
            </w:r>
          </w:p>
        </w:tc>
        <w:tc>
          <w:tcPr>
            <w:tcW w:w="185" w:type="pct"/>
            <w:gridSpan w:val="2"/>
            <w:shd w:val="clear" w:color="auto" w:fill="auto"/>
          </w:tcPr>
          <w:p w14:paraId="23B29DB2" w14:textId="77777777" w:rsidR="001D2A08" w:rsidRPr="00C91B7C" w:rsidRDefault="001D2A08" w:rsidP="001D2A08">
            <w:pPr>
              <w:pStyle w:val="TAH"/>
              <w:rPr>
                <w:lang w:eastAsia="zh-TW"/>
              </w:rPr>
            </w:pPr>
            <w:r w:rsidRPr="00C91B7C">
              <w:rPr>
                <w:lang w:eastAsia="zh-TW"/>
              </w:rPr>
              <w:t>Band</w:t>
            </w:r>
          </w:p>
        </w:tc>
        <w:tc>
          <w:tcPr>
            <w:tcW w:w="284" w:type="pct"/>
            <w:gridSpan w:val="2"/>
            <w:shd w:val="clear" w:color="auto" w:fill="auto"/>
          </w:tcPr>
          <w:p w14:paraId="16586D90" w14:textId="77777777" w:rsidR="001D2A08" w:rsidRPr="00C91B7C" w:rsidRDefault="001D2A08" w:rsidP="001D2A08">
            <w:pPr>
              <w:pStyle w:val="TAH"/>
              <w:rPr>
                <w:lang w:eastAsia="zh-TW"/>
              </w:rPr>
            </w:pPr>
            <w:r w:rsidRPr="00C91B7C">
              <w:rPr>
                <w:lang w:eastAsia="zh-TW"/>
              </w:rPr>
              <w:t>Range</w:t>
            </w:r>
          </w:p>
        </w:tc>
        <w:tc>
          <w:tcPr>
            <w:tcW w:w="417" w:type="pct"/>
            <w:gridSpan w:val="4"/>
            <w:shd w:val="clear" w:color="auto" w:fill="auto"/>
          </w:tcPr>
          <w:p w14:paraId="596FF41E" w14:textId="77777777" w:rsidR="001D2A08" w:rsidRPr="00C91B7C" w:rsidRDefault="001D2A08" w:rsidP="001D2A08">
            <w:pPr>
              <w:pStyle w:val="TAH"/>
              <w:rPr>
                <w:lang w:eastAsia="zh-TW"/>
              </w:rPr>
            </w:pPr>
            <w:r w:rsidRPr="00C91B7C">
              <w:rPr>
                <w:lang w:eastAsia="zh-TW"/>
              </w:rPr>
              <w:t>NRB</w:t>
            </w:r>
          </w:p>
        </w:tc>
      </w:tr>
      <w:tr w:rsidR="001D2A08" w:rsidRPr="00C91B7C" w14:paraId="638A26BC" w14:textId="77777777" w:rsidTr="001D2A08">
        <w:trPr>
          <w:trHeight w:val="205"/>
        </w:trPr>
        <w:tc>
          <w:tcPr>
            <w:tcW w:w="152" w:type="pct"/>
            <w:vMerge/>
          </w:tcPr>
          <w:p w14:paraId="734DE544" w14:textId="77777777" w:rsidR="001D2A08" w:rsidRPr="00C91B7C" w:rsidRDefault="001D2A08" w:rsidP="001D2A08">
            <w:pPr>
              <w:pStyle w:val="TAH"/>
            </w:pPr>
          </w:p>
        </w:tc>
        <w:tc>
          <w:tcPr>
            <w:tcW w:w="202" w:type="pct"/>
            <w:shd w:val="clear" w:color="auto" w:fill="auto"/>
            <w:vAlign w:val="center"/>
          </w:tcPr>
          <w:p w14:paraId="0E6143DD" w14:textId="77777777" w:rsidR="001D2A08" w:rsidRPr="00C91B7C" w:rsidRDefault="001D2A08" w:rsidP="001D2A08">
            <w:pPr>
              <w:pStyle w:val="TAH"/>
              <w:rPr>
                <w:rFonts w:eastAsia="MS Mincho"/>
              </w:rPr>
            </w:pPr>
            <w:r w:rsidRPr="00C91B7C">
              <w:rPr>
                <w:rFonts w:eastAsia="MS Mincho"/>
              </w:rPr>
              <w:t xml:space="preserve">UL </w:t>
            </w:r>
          </w:p>
          <w:p w14:paraId="447526F6" w14:textId="77777777" w:rsidR="001D2A08" w:rsidRPr="00C91B7C" w:rsidRDefault="001D2A08" w:rsidP="001D2A08">
            <w:pPr>
              <w:pStyle w:val="TAH"/>
              <w:rPr>
                <w:rFonts w:eastAsia="MS Mincho"/>
              </w:rPr>
            </w:pPr>
            <w:r w:rsidRPr="00C91B7C">
              <w:rPr>
                <w:rFonts w:eastAsia="MS Mincho"/>
              </w:rPr>
              <w:t>MOD</w:t>
            </w:r>
          </w:p>
        </w:tc>
        <w:tc>
          <w:tcPr>
            <w:tcW w:w="284" w:type="pct"/>
            <w:shd w:val="clear" w:color="auto" w:fill="auto"/>
            <w:vAlign w:val="center"/>
          </w:tcPr>
          <w:p w14:paraId="5D64959D" w14:textId="77777777" w:rsidR="001D2A08" w:rsidRPr="00C91B7C" w:rsidRDefault="001D2A08" w:rsidP="001D2A08">
            <w:pPr>
              <w:pStyle w:val="TAH"/>
              <w:rPr>
                <w:rFonts w:eastAsia="MS Mincho"/>
              </w:rPr>
            </w:pPr>
            <w:r w:rsidRPr="00C91B7C">
              <w:rPr>
                <w:rFonts w:eastAsia="MS Mincho"/>
              </w:rPr>
              <w:t xml:space="preserve">DL </w:t>
            </w:r>
          </w:p>
          <w:p w14:paraId="76CC979A" w14:textId="77777777" w:rsidR="001D2A08" w:rsidRPr="00C91B7C" w:rsidRDefault="001D2A08" w:rsidP="001D2A08">
            <w:pPr>
              <w:pStyle w:val="TAH"/>
              <w:rPr>
                <w:rFonts w:eastAsia="MS Mincho"/>
              </w:rPr>
            </w:pPr>
            <w:r w:rsidRPr="00C91B7C">
              <w:rPr>
                <w:rFonts w:eastAsia="MS Mincho"/>
              </w:rPr>
              <w:t>MOD</w:t>
            </w:r>
          </w:p>
        </w:tc>
        <w:tc>
          <w:tcPr>
            <w:tcW w:w="296" w:type="pct"/>
            <w:shd w:val="clear" w:color="auto" w:fill="auto"/>
            <w:vAlign w:val="center"/>
          </w:tcPr>
          <w:p w14:paraId="21E0DA8B" w14:textId="77777777" w:rsidR="001D2A08" w:rsidRPr="00C91B7C" w:rsidRDefault="001D2A08" w:rsidP="001D2A08">
            <w:pPr>
              <w:pStyle w:val="TAH"/>
              <w:rPr>
                <w:lang w:eastAsia="zh-TW"/>
              </w:rPr>
            </w:pPr>
            <w:r w:rsidRPr="00C91B7C">
              <w:rPr>
                <w:rFonts w:eastAsia="MS Mincho"/>
              </w:rPr>
              <w:t>ULalloc</w:t>
            </w:r>
            <w:r w:rsidRPr="00C91B7C">
              <w:rPr>
                <w:lang w:eastAsia="zh-TW"/>
              </w:rPr>
              <w:t xml:space="preserve"> </w:t>
            </w:r>
          </w:p>
          <w:p w14:paraId="4A2CDA0A" w14:textId="77777777" w:rsidR="001D2A08" w:rsidRPr="00C91B7C" w:rsidRDefault="001D2A08" w:rsidP="001D2A08">
            <w:pPr>
              <w:pStyle w:val="TAH"/>
              <w:rPr>
                <w:lang w:eastAsia="zh-TW"/>
              </w:rPr>
            </w:pPr>
            <w:r w:rsidRPr="00C91B7C">
              <w:t>(Note 2,3</w:t>
            </w:r>
            <w:r w:rsidRPr="00C91B7C">
              <w:rPr>
                <w:lang w:eastAsia="zh-TW"/>
              </w:rPr>
              <w:t>,4</w:t>
            </w:r>
            <w:r w:rsidRPr="00C91B7C">
              <w:t>)</w:t>
            </w:r>
          </w:p>
        </w:tc>
        <w:tc>
          <w:tcPr>
            <w:tcW w:w="243" w:type="pct"/>
            <w:shd w:val="clear" w:color="auto" w:fill="auto"/>
            <w:vAlign w:val="center"/>
          </w:tcPr>
          <w:p w14:paraId="35B59FC7" w14:textId="77777777" w:rsidR="001D2A08" w:rsidRPr="00C91B7C" w:rsidRDefault="001D2A08" w:rsidP="001D2A08">
            <w:pPr>
              <w:pStyle w:val="TAH"/>
              <w:rPr>
                <w:rFonts w:eastAsia="MS Mincho"/>
              </w:rPr>
            </w:pPr>
            <w:r w:rsidRPr="00C91B7C">
              <w:rPr>
                <w:rFonts w:eastAsia="MS Mincho"/>
              </w:rPr>
              <w:t>DL</w:t>
            </w:r>
          </w:p>
          <w:p w14:paraId="13BF6F96" w14:textId="77777777" w:rsidR="001D2A08" w:rsidRPr="00C91B7C" w:rsidRDefault="001D2A08" w:rsidP="001D2A08">
            <w:pPr>
              <w:pStyle w:val="TAH"/>
              <w:rPr>
                <w:rFonts w:eastAsia="MS Mincho"/>
              </w:rPr>
            </w:pPr>
            <w:r w:rsidRPr="00C91B7C">
              <w:rPr>
                <w:rFonts w:eastAsia="MS Mincho"/>
              </w:rPr>
              <w:t>alloc</w:t>
            </w:r>
          </w:p>
        </w:tc>
        <w:tc>
          <w:tcPr>
            <w:tcW w:w="202" w:type="pct"/>
            <w:vAlign w:val="center"/>
          </w:tcPr>
          <w:p w14:paraId="32287C40"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563363E9" w14:textId="77777777" w:rsidR="001D2A08" w:rsidRPr="00C91B7C" w:rsidRDefault="001D2A08" w:rsidP="001D2A08">
            <w:pPr>
              <w:pStyle w:val="TAH"/>
              <w:rPr>
                <w:rFonts w:eastAsia="MS Mincho"/>
              </w:rPr>
            </w:pPr>
            <w:r w:rsidRPr="00C91B7C">
              <w:rPr>
                <w:rFonts w:eastAsia="MS Mincho"/>
              </w:rPr>
              <w:t>MOD</w:t>
            </w:r>
          </w:p>
        </w:tc>
        <w:tc>
          <w:tcPr>
            <w:tcW w:w="284" w:type="pct"/>
            <w:shd w:val="clear" w:color="auto" w:fill="auto"/>
            <w:vAlign w:val="center"/>
          </w:tcPr>
          <w:p w14:paraId="0C8CD87C" w14:textId="77777777" w:rsidR="001D2A08" w:rsidRPr="00C91B7C" w:rsidRDefault="001D2A08" w:rsidP="001D2A08">
            <w:pPr>
              <w:pStyle w:val="TAH"/>
              <w:rPr>
                <w:rFonts w:eastAsia="MS Mincho"/>
              </w:rPr>
            </w:pPr>
            <w:r w:rsidRPr="00C91B7C">
              <w:rPr>
                <w:lang w:eastAsia="zh-TW"/>
              </w:rPr>
              <w:t>D</w:t>
            </w:r>
            <w:r w:rsidRPr="00C91B7C">
              <w:rPr>
                <w:rFonts w:eastAsia="MS Mincho"/>
              </w:rPr>
              <w:t xml:space="preserve">L </w:t>
            </w:r>
          </w:p>
          <w:p w14:paraId="1259C3AC" w14:textId="77777777" w:rsidR="001D2A08" w:rsidRPr="00C91B7C" w:rsidRDefault="001D2A08" w:rsidP="001D2A08">
            <w:pPr>
              <w:pStyle w:val="TAH"/>
              <w:rPr>
                <w:rFonts w:eastAsia="MS Mincho"/>
              </w:rPr>
            </w:pPr>
            <w:r w:rsidRPr="00C91B7C">
              <w:rPr>
                <w:rFonts w:eastAsia="MS Mincho"/>
              </w:rPr>
              <w:t>MOD</w:t>
            </w:r>
          </w:p>
        </w:tc>
        <w:tc>
          <w:tcPr>
            <w:tcW w:w="296" w:type="pct"/>
            <w:shd w:val="clear" w:color="auto" w:fill="auto"/>
            <w:vAlign w:val="center"/>
          </w:tcPr>
          <w:p w14:paraId="18B460EC" w14:textId="77777777" w:rsidR="001D2A08" w:rsidRPr="00C91B7C" w:rsidRDefault="001D2A08" w:rsidP="001D2A08">
            <w:pPr>
              <w:pStyle w:val="TAH"/>
              <w:rPr>
                <w:rFonts w:eastAsia="MS Mincho"/>
              </w:rPr>
            </w:pPr>
            <w:r w:rsidRPr="00C91B7C">
              <w:rPr>
                <w:rFonts w:eastAsia="MS Mincho"/>
              </w:rPr>
              <w:t>UL</w:t>
            </w:r>
          </w:p>
          <w:p w14:paraId="5AF7037E" w14:textId="77777777" w:rsidR="001D2A08" w:rsidRPr="00C91B7C" w:rsidRDefault="001D2A08" w:rsidP="001D2A08">
            <w:pPr>
              <w:pStyle w:val="TAH"/>
              <w:rPr>
                <w:rFonts w:eastAsia="MS Mincho"/>
              </w:rPr>
            </w:pPr>
            <w:r w:rsidRPr="00C91B7C">
              <w:rPr>
                <w:rFonts w:eastAsia="MS Mincho"/>
              </w:rPr>
              <w:t>alloc</w:t>
            </w:r>
          </w:p>
        </w:tc>
        <w:tc>
          <w:tcPr>
            <w:tcW w:w="243" w:type="pct"/>
            <w:shd w:val="clear" w:color="auto" w:fill="auto"/>
            <w:vAlign w:val="center"/>
          </w:tcPr>
          <w:p w14:paraId="514DD6BC" w14:textId="77777777" w:rsidR="001D2A08" w:rsidRPr="00C91B7C" w:rsidRDefault="001D2A08" w:rsidP="001D2A08">
            <w:pPr>
              <w:pStyle w:val="TAH"/>
              <w:rPr>
                <w:rFonts w:eastAsia="MS Mincho"/>
              </w:rPr>
            </w:pPr>
            <w:r w:rsidRPr="00C91B7C">
              <w:rPr>
                <w:rFonts w:eastAsia="MS Mincho"/>
              </w:rPr>
              <w:t>DL</w:t>
            </w:r>
          </w:p>
          <w:p w14:paraId="3233BB98" w14:textId="77777777" w:rsidR="001D2A08" w:rsidRPr="00C91B7C" w:rsidRDefault="001D2A08" w:rsidP="001D2A08">
            <w:pPr>
              <w:pStyle w:val="TAH"/>
              <w:rPr>
                <w:rFonts w:eastAsia="MS Mincho"/>
              </w:rPr>
            </w:pPr>
            <w:r w:rsidRPr="00C91B7C">
              <w:rPr>
                <w:rFonts w:eastAsia="MS Mincho"/>
              </w:rPr>
              <w:t>alloc</w:t>
            </w:r>
          </w:p>
        </w:tc>
        <w:tc>
          <w:tcPr>
            <w:tcW w:w="202" w:type="pct"/>
            <w:shd w:val="clear" w:color="auto" w:fill="auto"/>
            <w:vAlign w:val="center"/>
          </w:tcPr>
          <w:p w14:paraId="05B09322"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62093BD1" w14:textId="77777777" w:rsidR="001D2A08" w:rsidRPr="00C91B7C" w:rsidRDefault="001D2A08" w:rsidP="001D2A08">
            <w:pPr>
              <w:pStyle w:val="TAH"/>
              <w:rPr>
                <w:rFonts w:eastAsia="MS Mincho"/>
              </w:rPr>
            </w:pPr>
            <w:r w:rsidRPr="00C91B7C">
              <w:rPr>
                <w:rFonts w:eastAsia="MS Mincho"/>
              </w:rPr>
              <w:t>MOD</w:t>
            </w:r>
          </w:p>
        </w:tc>
        <w:tc>
          <w:tcPr>
            <w:tcW w:w="284" w:type="pct"/>
            <w:shd w:val="clear" w:color="auto" w:fill="auto"/>
            <w:vAlign w:val="center"/>
          </w:tcPr>
          <w:p w14:paraId="1748B12C"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5AC19C35" w14:textId="77777777" w:rsidR="001D2A08" w:rsidRPr="00C91B7C" w:rsidRDefault="001D2A08" w:rsidP="001D2A08">
            <w:pPr>
              <w:pStyle w:val="TAH"/>
              <w:rPr>
                <w:rFonts w:eastAsia="MS Mincho"/>
              </w:rPr>
            </w:pPr>
            <w:r w:rsidRPr="00C91B7C">
              <w:rPr>
                <w:rFonts w:eastAsia="MS Mincho"/>
              </w:rPr>
              <w:t>MOD</w:t>
            </w:r>
          </w:p>
        </w:tc>
        <w:tc>
          <w:tcPr>
            <w:tcW w:w="296" w:type="pct"/>
            <w:shd w:val="clear" w:color="auto" w:fill="auto"/>
            <w:vAlign w:val="center"/>
          </w:tcPr>
          <w:p w14:paraId="50927212" w14:textId="77777777" w:rsidR="001D2A08" w:rsidRPr="00C91B7C" w:rsidRDefault="001D2A08" w:rsidP="001D2A08">
            <w:pPr>
              <w:pStyle w:val="TAH"/>
              <w:rPr>
                <w:rFonts w:eastAsia="MS Mincho"/>
              </w:rPr>
            </w:pPr>
            <w:r w:rsidRPr="00C91B7C">
              <w:rPr>
                <w:lang w:eastAsia="zh-TW"/>
              </w:rPr>
              <w:t>D</w:t>
            </w:r>
            <w:r w:rsidRPr="00C91B7C">
              <w:rPr>
                <w:rFonts w:eastAsia="MS Mincho"/>
              </w:rPr>
              <w:t xml:space="preserve">L </w:t>
            </w:r>
          </w:p>
          <w:p w14:paraId="1D2F0E0F" w14:textId="77777777" w:rsidR="001D2A08" w:rsidRPr="00C91B7C" w:rsidRDefault="001D2A08" w:rsidP="001D2A08">
            <w:pPr>
              <w:pStyle w:val="TAH"/>
              <w:rPr>
                <w:rFonts w:eastAsia="MS Mincho"/>
              </w:rPr>
            </w:pPr>
            <w:r w:rsidRPr="00C91B7C">
              <w:rPr>
                <w:rFonts w:eastAsia="MS Mincho"/>
              </w:rPr>
              <w:t>MOD</w:t>
            </w:r>
          </w:p>
        </w:tc>
        <w:tc>
          <w:tcPr>
            <w:tcW w:w="243" w:type="pct"/>
            <w:shd w:val="clear" w:color="auto" w:fill="auto"/>
            <w:vAlign w:val="center"/>
          </w:tcPr>
          <w:p w14:paraId="313B100B" w14:textId="77777777" w:rsidR="001D2A08" w:rsidRPr="00C91B7C" w:rsidRDefault="001D2A08" w:rsidP="001D2A08">
            <w:pPr>
              <w:pStyle w:val="TAH"/>
              <w:rPr>
                <w:rFonts w:eastAsia="MS Mincho"/>
              </w:rPr>
            </w:pPr>
            <w:r w:rsidRPr="00C91B7C">
              <w:rPr>
                <w:rFonts w:eastAsia="MS Mincho"/>
              </w:rPr>
              <w:t>UL</w:t>
            </w:r>
          </w:p>
          <w:p w14:paraId="41E3517C" w14:textId="77777777" w:rsidR="001D2A08" w:rsidRPr="00C91B7C" w:rsidRDefault="001D2A08" w:rsidP="001D2A08">
            <w:pPr>
              <w:pStyle w:val="TAH"/>
              <w:rPr>
                <w:rFonts w:eastAsia="MS Mincho"/>
              </w:rPr>
            </w:pPr>
            <w:r w:rsidRPr="00C91B7C">
              <w:rPr>
                <w:rFonts w:eastAsia="MS Mincho"/>
              </w:rPr>
              <w:t>alloc</w:t>
            </w:r>
          </w:p>
        </w:tc>
        <w:tc>
          <w:tcPr>
            <w:tcW w:w="185" w:type="pct"/>
            <w:vAlign w:val="center"/>
          </w:tcPr>
          <w:p w14:paraId="48B9D392"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1BF6537F" w14:textId="77777777" w:rsidR="001D2A08" w:rsidRPr="00C91B7C" w:rsidRDefault="001D2A08" w:rsidP="001D2A08">
            <w:pPr>
              <w:pStyle w:val="TAH"/>
              <w:rPr>
                <w:lang w:eastAsia="zh-TW"/>
              </w:rPr>
            </w:pPr>
            <w:r w:rsidRPr="00C91B7C">
              <w:rPr>
                <w:rFonts w:eastAsia="MS Mincho"/>
              </w:rPr>
              <w:t>MOD</w:t>
            </w:r>
          </w:p>
        </w:tc>
        <w:tc>
          <w:tcPr>
            <w:tcW w:w="284" w:type="pct"/>
            <w:gridSpan w:val="2"/>
            <w:vAlign w:val="center"/>
          </w:tcPr>
          <w:p w14:paraId="53EDDF3D" w14:textId="77777777" w:rsidR="001D2A08" w:rsidRPr="00C91B7C" w:rsidRDefault="001D2A08" w:rsidP="001D2A08">
            <w:pPr>
              <w:pStyle w:val="TAH"/>
              <w:rPr>
                <w:rFonts w:eastAsia="MS Mincho"/>
              </w:rPr>
            </w:pPr>
            <w:r w:rsidRPr="00C91B7C">
              <w:rPr>
                <w:lang w:eastAsia="zh-TW"/>
              </w:rPr>
              <w:t>D</w:t>
            </w:r>
            <w:r w:rsidRPr="00C91B7C">
              <w:rPr>
                <w:rFonts w:eastAsia="MS Mincho"/>
              </w:rPr>
              <w:t xml:space="preserve">L </w:t>
            </w:r>
          </w:p>
          <w:p w14:paraId="679A1886" w14:textId="77777777" w:rsidR="001D2A08" w:rsidRPr="00C91B7C" w:rsidRDefault="001D2A08" w:rsidP="001D2A08">
            <w:pPr>
              <w:pStyle w:val="TAH"/>
              <w:rPr>
                <w:lang w:eastAsia="zh-TW"/>
              </w:rPr>
            </w:pPr>
            <w:r w:rsidRPr="00C91B7C">
              <w:rPr>
                <w:rFonts w:eastAsia="MS Mincho"/>
              </w:rPr>
              <w:t>MOD</w:t>
            </w:r>
          </w:p>
        </w:tc>
        <w:tc>
          <w:tcPr>
            <w:tcW w:w="174" w:type="pct"/>
            <w:gridSpan w:val="2"/>
            <w:vAlign w:val="center"/>
          </w:tcPr>
          <w:p w14:paraId="1DABC611" w14:textId="77777777" w:rsidR="001D2A08" w:rsidRPr="00C91B7C" w:rsidRDefault="001D2A08" w:rsidP="001D2A08">
            <w:pPr>
              <w:pStyle w:val="TAH"/>
              <w:rPr>
                <w:rFonts w:eastAsia="MS Mincho"/>
              </w:rPr>
            </w:pPr>
            <w:r w:rsidRPr="00C91B7C">
              <w:rPr>
                <w:rFonts w:eastAsia="MS Mincho"/>
              </w:rPr>
              <w:t>UL</w:t>
            </w:r>
          </w:p>
          <w:p w14:paraId="61DA378A" w14:textId="77777777" w:rsidR="001D2A08" w:rsidRPr="00C91B7C" w:rsidRDefault="001D2A08" w:rsidP="001D2A08">
            <w:pPr>
              <w:pStyle w:val="TAH"/>
              <w:rPr>
                <w:lang w:eastAsia="zh-TW"/>
              </w:rPr>
            </w:pPr>
            <w:r w:rsidRPr="00C91B7C">
              <w:rPr>
                <w:rFonts w:eastAsia="MS Mincho"/>
              </w:rPr>
              <w:t>alloc</w:t>
            </w:r>
          </w:p>
        </w:tc>
        <w:tc>
          <w:tcPr>
            <w:tcW w:w="243" w:type="pct"/>
            <w:gridSpan w:val="2"/>
            <w:vAlign w:val="center"/>
          </w:tcPr>
          <w:p w14:paraId="0B91A046" w14:textId="77777777" w:rsidR="001D2A08" w:rsidRPr="00C91B7C" w:rsidRDefault="001D2A08" w:rsidP="001D2A08">
            <w:pPr>
              <w:pStyle w:val="TAH"/>
              <w:rPr>
                <w:rFonts w:eastAsia="MS Mincho"/>
              </w:rPr>
            </w:pPr>
            <w:r w:rsidRPr="00C91B7C">
              <w:rPr>
                <w:rFonts w:eastAsia="MS Mincho"/>
              </w:rPr>
              <w:t>DL</w:t>
            </w:r>
          </w:p>
          <w:p w14:paraId="6CBE498F" w14:textId="77777777" w:rsidR="001D2A08" w:rsidRPr="00C91B7C" w:rsidRDefault="001D2A08" w:rsidP="001D2A08">
            <w:pPr>
              <w:pStyle w:val="TAH"/>
              <w:rPr>
                <w:lang w:eastAsia="zh-TW"/>
              </w:rPr>
            </w:pPr>
            <w:r w:rsidRPr="00C91B7C">
              <w:rPr>
                <w:rFonts w:eastAsia="MS Mincho"/>
              </w:rPr>
              <w:t>alloc</w:t>
            </w:r>
          </w:p>
        </w:tc>
        <w:tc>
          <w:tcPr>
            <w:tcW w:w="185" w:type="pct"/>
            <w:gridSpan w:val="2"/>
            <w:shd w:val="clear" w:color="auto" w:fill="auto"/>
            <w:vAlign w:val="center"/>
          </w:tcPr>
          <w:p w14:paraId="5B18F2A0"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6720D1BE" w14:textId="77777777" w:rsidR="001D2A08" w:rsidRPr="00C91B7C" w:rsidRDefault="001D2A08" w:rsidP="001D2A08">
            <w:pPr>
              <w:pStyle w:val="TAH"/>
              <w:rPr>
                <w:rFonts w:eastAsia="MS Mincho"/>
              </w:rPr>
            </w:pPr>
            <w:r w:rsidRPr="00C91B7C">
              <w:rPr>
                <w:rFonts w:eastAsia="MS Mincho"/>
              </w:rPr>
              <w:t>MOD</w:t>
            </w:r>
          </w:p>
        </w:tc>
        <w:tc>
          <w:tcPr>
            <w:tcW w:w="284" w:type="pct"/>
            <w:gridSpan w:val="2"/>
            <w:shd w:val="clear" w:color="auto" w:fill="auto"/>
            <w:vAlign w:val="center"/>
          </w:tcPr>
          <w:p w14:paraId="711B5C42" w14:textId="77777777" w:rsidR="001D2A08" w:rsidRPr="00C91B7C" w:rsidRDefault="001D2A08" w:rsidP="001D2A08">
            <w:pPr>
              <w:pStyle w:val="TAH"/>
              <w:rPr>
                <w:rFonts w:eastAsia="MS Mincho"/>
              </w:rPr>
            </w:pPr>
            <w:r w:rsidRPr="00C91B7C">
              <w:rPr>
                <w:lang w:eastAsia="zh-TW"/>
              </w:rPr>
              <w:t>D</w:t>
            </w:r>
            <w:r w:rsidRPr="00C91B7C">
              <w:rPr>
                <w:rFonts w:eastAsia="MS Mincho"/>
              </w:rPr>
              <w:t xml:space="preserve">L </w:t>
            </w:r>
          </w:p>
          <w:p w14:paraId="41AF41F1" w14:textId="77777777" w:rsidR="001D2A08" w:rsidRPr="00C91B7C" w:rsidRDefault="001D2A08" w:rsidP="001D2A08">
            <w:pPr>
              <w:pStyle w:val="TAH"/>
              <w:rPr>
                <w:rFonts w:eastAsia="MS Mincho"/>
              </w:rPr>
            </w:pPr>
            <w:r w:rsidRPr="00C91B7C">
              <w:rPr>
                <w:rFonts w:eastAsia="MS Mincho"/>
              </w:rPr>
              <w:t>MOD</w:t>
            </w:r>
          </w:p>
        </w:tc>
        <w:tc>
          <w:tcPr>
            <w:tcW w:w="174" w:type="pct"/>
            <w:gridSpan w:val="2"/>
            <w:shd w:val="clear" w:color="auto" w:fill="auto"/>
            <w:vAlign w:val="center"/>
          </w:tcPr>
          <w:p w14:paraId="7B819F07" w14:textId="77777777" w:rsidR="001D2A08" w:rsidRPr="00C91B7C" w:rsidRDefault="001D2A08" w:rsidP="001D2A08">
            <w:pPr>
              <w:pStyle w:val="TAH"/>
              <w:rPr>
                <w:rFonts w:eastAsia="MS Mincho"/>
              </w:rPr>
            </w:pPr>
            <w:r w:rsidRPr="00C91B7C">
              <w:rPr>
                <w:rFonts w:eastAsia="MS Mincho"/>
              </w:rPr>
              <w:t>UL</w:t>
            </w:r>
          </w:p>
          <w:p w14:paraId="36BEBFA3" w14:textId="77777777" w:rsidR="001D2A08" w:rsidRPr="00C91B7C" w:rsidRDefault="001D2A08" w:rsidP="001D2A08">
            <w:pPr>
              <w:pStyle w:val="TAH"/>
              <w:rPr>
                <w:rFonts w:eastAsia="MS Mincho"/>
              </w:rPr>
            </w:pPr>
            <w:r w:rsidRPr="00C91B7C">
              <w:rPr>
                <w:rFonts w:eastAsia="MS Mincho"/>
              </w:rPr>
              <w:t>alloc</w:t>
            </w:r>
          </w:p>
        </w:tc>
        <w:tc>
          <w:tcPr>
            <w:tcW w:w="243" w:type="pct"/>
            <w:gridSpan w:val="2"/>
            <w:shd w:val="clear" w:color="auto" w:fill="auto"/>
            <w:vAlign w:val="center"/>
          </w:tcPr>
          <w:p w14:paraId="4ECA9FDD" w14:textId="77777777" w:rsidR="001D2A08" w:rsidRPr="00C91B7C" w:rsidRDefault="001D2A08" w:rsidP="001D2A08">
            <w:pPr>
              <w:pStyle w:val="TAH"/>
              <w:rPr>
                <w:rFonts w:eastAsia="MS Mincho"/>
              </w:rPr>
            </w:pPr>
            <w:r w:rsidRPr="00C91B7C">
              <w:rPr>
                <w:rFonts w:eastAsia="MS Mincho"/>
              </w:rPr>
              <w:t>DL</w:t>
            </w:r>
          </w:p>
          <w:p w14:paraId="4E63BE58" w14:textId="77777777" w:rsidR="001D2A08" w:rsidRPr="00C91B7C" w:rsidRDefault="001D2A08" w:rsidP="001D2A08">
            <w:pPr>
              <w:pStyle w:val="TAH"/>
              <w:rPr>
                <w:rFonts w:eastAsia="MS Mincho"/>
              </w:rPr>
            </w:pPr>
            <w:r w:rsidRPr="00C91B7C">
              <w:rPr>
                <w:rFonts w:eastAsia="MS Mincho"/>
              </w:rPr>
              <w:t>alloc</w:t>
            </w:r>
          </w:p>
        </w:tc>
      </w:tr>
      <w:tr w:rsidR="001D2A08" w:rsidRPr="00C91B7C" w14:paraId="11825BF2" w14:textId="77777777" w:rsidTr="001D2A08">
        <w:trPr>
          <w:trHeight w:val="256"/>
        </w:trPr>
        <w:tc>
          <w:tcPr>
            <w:tcW w:w="5000" w:type="pct"/>
            <w:gridSpan w:val="28"/>
          </w:tcPr>
          <w:p w14:paraId="45FCE24C" w14:textId="77777777" w:rsidR="001D2A08" w:rsidRPr="00C91B7C" w:rsidRDefault="001D2A08" w:rsidP="001D2A08">
            <w:pPr>
              <w:pStyle w:val="TAH"/>
              <w:rPr>
                <w:lang w:eastAsia="zh-TW"/>
              </w:rPr>
            </w:pPr>
            <w:r w:rsidRPr="00C91B7C">
              <w:t>Default Test Settings for a CA_X</w:t>
            </w:r>
            <w:r w:rsidRPr="00C91B7C">
              <w:rPr>
                <w:lang w:eastAsia="zh-TW"/>
              </w:rPr>
              <w:t>F</w:t>
            </w:r>
            <w:r w:rsidRPr="00C91B7C">
              <w:t xml:space="preserve"> Configuration</w:t>
            </w:r>
          </w:p>
        </w:tc>
      </w:tr>
      <w:tr w:rsidR="001D2A08" w:rsidRPr="00C91B7C" w14:paraId="63B2049B" w14:textId="77777777" w:rsidTr="001D2A08">
        <w:trPr>
          <w:trHeight w:val="155"/>
        </w:trPr>
        <w:tc>
          <w:tcPr>
            <w:tcW w:w="152" w:type="pct"/>
            <w:vMerge w:val="restart"/>
            <w:vAlign w:val="center"/>
          </w:tcPr>
          <w:p w14:paraId="510E20B0" w14:textId="77777777" w:rsidR="001D2A08" w:rsidRPr="00C91B7C" w:rsidRDefault="001D2A08" w:rsidP="001D2A08">
            <w:pPr>
              <w:pStyle w:val="TAH"/>
            </w:pPr>
            <w:r w:rsidRPr="00C91B7C">
              <w:t>1</w:t>
            </w:r>
          </w:p>
        </w:tc>
        <w:tc>
          <w:tcPr>
            <w:tcW w:w="202" w:type="pct"/>
            <w:shd w:val="clear" w:color="auto" w:fill="auto"/>
            <w:vAlign w:val="center"/>
          </w:tcPr>
          <w:p w14:paraId="2608EE9C"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3FB69503"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5A7F72B9"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66610CDB"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34370BBF"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3ECA5E3A"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748DA79E"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79643C5A"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156C2E87"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72419ED2" w14:textId="77777777" w:rsidR="001D2A08" w:rsidRPr="00C91B7C" w:rsidRDefault="001D2A08" w:rsidP="001D2A08">
            <w:pPr>
              <w:pStyle w:val="TAC"/>
              <w:rPr>
                <w:lang w:eastAsia="zh-TW"/>
              </w:rPr>
            </w:pPr>
            <w:r w:rsidRPr="00C91B7C">
              <w:rPr>
                <w:lang w:eastAsia="zh-TW"/>
              </w:rPr>
              <w:t>Low/CC3</w:t>
            </w:r>
          </w:p>
        </w:tc>
        <w:tc>
          <w:tcPr>
            <w:tcW w:w="296" w:type="pct"/>
            <w:vMerge w:val="restart"/>
            <w:shd w:val="clear" w:color="auto" w:fill="auto"/>
            <w:vAlign w:val="center"/>
          </w:tcPr>
          <w:p w14:paraId="5A76DDD1"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1D287AC3"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4FA4A88" w14:textId="77777777" w:rsidR="001D2A08" w:rsidRPr="00C91B7C" w:rsidRDefault="001D2A08" w:rsidP="001D2A08">
            <w:pPr>
              <w:pStyle w:val="TAC"/>
              <w:rPr>
                <w:lang w:eastAsia="zh-TW"/>
              </w:rPr>
            </w:pPr>
            <w:r w:rsidRPr="00C91B7C">
              <w:rPr>
                <w:lang w:eastAsia="zh-TW"/>
              </w:rPr>
              <w:t>X</w:t>
            </w:r>
          </w:p>
        </w:tc>
        <w:tc>
          <w:tcPr>
            <w:tcW w:w="284" w:type="pct"/>
            <w:gridSpan w:val="2"/>
            <w:vAlign w:val="center"/>
          </w:tcPr>
          <w:p w14:paraId="010A0606" w14:textId="77777777" w:rsidR="001D2A08" w:rsidRPr="00C91B7C" w:rsidRDefault="001D2A08" w:rsidP="001D2A08">
            <w:pPr>
              <w:pStyle w:val="TAC"/>
              <w:rPr>
                <w:lang w:eastAsia="zh-TW"/>
              </w:rPr>
            </w:pPr>
            <w:r w:rsidRPr="00C91B7C">
              <w:rPr>
                <w:lang w:eastAsia="zh-TW"/>
              </w:rPr>
              <w:t>Low/CC4</w:t>
            </w:r>
          </w:p>
        </w:tc>
        <w:tc>
          <w:tcPr>
            <w:tcW w:w="174" w:type="pct"/>
            <w:gridSpan w:val="2"/>
            <w:vMerge w:val="restart"/>
            <w:vAlign w:val="center"/>
          </w:tcPr>
          <w:p w14:paraId="7895B3A5"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2219CC3D"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52BCF296"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35B347B3" w14:textId="77777777" w:rsidR="001D2A08" w:rsidRPr="00C91B7C" w:rsidRDefault="001D2A08" w:rsidP="001D2A08">
            <w:pPr>
              <w:pStyle w:val="TAC"/>
              <w:rPr>
                <w:lang w:eastAsia="zh-TW"/>
              </w:rPr>
            </w:pPr>
            <w:r w:rsidRPr="00C91B7C">
              <w:rPr>
                <w:lang w:eastAsia="zh-TW"/>
              </w:rPr>
              <w:t>Low/CC5</w:t>
            </w:r>
          </w:p>
        </w:tc>
        <w:tc>
          <w:tcPr>
            <w:tcW w:w="174" w:type="pct"/>
            <w:gridSpan w:val="2"/>
            <w:vMerge w:val="restart"/>
            <w:shd w:val="clear" w:color="auto" w:fill="auto"/>
            <w:vAlign w:val="center"/>
          </w:tcPr>
          <w:p w14:paraId="39D26463"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5761F2F2" w14:textId="77777777" w:rsidR="001D2A08" w:rsidRPr="00C91B7C" w:rsidRDefault="001D2A08" w:rsidP="001D2A08">
            <w:pPr>
              <w:pStyle w:val="TAC"/>
              <w:rPr>
                <w:lang w:eastAsia="zh-TW"/>
              </w:rPr>
            </w:pPr>
            <w:r w:rsidRPr="00C91B7C">
              <w:rPr>
                <w:lang w:eastAsia="zh-TW"/>
              </w:rPr>
              <w:t>ALL RBs</w:t>
            </w:r>
          </w:p>
        </w:tc>
      </w:tr>
      <w:tr w:rsidR="001D2A08" w:rsidRPr="00C91B7C" w14:paraId="6C27F0E0" w14:textId="77777777" w:rsidTr="001D2A08">
        <w:trPr>
          <w:trHeight w:val="229"/>
        </w:trPr>
        <w:tc>
          <w:tcPr>
            <w:tcW w:w="152" w:type="pct"/>
            <w:vMerge/>
          </w:tcPr>
          <w:p w14:paraId="3F678E38" w14:textId="77777777" w:rsidR="001D2A08" w:rsidRPr="00C91B7C" w:rsidRDefault="001D2A08" w:rsidP="001D2A08">
            <w:pPr>
              <w:pStyle w:val="TAH"/>
            </w:pPr>
          </w:p>
        </w:tc>
        <w:tc>
          <w:tcPr>
            <w:tcW w:w="202" w:type="pct"/>
            <w:shd w:val="clear" w:color="auto" w:fill="auto"/>
            <w:vAlign w:val="center"/>
          </w:tcPr>
          <w:p w14:paraId="02C7C101"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44401DB"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0007F4C6" w14:textId="77777777" w:rsidR="001D2A08" w:rsidRPr="00C91B7C" w:rsidRDefault="001D2A08" w:rsidP="001D2A08">
            <w:pPr>
              <w:pStyle w:val="TAC"/>
              <w:rPr>
                <w:rFonts w:eastAsia="MS Mincho"/>
              </w:rPr>
            </w:pPr>
          </w:p>
        </w:tc>
        <w:tc>
          <w:tcPr>
            <w:tcW w:w="243" w:type="pct"/>
            <w:shd w:val="clear" w:color="auto" w:fill="auto"/>
            <w:vAlign w:val="center"/>
          </w:tcPr>
          <w:p w14:paraId="4C45FB9D" w14:textId="77777777" w:rsidR="001D2A08" w:rsidRPr="00C91B7C" w:rsidRDefault="001D2A08" w:rsidP="001D2A08">
            <w:pPr>
              <w:pStyle w:val="TAC"/>
              <w:rPr>
                <w:rFonts w:eastAsia="MS Mincho"/>
              </w:rPr>
            </w:pPr>
            <w:r w:rsidRPr="00C91B7C">
              <w:t>Lowest N</w:t>
            </w:r>
            <w:r w:rsidRPr="00C91B7C">
              <w:rPr>
                <w:vertAlign w:val="subscript"/>
              </w:rPr>
              <w:t>RB_agg</w:t>
            </w:r>
          </w:p>
        </w:tc>
        <w:tc>
          <w:tcPr>
            <w:tcW w:w="202" w:type="pct"/>
            <w:vAlign w:val="center"/>
          </w:tcPr>
          <w:p w14:paraId="33D28BE8"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F4E0A8A"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5FF72001" w14:textId="77777777" w:rsidR="001D2A08" w:rsidRPr="00C91B7C" w:rsidRDefault="001D2A08" w:rsidP="001D2A08">
            <w:pPr>
              <w:pStyle w:val="TAC"/>
              <w:rPr>
                <w:rFonts w:eastAsia="MS Mincho"/>
              </w:rPr>
            </w:pPr>
          </w:p>
        </w:tc>
        <w:tc>
          <w:tcPr>
            <w:tcW w:w="243" w:type="pct"/>
            <w:shd w:val="clear" w:color="auto" w:fill="auto"/>
            <w:vAlign w:val="center"/>
          </w:tcPr>
          <w:p w14:paraId="2693B855" w14:textId="77777777" w:rsidR="001D2A08" w:rsidRPr="00C91B7C" w:rsidRDefault="001D2A08" w:rsidP="001D2A08">
            <w:pPr>
              <w:pStyle w:val="TAC"/>
              <w:rPr>
                <w:lang w:eastAsia="zh-TW"/>
              </w:rPr>
            </w:pPr>
            <w:r w:rsidRPr="00C91B7C">
              <w:t>Lowest N</w:t>
            </w:r>
            <w:r w:rsidRPr="00C91B7C">
              <w:rPr>
                <w:vertAlign w:val="subscript"/>
              </w:rPr>
              <w:t>RB_agg</w:t>
            </w:r>
          </w:p>
        </w:tc>
        <w:tc>
          <w:tcPr>
            <w:tcW w:w="202" w:type="pct"/>
            <w:shd w:val="clear" w:color="auto" w:fill="auto"/>
            <w:vAlign w:val="center"/>
          </w:tcPr>
          <w:p w14:paraId="0C1352EC"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5C60EA7E"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0D10DDE9" w14:textId="77777777" w:rsidR="001D2A08" w:rsidRPr="00C91B7C" w:rsidRDefault="001D2A08" w:rsidP="001D2A08">
            <w:pPr>
              <w:pStyle w:val="TAC"/>
              <w:rPr>
                <w:rFonts w:eastAsia="MS Mincho"/>
              </w:rPr>
            </w:pPr>
          </w:p>
        </w:tc>
        <w:tc>
          <w:tcPr>
            <w:tcW w:w="243" w:type="pct"/>
            <w:shd w:val="clear" w:color="auto" w:fill="auto"/>
            <w:vAlign w:val="center"/>
          </w:tcPr>
          <w:p w14:paraId="5B1DE9F7" w14:textId="77777777" w:rsidR="001D2A08" w:rsidRPr="00C91B7C" w:rsidRDefault="001D2A08" w:rsidP="001D2A08">
            <w:pPr>
              <w:pStyle w:val="TAC"/>
              <w:rPr>
                <w:lang w:eastAsia="zh-TW"/>
              </w:rPr>
            </w:pPr>
            <w:r w:rsidRPr="00C91B7C">
              <w:t>Lowest N</w:t>
            </w:r>
            <w:r w:rsidRPr="00C91B7C">
              <w:rPr>
                <w:vertAlign w:val="subscript"/>
              </w:rPr>
              <w:t>RB_agg</w:t>
            </w:r>
          </w:p>
        </w:tc>
        <w:tc>
          <w:tcPr>
            <w:tcW w:w="185" w:type="pct"/>
            <w:vAlign w:val="center"/>
          </w:tcPr>
          <w:p w14:paraId="25A59D05"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5D859F0F"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6A33DEE9" w14:textId="77777777" w:rsidR="001D2A08" w:rsidRPr="00C91B7C" w:rsidRDefault="001D2A08" w:rsidP="001D2A08">
            <w:pPr>
              <w:pStyle w:val="TAC"/>
              <w:rPr>
                <w:lang w:eastAsia="zh-TW"/>
              </w:rPr>
            </w:pPr>
          </w:p>
        </w:tc>
        <w:tc>
          <w:tcPr>
            <w:tcW w:w="243" w:type="pct"/>
            <w:gridSpan w:val="2"/>
            <w:vAlign w:val="center"/>
          </w:tcPr>
          <w:p w14:paraId="62FB7007" w14:textId="77777777" w:rsidR="001D2A08" w:rsidRPr="00C91B7C" w:rsidRDefault="001D2A08" w:rsidP="001D2A08">
            <w:pPr>
              <w:pStyle w:val="TAC"/>
              <w:rPr>
                <w:lang w:eastAsia="zh-TW"/>
              </w:rPr>
            </w:pPr>
            <w:r w:rsidRPr="00C91B7C">
              <w:t>Lowest N</w:t>
            </w:r>
            <w:r w:rsidRPr="00C91B7C">
              <w:rPr>
                <w:vertAlign w:val="subscript"/>
              </w:rPr>
              <w:t>RB_agg</w:t>
            </w:r>
          </w:p>
        </w:tc>
        <w:tc>
          <w:tcPr>
            <w:tcW w:w="185" w:type="pct"/>
            <w:gridSpan w:val="2"/>
            <w:shd w:val="clear" w:color="auto" w:fill="auto"/>
            <w:vAlign w:val="center"/>
          </w:tcPr>
          <w:p w14:paraId="63059F26"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69B75024"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388A5F07" w14:textId="77777777" w:rsidR="001D2A08" w:rsidRPr="00C91B7C" w:rsidRDefault="001D2A08" w:rsidP="001D2A08">
            <w:pPr>
              <w:pStyle w:val="TAC"/>
              <w:rPr>
                <w:rFonts w:eastAsia="MS Mincho"/>
              </w:rPr>
            </w:pPr>
          </w:p>
        </w:tc>
        <w:tc>
          <w:tcPr>
            <w:tcW w:w="243" w:type="pct"/>
            <w:gridSpan w:val="2"/>
            <w:shd w:val="clear" w:color="auto" w:fill="auto"/>
            <w:vAlign w:val="center"/>
          </w:tcPr>
          <w:p w14:paraId="2F6C633D" w14:textId="77777777" w:rsidR="001D2A08" w:rsidRPr="00C91B7C" w:rsidRDefault="001D2A08" w:rsidP="001D2A08">
            <w:pPr>
              <w:pStyle w:val="TAC"/>
              <w:rPr>
                <w:lang w:eastAsia="zh-TW"/>
              </w:rPr>
            </w:pPr>
            <w:r w:rsidRPr="00C91B7C">
              <w:t>Lowest N</w:t>
            </w:r>
            <w:r w:rsidRPr="00C91B7C">
              <w:rPr>
                <w:vertAlign w:val="subscript"/>
              </w:rPr>
              <w:t>RB_agg</w:t>
            </w:r>
          </w:p>
        </w:tc>
      </w:tr>
      <w:tr w:rsidR="001D2A08" w:rsidRPr="00C91B7C" w14:paraId="3A9275F7" w14:textId="77777777" w:rsidTr="001D2A08">
        <w:trPr>
          <w:trHeight w:val="221"/>
        </w:trPr>
        <w:tc>
          <w:tcPr>
            <w:tcW w:w="152" w:type="pct"/>
            <w:vMerge w:val="restart"/>
            <w:vAlign w:val="center"/>
          </w:tcPr>
          <w:p w14:paraId="5350B9C9"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5AF429F6"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63FAA951"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223E784C"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5199B65A"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10F5841F"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35DA628B"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16033AB3"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14EFB474"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4AEA8E4C"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2361D061" w14:textId="77777777" w:rsidR="001D2A08" w:rsidRPr="00C91B7C" w:rsidRDefault="001D2A08" w:rsidP="001D2A08">
            <w:pPr>
              <w:pStyle w:val="TAC"/>
              <w:rPr>
                <w:lang w:eastAsia="zh-TW"/>
              </w:rPr>
            </w:pPr>
            <w:r w:rsidRPr="00C91B7C">
              <w:rPr>
                <w:lang w:eastAsia="zh-TW"/>
              </w:rPr>
              <w:t>Low/CC3</w:t>
            </w:r>
          </w:p>
        </w:tc>
        <w:tc>
          <w:tcPr>
            <w:tcW w:w="296" w:type="pct"/>
            <w:vMerge w:val="restart"/>
            <w:shd w:val="clear" w:color="auto" w:fill="auto"/>
            <w:vAlign w:val="center"/>
          </w:tcPr>
          <w:p w14:paraId="7A83D9C0"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2F4583A7"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18D85C89" w14:textId="77777777" w:rsidR="001D2A08" w:rsidRPr="00C91B7C" w:rsidRDefault="001D2A08" w:rsidP="001D2A08">
            <w:pPr>
              <w:pStyle w:val="TAC"/>
              <w:rPr>
                <w:lang w:eastAsia="zh-TW"/>
              </w:rPr>
            </w:pPr>
            <w:r w:rsidRPr="00C91B7C">
              <w:rPr>
                <w:lang w:eastAsia="zh-TW"/>
              </w:rPr>
              <w:t>X</w:t>
            </w:r>
          </w:p>
        </w:tc>
        <w:tc>
          <w:tcPr>
            <w:tcW w:w="284" w:type="pct"/>
            <w:gridSpan w:val="2"/>
            <w:vAlign w:val="center"/>
          </w:tcPr>
          <w:p w14:paraId="3F62B675" w14:textId="77777777" w:rsidR="001D2A08" w:rsidRPr="00C91B7C" w:rsidRDefault="001D2A08" w:rsidP="001D2A08">
            <w:pPr>
              <w:pStyle w:val="TAC"/>
              <w:rPr>
                <w:lang w:eastAsia="zh-TW"/>
              </w:rPr>
            </w:pPr>
            <w:r w:rsidRPr="00C91B7C">
              <w:rPr>
                <w:lang w:eastAsia="zh-TW"/>
              </w:rPr>
              <w:t>Low/CC4</w:t>
            </w:r>
          </w:p>
        </w:tc>
        <w:tc>
          <w:tcPr>
            <w:tcW w:w="174" w:type="pct"/>
            <w:gridSpan w:val="2"/>
            <w:vMerge w:val="restart"/>
            <w:vAlign w:val="center"/>
          </w:tcPr>
          <w:p w14:paraId="48FE734E"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649A5824"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03450FF"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4213FA0A" w14:textId="77777777" w:rsidR="001D2A08" w:rsidRPr="00C91B7C" w:rsidRDefault="001D2A08" w:rsidP="001D2A08">
            <w:pPr>
              <w:pStyle w:val="TAC"/>
              <w:rPr>
                <w:lang w:eastAsia="zh-TW"/>
              </w:rPr>
            </w:pPr>
            <w:r w:rsidRPr="00C91B7C">
              <w:rPr>
                <w:lang w:eastAsia="zh-TW"/>
              </w:rPr>
              <w:t>Low/CC5</w:t>
            </w:r>
          </w:p>
        </w:tc>
        <w:tc>
          <w:tcPr>
            <w:tcW w:w="174" w:type="pct"/>
            <w:gridSpan w:val="2"/>
            <w:vMerge w:val="restart"/>
            <w:shd w:val="clear" w:color="auto" w:fill="auto"/>
            <w:vAlign w:val="center"/>
          </w:tcPr>
          <w:p w14:paraId="136C1C57"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3587ECC1" w14:textId="77777777" w:rsidR="001D2A08" w:rsidRPr="00C91B7C" w:rsidRDefault="001D2A08" w:rsidP="001D2A08">
            <w:pPr>
              <w:pStyle w:val="TAC"/>
              <w:rPr>
                <w:lang w:eastAsia="zh-TW"/>
              </w:rPr>
            </w:pPr>
            <w:r w:rsidRPr="00C91B7C">
              <w:rPr>
                <w:lang w:eastAsia="zh-TW"/>
              </w:rPr>
              <w:t>ALL RBs</w:t>
            </w:r>
          </w:p>
        </w:tc>
      </w:tr>
      <w:tr w:rsidR="001D2A08" w:rsidRPr="00C91B7C" w14:paraId="7F88EDF6" w14:textId="77777777" w:rsidTr="001D2A08">
        <w:trPr>
          <w:trHeight w:val="125"/>
        </w:trPr>
        <w:tc>
          <w:tcPr>
            <w:tcW w:w="152" w:type="pct"/>
            <w:vMerge/>
          </w:tcPr>
          <w:p w14:paraId="1FC45402" w14:textId="77777777" w:rsidR="001D2A08" w:rsidRPr="00C91B7C" w:rsidRDefault="001D2A08" w:rsidP="001D2A08">
            <w:pPr>
              <w:pStyle w:val="TAH"/>
            </w:pPr>
          </w:p>
        </w:tc>
        <w:tc>
          <w:tcPr>
            <w:tcW w:w="202" w:type="pct"/>
            <w:shd w:val="clear" w:color="auto" w:fill="auto"/>
            <w:vAlign w:val="center"/>
          </w:tcPr>
          <w:p w14:paraId="49D78AF2" w14:textId="77777777" w:rsidR="001D2A08" w:rsidRPr="00C91B7C" w:rsidRDefault="001D2A08" w:rsidP="001D2A08">
            <w:pPr>
              <w:pStyle w:val="TAC"/>
              <w:rPr>
                <w:rFonts w:eastAsia="MS Mincho"/>
              </w:rPr>
            </w:pPr>
            <w:r w:rsidRPr="00C91B7C">
              <w:rPr>
                <w:lang w:eastAsia="zh-TW"/>
              </w:rPr>
              <w:t>QPSK</w:t>
            </w:r>
          </w:p>
        </w:tc>
        <w:tc>
          <w:tcPr>
            <w:tcW w:w="284" w:type="pct"/>
            <w:shd w:val="clear" w:color="auto" w:fill="auto"/>
            <w:vAlign w:val="center"/>
          </w:tcPr>
          <w:p w14:paraId="6CFA44EC"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5832F7DC" w14:textId="77777777" w:rsidR="001D2A08" w:rsidRPr="00C91B7C" w:rsidRDefault="001D2A08" w:rsidP="001D2A08">
            <w:pPr>
              <w:pStyle w:val="TAC"/>
              <w:rPr>
                <w:rFonts w:eastAsia="MS Mincho"/>
              </w:rPr>
            </w:pPr>
          </w:p>
        </w:tc>
        <w:tc>
          <w:tcPr>
            <w:tcW w:w="243" w:type="pct"/>
            <w:shd w:val="clear" w:color="auto" w:fill="auto"/>
            <w:vAlign w:val="center"/>
          </w:tcPr>
          <w:p w14:paraId="365BA2F1"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c>
          <w:tcPr>
            <w:tcW w:w="202" w:type="pct"/>
            <w:vAlign w:val="center"/>
          </w:tcPr>
          <w:p w14:paraId="7486C03A"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7089789D"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64E50F80" w14:textId="77777777" w:rsidR="001D2A08" w:rsidRPr="00C91B7C" w:rsidRDefault="001D2A08" w:rsidP="001D2A08">
            <w:pPr>
              <w:pStyle w:val="TAC"/>
              <w:rPr>
                <w:rFonts w:eastAsia="MS Mincho"/>
              </w:rPr>
            </w:pPr>
          </w:p>
        </w:tc>
        <w:tc>
          <w:tcPr>
            <w:tcW w:w="243" w:type="pct"/>
            <w:shd w:val="clear" w:color="auto" w:fill="auto"/>
            <w:vAlign w:val="center"/>
          </w:tcPr>
          <w:p w14:paraId="42909411"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202" w:type="pct"/>
            <w:shd w:val="clear" w:color="auto" w:fill="auto"/>
            <w:vAlign w:val="center"/>
          </w:tcPr>
          <w:p w14:paraId="3F8D1F9A"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4021F1A"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006FFF37" w14:textId="77777777" w:rsidR="001D2A08" w:rsidRPr="00C91B7C" w:rsidRDefault="001D2A08" w:rsidP="001D2A08">
            <w:pPr>
              <w:pStyle w:val="TAC"/>
              <w:rPr>
                <w:rFonts w:eastAsia="MS Mincho"/>
              </w:rPr>
            </w:pPr>
          </w:p>
        </w:tc>
        <w:tc>
          <w:tcPr>
            <w:tcW w:w="243" w:type="pct"/>
            <w:shd w:val="clear" w:color="auto" w:fill="auto"/>
            <w:vAlign w:val="center"/>
          </w:tcPr>
          <w:p w14:paraId="639EA17E"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vAlign w:val="center"/>
          </w:tcPr>
          <w:p w14:paraId="57A647AC"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2118822E"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4446D961" w14:textId="77777777" w:rsidR="001D2A08" w:rsidRPr="00C91B7C" w:rsidRDefault="001D2A08" w:rsidP="001D2A08">
            <w:pPr>
              <w:pStyle w:val="TAC"/>
              <w:rPr>
                <w:lang w:eastAsia="zh-TW"/>
              </w:rPr>
            </w:pPr>
          </w:p>
        </w:tc>
        <w:tc>
          <w:tcPr>
            <w:tcW w:w="243" w:type="pct"/>
            <w:gridSpan w:val="2"/>
            <w:vAlign w:val="center"/>
          </w:tcPr>
          <w:p w14:paraId="6D0E40B1"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56D4BA10"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39F2EA14"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370ADB2E" w14:textId="77777777" w:rsidR="001D2A08" w:rsidRPr="00C91B7C" w:rsidRDefault="001D2A08" w:rsidP="001D2A08">
            <w:pPr>
              <w:pStyle w:val="TAC"/>
              <w:rPr>
                <w:rFonts w:eastAsia="MS Mincho"/>
              </w:rPr>
            </w:pPr>
          </w:p>
        </w:tc>
        <w:tc>
          <w:tcPr>
            <w:tcW w:w="243" w:type="pct"/>
            <w:gridSpan w:val="2"/>
            <w:shd w:val="clear" w:color="auto" w:fill="auto"/>
            <w:vAlign w:val="center"/>
          </w:tcPr>
          <w:p w14:paraId="36874C5A"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r>
      <w:tr w:rsidR="001D2A08" w:rsidRPr="00C91B7C" w14:paraId="75B9887F" w14:textId="77777777" w:rsidTr="001D2A08">
        <w:trPr>
          <w:trHeight w:val="185"/>
        </w:trPr>
        <w:tc>
          <w:tcPr>
            <w:tcW w:w="152" w:type="pct"/>
            <w:vMerge w:val="restart"/>
            <w:vAlign w:val="center"/>
          </w:tcPr>
          <w:p w14:paraId="431DEB55"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6DD9E42F"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5B13C3C7"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204A87EE"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664D78BF"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451E159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2E2E683E"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4561E312"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57510D7E"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5B7F8073"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456FA846" w14:textId="77777777" w:rsidR="001D2A08" w:rsidRPr="00C91B7C" w:rsidRDefault="001D2A08" w:rsidP="001D2A08">
            <w:pPr>
              <w:pStyle w:val="TAC"/>
              <w:rPr>
                <w:lang w:eastAsia="zh-TW"/>
              </w:rPr>
            </w:pPr>
            <w:r w:rsidRPr="00C91B7C">
              <w:rPr>
                <w:lang w:eastAsia="zh-TW"/>
              </w:rPr>
              <w:t>High/CC3</w:t>
            </w:r>
          </w:p>
        </w:tc>
        <w:tc>
          <w:tcPr>
            <w:tcW w:w="296" w:type="pct"/>
            <w:vMerge w:val="restart"/>
            <w:shd w:val="clear" w:color="auto" w:fill="auto"/>
            <w:vAlign w:val="center"/>
          </w:tcPr>
          <w:p w14:paraId="67975FDE"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3545AAB4"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4CB29A2D" w14:textId="77777777" w:rsidR="001D2A08" w:rsidRPr="00C91B7C" w:rsidRDefault="001D2A08" w:rsidP="001D2A08">
            <w:pPr>
              <w:pStyle w:val="TAC"/>
              <w:rPr>
                <w:lang w:eastAsia="zh-TW"/>
              </w:rPr>
            </w:pPr>
            <w:r w:rsidRPr="00C91B7C">
              <w:rPr>
                <w:lang w:eastAsia="zh-TW"/>
              </w:rPr>
              <w:t>X</w:t>
            </w:r>
          </w:p>
        </w:tc>
        <w:tc>
          <w:tcPr>
            <w:tcW w:w="284" w:type="pct"/>
            <w:gridSpan w:val="2"/>
            <w:vAlign w:val="center"/>
          </w:tcPr>
          <w:p w14:paraId="7AD18191" w14:textId="77777777" w:rsidR="001D2A08" w:rsidRPr="00C91B7C" w:rsidRDefault="001D2A08" w:rsidP="001D2A08">
            <w:pPr>
              <w:pStyle w:val="TAC"/>
              <w:rPr>
                <w:lang w:eastAsia="zh-TW"/>
              </w:rPr>
            </w:pPr>
            <w:r w:rsidRPr="00C91B7C">
              <w:rPr>
                <w:lang w:eastAsia="zh-TW"/>
              </w:rPr>
              <w:t>High/CC4</w:t>
            </w:r>
          </w:p>
        </w:tc>
        <w:tc>
          <w:tcPr>
            <w:tcW w:w="174" w:type="pct"/>
            <w:gridSpan w:val="2"/>
            <w:vMerge w:val="restart"/>
            <w:vAlign w:val="center"/>
          </w:tcPr>
          <w:p w14:paraId="526493FB"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778DEB35"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A854718"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06051A7F" w14:textId="77777777" w:rsidR="001D2A08" w:rsidRPr="00C91B7C" w:rsidRDefault="001D2A08" w:rsidP="001D2A08">
            <w:pPr>
              <w:pStyle w:val="TAC"/>
              <w:rPr>
                <w:lang w:eastAsia="zh-TW"/>
              </w:rPr>
            </w:pPr>
            <w:r w:rsidRPr="00C91B7C">
              <w:rPr>
                <w:lang w:eastAsia="zh-TW"/>
              </w:rPr>
              <w:t>High/CC5</w:t>
            </w:r>
          </w:p>
        </w:tc>
        <w:tc>
          <w:tcPr>
            <w:tcW w:w="174" w:type="pct"/>
            <w:gridSpan w:val="2"/>
            <w:vMerge w:val="restart"/>
            <w:shd w:val="clear" w:color="auto" w:fill="auto"/>
            <w:vAlign w:val="center"/>
          </w:tcPr>
          <w:p w14:paraId="0CD62526"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0E5BE053" w14:textId="77777777" w:rsidR="001D2A08" w:rsidRPr="00C91B7C" w:rsidRDefault="001D2A08" w:rsidP="001D2A08">
            <w:pPr>
              <w:pStyle w:val="TAC"/>
              <w:rPr>
                <w:lang w:eastAsia="zh-TW"/>
              </w:rPr>
            </w:pPr>
            <w:r w:rsidRPr="00C91B7C">
              <w:rPr>
                <w:lang w:eastAsia="zh-TW"/>
              </w:rPr>
              <w:t>ALL RBs</w:t>
            </w:r>
          </w:p>
        </w:tc>
      </w:tr>
      <w:tr w:rsidR="001D2A08" w:rsidRPr="00C91B7C" w14:paraId="60232B03" w14:textId="77777777" w:rsidTr="001D2A08">
        <w:trPr>
          <w:trHeight w:val="117"/>
        </w:trPr>
        <w:tc>
          <w:tcPr>
            <w:tcW w:w="152" w:type="pct"/>
            <w:vMerge/>
          </w:tcPr>
          <w:p w14:paraId="69B660C0" w14:textId="77777777" w:rsidR="001D2A08" w:rsidRPr="00C91B7C" w:rsidRDefault="001D2A08" w:rsidP="001D2A08">
            <w:pPr>
              <w:pStyle w:val="TAH"/>
            </w:pPr>
          </w:p>
        </w:tc>
        <w:tc>
          <w:tcPr>
            <w:tcW w:w="202" w:type="pct"/>
            <w:shd w:val="clear" w:color="auto" w:fill="auto"/>
            <w:vAlign w:val="center"/>
          </w:tcPr>
          <w:p w14:paraId="14AAA641" w14:textId="77777777" w:rsidR="001D2A08" w:rsidRPr="00C91B7C" w:rsidRDefault="001D2A08" w:rsidP="001D2A08">
            <w:pPr>
              <w:pStyle w:val="TAC"/>
              <w:rPr>
                <w:rFonts w:eastAsia="MS Mincho"/>
              </w:rPr>
            </w:pPr>
            <w:r w:rsidRPr="00C91B7C">
              <w:rPr>
                <w:lang w:eastAsia="zh-TW"/>
              </w:rPr>
              <w:t>QPSK</w:t>
            </w:r>
          </w:p>
        </w:tc>
        <w:tc>
          <w:tcPr>
            <w:tcW w:w="284" w:type="pct"/>
            <w:shd w:val="clear" w:color="auto" w:fill="auto"/>
            <w:vAlign w:val="center"/>
          </w:tcPr>
          <w:p w14:paraId="71B8D2CB"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5A7BA503" w14:textId="77777777" w:rsidR="001D2A08" w:rsidRPr="00C91B7C" w:rsidRDefault="001D2A08" w:rsidP="001D2A08">
            <w:pPr>
              <w:pStyle w:val="TAC"/>
              <w:rPr>
                <w:rFonts w:eastAsia="MS Mincho"/>
              </w:rPr>
            </w:pPr>
          </w:p>
        </w:tc>
        <w:tc>
          <w:tcPr>
            <w:tcW w:w="243" w:type="pct"/>
            <w:shd w:val="clear" w:color="auto" w:fill="auto"/>
            <w:vAlign w:val="center"/>
          </w:tcPr>
          <w:p w14:paraId="54765A40" w14:textId="77777777" w:rsidR="001D2A08" w:rsidRPr="00C91B7C" w:rsidRDefault="001D2A08" w:rsidP="001D2A08">
            <w:pPr>
              <w:pStyle w:val="TAC"/>
              <w:rPr>
                <w:rFonts w:eastAsia="MS Mincho"/>
              </w:rPr>
            </w:pPr>
            <w:r w:rsidRPr="00C91B7C">
              <w:t>Lowest N</w:t>
            </w:r>
            <w:r w:rsidRPr="00C91B7C">
              <w:rPr>
                <w:vertAlign w:val="subscript"/>
              </w:rPr>
              <w:t>RB_agg</w:t>
            </w:r>
          </w:p>
        </w:tc>
        <w:tc>
          <w:tcPr>
            <w:tcW w:w="202" w:type="pct"/>
            <w:vAlign w:val="center"/>
          </w:tcPr>
          <w:p w14:paraId="5B71343F"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0EE3D6A"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6EB6CDE4" w14:textId="77777777" w:rsidR="001D2A08" w:rsidRPr="00C91B7C" w:rsidRDefault="001D2A08" w:rsidP="001D2A08">
            <w:pPr>
              <w:pStyle w:val="TAC"/>
              <w:rPr>
                <w:rFonts w:eastAsia="MS Mincho"/>
              </w:rPr>
            </w:pPr>
          </w:p>
        </w:tc>
        <w:tc>
          <w:tcPr>
            <w:tcW w:w="243" w:type="pct"/>
            <w:shd w:val="clear" w:color="auto" w:fill="auto"/>
            <w:vAlign w:val="center"/>
          </w:tcPr>
          <w:p w14:paraId="7605A17B" w14:textId="77777777" w:rsidR="001D2A08" w:rsidRPr="00C91B7C" w:rsidRDefault="001D2A08" w:rsidP="001D2A08">
            <w:pPr>
              <w:pStyle w:val="TAC"/>
              <w:rPr>
                <w:lang w:eastAsia="zh-TW"/>
              </w:rPr>
            </w:pPr>
            <w:r w:rsidRPr="00C91B7C">
              <w:t>Lowest N</w:t>
            </w:r>
            <w:r w:rsidRPr="00C91B7C">
              <w:rPr>
                <w:vertAlign w:val="subscript"/>
              </w:rPr>
              <w:t>RB_agg</w:t>
            </w:r>
          </w:p>
        </w:tc>
        <w:tc>
          <w:tcPr>
            <w:tcW w:w="202" w:type="pct"/>
            <w:shd w:val="clear" w:color="auto" w:fill="auto"/>
            <w:vAlign w:val="center"/>
          </w:tcPr>
          <w:p w14:paraId="5110DD0D"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0EFD0ED2"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1D2E52A0" w14:textId="77777777" w:rsidR="001D2A08" w:rsidRPr="00C91B7C" w:rsidRDefault="001D2A08" w:rsidP="001D2A08">
            <w:pPr>
              <w:pStyle w:val="TAC"/>
              <w:rPr>
                <w:rFonts w:eastAsia="MS Mincho"/>
              </w:rPr>
            </w:pPr>
          </w:p>
        </w:tc>
        <w:tc>
          <w:tcPr>
            <w:tcW w:w="243" w:type="pct"/>
            <w:shd w:val="clear" w:color="auto" w:fill="auto"/>
            <w:vAlign w:val="center"/>
          </w:tcPr>
          <w:p w14:paraId="152490C8" w14:textId="77777777" w:rsidR="001D2A08" w:rsidRPr="00C91B7C" w:rsidRDefault="001D2A08" w:rsidP="001D2A08">
            <w:pPr>
              <w:pStyle w:val="TAC"/>
              <w:rPr>
                <w:lang w:eastAsia="zh-TW"/>
              </w:rPr>
            </w:pPr>
            <w:r w:rsidRPr="00C91B7C">
              <w:t>Lowest N</w:t>
            </w:r>
            <w:r w:rsidRPr="00C91B7C">
              <w:rPr>
                <w:vertAlign w:val="subscript"/>
              </w:rPr>
              <w:t>RB_agg</w:t>
            </w:r>
          </w:p>
        </w:tc>
        <w:tc>
          <w:tcPr>
            <w:tcW w:w="185" w:type="pct"/>
            <w:vAlign w:val="center"/>
          </w:tcPr>
          <w:p w14:paraId="36D2F52A"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5614220D"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5D6B25BC" w14:textId="77777777" w:rsidR="001D2A08" w:rsidRPr="00C91B7C" w:rsidRDefault="001D2A08" w:rsidP="001D2A08">
            <w:pPr>
              <w:pStyle w:val="TAC"/>
              <w:rPr>
                <w:lang w:eastAsia="zh-TW"/>
              </w:rPr>
            </w:pPr>
          </w:p>
        </w:tc>
        <w:tc>
          <w:tcPr>
            <w:tcW w:w="243" w:type="pct"/>
            <w:gridSpan w:val="2"/>
            <w:vAlign w:val="center"/>
          </w:tcPr>
          <w:p w14:paraId="72939567" w14:textId="77777777" w:rsidR="001D2A08" w:rsidRPr="00C91B7C" w:rsidRDefault="001D2A08" w:rsidP="001D2A08">
            <w:pPr>
              <w:pStyle w:val="TAC"/>
              <w:rPr>
                <w:lang w:eastAsia="zh-TW"/>
              </w:rPr>
            </w:pPr>
            <w:r w:rsidRPr="00C91B7C">
              <w:t>Lowest N</w:t>
            </w:r>
            <w:r w:rsidRPr="00C91B7C">
              <w:rPr>
                <w:vertAlign w:val="subscript"/>
              </w:rPr>
              <w:t>RB_agg</w:t>
            </w:r>
          </w:p>
        </w:tc>
        <w:tc>
          <w:tcPr>
            <w:tcW w:w="185" w:type="pct"/>
            <w:gridSpan w:val="2"/>
            <w:shd w:val="clear" w:color="auto" w:fill="auto"/>
            <w:vAlign w:val="center"/>
          </w:tcPr>
          <w:p w14:paraId="22D79724"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43CE0A55"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526F38F1" w14:textId="77777777" w:rsidR="001D2A08" w:rsidRPr="00C91B7C" w:rsidRDefault="001D2A08" w:rsidP="001D2A08">
            <w:pPr>
              <w:pStyle w:val="TAC"/>
              <w:rPr>
                <w:rFonts w:eastAsia="MS Mincho"/>
              </w:rPr>
            </w:pPr>
          </w:p>
        </w:tc>
        <w:tc>
          <w:tcPr>
            <w:tcW w:w="243" w:type="pct"/>
            <w:gridSpan w:val="2"/>
            <w:shd w:val="clear" w:color="auto" w:fill="auto"/>
            <w:vAlign w:val="center"/>
          </w:tcPr>
          <w:p w14:paraId="0FE85C22" w14:textId="77777777" w:rsidR="001D2A08" w:rsidRPr="00C91B7C" w:rsidRDefault="001D2A08" w:rsidP="001D2A08">
            <w:pPr>
              <w:pStyle w:val="TAC"/>
              <w:rPr>
                <w:lang w:eastAsia="zh-TW"/>
              </w:rPr>
            </w:pPr>
            <w:r w:rsidRPr="00C91B7C">
              <w:t>Lowest N</w:t>
            </w:r>
            <w:r w:rsidRPr="00C91B7C">
              <w:rPr>
                <w:vertAlign w:val="subscript"/>
              </w:rPr>
              <w:t>RB_agg</w:t>
            </w:r>
          </w:p>
        </w:tc>
      </w:tr>
      <w:tr w:rsidR="001D2A08" w:rsidRPr="00C91B7C" w14:paraId="5C157DC5" w14:textId="77777777" w:rsidTr="001D2A08">
        <w:trPr>
          <w:trHeight w:val="263"/>
        </w:trPr>
        <w:tc>
          <w:tcPr>
            <w:tcW w:w="152" w:type="pct"/>
            <w:vMerge w:val="restart"/>
            <w:vAlign w:val="center"/>
          </w:tcPr>
          <w:p w14:paraId="403607CD"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73D62B05"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7A3D6011"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1F9B52C1"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24C28337"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5530AB4C"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4728660A"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73DF68E5"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5CC7FC2C"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7F21FBDF"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55C89CB0" w14:textId="77777777" w:rsidR="001D2A08" w:rsidRPr="00C91B7C" w:rsidRDefault="001D2A08" w:rsidP="001D2A08">
            <w:pPr>
              <w:pStyle w:val="TAC"/>
              <w:rPr>
                <w:lang w:eastAsia="zh-TW"/>
              </w:rPr>
            </w:pPr>
            <w:r w:rsidRPr="00C91B7C">
              <w:rPr>
                <w:lang w:eastAsia="zh-TW"/>
              </w:rPr>
              <w:t>High/CC3</w:t>
            </w:r>
          </w:p>
        </w:tc>
        <w:tc>
          <w:tcPr>
            <w:tcW w:w="296" w:type="pct"/>
            <w:vMerge w:val="restart"/>
            <w:shd w:val="clear" w:color="auto" w:fill="auto"/>
            <w:vAlign w:val="center"/>
          </w:tcPr>
          <w:p w14:paraId="0C2FDD63"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234CE374"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57BE8D5D" w14:textId="77777777" w:rsidR="001D2A08" w:rsidRPr="00C91B7C" w:rsidRDefault="001D2A08" w:rsidP="001D2A08">
            <w:pPr>
              <w:pStyle w:val="TAC"/>
              <w:rPr>
                <w:lang w:eastAsia="zh-TW"/>
              </w:rPr>
            </w:pPr>
            <w:r w:rsidRPr="00C91B7C">
              <w:rPr>
                <w:lang w:eastAsia="zh-TW"/>
              </w:rPr>
              <w:t>X</w:t>
            </w:r>
          </w:p>
        </w:tc>
        <w:tc>
          <w:tcPr>
            <w:tcW w:w="284" w:type="pct"/>
            <w:gridSpan w:val="2"/>
            <w:vAlign w:val="center"/>
          </w:tcPr>
          <w:p w14:paraId="444219C7" w14:textId="77777777" w:rsidR="001D2A08" w:rsidRPr="00C91B7C" w:rsidRDefault="001D2A08" w:rsidP="001D2A08">
            <w:pPr>
              <w:pStyle w:val="TAC"/>
              <w:rPr>
                <w:lang w:eastAsia="zh-TW"/>
              </w:rPr>
            </w:pPr>
            <w:r w:rsidRPr="00C91B7C">
              <w:rPr>
                <w:lang w:eastAsia="zh-TW"/>
              </w:rPr>
              <w:t>High/CC4</w:t>
            </w:r>
          </w:p>
        </w:tc>
        <w:tc>
          <w:tcPr>
            <w:tcW w:w="174" w:type="pct"/>
            <w:gridSpan w:val="2"/>
            <w:vMerge w:val="restart"/>
            <w:vAlign w:val="center"/>
          </w:tcPr>
          <w:p w14:paraId="36E3BDD6"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59F68CB6"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62811761"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0D6AC859" w14:textId="77777777" w:rsidR="001D2A08" w:rsidRPr="00C91B7C" w:rsidRDefault="001D2A08" w:rsidP="001D2A08">
            <w:pPr>
              <w:pStyle w:val="TAC"/>
              <w:rPr>
                <w:lang w:eastAsia="zh-TW"/>
              </w:rPr>
            </w:pPr>
            <w:r w:rsidRPr="00C91B7C">
              <w:rPr>
                <w:lang w:eastAsia="zh-TW"/>
              </w:rPr>
              <w:t>High/CC5</w:t>
            </w:r>
          </w:p>
        </w:tc>
        <w:tc>
          <w:tcPr>
            <w:tcW w:w="174" w:type="pct"/>
            <w:gridSpan w:val="2"/>
            <w:vMerge w:val="restart"/>
            <w:shd w:val="clear" w:color="auto" w:fill="auto"/>
            <w:vAlign w:val="center"/>
          </w:tcPr>
          <w:p w14:paraId="5494A538"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65933999" w14:textId="77777777" w:rsidR="001D2A08" w:rsidRPr="00C91B7C" w:rsidRDefault="001D2A08" w:rsidP="001D2A08">
            <w:pPr>
              <w:pStyle w:val="TAC"/>
              <w:rPr>
                <w:lang w:eastAsia="zh-TW"/>
              </w:rPr>
            </w:pPr>
            <w:r w:rsidRPr="00C91B7C">
              <w:rPr>
                <w:lang w:eastAsia="zh-TW"/>
              </w:rPr>
              <w:t>ALL RBs</w:t>
            </w:r>
          </w:p>
        </w:tc>
      </w:tr>
      <w:tr w:rsidR="001D2A08" w:rsidRPr="00C91B7C" w14:paraId="78F0C908" w14:textId="77777777" w:rsidTr="001D2A08">
        <w:trPr>
          <w:trHeight w:val="195"/>
        </w:trPr>
        <w:tc>
          <w:tcPr>
            <w:tcW w:w="152" w:type="pct"/>
            <w:vMerge/>
          </w:tcPr>
          <w:p w14:paraId="3F86CA94" w14:textId="77777777" w:rsidR="001D2A08" w:rsidRPr="00C91B7C" w:rsidRDefault="001D2A08" w:rsidP="001D2A08">
            <w:pPr>
              <w:pStyle w:val="TAH"/>
            </w:pPr>
          </w:p>
        </w:tc>
        <w:tc>
          <w:tcPr>
            <w:tcW w:w="202" w:type="pct"/>
            <w:shd w:val="clear" w:color="auto" w:fill="auto"/>
            <w:vAlign w:val="center"/>
          </w:tcPr>
          <w:p w14:paraId="31166BB4" w14:textId="77777777" w:rsidR="001D2A08" w:rsidRPr="00C91B7C" w:rsidRDefault="001D2A08" w:rsidP="001D2A08">
            <w:pPr>
              <w:pStyle w:val="TAC"/>
              <w:rPr>
                <w:rFonts w:eastAsia="MS Mincho"/>
              </w:rPr>
            </w:pPr>
            <w:r w:rsidRPr="00C91B7C">
              <w:rPr>
                <w:lang w:eastAsia="zh-TW"/>
              </w:rPr>
              <w:t>QPSK</w:t>
            </w:r>
          </w:p>
        </w:tc>
        <w:tc>
          <w:tcPr>
            <w:tcW w:w="284" w:type="pct"/>
            <w:shd w:val="clear" w:color="auto" w:fill="auto"/>
            <w:vAlign w:val="center"/>
          </w:tcPr>
          <w:p w14:paraId="442EAD5C"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4DBD7B83" w14:textId="77777777" w:rsidR="001D2A08" w:rsidRPr="00C91B7C" w:rsidRDefault="001D2A08" w:rsidP="001D2A08">
            <w:pPr>
              <w:pStyle w:val="TAC"/>
              <w:rPr>
                <w:rFonts w:eastAsia="MS Mincho"/>
              </w:rPr>
            </w:pPr>
          </w:p>
        </w:tc>
        <w:tc>
          <w:tcPr>
            <w:tcW w:w="243" w:type="pct"/>
            <w:shd w:val="clear" w:color="auto" w:fill="auto"/>
            <w:vAlign w:val="center"/>
          </w:tcPr>
          <w:p w14:paraId="7938294D"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c>
          <w:tcPr>
            <w:tcW w:w="202" w:type="pct"/>
            <w:vAlign w:val="center"/>
          </w:tcPr>
          <w:p w14:paraId="7A957192"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5232DEF5"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04A02CA8" w14:textId="77777777" w:rsidR="001D2A08" w:rsidRPr="00C91B7C" w:rsidRDefault="001D2A08" w:rsidP="001D2A08">
            <w:pPr>
              <w:pStyle w:val="TAC"/>
              <w:rPr>
                <w:rFonts w:eastAsia="MS Mincho"/>
              </w:rPr>
            </w:pPr>
          </w:p>
        </w:tc>
        <w:tc>
          <w:tcPr>
            <w:tcW w:w="243" w:type="pct"/>
            <w:shd w:val="clear" w:color="auto" w:fill="auto"/>
            <w:vAlign w:val="center"/>
          </w:tcPr>
          <w:p w14:paraId="0FDDDFBB"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c>
          <w:tcPr>
            <w:tcW w:w="202" w:type="pct"/>
            <w:shd w:val="clear" w:color="auto" w:fill="auto"/>
            <w:vAlign w:val="center"/>
          </w:tcPr>
          <w:p w14:paraId="4DDCD356"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BA4723F"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5EBF92DB" w14:textId="77777777" w:rsidR="001D2A08" w:rsidRPr="00C91B7C" w:rsidRDefault="001D2A08" w:rsidP="001D2A08">
            <w:pPr>
              <w:pStyle w:val="TAC"/>
              <w:rPr>
                <w:rFonts w:eastAsia="MS Mincho"/>
              </w:rPr>
            </w:pPr>
          </w:p>
        </w:tc>
        <w:tc>
          <w:tcPr>
            <w:tcW w:w="243" w:type="pct"/>
            <w:shd w:val="clear" w:color="auto" w:fill="auto"/>
            <w:vAlign w:val="center"/>
          </w:tcPr>
          <w:p w14:paraId="7671CFB2"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c>
          <w:tcPr>
            <w:tcW w:w="185" w:type="pct"/>
            <w:vAlign w:val="center"/>
          </w:tcPr>
          <w:p w14:paraId="0739CE56"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4FAD77A8"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4CD44DA2" w14:textId="77777777" w:rsidR="001D2A08" w:rsidRPr="00C91B7C" w:rsidRDefault="001D2A08" w:rsidP="001D2A08">
            <w:pPr>
              <w:pStyle w:val="TAC"/>
              <w:rPr>
                <w:lang w:eastAsia="zh-TW"/>
              </w:rPr>
            </w:pPr>
          </w:p>
        </w:tc>
        <w:tc>
          <w:tcPr>
            <w:tcW w:w="243" w:type="pct"/>
            <w:gridSpan w:val="2"/>
            <w:vAlign w:val="center"/>
          </w:tcPr>
          <w:p w14:paraId="07B32562"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7EADD8CB"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6E62ECCA"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6422E3C3" w14:textId="77777777" w:rsidR="001D2A08" w:rsidRPr="00C91B7C" w:rsidRDefault="001D2A08" w:rsidP="001D2A08">
            <w:pPr>
              <w:pStyle w:val="TAC"/>
              <w:rPr>
                <w:rFonts w:eastAsia="MS Mincho"/>
              </w:rPr>
            </w:pPr>
          </w:p>
        </w:tc>
        <w:tc>
          <w:tcPr>
            <w:tcW w:w="243" w:type="pct"/>
            <w:gridSpan w:val="2"/>
            <w:shd w:val="clear" w:color="auto" w:fill="auto"/>
            <w:vAlign w:val="center"/>
          </w:tcPr>
          <w:p w14:paraId="29889CB6"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r>
      <w:tr w:rsidR="001D2A08" w:rsidRPr="00C91B7C" w14:paraId="39896F94" w14:textId="77777777" w:rsidTr="001D2A08">
        <w:trPr>
          <w:trHeight w:val="195"/>
        </w:trPr>
        <w:tc>
          <w:tcPr>
            <w:tcW w:w="5000" w:type="pct"/>
            <w:gridSpan w:val="28"/>
          </w:tcPr>
          <w:p w14:paraId="485D2CB8" w14:textId="77777777" w:rsidR="001D2A08" w:rsidRPr="00C91B7C" w:rsidRDefault="001D2A08" w:rsidP="001D2A08">
            <w:pPr>
              <w:pStyle w:val="TAH"/>
              <w:rPr>
                <w:lang w:eastAsia="zh-TW"/>
              </w:rPr>
            </w:pPr>
            <w:r w:rsidRPr="00C91B7C">
              <w:t>Default Test Settings for a CA_XE-YA, YA-XE Configuration</w:t>
            </w:r>
          </w:p>
        </w:tc>
      </w:tr>
      <w:tr w:rsidR="001D2A08" w:rsidRPr="00C91B7C" w14:paraId="2961B766" w14:textId="77777777" w:rsidTr="001D2A08">
        <w:trPr>
          <w:trHeight w:val="155"/>
        </w:trPr>
        <w:tc>
          <w:tcPr>
            <w:tcW w:w="152" w:type="pct"/>
            <w:vMerge w:val="restart"/>
            <w:vAlign w:val="center"/>
          </w:tcPr>
          <w:p w14:paraId="688A4759" w14:textId="77777777" w:rsidR="001D2A08" w:rsidRPr="00C91B7C" w:rsidRDefault="001D2A08" w:rsidP="001D2A08">
            <w:pPr>
              <w:pStyle w:val="TAH"/>
            </w:pPr>
            <w:r w:rsidRPr="00C91B7C">
              <w:rPr>
                <w:lang w:eastAsia="zh-TW"/>
              </w:rPr>
              <w:t>1</w:t>
            </w:r>
          </w:p>
        </w:tc>
        <w:tc>
          <w:tcPr>
            <w:tcW w:w="202" w:type="pct"/>
            <w:shd w:val="clear" w:color="auto" w:fill="auto"/>
            <w:vAlign w:val="center"/>
          </w:tcPr>
          <w:p w14:paraId="1BDFFF38"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7B4ED1AB"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19CE9485"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25246E7C"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01AF5F6C"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3FEC5394"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684F2816" w14:textId="77777777" w:rsidR="001D2A08" w:rsidRPr="00C91B7C" w:rsidRDefault="001D2A08" w:rsidP="001D2A08">
            <w:pPr>
              <w:pStyle w:val="TAC"/>
              <w:rPr>
                <w:rFonts w:cs="Arial"/>
              </w:rPr>
            </w:pPr>
            <w:r w:rsidRPr="00C91B7C">
              <w:rPr>
                <w:lang w:eastAsia="zh-TW"/>
              </w:rPr>
              <w:t>N/A</w:t>
            </w:r>
          </w:p>
        </w:tc>
        <w:tc>
          <w:tcPr>
            <w:tcW w:w="243" w:type="pct"/>
            <w:shd w:val="clear" w:color="auto" w:fill="auto"/>
            <w:vAlign w:val="center"/>
          </w:tcPr>
          <w:p w14:paraId="3FC1C43C"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07920F63"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0964F76D" w14:textId="77777777" w:rsidR="001D2A08" w:rsidRPr="00C91B7C" w:rsidRDefault="001D2A08" w:rsidP="001D2A08">
            <w:pPr>
              <w:pStyle w:val="TAC"/>
              <w:rPr>
                <w:rFonts w:cs="Arial"/>
                <w:lang w:eastAsia="zh-TW"/>
              </w:rPr>
            </w:pPr>
            <w:r w:rsidRPr="00C91B7C">
              <w:rPr>
                <w:lang w:eastAsia="zh-TW"/>
              </w:rPr>
              <w:t>Mid/CC3</w:t>
            </w:r>
          </w:p>
        </w:tc>
        <w:tc>
          <w:tcPr>
            <w:tcW w:w="296" w:type="pct"/>
            <w:vMerge w:val="restart"/>
            <w:shd w:val="clear" w:color="auto" w:fill="auto"/>
            <w:vAlign w:val="center"/>
          </w:tcPr>
          <w:p w14:paraId="0174B564" w14:textId="77777777" w:rsidR="001D2A08" w:rsidRPr="00C91B7C" w:rsidRDefault="001D2A08" w:rsidP="001D2A08">
            <w:pPr>
              <w:pStyle w:val="TAC"/>
              <w:rPr>
                <w:rFonts w:cs="Arial"/>
              </w:rPr>
            </w:pPr>
            <w:r w:rsidRPr="00C91B7C">
              <w:rPr>
                <w:lang w:eastAsia="zh-TW"/>
              </w:rPr>
              <w:t>N/A</w:t>
            </w:r>
          </w:p>
        </w:tc>
        <w:tc>
          <w:tcPr>
            <w:tcW w:w="243" w:type="pct"/>
            <w:shd w:val="clear" w:color="auto" w:fill="auto"/>
            <w:vAlign w:val="center"/>
          </w:tcPr>
          <w:p w14:paraId="755F77EB"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6A887439"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0FDF8BD9" w14:textId="77777777" w:rsidR="001D2A08" w:rsidRPr="00C91B7C" w:rsidRDefault="001D2A08" w:rsidP="001D2A08">
            <w:pPr>
              <w:pStyle w:val="TAC"/>
              <w:rPr>
                <w:rFonts w:cs="Arial"/>
                <w:lang w:eastAsia="zh-TW"/>
              </w:rPr>
            </w:pPr>
            <w:r w:rsidRPr="00C91B7C">
              <w:rPr>
                <w:lang w:eastAsia="zh-TW"/>
              </w:rPr>
              <w:t>Mid/CC4</w:t>
            </w:r>
          </w:p>
        </w:tc>
        <w:tc>
          <w:tcPr>
            <w:tcW w:w="174" w:type="pct"/>
            <w:gridSpan w:val="2"/>
            <w:vMerge w:val="restart"/>
            <w:vAlign w:val="center"/>
          </w:tcPr>
          <w:p w14:paraId="0E04AED8"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64B451FC"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74BA0F41" w14:textId="77777777" w:rsidR="001D2A08" w:rsidRPr="00C91B7C" w:rsidRDefault="001D2A08" w:rsidP="001D2A08">
            <w:pPr>
              <w:pStyle w:val="TAC"/>
              <w:rPr>
                <w:rFonts w:cs="Arial"/>
                <w:lang w:eastAsia="zh-TW"/>
              </w:rPr>
            </w:pPr>
            <w:r w:rsidRPr="00C91B7C">
              <w:rPr>
                <w:lang w:eastAsia="zh-TW"/>
              </w:rPr>
              <w:t>Y</w:t>
            </w:r>
          </w:p>
        </w:tc>
        <w:tc>
          <w:tcPr>
            <w:tcW w:w="284" w:type="pct"/>
            <w:gridSpan w:val="2"/>
            <w:shd w:val="clear" w:color="auto" w:fill="auto"/>
            <w:vAlign w:val="center"/>
          </w:tcPr>
          <w:p w14:paraId="20E8213C" w14:textId="77777777" w:rsidR="001D2A08" w:rsidRPr="00C91B7C" w:rsidRDefault="001D2A08" w:rsidP="001D2A08">
            <w:pPr>
              <w:pStyle w:val="TAC"/>
            </w:pPr>
            <w:r w:rsidRPr="00C91B7C">
              <w:t>Mid</w:t>
            </w:r>
          </w:p>
        </w:tc>
        <w:tc>
          <w:tcPr>
            <w:tcW w:w="174" w:type="pct"/>
            <w:gridSpan w:val="2"/>
            <w:vMerge w:val="restart"/>
            <w:shd w:val="clear" w:color="auto" w:fill="auto"/>
            <w:vAlign w:val="center"/>
          </w:tcPr>
          <w:p w14:paraId="044FAE94" w14:textId="77777777" w:rsidR="001D2A08" w:rsidRPr="00C91B7C" w:rsidRDefault="001D2A08" w:rsidP="001D2A08">
            <w:pPr>
              <w:pStyle w:val="TAC"/>
              <w:rPr>
                <w:rFonts w:cs="Arial"/>
              </w:rPr>
            </w:pPr>
            <w:r w:rsidRPr="00C91B7C">
              <w:rPr>
                <w:lang w:eastAsia="zh-TW"/>
              </w:rPr>
              <w:t>N/A</w:t>
            </w:r>
          </w:p>
        </w:tc>
        <w:tc>
          <w:tcPr>
            <w:tcW w:w="243" w:type="pct"/>
            <w:gridSpan w:val="2"/>
            <w:shd w:val="clear" w:color="auto" w:fill="auto"/>
            <w:vAlign w:val="center"/>
          </w:tcPr>
          <w:p w14:paraId="7FE90495"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0DE622D1" w14:textId="77777777" w:rsidTr="001D2A08">
        <w:trPr>
          <w:trHeight w:val="229"/>
        </w:trPr>
        <w:tc>
          <w:tcPr>
            <w:tcW w:w="152" w:type="pct"/>
            <w:vMerge/>
          </w:tcPr>
          <w:p w14:paraId="24C593DB" w14:textId="77777777" w:rsidR="001D2A08" w:rsidRPr="00C91B7C" w:rsidRDefault="001D2A08" w:rsidP="001D2A08">
            <w:pPr>
              <w:pStyle w:val="TAH"/>
            </w:pPr>
          </w:p>
        </w:tc>
        <w:tc>
          <w:tcPr>
            <w:tcW w:w="202" w:type="pct"/>
            <w:shd w:val="clear" w:color="auto" w:fill="auto"/>
            <w:vAlign w:val="center"/>
          </w:tcPr>
          <w:p w14:paraId="4AC5FD31"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288F2954"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7313DE8" w14:textId="77777777" w:rsidR="001D2A08" w:rsidRPr="00C91B7C" w:rsidRDefault="001D2A08" w:rsidP="001D2A08">
            <w:pPr>
              <w:pStyle w:val="TAC"/>
            </w:pPr>
          </w:p>
        </w:tc>
        <w:tc>
          <w:tcPr>
            <w:tcW w:w="243" w:type="pct"/>
            <w:shd w:val="clear" w:color="auto" w:fill="auto"/>
            <w:vAlign w:val="center"/>
          </w:tcPr>
          <w:p w14:paraId="57209E35" w14:textId="77777777" w:rsidR="001D2A08" w:rsidRPr="00C91B7C" w:rsidRDefault="001D2A08" w:rsidP="001D2A08">
            <w:pPr>
              <w:pStyle w:val="TAC"/>
              <w:rPr>
                <w:rFonts w:cs="Arial"/>
              </w:rPr>
            </w:pPr>
            <w:r w:rsidRPr="00C91B7C">
              <w:t>Highest N</w:t>
            </w:r>
            <w:r w:rsidRPr="00C91B7C">
              <w:rPr>
                <w:vertAlign w:val="subscript"/>
              </w:rPr>
              <w:t>RB_agg</w:t>
            </w:r>
          </w:p>
        </w:tc>
        <w:tc>
          <w:tcPr>
            <w:tcW w:w="202" w:type="pct"/>
            <w:vAlign w:val="center"/>
          </w:tcPr>
          <w:p w14:paraId="1962488C" w14:textId="77777777" w:rsidR="001D2A08" w:rsidRPr="00C91B7C" w:rsidRDefault="001D2A08" w:rsidP="001D2A08">
            <w:pPr>
              <w:pStyle w:val="TAC"/>
              <w:rPr>
                <w:rFonts w:cs="Arial"/>
              </w:rPr>
            </w:pPr>
            <w:r w:rsidRPr="00C91B7C">
              <w:rPr>
                <w:lang w:eastAsia="zh-TW"/>
              </w:rPr>
              <w:t>N/A</w:t>
            </w:r>
          </w:p>
        </w:tc>
        <w:tc>
          <w:tcPr>
            <w:tcW w:w="284" w:type="pct"/>
            <w:shd w:val="clear" w:color="auto" w:fill="auto"/>
            <w:vAlign w:val="center"/>
          </w:tcPr>
          <w:p w14:paraId="6A85EEE9" w14:textId="77777777" w:rsidR="001D2A08" w:rsidRPr="00C91B7C" w:rsidRDefault="001D2A08" w:rsidP="001D2A08">
            <w:pPr>
              <w:pStyle w:val="TAC"/>
              <w:rPr>
                <w:rFonts w:cs="Arial"/>
              </w:rPr>
            </w:pPr>
            <w:r w:rsidRPr="00C91B7C">
              <w:rPr>
                <w:lang w:eastAsia="zh-TW"/>
              </w:rPr>
              <w:t>QPSK</w:t>
            </w:r>
          </w:p>
        </w:tc>
        <w:tc>
          <w:tcPr>
            <w:tcW w:w="296" w:type="pct"/>
            <w:vMerge/>
            <w:shd w:val="clear" w:color="auto" w:fill="auto"/>
            <w:vAlign w:val="center"/>
          </w:tcPr>
          <w:p w14:paraId="2F2B487F" w14:textId="77777777" w:rsidR="001D2A08" w:rsidRPr="00C91B7C" w:rsidRDefault="001D2A08" w:rsidP="001D2A08">
            <w:pPr>
              <w:pStyle w:val="TAC"/>
            </w:pPr>
          </w:p>
        </w:tc>
        <w:tc>
          <w:tcPr>
            <w:tcW w:w="243" w:type="pct"/>
            <w:shd w:val="clear" w:color="auto" w:fill="auto"/>
            <w:vAlign w:val="center"/>
          </w:tcPr>
          <w:p w14:paraId="2A890089"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64E65DC9" w14:textId="77777777" w:rsidR="001D2A08" w:rsidRPr="00C91B7C" w:rsidRDefault="001D2A08" w:rsidP="001D2A08">
            <w:pPr>
              <w:pStyle w:val="TAC"/>
              <w:rPr>
                <w:rFonts w:cs="Arial"/>
              </w:rPr>
            </w:pPr>
            <w:r w:rsidRPr="00C91B7C">
              <w:rPr>
                <w:lang w:eastAsia="zh-TW"/>
              </w:rPr>
              <w:t>N/A</w:t>
            </w:r>
          </w:p>
        </w:tc>
        <w:tc>
          <w:tcPr>
            <w:tcW w:w="284" w:type="pct"/>
            <w:shd w:val="clear" w:color="auto" w:fill="auto"/>
            <w:vAlign w:val="center"/>
          </w:tcPr>
          <w:p w14:paraId="74A8D5F0" w14:textId="77777777" w:rsidR="001D2A08" w:rsidRPr="00C91B7C" w:rsidRDefault="001D2A08" w:rsidP="001D2A08">
            <w:pPr>
              <w:pStyle w:val="TAC"/>
              <w:rPr>
                <w:rFonts w:cs="Arial"/>
              </w:rPr>
            </w:pPr>
            <w:r w:rsidRPr="00C91B7C">
              <w:rPr>
                <w:lang w:eastAsia="zh-TW"/>
              </w:rPr>
              <w:t>QPSK</w:t>
            </w:r>
          </w:p>
        </w:tc>
        <w:tc>
          <w:tcPr>
            <w:tcW w:w="296" w:type="pct"/>
            <w:vMerge/>
            <w:shd w:val="clear" w:color="auto" w:fill="auto"/>
            <w:vAlign w:val="center"/>
          </w:tcPr>
          <w:p w14:paraId="0C2443F0" w14:textId="77777777" w:rsidR="001D2A08" w:rsidRPr="00C91B7C" w:rsidRDefault="001D2A08" w:rsidP="001D2A08">
            <w:pPr>
              <w:pStyle w:val="TAC"/>
            </w:pPr>
          </w:p>
        </w:tc>
        <w:tc>
          <w:tcPr>
            <w:tcW w:w="243" w:type="pct"/>
            <w:shd w:val="clear" w:color="auto" w:fill="auto"/>
            <w:vAlign w:val="center"/>
          </w:tcPr>
          <w:p w14:paraId="664F097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012A9AFC"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5A8861FA"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3D23A903" w14:textId="77777777" w:rsidR="001D2A08" w:rsidRPr="00C91B7C" w:rsidRDefault="001D2A08" w:rsidP="001D2A08">
            <w:pPr>
              <w:pStyle w:val="TAC"/>
              <w:rPr>
                <w:lang w:eastAsia="zh-TW"/>
              </w:rPr>
            </w:pPr>
          </w:p>
        </w:tc>
        <w:tc>
          <w:tcPr>
            <w:tcW w:w="243" w:type="pct"/>
            <w:gridSpan w:val="2"/>
            <w:vAlign w:val="center"/>
          </w:tcPr>
          <w:p w14:paraId="1C179A5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508851DF" w14:textId="77777777" w:rsidR="001D2A08" w:rsidRPr="00C91B7C" w:rsidRDefault="001D2A08" w:rsidP="001D2A08">
            <w:pPr>
              <w:pStyle w:val="TAC"/>
              <w:rPr>
                <w:rFonts w:cs="Arial"/>
              </w:rPr>
            </w:pPr>
            <w:r w:rsidRPr="00C91B7C">
              <w:rPr>
                <w:lang w:eastAsia="zh-TW"/>
              </w:rPr>
              <w:t>N/A</w:t>
            </w:r>
          </w:p>
        </w:tc>
        <w:tc>
          <w:tcPr>
            <w:tcW w:w="284" w:type="pct"/>
            <w:gridSpan w:val="2"/>
            <w:shd w:val="clear" w:color="auto" w:fill="auto"/>
            <w:vAlign w:val="center"/>
          </w:tcPr>
          <w:p w14:paraId="18B9AB2F" w14:textId="77777777" w:rsidR="001D2A08" w:rsidRPr="00C91B7C" w:rsidRDefault="001D2A08" w:rsidP="001D2A08">
            <w:pPr>
              <w:pStyle w:val="TAC"/>
              <w:rPr>
                <w:rFonts w:cs="Arial"/>
              </w:rPr>
            </w:pPr>
            <w:r w:rsidRPr="00C91B7C">
              <w:rPr>
                <w:lang w:eastAsia="zh-TW"/>
              </w:rPr>
              <w:t>QPSK</w:t>
            </w:r>
          </w:p>
        </w:tc>
        <w:tc>
          <w:tcPr>
            <w:tcW w:w="174" w:type="pct"/>
            <w:gridSpan w:val="2"/>
            <w:vMerge/>
            <w:shd w:val="clear" w:color="auto" w:fill="auto"/>
            <w:vAlign w:val="center"/>
          </w:tcPr>
          <w:p w14:paraId="25E8F561" w14:textId="77777777" w:rsidR="001D2A08" w:rsidRPr="00C91B7C" w:rsidRDefault="001D2A08" w:rsidP="001D2A08">
            <w:pPr>
              <w:pStyle w:val="TAC"/>
            </w:pPr>
          </w:p>
        </w:tc>
        <w:tc>
          <w:tcPr>
            <w:tcW w:w="243" w:type="pct"/>
            <w:gridSpan w:val="2"/>
            <w:shd w:val="clear" w:color="auto" w:fill="auto"/>
            <w:vAlign w:val="center"/>
          </w:tcPr>
          <w:p w14:paraId="751A52C4"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3D374FB2" w14:textId="77777777" w:rsidTr="001D2A08">
        <w:trPr>
          <w:trHeight w:val="155"/>
        </w:trPr>
        <w:tc>
          <w:tcPr>
            <w:tcW w:w="152" w:type="pct"/>
            <w:vMerge w:val="restart"/>
            <w:vAlign w:val="center"/>
          </w:tcPr>
          <w:p w14:paraId="50D257E8" w14:textId="77777777" w:rsidR="001D2A08" w:rsidRPr="00C91B7C" w:rsidRDefault="001D2A08" w:rsidP="001D2A08">
            <w:pPr>
              <w:pStyle w:val="TAH"/>
            </w:pPr>
            <w:r w:rsidRPr="00C91B7C">
              <w:rPr>
                <w:lang w:eastAsia="zh-TW"/>
              </w:rPr>
              <w:t>2</w:t>
            </w:r>
          </w:p>
        </w:tc>
        <w:tc>
          <w:tcPr>
            <w:tcW w:w="202" w:type="pct"/>
            <w:shd w:val="clear" w:color="auto" w:fill="auto"/>
            <w:vAlign w:val="center"/>
          </w:tcPr>
          <w:p w14:paraId="30835106"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38C822AE"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70E73C55"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720281E3"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653DC8CA"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0E4CD9CF"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354C874F" w14:textId="77777777" w:rsidR="001D2A08" w:rsidRPr="00C91B7C" w:rsidRDefault="001D2A08" w:rsidP="001D2A08">
            <w:pPr>
              <w:pStyle w:val="TAC"/>
              <w:rPr>
                <w:rFonts w:cs="Arial"/>
              </w:rPr>
            </w:pPr>
            <w:r w:rsidRPr="00C91B7C">
              <w:rPr>
                <w:lang w:eastAsia="zh-TW"/>
              </w:rPr>
              <w:t>N/A</w:t>
            </w:r>
          </w:p>
        </w:tc>
        <w:tc>
          <w:tcPr>
            <w:tcW w:w="243" w:type="pct"/>
            <w:shd w:val="clear" w:color="auto" w:fill="auto"/>
            <w:vAlign w:val="center"/>
          </w:tcPr>
          <w:p w14:paraId="53EFA283"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2B3A5A00"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789B86BE" w14:textId="77777777" w:rsidR="001D2A08" w:rsidRPr="00C91B7C" w:rsidRDefault="001D2A08" w:rsidP="001D2A08">
            <w:pPr>
              <w:pStyle w:val="TAC"/>
              <w:rPr>
                <w:rFonts w:cs="Arial"/>
                <w:lang w:eastAsia="zh-TW"/>
              </w:rPr>
            </w:pPr>
            <w:r w:rsidRPr="00C91B7C">
              <w:rPr>
                <w:lang w:eastAsia="zh-TW"/>
              </w:rPr>
              <w:t>Mid/CC3</w:t>
            </w:r>
          </w:p>
        </w:tc>
        <w:tc>
          <w:tcPr>
            <w:tcW w:w="296" w:type="pct"/>
            <w:vMerge w:val="restart"/>
            <w:shd w:val="clear" w:color="auto" w:fill="auto"/>
            <w:vAlign w:val="center"/>
          </w:tcPr>
          <w:p w14:paraId="018D1193" w14:textId="77777777" w:rsidR="001D2A08" w:rsidRPr="00C91B7C" w:rsidRDefault="001D2A08" w:rsidP="001D2A08">
            <w:pPr>
              <w:pStyle w:val="TAC"/>
              <w:rPr>
                <w:rFonts w:cs="Arial"/>
              </w:rPr>
            </w:pPr>
            <w:r w:rsidRPr="00C91B7C">
              <w:rPr>
                <w:lang w:eastAsia="zh-TW"/>
              </w:rPr>
              <w:t>N/A</w:t>
            </w:r>
          </w:p>
        </w:tc>
        <w:tc>
          <w:tcPr>
            <w:tcW w:w="243" w:type="pct"/>
            <w:shd w:val="clear" w:color="auto" w:fill="auto"/>
            <w:vAlign w:val="center"/>
          </w:tcPr>
          <w:p w14:paraId="1BE7F345"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C6C60C1"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54C8A46A" w14:textId="77777777" w:rsidR="001D2A08" w:rsidRPr="00C91B7C" w:rsidRDefault="001D2A08" w:rsidP="001D2A08">
            <w:pPr>
              <w:pStyle w:val="TAC"/>
              <w:rPr>
                <w:rFonts w:cs="Arial"/>
                <w:lang w:eastAsia="zh-TW"/>
              </w:rPr>
            </w:pPr>
            <w:r w:rsidRPr="00C91B7C">
              <w:rPr>
                <w:lang w:eastAsia="zh-TW"/>
              </w:rPr>
              <w:t>Mid/CC4</w:t>
            </w:r>
          </w:p>
        </w:tc>
        <w:tc>
          <w:tcPr>
            <w:tcW w:w="174" w:type="pct"/>
            <w:gridSpan w:val="2"/>
            <w:vMerge w:val="restart"/>
            <w:vAlign w:val="center"/>
          </w:tcPr>
          <w:p w14:paraId="305865F7"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4A4C82A8"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743D3D45" w14:textId="77777777" w:rsidR="001D2A08" w:rsidRPr="00C91B7C" w:rsidRDefault="001D2A08" w:rsidP="001D2A08">
            <w:pPr>
              <w:pStyle w:val="TAC"/>
              <w:rPr>
                <w:rFonts w:cs="Arial"/>
                <w:lang w:eastAsia="zh-TW"/>
              </w:rPr>
            </w:pPr>
            <w:r w:rsidRPr="00C91B7C">
              <w:rPr>
                <w:lang w:eastAsia="zh-TW"/>
              </w:rPr>
              <w:t>Y</w:t>
            </w:r>
          </w:p>
        </w:tc>
        <w:tc>
          <w:tcPr>
            <w:tcW w:w="284" w:type="pct"/>
            <w:gridSpan w:val="2"/>
            <w:shd w:val="clear" w:color="auto" w:fill="auto"/>
            <w:vAlign w:val="center"/>
          </w:tcPr>
          <w:p w14:paraId="6C6482E4" w14:textId="77777777" w:rsidR="001D2A08" w:rsidRPr="00C91B7C" w:rsidRDefault="001D2A08" w:rsidP="001D2A08">
            <w:pPr>
              <w:pStyle w:val="TAC"/>
            </w:pPr>
            <w:r w:rsidRPr="00C91B7C">
              <w:t>Mid</w:t>
            </w:r>
          </w:p>
        </w:tc>
        <w:tc>
          <w:tcPr>
            <w:tcW w:w="174" w:type="pct"/>
            <w:gridSpan w:val="2"/>
            <w:vMerge w:val="restart"/>
            <w:shd w:val="clear" w:color="auto" w:fill="auto"/>
            <w:vAlign w:val="center"/>
          </w:tcPr>
          <w:p w14:paraId="66FE445C" w14:textId="77777777" w:rsidR="001D2A08" w:rsidRPr="00C91B7C" w:rsidRDefault="001D2A08" w:rsidP="001D2A08">
            <w:pPr>
              <w:pStyle w:val="TAC"/>
              <w:rPr>
                <w:rFonts w:cs="Arial"/>
              </w:rPr>
            </w:pPr>
            <w:r w:rsidRPr="00C91B7C">
              <w:rPr>
                <w:lang w:eastAsia="zh-TW"/>
              </w:rPr>
              <w:t>N/A</w:t>
            </w:r>
          </w:p>
        </w:tc>
        <w:tc>
          <w:tcPr>
            <w:tcW w:w="243" w:type="pct"/>
            <w:gridSpan w:val="2"/>
            <w:shd w:val="clear" w:color="auto" w:fill="auto"/>
            <w:vAlign w:val="center"/>
          </w:tcPr>
          <w:p w14:paraId="43916E0A"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DD81A26" w14:textId="77777777" w:rsidTr="001D2A08">
        <w:trPr>
          <w:trHeight w:val="229"/>
        </w:trPr>
        <w:tc>
          <w:tcPr>
            <w:tcW w:w="152" w:type="pct"/>
            <w:vMerge/>
          </w:tcPr>
          <w:p w14:paraId="0DF9463F" w14:textId="77777777" w:rsidR="001D2A08" w:rsidRPr="00C91B7C" w:rsidRDefault="001D2A08" w:rsidP="001D2A08">
            <w:pPr>
              <w:pStyle w:val="TAH"/>
            </w:pPr>
          </w:p>
        </w:tc>
        <w:tc>
          <w:tcPr>
            <w:tcW w:w="202" w:type="pct"/>
            <w:shd w:val="clear" w:color="auto" w:fill="auto"/>
            <w:vAlign w:val="center"/>
          </w:tcPr>
          <w:p w14:paraId="2F08858D"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74F84192"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72F86596" w14:textId="77777777" w:rsidR="001D2A08" w:rsidRPr="00C91B7C" w:rsidRDefault="001D2A08" w:rsidP="001D2A08">
            <w:pPr>
              <w:pStyle w:val="TAC"/>
            </w:pPr>
          </w:p>
        </w:tc>
        <w:tc>
          <w:tcPr>
            <w:tcW w:w="243" w:type="pct"/>
            <w:shd w:val="clear" w:color="auto" w:fill="auto"/>
            <w:vAlign w:val="center"/>
          </w:tcPr>
          <w:p w14:paraId="3E5E2CE5" w14:textId="77777777" w:rsidR="001D2A08" w:rsidRPr="00C91B7C" w:rsidRDefault="001D2A08" w:rsidP="001D2A08">
            <w:pPr>
              <w:pStyle w:val="TAC"/>
              <w:rPr>
                <w:rFonts w:cs="Arial"/>
              </w:rPr>
            </w:pPr>
            <w:r w:rsidRPr="00C91B7C">
              <w:t>Lowest N</w:t>
            </w:r>
            <w:r w:rsidRPr="00C91B7C">
              <w:rPr>
                <w:vertAlign w:val="subscript"/>
              </w:rPr>
              <w:t>RB_agg</w:t>
            </w:r>
          </w:p>
        </w:tc>
        <w:tc>
          <w:tcPr>
            <w:tcW w:w="202" w:type="pct"/>
            <w:vAlign w:val="center"/>
          </w:tcPr>
          <w:p w14:paraId="3DED1B58" w14:textId="77777777" w:rsidR="001D2A08" w:rsidRPr="00C91B7C" w:rsidRDefault="001D2A08" w:rsidP="001D2A08">
            <w:pPr>
              <w:pStyle w:val="TAC"/>
              <w:rPr>
                <w:rFonts w:cs="Arial"/>
              </w:rPr>
            </w:pPr>
            <w:r w:rsidRPr="00C91B7C">
              <w:rPr>
                <w:lang w:eastAsia="zh-TW"/>
              </w:rPr>
              <w:t>N/A</w:t>
            </w:r>
          </w:p>
        </w:tc>
        <w:tc>
          <w:tcPr>
            <w:tcW w:w="284" w:type="pct"/>
            <w:shd w:val="clear" w:color="auto" w:fill="auto"/>
            <w:vAlign w:val="center"/>
          </w:tcPr>
          <w:p w14:paraId="4C3EC3C1" w14:textId="77777777" w:rsidR="001D2A08" w:rsidRPr="00C91B7C" w:rsidRDefault="001D2A08" w:rsidP="001D2A08">
            <w:pPr>
              <w:pStyle w:val="TAC"/>
              <w:rPr>
                <w:rFonts w:cs="Arial"/>
              </w:rPr>
            </w:pPr>
            <w:r w:rsidRPr="00C91B7C">
              <w:rPr>
                <w:lang w:eastAsia="zh-TW"/>
              </w:rPr>
              <w:t>QPSK</w:t>
            </w:r>
          </w:p>
        </w:tc>
        <w:tc>
          <w:tcPr>
            <w:tcW w:w="296" w:type="pct"/>
            <w:vMerge/>
            <w:shd w:val="clear" w:color="auto" w:fill="auto"/>
            <w:vAlign w:val="center"/>
          </w:tcPr>
          <w:p w14:paraId="1EE89337" w14:textId="77777777" w:rsidR="001D2A08" w:rsidRPr="00C91B7C" w:rsidRDefault="001D2A08" w:rsidP="001D2A08">
            <w:pPr>
              <w:pStyle w:val="TAC"/>
            </w:pPr>
          </w:p>
        </w:tc>
        <w:tc>
          <w:tcPr>
            <w:tcW w:w="243" w:type="pct"/>
            <w:shd w:val="clear" w:color="auto" w:fill="auto"/>
            <w:vAlign w:val="center"/>
          </w:tcPr>
          <w:p w14:paraId="5B645F20"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34A226AB" w14:textId="77777777" w:rsidR="001D2A08" w:rsidRPr="00C91B7C" w:rsidRDefault="001D2A08" w:rsidP="001D2A08">
            <w:pPr>
              <w:pStyle w:val="TAC"/>
              <w:rPr>
                <w:rFonts w:cs="Arial"/>
              </w:rPr>
            </w:pPr>
            <w:r w:rsidRPr="00C91B7C">
              <w:rPr>
                <w:lang w:eastAsia="zh-TW"/>
              </w:rPr>
              <w:t>N/A</w:t>
            </w:r>
          </w:p>
        </w:tc>
        <w:tc>
          <w:tcPr>
            <w:tcW w:w="284" w:type="pct"/>
            <w:shd w:val="clear" w:color="auto" w:fill="auto"/>
            <w:vAlign w:val="center"/>
          </w:tcPr>
          <w:p w14:paraId="4BB23201" w14:textId="77777777" w:rsidR="001D2A08" w:rsidRPr="00C91B7C" w:rsidRDefault="001D2A08" w:rsidP="001D2A08">
            <w:pPr>
              <w:pStyle w:val="TAC"/>
              <w:rPr>
                <w:rFonts w:cs="Arial"/>
              </w:rPr>
            </w:pPr>
            <w:r w:rsidRPr="00C91B7C">
              <w:rPr>
                <w:lang w:eastAsia="zh-TW"/>
              </w:rPr>
              <w:t>QPSK</w:t>
            </w:r>
          </w:p>
        </w:tc>
        <w:tc>
          <w:tcPr>
            <w:tcW w:w="296" w:type="pct"/>
            <w:vMerge/>
            <w:shd w:val="clear" w:color="auto" w:fill="auto"/>
            <w:vAlign w:val="center"/>
          </w:tcPr>
          <w:p w14:paraId="0E353FEF" w14:textId="77777777" w:rsidR="001D2A08" w:rsidRPr="00C91B7C" w:rsidRDefault="001D2A08" w:rsidP="001D2A08">
            <w:pPr>
              <w:pStyle w:val="TAC"/>
            </w:pPr>
          </w:p>
        </w:tc>
        <w:tc>
          <w:tcPr>
            <w:tcW w:w="243" w:type="pct"/>
            <w:shd w:val="clear" w:color="auto" w:fill="auto"/>
            <w:vAlign w:val="center"/>
          </w:tcPr>
          <w:p w14:paraId="2BE2790F" w14:textId="77777777" w:rsidR="001D2A08" w:rsidRPr="00C91B7C" w:rsidRDefault="001D2A08" w:rsidP="001D2A08">
            <w:pPr>
              <w:pStyle w:val="TAC"/>
              <w:rPr>
                <w:rFonts w:cs="Arial"/>
                <w:lang w:eastAsia="zh-TW"/>
              </w:rPr>
            </w:pPr>
            <w:r w:rsidRPr="00C91B7C">
              <w:t>Lowest N</w:t>
            </w:r>
            <w:r w:rsidRPr="00C91B7C">
              <w:rPr>
                <w:vertAlign w:val="subscript"/>
              </w:rPr>
              <w:t>RB</w:t>
            </w:r>
          </w:p>
        </w:tc>
        <w:tc>
          <w:tcPr>
            <w:tcW w:w="185" w:type="pct"/>
            <w:vAlign w:val="center"/>
          </w:tcPr>
          <w:p w14:paraId="2A4B07FF"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1B7E896C"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606AA828" w14:textId="77777777" w:rsidR="001D2A08" w:rsidRPr="00C91B7C" w:rsidRDefault="001D2A08" w:rsidP="001D2A08">
            <w:pPr>
              <w:pStyle w:val="TAC"/>
              <w:rPr>
                <w:lang w:eastAsia="zh-TW"/>
              </w:rPr>
            </w:pPr>
          </w:p>
        </w:tc>
        <w:tc>
          <w:tcPr>
            <w:tcW w:w="243" w:type="pct"/>
            <w:gridSpan w:val="2"/>
            <w:vAlign w:val="center"/>
          </w:tcPr>
          <w:p w14:paraId="76C20203" w14:textId="77777777" w:rsidR="001D2A08" w:rsidRPr="00C91B7C" w:rsidRDefault="001D2A08" w:rsidP="001D2A08">
            <w:pPr>
              <w:pStyle w:val="TAC"/>
              <w:rPr>
                <w:rFonts w:cs="Arial"/>
                <w:lang w:eastAsia="zh-TW"/>
              </w:rPr>
            </w:pPr>
            <w:r w:rsidRPr="00C91B7C">
              <w:t>Lowest N</w:t>
            </w:r>
            <w:r w:rsidRPr="00C91B7C">
              <w:rPr>
                <w:vertAlign w:val="subscript"/>
              </w:rPr>
              <w:t>RB</w:t>
            </w:r>
          </w:p>
        </w:tc>
        <w:tc>
          <w:tcPr>
            <w:tcW w:w="185" w:type="pct"/>
            <w:gridSpan w:val="2"/>
            <w:shd w:val="clear" w:color="auto" w:fill="auto"/>
            <w:vAlign w:val="center"/>
          </w:tcPr>
          <w:p w14:paraId="0BD4141F" w14:textId="77777777" w:rsidR="001D2A08" w:rsidRPr="00C91B7C" w:rsidRDefault="001D2A08" w:rsidP="001D2A08">
            <w:pPr>
              <w:pStyle w:val="TAC"/>
              <w:rPr>
                <w:rFonts w:cs="Arial"/>
              </w:rPr>
            </w:pPr>
            <w:r w:rsidRPr="00C91B7C">
              <w:rPr>
                <w:lang w:eastAsia="zh-TW"/>
              </w:rPr>
              <w:t>N/A</w:t>
            </w:r>
          </w:p>
        </w:tc>
        <w:tc>
          <w:tcPr>
            <w:tcW w:w="284" w:type="pct"/>
            <w:gridSpan w:val="2"/>
            <w:shd w:val="clear" w:color="auto" w:fill="auto"/>
            <w:vAlign w:val="center"/>
          </w:tcPr>
          <w:p w14:paraId="62149372" w14:textId="77777777" w:rsidR="001D2A08" w:rsidRPr="00C91B7C" w:rsidRDefault="001D2A08" w:rsidP="001D2A08">
            <w:pPr>
              <w:pStyle w:val="TAC"/>
              <w:rPr>
                <w:rFonts w:cs="Arial"/>
              </w:rPr>
            </w:pPr>
            <w:r w:rsidRPr="00C91B7C">
              <w:rPr>
                <w:lang w:eastAsia="zh-TW"/>
              </w:rPr>
              <w:t>QPSK</w:t>
            </w:r>
          </w:p>
        </w:tc>
        <w:tc>
          <w:tcPr>
            <w:tcW w:w="174" w:type="pct"/>
            <w:gridSpan w:val="2"/>
            <w:vMerge/>
            <w:shd w:val="clear" w:color="auto" w:fill="auto"/>
            <w:vAlign w:val="center"/>
          </w:tcPr>
          <w:p w14:paraId="4A69605E" w14:textId="77777777" w:rsidR="001D2A08" w:rsidRPr="00C91B7C" w:rsidRDefault="001D2A08" w:rsidP="001D2A08">
            <w:pPr>
              <w:pStyle w:val="TAC"/>
            </w:pPr>
          </w:p>
        </w:tc>
        <w:tc>
          <w:tcPr>
            <w:tcW w:w="243" w:type="pct"/>
            <w:gridSpan w:val="2"/>
            <w:shd w:val="clear" w:color="auto" w:fill="auto"/>
            <w:vAlign w:val="center"/>
          </w:tcPr>
          <w:p w14:paraId="47A2DBD3"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65C04165" w14:textId="77777777" w:rsidTr="001D2A08">
        <w:trPr>
          <w:trHeight w:val="221"/>
        </w:trPr>
        <w:tc>
          <w:tcPr>
            <w:tcW w:w="152" w:type="pct"/>
            <w:vMerge w:val="restart"/>
            <w:vAlign w:val="center"/>
          </w:tcPr>
          <w:p w14:paraId="766FFE3D"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41797394"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B53D3B3"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09ED5931"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71835449"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56456A28"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40066144" w14:textId="77777777" w:rsidR="001D2A08" w:rsidRPr="00C91B7C" w:rsidRDefault="001D2A08" w:rsidP="001D2A08">
            <w:pPr>
              <w:pStyle w:val="TAC"/>
              <w:rPr>
                <w:lang w:eastAsia="zh-TW"/>
              </w:rPr>
            </w:pPr>
            <w:r w:rsidRPr="00C91B7C">
              <w:rPr>
                <w:lang w:eastAsia="zh-TW"/>
              </w:rPr>
              <w:t>Mid/CC1</w:t>
            </w:r>
          </w:p>
        </w:tc>
        <w:tc>
          <w:tcPr>
            <w:tcW w:w="296" w:type="pct"/>
            <w:vMerge w:val="restart"/>
            <w:shd w:val="clear" w:color="auto" w:fill="auto"/>
            <w:vAlign w:val="center"/>
          </w:tcPr>
          <w:p w14:paraId="4FCE3449" w14:textId="77777777" w:rsidR="001D2A08" w:rsidRPr="00C91B7C" w:rsidRDefault="001D2A08" w:rsidP="001D2A08">
            <w:pPr>
              <w:pStyle w:val="TAC"/>
            </w:pPr>
            <w:r w:rsidRPr="00C91B7C">
              <w:rPr>
                <w:lang w:eastAsia="zh-TW"/>
              </w:rPr>
              <w:t>N/A</w:t>
            </w:r>
          </w:p>
        </w:tc>
        <w:tc>
          <w:tcPr>
            <w:tcW w:w="243" w:type="pct"/>
            <w:shd w:val="clear" w:color="auto" w:fill="auto"/>
            <w:vAlign w:val="center"/>
          </w:tcPr>
          <w:p w14:paraId="34B8B268"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2CA10A1D"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390DB534" w14:textId="77777777" w:rsidR="001D2A08" w:rsidRPr="00C91B7C" w:rsidRDefault="001D2A08" w:rsidP="001D2A08">
            <w:pPr>
              <w:pStyle w:val="TAC"/>
              <w:rPr>
                <w:lang w:eastAsia="zh-TW"/>
              </w:rPr>
            </w:pPr>
            <w:r w:rsidRPr="00C91B7C">
              <w:rPr>
                <w:lang w:eastAsia="zh-TW"/>
              </w:rPr>
              <w:t>Mid/CC2</w:t>
            </w:r>
          </w:p>
        </w:tc>
        <w:tc>
          <w:tcPr>
            <w:tcW w:w="296" w:type="pct"/>
            <w:vMerge w:val="restart"/>
            <w:shd w:val="clear" w:color="auto" w:fill="auto"/>
            <w:vAlign w:val="center"/>
          </w:tcPr>
          <w:p w14:paraId="5DED6E58" w14:textId="77777777" w:rsidR="001D2A08" w:rsidRPr="00C91B7C" w:rsidRDefault="001D2A08" w:rsidP="001D2A08">
            <w:pPr>
              <w:pStyle w:val="TAC"/>
            </w:pPr>
            <w:r w:rsidRPr="00C91B7C">
              <w:rPr>
                <w:lang w:eastAsia="zh-TW"/>
              </w:rPr>
              <w:t>N/A</w:t>
            </w:r>
          </w:p>
        </w:tc>
        <w:tc>
          <w:tcPr>
            <w:tcW w:w="243" w:type="pct"/>
            <w:shd w:val="clear" w:color="auto" w:fill="auto"/>
            <w:vAlign w:val="center"/>
          </w:tcPr>
          <w:p w14:paraId="78AF19BB"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707B0D1F" w14:textId="77777777" w:rsidR="001D2A08" w:rsidRPr="00C91B7C" w:rsidRDefault="001D2A08" w:rsidP="001D2A08">
            <w:pPr>
              <w:pStyle w:val="TAC"/>
              <w:rPr>
                <w:lang w:eastAsia="zh-TW"/>
              </w:rPr>
            </w:pPr>
            <w:r w:rsidRPr="00C91B7C">
              <w:rPr>
                <w:lang w:eastAsia="zh-TW"/>
              </w:rPr>
              <w:t>X</w:t>
            </w:r>
          </w:p>
        </w:tc>
        <w:tc>
          <w:tcPr>
            <w:tcW w:w="284" w:type="pct"/>
            <w:gridSpan w:val="2"/>
            <w:vAlign w:val="center"/>
          </w:tcPr>
          <w:p w14:paraId="3BB35792" w14:textId="77777777" w:rsidR="001D2A08" w:rsidRPr="00C91B7C" w:rsidRDefault="001D2A08" w:rsidP="001D2A08">
            <w:pPr>
              <w:pStyle w:val="TAC"/>
              <w:rPr>
                <w:lang w:eastAsia="zh-TW"/>
              </w:rPr>
            </w:pPr>
            <w:r w:rsidRPr="00C91B7C">
              <w:rPr>
                <w:lang w:eastAsia="zh-TW"/>
              </w:rPr>
              <w:t>Mid/CC3</w:t>
            </w:r>
          </w:p>
        </w:tc>
        <w:tc>
          <w:tcPr>
            <w:tcW w:w="174" w:type="pct"/>
            <w:gridSpan w:val="2"/>
            <w:vMerge w:val="restart"/>
            <w:vAlign w:val="center"/>
          </w:tcPr>
          <w:p w14:paraId="6A3358DF"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4EE5653D"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5169A329"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5CA5391B" w14:textId="77777777" w:rsidR="001D2A08" w:rsidRPr="00C91B7C" w:rsidRDefault="001D2A08" w:rsidP="001D2A08">
            <w:pPr>
              <w:pStyle w:val="TAC"/>
              <w:rPr>
                <w:lang w:eastAsia="zh-TW"/>
              </w:rPr>
            </w:pPr>
            <w:r w:rsidRPr="00C91B7C">
              <w:rPr>
                <w:lang w:eastAsia="zh-TW"/>
              </w:rPr>
              <w:t>Mid/CC4</w:t>
            </w:r>
          </w:p>
        </w:tc>
        <w:tc>
          <w:tcPr>
            <w:tcW w:w="174" w:type="pct"/>
            <w:gridSpan w:val="2"/>
            <w:vMerge w:val="restart"/>
            <w:shd w:val="clear" w:color="auto" w:fill="auto"/>
            <w:vAlign w:val="center"/>
          </w:tcPr>
          <w:p w14:paraId="498C9926" w14:textId="77777777" w:rsidR="001D2A08" w:rsidRPr="00C91B7C" w:rsidRDefault="001D2A08" w:rsidP="001D2A08">
            <w:pPr>
              <w:pStyle w:val="TAC"/>
            </w:pPr>
            <w:r w:rsidRPr="00C91B7C">
              <w:rPr>
                <w:lang w:eastAsia="zh-TW"/>
              </w:rPr>
              <w:t>N/A</w:t>
            </w:r>
          </w:p>
        </w:tc>
        <w:tc>
          <w:tcPr>
            <w:tcW w:w="243" w:type="pct"/>
            <w:gridSpan w:val="2"/>
            <w:shd w:val="clear" w:color="auto" w:fill="auto"/>
            <w:vAlign w:val="center"/>
          </w:tcPr>
          <w:p w14:paraId="31DC2690" w14:textId="77777777" w:rsidR="001D2A08" w:rsidRPr="00C91B7C" w:rsidRDefault="001D2A08" w:rsidP="001D2A08">
            <w:pPr>
              <w:pStyle w:val="TAC"/>
              <w:rPr>
                <w:lang w:eastAsia="zh-TW"/>
              </w:rPr>
            </w:pPr>
            <w:r w:rsidRPr="00C91B7C">
              <w:rPr>
                <w:lang w:eastAsia="zh-TW"/>
              </w:rPr>
              <w:t>ALL RBs</w:t>
            </w:r>
          </w:p>
        </w:tc>
      </w:tr>
      <w:tr w:rsidR="001D2A08" w:rsidRPr="00C91B7C" w14:paraId="5395E0AD" w14:textId="77777777" w:rsidTr="001D2A08">
        <w:trPr>
          <w:trHeight w:val="125"/>
        </w:trPr>
        <w:tc>
          <w:tcPr>
            <w:tcW w:w="152" w:type="pct"/>
            <w:vMerge/>
          </w:tcPr>
          <w:p w14:paraId="1B99ACCA" w14:textId="77777777" w:rsidR="001D2A08" w:rsidRPr="00C91B7C" w:rsidRDefault="001D2A08" w:rsidP="001D2A08">
            <w:pPr>
              <w:pStyle w:val="TAH"/>
            </w:pPr>
          </w:p>
        </w:tc>
        <w:tc>
          <w:tcPr>
            <w:tcW w:w="202" w:type="pct"/>
            <w:shd w:val="clear" w:color="auto" w:fill="auto"/>
            <w:vAlign w:val="center"/>
          </w:tcPr>
          <w:p w14:paraId="718686D7"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50EFCE8E"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AD3FF85" w14:textId="77777777" w:rsidR="001D2A08" w:rsidRPr="00C91B7C" w:rsidRDefault="001D2A08" w:rsidP="001D2A08">
            <w:pPr>
              <w:pStyle w:val="TAC"/>
            </w:pPr>
          </w:p>
        </w:tc>
        <w:tc>
          <w:tcPr>
            <w:tcW w:w="243" w:type="pct"/>
            <w:shd w:val="clear" w:color="auto" w:fill="auto"/>
            <w:vAlign w:val="center"/>
          </w:tcPr>
          <w:p w14:paraId="51FE544D" w14:textId="77777777" w:rsidR="001D2A08" w:rsidRPr="00C91B7C" w:rsidRDefault="001D2A08" w:rsidP="001D2A08">
            <w:pPr>
              <w:pStyle w:val="TAC"/>
              <w:rPr>
                <w:rFonts w:cs="Arial"/>
              </w:rPr>
            </w:pPr>
            <w:r w:rsidRPr="00C91B7C">
              <w:t>Highest N</w:t>
            </w:r>
            <w:r w:rsidRPr="00C91B7C">
              <w:rPr>
                <w:vertAlign w:val="subscript"/>
              </w:rPr>
              <w:t>RB_agg</w:t>
            </w:r>
          </w:p>
        </w:tc>
        <w:tc>
          <w:tcPr>
            <w:tcW w:w="202" w:type="pct"/>
            <w:vAlign w:val="center"/>
          </w:tcPr>
          <w:p w14:paraId="24F4F6A6" w14:textId="77777777" w:rsidR="001D2A08" w:rsidRPr="00C91B7C" w:rsidRDefault="001D2A08" w:rsidP="001D2A08">
            <w:pPr>
              <w:pStyle w:val="TAC"/>
            </w:pPr>
            <w:r w:rsidRPr="00C91B7C">
              <w:rPr>
                <w:lang w:eastAsia="zh-TW"/>
              </w:rPr>
              <w:t>N/A</w:t>
            </w:r>
          </w:p>
        </w:tc>
        <w:tc>
          <w:tcPr>
            <w:tcW w:w="284" w:type="pct"/>
            <w:shd w:val="clear" w:color="auto" w:fill="auto"/>
            <w:vAlign w:val="center"/>
          </w:tcPr>
          <w:p w14:paraId="64A70EA0"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77E90589" w14:textId="77777777" w:rsidR="001D2A08" w:rsidRPr="00C91B7C" w:rsidRDefault="001D2A08" w:rsidP="001D2A08">
            <w:pPr>
              <w:pStyle w:val="TAC"/>
            </w:pPr>
          </w:p>
        </w:tc>
        <w:tc>
          <w:tcPr>
            <w:tcW w:w="243" w:type="pct"/>
            <w:shd w:val="clear" w:color="auto" w:fill="auto"/>
            <w:vAlign w:val="center"/>
          </w:tcPr>
          <w:p w14:paraId="41864AD0"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57F0D2B8" w14:textId="77777777" w:rsidR="001D2A08" w:rsidRPr="00C91B7C" w:rsidRDefault="001D2A08" w:rsidP="001D2A08">
            <w:pPr>
              <w:pStyle w:val="TAC"/>
            </w:pPr>
            <w:r w:rsidRPr="00C91B7C">
              <w:rPr>
                <w:lang w:eastAsia="zh-TW"/>
              </w:rPr>
              <w:t>N/A</w:t>
            </w:r>
          </w:p>
        </w:tc>
        <w:tc>
          <w:tcPr>
            <w:tcW w:w="284" w:type="pct"/>
            <w:shd w:val="clear" w:color="auto" w:fill="auto"/>
            <w:vAlign w:val="center"/>
          </w:tcPr>
          <w:p w14:paraId="4CD0CFC9"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01C01DED" w14:textId="77777777" w:rsidR="001D2A08" w:rsidRPr="00C91B7C" w:rsidRDefault="001D2A08" w:rsidP="001D2A08">
            <w:pPr>
              <w:pStyle w:val="TAC"/>
            </w:pPr>
          </w:p>
        </w:tc>
        <w:tc>
          <w:tcPr>
            <w:tcW w:w="243" w:type="pct"/>
            <w:shd w:val="clear" w:color="auto" w:fill="auto"/>
            <w:vAlign w:val="center"/>
          </w:tcPr>
          <w:p w14:paraId="4248C0A6"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vAlign w:val="center"/>
          </w:tcPr>
          <w:p w14:paraId="7C1378F2"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1213C830"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1BF39F0C" w14:textId="77777777" w:rsidR="001D2A08" w:rsidRPr="00C91B7C" w:rsidRDefault="001D2A08" w:rsidP="001D2A08">
            <w:pPr>
              <w:pStyle w:val="TAC"/>
              <w:rPr>
                <w:lang w:eastAsia="zh-TW"/>
              </w:rPr>
            </w:pPr>
          </w:p>
        </w:tc>
        <w:tc>
          <w:tcPr>
            <w:tcW w:w="243" w:type="pct"/>
            <w:gridSpan w:val="2"/>
            <w:vAlign w:val="center"/>
          </w:tcPr>
          <w:p w14:paraId="6C295F61"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0A3D0C25" w14:textId="77777777" w:rsidR="001D2A08" w:rsidRPr="00C91B7C" w:rsidRDefault="001D2A08" w:rsidP="001D2A08">
            <w:pPr>
              <w:pStyle w:val="TAC"/>
            </w:pPr>
            <w:r w:rsidRPr="00C91B7C">
              <w:rPr>
                <w:lang w:eastAsia="zh-TW"/>
              </w:rPr>
              <w:t>N/A</w:t>
            </w:r>
          </w:p>
        </w:tc>
        <w:tc>
          <w:tcPr>
            <w:tcW w:w="284" w:type="pct"/>
            <w:gridSpan w:val="2"/>
            <w:shd w:val="clear" w:color="auto" w:fill="auto"/>
            <w:vAlign w:val="center"/>
          </w:tcPr>
          <w:p w14:paraId="63079D50" w14:textId="77777777" w:rsidR="001D2A08" w:rsidRPr="00C91B7C" w:rsidRDefault="001D2A08" w:rsidP="001D2A08">
            <w:pPr>
              <w:pStyle w:val="TAC"/>
            </w:pPr>
            <w:r w:rsidRPr="00C91B7C">
              <w:rPr>
                <w:lang w:eastAsia="zh-TW"/>
              </w:rPr>
              <w:t>QPSK</w:t>
            </w:r>
          </w:p>
        </w:tc>
        <w:tc>
          <w:tcPr>
            <w:tcW w:w="174" w:type="pct"/>
            <w:gridSpan w:val="2"/>
            <w:vMerge/>
            <w:shd w:val="clear" w:color="auto" w:fill="auto"/>
            <w:vAlign w:val="center"/>
          </w:tcPr>
          <w:p w14:paraId="362AF6E8" w14:textId="77777777" w:rsidR="001D2A08" w:rsidRPr="00C91B7C" w:rsidRDefault="001D2A08" w:rsidP="001D2A08">
            <w:pPr>
              <w:pStyle w:val="TAC"/>
            </w:pPr>
          </w:p>
        </w:tc>
        <w:tc>
          <w:tcPr>
            <w:tcW w:w="243" w:type="pct"/>
            <w:gridSpan w:val="2"/>
            <w:shd w:val="clear" w:color="auto" w:fill="auto"/>
            <w:vAlign w:val="center"/>
          </w:tcPr>
          <w:p w14:paraId="294EEAE3"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r>
      <w:tr w:rsidR="001D2A08" w:rsidRPr="00C91B7C" w14:paraId="23F158AD" w14:textId="77777777" w:rsidTr="001D2A08">
        <w:trPr>
          <w:trHeight w:val="221"/>
        </w:trPr>
        <w:tc>
          <w:tcPr>
            <w:tcW w:w="152" w:type="pct"/>
            <w:vMerge w:val="restart"/>
            <w:vAlign w:val="center"/>
          </w:tcPr>
          <w:p w14:paraId="37D9415D"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24AD5192"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281F1E24"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4CD40539"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7CD933BF"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33A310A3"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11C20693" w14:textId="77777777" w:rsidR="001D2A08" w:rsidRPr="00C91B7C" w:rsidRDefault="001D2A08" w:rsidP="001D2A08">
            <w:pPr>
              <w:pStyle w:val="TAC"/>
              <w:rPr>
                <w:lang w:eastAsia="zh-TW"/>
              </w:rPr>
            </w:pPr>
            <w:r w:rsidRPr="00C91B7C">
              <w:rPr>
                <w:lang w:eastAsia="zh-TW"/>
              </w:rPr>
              <w:t>Mid/CC1</w:t>
            </w:r>
          </w:p>
        </w:tc>
        <w:tc>
          <w:tcPr>
            <w:tcW w:w="296" w:type="pct"/>
            <w:vMerge w:val="restart"/>
            <w:shd w:val="clear" w:color="auto" w:fill="auto"/>
            <w:vAlign w:val="center"/>
          </w:tcPr>
          <w:p w14:paraId="5B82E235" w14:textId="77777777" w:rsidR="001D2A08" w:rsidRPr="00C91B7C" w:rsidRDefault="001D2A08" w:rsidP="001D2A08">
            <w:pPr>
              <w:pStyle w:val="TAC"/>
            </w:pPr>
            <w:r w:rsidRPr="00C91B7C">
              <w:rPr>
                <w:lang w:eastAsia="zh-TW"/>
              </w:rPr>
              <w:t>N/A</w:t>
            </w:r>
          </w:p>
        </w:tc>
        <w:tc>
          <w:tcPr>
            <w:tcW w:w="243" w:type="pct"/>
            <w:shd w:val="clear" w:color="auto" w:fill="auto"/>
            <w:vAlign w:val="center"/>
          </w:tcPr>
          <w:p w14:paraId="472CFCEC"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23EFB244"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3D96ADF3" w14:textId="77777777" w:rsidR="001D2A08" w:rsidRPr="00C91B7C" w:rsidRDefault="001D2A08" w:rsidP="001D2A08">
            <w:pPr>
              <w:pStyle w:val="TAC"/>
              <w:rPr>
                <w:lang w:eastAsia="zh-TW"/>
              </w:rPr>
            </w:pPr>
            <w:r w:rsidRPr="00C91B7C">
              <w:rPr>
                <w:lang w:eastAsia="zh-TW"/>
              </w:rPr>
              <w:t>Mid/CC2</w:t>
            </w:r>
          </w:p>
        </w:tc>
        <w:tc>
          <w:tcPr>
            <w:tcW w:w="296" w:type="pct"/>
            <w:vMerge w:val="restart"/>
            <w:shd w:val="clear" w:color="auto" w:fill="auto"/>
            <w:vAlign w:val="center"/>
          </w:tcPr>
          <w:p w14:paraId="589C158C" w14:textId="77777777" w:rsidR="001D2A08" w:rsidRPr="00C91B7C" w:rsidRDefault="001D2A08" w:rsidP="001D2A08">
            <w:pPr>
              <w:pStyle w:val="TAC"/>
            </w:pPr>
            <w:r w:rsidRPr="00C91B7C">
              <w:rPr>
                <w:lang w:eastAsia="zh-TW"/>
              </w:rPr>
              <w:t>N/A</w:t>
            </w:r>
          </w:p>
        </w:tc>
        <w:tc>
          <w:tcPr>
            <w:tcW w:w="243" w:type="pct"/>
            <w:shd w:val="clear" w:color="auto" w:fill="auto"/>
            <w:vAlign w:val="center"/>
          </w:tcPr>
          <w:p w14:paraId="76F386A1"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7780C878" w14:textId="77777777" w:rsidR="001D2A08" w:rsidRPr="00C91B7C" w:rsidRDefault="001D2A08" w:rsidP="001D2A08">
            <w:pPr>
              <w:pStyle w:val="TAC"/>
              <w:rPr>
                <w:lang w:eastAsia="zh-TW"/>
              </w:rPr>
            </w:pPr>
            <w:r w:rsidRPr="00C91B7C">
              <w:rPr>
                <w:lang w:eastAsia="zh-TW"/>
              </w:rPr>
              <w:t>X</w:t>
            </w:r>
          </w:p>
        </w:tc>
        <w:tc>
          <w:tcPr>
            <w:tcW w:w="284" w:type="pct"/>
            <w:gridSpan w:val="2"/>
            <w:vAlign w:val="center"/>
          </w:tcPr>
          <w:p w14:paraId="229798B5" w14:textId="77777777" w:rsidR="001D2A08" w:rsidRPr="00C91B7C" w:rsidRDefault="001D2A08" w:rsidP="001D2A08">
            <w:pPr>
              <w:pStyle w:val="TAC"/>
              <w:rPr>
                <w:lang w:eastAsia="zh-TW"/>
              </w:rPr>
            </w:pPr>
            <w:r w:rsidRPr="00C91B7C">
              <w:rPr>
                <w:lang w:eastAsia="zh-TW"/>
              </w:rPr>
              <w:t>Mid/CC3</w:t>
            </w:r>
          </w:p>
        </w:tc>
        <w:tc>
          <w:tcPr>
            <w:tcW w:w="174" w:type="pct"/>
            <w:gridSpan w:val="2"/>
            <w:vMerge w:val="restart"/>
            <w:vAlign w:val="center"/>
          </w:tcPr>
          <w:p w14:paraId="2CCA2DFF"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63536C19"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266DA78"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0ED7E9D7" w14:textId="77777777" w:rsidR="001D2A08" w:rsidRPr="00C91B7C" w:rsidRDefault="001D2A08" w:rsidP="001D2A08">
            <w:pPr>
              <w:pStyle w:val="TAC"/>
              <w:rPr>
                <w:lang w:eastAsia="zh-TW"/>
              </w:rPr>
            </w:pPr>
            <w:r w:rsidRPr="00C91B7C">
              <w:rPr>
                <w:lang w:eastAsia="zh-TW"/>
              </w:rPr>
              <w:t>Mid/CC4</w:t>
            </w:r>
          </w:p>
        </w:tc>
        <w:tc>
          <w:tcPr>
            <w:tcW w:w="174" w:type="pct"/>
            <w:gridSpan w:val="2"/>
            <w:vMerge w:val="restart"/>
            <w:shd w:val="clear" w:color="auto" w:fill="auto"/>
            <w:vAlign w:val="center"/>
          </w:tcPr>
          <w:p w14:paraId="0C329215" w14:textId="77777777" w:rsidR="001D2A08" w:rsidRPr="00C91B7C" w:rsidRDefault="001D2A08" w:rsidP="001D2A08">
            <w:pPr>
              <w:pStyle w:val="TAC"/>
            </w:pPr>
            <w:r w:rsidRPr="00C91B7C">
              <w:rPr>
                <w:lang w:eastAsia="zh-TW"/>
              </w:rPr>
              <w:t>N/A</w:t>
            </w:r>
          </w:p>
        </w:tc>
        <w:tc>
          <w:tcPr>
            <w:tcW w:w="243" w:type="pct"/>
            <w:gridSpan w:val="2"/>
            <w:shd w:val="clear" w:color="auto" w:fill="auto"/>
            <w:vAlign w:val="center"/>
          </w:tcPr>
          <w:p w14:paraId="0B1AF338" w14:textId="77777777" w:rsidR="001D2A08" w:rsidRPr="00C91B7C" w:rsidRDefault="001D2A08" w:rsidP="001D2A08">
            <w:pPr>
              <w:pStyle w:val="TAC"/>
              <w:rPr>
                <w:lang w:eastAsia="zh-TW"/>
              </w:rPr>
            </w:pPr>
            <w:r w:rsidRPr="00C91B7C">
              <w:rPr>
                <w:lang w:eastAsia="zh-TW"/>
              </w:rPr>
              <w:t>ALL RBs</w:t>
            </w:r>
          </w:p>
        </w:tc>
      </w:tr>
      <w:tr w:rsidR="001D2A08" w:rsidRPr="00C91B7C" w14:paraId="513C9EA4" w14:textId="77777777" w:rsidTr="001D2A08">
        <w:trPr>
          <w:trHeight w:val="125"/>
        </w:trPr>
        <w:tc>
          <w:tcPr>
            <w:tcW w:w="152" w:type="pct"/>
            <w:vMerge/>
          </w:tcPr>
          <w:p w14:paraId="7CE3BA90" w14:textId="77777777" w:rsidR="001D2A08" w:rsidRPr="00C91B7C" w:rsidRDefault="001D2A08" w:rsidP="001D2A08">
            <w:pPr>
              <w:pStyle w:val="TAH"/>
            </w:pPr>
          </w:p>
        </w:tc>
        <w:tc>
          <w:tcPr>
            <w:tcW w:w="202" w:type="pct"/>
            <w:shd w:val="clear" w:color="auto" w:fill="auto"/>
            <w:vAlign w:val="center"/>
          </w:tcPr>
          <w:p w14:paraId="47791EB9"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0C9C7527"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694719C1" w14:textId="77777777" w:rsidR="001D2A08" w:rsidRPr="00C91B7C" w:rsidRDefault="001D2A08" w:rsidP="001D2A08">
            <w:pPr>
              <w:pStyle w:val="TAC"/>
            </w:pPr>
          </w:p>
        </w:tc>
        <w:tc>
          <w:tcPr>
            <w:tcW w:w="243" w:type="pct"/>
            <w:shd w:val="clear" w:color="auto" w:fill="auto"/>
            <w:vAlign w:val="center"/>
          </w:tcPr>
          <w:p w14:paraId="67B3F0FB" w14:textId="77777777" w:rsidR="001D2A08" w:rsidRPr="00C91B7C" w:rsidRDefault="001D2A08" w:rsidP="001D2A08">
            <w:pPr>
              <w:pStyle w:val="TAC"/>
              <w:rPr>
                <w:rFonts w:cs="Arial"/>
              </w:rPr>
            </w:pPr>
            <w:r w:rsidRPr="00C91B7C">
              <w:t>Highest N</w:t>
            </w:r>
            <w:r w:rsidRPr="00C91B7C">
              <w:rPr>
                <w:vertAlign w:val="subscript"/>
              </w:rPr>
              <w:t>RB_agg</w:t>
            </w:r>
          </w:p>
        </w:tc>
        <w:tc>
          <w:tcPr>
            <w:tcW w:w="202" w:type="pct"/>
            <w:vAlign w:val="center"/>
          </w:tcPr>
          <w:p w14:paraId="7D30AE4A" w14:textId="77777777" w:rsidR="001D2A08" w:rsidRPr="00C91B7C" w:rsidRDefault="001D2A08" w:rsidP="001D2A08">
            <w:pPr>
              <w:pStyle w:val="TAC"/>
            </w:pPr>
            <w:r w:rsidRPr="00C91B7C">
              <w:rPr>
                <w:lang w:eastAsia="zh-TW"/>
              </w:rPr>
              <w:t>N/A</w:t>
            </w:r>
          </w:p>
        </w:tc>
        <w:tc>
          <w:tcPr>
            <w:tcW w:w="284" w:type="pct"/>
            <w:shd w:val="clear" w:color="auto" w:fill="auto"/>
            <w:vAlign w:val="center"/>
          </w:tcPr>
          <w:p w14:paraId="4F9B364E"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107F3E0F" w14:textId="77777777" w:rsidR="001D2A08" w:rsidRPr="00C91B7C" w:rsidRDefault="001D2A08" w:rsidP="001D2A08">
            <w:pPr>
              <w:pStyle w:val="TAC"/>
            </w:pPr>
          </w:p>
        </w:tc>
        <w:tc>
          <w:tcPr>
            <w:tcW w:w="243" w:type="pct"/>
            <w:shd w:val="clear" w:color="auto" w:fill="auto"/>
            <w:vAlign w:val="center"/>
          </w:tcPr>
          <w:p w14:paraId="7C7C7241"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4D381947" w14:textId="77777777" w:rsidR="001D2A08" w:rsidRPr="00C91B7C" w:rsidRDefault="001D2A08" w:rsidP="001D2A08">
            <w:pPr>
              <w:pStyle w:val="TAC"/>
            </w:pPr>
            <w:r w:rsidRPr="00C91B7C">
              <w:rPr>
                <w:lang w:eastAsia="zh-TW"/>
              </w:rPr>
              <w:t>N/A</w:t>
            </w:r>
          </w:p>
        </w:tc>
        <w:tc>
          <w:tcPr>
            <w:tcW w:w="284" w:type="pct"/>
            <w:shd w:val="clear" w:color="auto" w:fill="auto"/>
            <w:vAlign w:val="center"/>
          </w:tcPr>
          <w:p w14:paraId="7C2EA7C2"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24E6BE0E" w14:textId="77777777" w:rsidR="001D2A08" w:rsidRPr="00C91B7C" w:rsidRDefault="001D2A08" w:rsidP="001D2A08">
            <w:pPr>
              <w:pStyle w:val="TAC"/>
            </w:pPr>
          </w:p>
        </w:tc>
        <w:tc>
          <w:tcPr>
            <w:tcW w:w="243" w:type="pct"/>
            <w:shd w:val="clear" w:color="auto" w:fill="auto"/>
            <w:vAlign w:val="center"/>
          </w:tcPr>
          <w:p w14:paraId="4315ED3C"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vAlign w:val="center"/>
          </w:tcPr>
          <w:p w14:paraId="3B3B01F2"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61C67103"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14EA609A" w14:textId="77777777" w:rsidR="001D2A08" w:rsidRPr="00C91B7C" w:rsidRDefault="001D2A08" w:rsidP="001D2A08">
            <w:pPr>
              <w:pStyle w:val="TAC"/>
              <w:rPr>
                <w:lang w:eastAsia="zh-TW"/>
              </w:rPr>
            </w:pPr>
          </w:p>
        </w:tc>
        <w:tc>
          <w:tcPr>
            <w:tcW w:w="243" w:type="pct"/>
            <w:gridSpan w:val="2"/>
            <w:vAlign w:val="center"/>
          </w:tcPr>
          <w:p w14:paraId="7E88A59F"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gridSpan w:val="2"/>
            <w:shd w:val="clear" w:color="auto" w:fill="auto"/>
            <w:vAlign w:val="center"/>
          </w:tcPr>
          <w:p w14:paraId="5B46AF02" w14:textId="77777777" w:rsidR="001D2A08" w:rsidRPr="00C91B7C" w:rsidRDefault="001D2A08" w:rsidP="001D2A08">
            <w:pPr>
              <w:pStyle w:val="TAC"/>
            </w:pPr>
            <w:r w:rsidRPr="00C91B7C">
              <w:rPr>
                <w:lang w:eastAsia="zh-TW"/>
              </w:rPr>
              <w:t>N/A</w:t>
            </w:r>
          </w:p>
        </w:tc>
        <w:tc>
          <w:tcPr>
            <w:tcW w:w="284" w:type="pct"/>
            <w:gridSpan w:val="2"/>
            <w:shd w:val="clear" w:color="auto" w:fill="auto"/>
            <w:vAlign w:val="center"/>
          </w:tcPr>
          <w:p w14:paraId="41B4CF72" w14:textId="77777777" w:rsidR="001D2A08" w:rsidRPr="00C91B7C" w:rsidRDefault="001D2A08" w:rsidP="001D2A08">
            <w:pPr>
              <w:pStyle w:val="TAC"/>
            </w:pPr>
            <w:r w:rsidRPr="00C91B7C">
              <w:rPr>
                <w:lang w:eastAsia="zh-TW"/>
              </w:rPr>
              <w:t>QPSK</w:t>
            </w:r>
          </w:p>
        </w:tc>
        <w:tc>
          <w:tcPr>
            <w:tcW w:w="174" w:type="pct"/>
            <w:gridSpan w:val="2"/>
            <w:vMerge/>
            <w:shd w:val="clear" w:color="auto" w:fill="auto"/>
            <w:vAlign w:val="center"/>
          </w:tcPr>
          <w:p w14:paraId="50871B95" w14:textId="77777777" w:rsidR="001D2A08" w:rsidRPr="00C91B7C" w:rsidRDefault="001D2A08" w:rsidP="001D2A08">
            <w:pPr>
              <w:pStyle w:val="TAC"/>
            </w:pPr>
          </w:p>
        </w:tc>
        <w:tc>
          <w:tcPr>
            <w:tcW w:w="243" w:type="pct"/>
            <w:gridSpan w:val="2"/>
            <w:shd w:val="clear" w:color="auto" w:fill="auto"/>
            <w:vAlign w:val="center"/>
          </w:tcPr>
          <w:p w14:paraId="6A3A14CB" w14:textId="77777777" w:rsidR="001D2A08" w:rsidRPr="00C91B7C" w:rsidRDefault="001D2A08" w:rsidP="001D2A08">
            <w:pPr>
              <w:pStyle w:val="TAC"/>
              <w:rPr>
                <w:rFonts w:cs="Arial"/>
                <w:lang w:eastAsia="zh-TW"/>
              </w:rPr>
            </w:pPr>
            <w:r w:rsidRPr="00C91B7C">
              <w:t>Lowest N</w:t>
            </w:r>
            <w:r w:rsidRPr="00C91B7C">
              <w:rPr>
                <w:vertAlign w:val="subscript"/>
              </w:rPr>
              <w:t>RB_agg</w:t>
            </w:r>
          </w:p>
        </w:tc>
      </w:tr>
      <w:tr w:rsidR="001D2A08" w:rsidRPr="00C91B7C" w14:paraId="70248CEC" w14:textId="77777777" w:rsidTr="001D2A08">
        <w:trPr>
          <w:trHeight w:val="195"/>
        </w:trPr>
        <w:tc>
          <w:tcPr>
            <w:tcW w:w="5000" w:type="pct"/>
            <w:gridSpan w:val="28"/>
          </w:tcPr>
          <w:p w14:paraId="1D9ECCD3" w14:textId="77777777" w:rsidR="001D2A08" w:rsidRPr="00C91B7C" w:rsidRDefault="001D2A08" w:rsidP="001D2A08">
            <w:pPr>
              <w:pStyle w:val="TAH"/>
              <w:rPr>
                <w:lang w:eastAsia="zh-TW"/>
              </w:rPr>
            </w:pPr>
            <w:r w:rsidRPr="00C91B7C">
              <w:t>Default Test Settings for a CA_XC-YD, YD-XC, YD-XB, and CA_XB-YD Configuration</w:t>
            </w:r>
          </w:p>
        </w:tc>
      </w:tr>
      <w:tr w:rsidR="001D2A08" w:rsidRPr="00C91B7C" w14:paraId="66046826" w14:textId="77777777" w:rsidTr="001D2A08">
        <w:trPr>
          <w:trHeight w:val="155"/>
        </w:trPr>
        <w:tc>
          <w:tcPr>
            <w:tcW w:w="152" w:type="pct"/>
            <w:vMerge w:val="restart"/>
            <w:vAlign w:val="center"/>
          </w:tcPr>
          <w:p w14:paraId="453F2482" w14:textId="77777777" w:rsidR="001D2A08" w:rsidRPr="00C91B7C" w:rsidRDefault="001D2A08" w:rsidP="001D2A08">
            <w:pPr>
              <w:pStyle w:val="TAH"/>
            </w:pPr>
            <w:r w:rsidRPr="00C91B7C">
              <w:rPr>
                <w:lang w:eastAsia="zh-TW"/>
              </w:rPr>
              <w:t>1</w:t>
            </w:r>
          </w:p>
        </w:tc>
        <w:tc>
          <w:tcPr>
            <w:tcW w:w="202" w:type="pct"/>
            <w:shd w:val="clear" w:color="auto" w:fill="auto"/>
            <w:vAlign w:val="center"/>
          </w:tcPr>
          <w:p w14:paraId="226862EC"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19A7CD74"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5581AD30"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6ADDE04E"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5CF2F051"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6EFA477D"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12956E1D"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9AE1100"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75CEE4E5"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1D30125D"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583D4649"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41BE49D1"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3C22B4F6" w14:textId="77777777" w:rsidR="001D2A08" w:rsidRPr="00C91B7C" w:rsidRDefault="001D2A08" w:rsidP="001D2A08">
            <w:pPr>
              <w:pStyle w:val="TAC"/>
              <w:rPr>
                <w:rFonts w:cs="Arial"/>
                <w:lang w:eastAsia="zh-TW"/>
              </w:rPr>
            </w:pPr>
            <w:r w:rsidRPr="00C91B7C">
              <w:rPr>
                <w:lang w:eastAsia="zh-TW"/>
              </w:rPr>
              <w:t>Y</w:t>
            </w:r>
          </w:p>
        </w:tc>
        <w:tc>
          <w:tcPr>
            <w:tcW w:w="284" w:type="pct"/>
            <w:gridSpan w:val="2"/>
            <w:vAlign w:val="center"/>
          </w:tcPr>
          <w:p w14:paraId="1A8519A3" w14:textId="77777777" w:rsidR="001D2A08" w:rsidRPr="00C91B7C" w:rsidRDefault="001D2A08" w:rsidP="001D2A08">
            <w:pPr>
              <w:pStyle w:val="TAC"/>
              <w:rPr>
                <w:rFonts w:cs="Arial"/>
                <w:lang w:eastAsia="zh-TW"/>
              </w:rPr>
            </w:pPr>
            <w:r w:rsidRPr="00C91B7C">
              <w:rPr>
                <w:lang w:eastAsia="zh-TW"/>
              </w:rPr>
              <w:t>Mid/CC2</w:t>
            </w:r>
          </w:p>
        </w:tc>
        <w:tc>
          <w:tcPr>
            <w:tcW w:w="174" w:type="pct"/>
            <w:gridSpan w:val="2"/>
            <w:vMerge w:val="restart"/>
            <w:vAlign w:val="center"/>
          </w:tcPr>
          <w:p w14:paraId="7F3534A3"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37315AC9"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7B749760" w14:textId="77777777" w:rsidR="001D2A08" w:rsidRPr="00C91B7C" w:rsidRDefault="001D2A08" w:rsidP="001D2A08">
            <w:pPr>
              <w:pStyle w:val="TAC"/>
              <w:rPr>
                <w:rFonts w:cs="Arial"/>
                <w:lang w:eastAsia="zh-TW"/>
              </w:rPr>
            </w:pPr>
            <w:r w:rsidRPr="00C91B7C">
              <w:rPr>
                <w:lang w:eastAsia="zh-TW"/>
              </w:rPr>
              <w:t>Y</w:t>
            </w:r>
          </w:p>
        </w:tc>
        <w:tc>
          <w:tcPr>
            <w:tcW w:w="284" w:type="pct"/>
            <w:gridSpan w:val="2"/>
            <w:shd w:val="clear" w:color="auto" w:fill="auto"/>
            <w:vAlign w:val="center"/>
          </w:tcPr>
          <w:p w14:paraId="42E02D38" w14:textId="77777777" w:rsidR="001D2A08" w:rsidRPr="00C91B7C" w:rsidRDefault="001D2A08" w:rsidP="001D2A08">
            <w:pPr>
              <w:pStyle w:val="TAC"/>
              <w:rPr>
                <w:rFonts w:cs="Arial"/>
                <w:lang w:eastAsia="zh-TW"/>
              </w:rPr>
            </w:pPr>
            <w:r w:rsidRPr="00C91B7C">
              <w:rPr>
                <w:lang w:eastAsia="zh-TW"/>
              </w:rPr>
              <w:t>Mid/CC3</w:t>
            </w:r>
          </w:p>
        </w:tc>
        <w:tc>
          <w:tcPr>
            <w:tcW w:w="174" w:type="pct"/>
            <w:gridSpan w:val="2"/>
            <w:vMerge w:val="restart"/>
            <w:shd w:val="clear" w:color="auto" w:fill="auto"/>
            <w:vAlign w:val="center"/>
          </w:tcPr>
          <w:p w14:paraId="2D339430"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2EC8BCEC"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79E171E3" w14:textId="77777777" w:rsidTr="001D2A08">
        <w:trPr>
          <w:trHeight w:val="229"/>
        </w:trPr>
        <w:tc>
          <w:tcPr>
            <w:tcW w:w="152" w:type="pct"/>
            <w:vMerge/>
          </w:tcPr>
          <w:p w14:paraId="521C5F68" w14:textId="77777777" w:rsidR="001D2A08" w:rsidRPr="00C91B7C" w:rsidRDefault="001D2A08" w:rsidP="001D2A08">
            <w:pPr>
              <w:pStyle w:val="TAH"/>
            </w:pPr>
          </w:p>
        </w:tc>
        <w:tc>
          <w:tcPr>
            <w:tcW w:w="202" w:type="pct"/>
            <w:shd w:val="clear" w:color="auto" w:fill="auto"/>
            <w:vAlign w:val="center"/>
          </w:tcPr>
          <w:p w14:paraId="2584FE50"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7A1CFB41"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44DFF5A8" w14:textId="77777777" w:rsidR="001D2A08" w:rsidRPr="00C91B7C" w:rsidRDefault="001D2A08" w:rsidP="001D2A08">
            <w:pPr>
              <w:pStyle w:val="TAC"/>
              <w:rPr>
                <w:rFonts w:eastAsia="MS Mincho"/>
              </w:rPr>
            </w:pPr>
          </w:p>
        </w:tc>
        <w:tc>
          <w:tcPr>
            <w:tcW w:w="243" w:type="pct"/>
            <w:shd w:val="clear" w:color="auto" w:fill="auto"/>
            <w:vAlign w:val="center"/>
          </w:tcPr>
          <w:p w14:paraId="5EE01069"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54E278F1"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0F468581"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F7C5213" w14:textId="77777777" w:rsidR="001D2A08" w:rsidRPr="00C91B7C" w:rsidRDefault="001D2A08" w:rsidP="001D2A08">
            <w:pPr>
              <w:pStyle w:val="TAC"/>
              <w:rPr>
                <w:rFonts w:eastAsia="MS Mincho"/>
              </w:rPr>
            </w:pPr>
          </w:p>
        </w:tc>
        <w:tc>
          <w:tcPr>
            <w:tcW w:w="243" w:type="pct"/>
            <w:shd w:val="clear" w:color="auto" w:fill="auto"/>
            <w:vAlign w:val="center"/>
          </w:tcPr>
          <w:p w14:paraId="7F655CD2"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6EA6CDC9"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0318EA2"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839A502" w14:textId="77777777" w:rsidR="001D2A08" w:rsidRPr="00C91B7C" w:rsidRDefault="001D2A08" w:rsidP="001D2A08">
            <w:pPr>
              <w:pStyle w:val="TAC"/>
              <w:rPr>
                <w:rFonts w:eastAsia="MS Mincho"/>
              </w:rPr>
            </w:pPr>
          </w:p>
        </w:tc>
        <w:tc>
          <w:tcPr>
            <w:tcW w:w="243" w:type="pct"/>
            <w:shd w:val="clear" w:color="auto" w:fill="auto"/>
            <w:vAlign w:val="center"/>
          </w:tcPr>
          <w:p w14:paraId="367C147F"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512B0CA6"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B912533"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0A4D211F" w14:textId="77777777" w:rsidR="001D2A08" w:rsidRPr="00C91B7C" w:rsidRDefault="001D2A08" w:rsidP="001D2A08">
            <w:pPr>
              <w:pStyle w:val="TAC"/>
              <w:rPr>
                <w:lang w:eastAsia="zh-TW"/>
              </w:rPr>
            </w:pPr>
          </w:p>
        </w:tc>
        <w:tc>
          <w:tcPr>
            <w:tcW w:w="243" w:type="pct"/>
            <w:gridSpan w:val="2"/>
            <w:vAlign w:val="center"/>
          </w:tcPr>
          <w:p w14:paraId="4BFC6506"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2CBC6AF3"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535FC8F6"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1CAD79A9" w14:textId="77777777" w:rsidR="001D2A08" w:rsidRPr="00C91B7C" w:rsidRDefault="001D2A08" w:rsidP="001D2A08">
            <w:pPr>
              <w:pStyle w:val="TAC"/>
              <w:rPr>
                <w:rFonts w:eastAsia="MS Mincho"/>
              </w:rPr>
            </w:pPr>
          </w:p>
        </w:tc>
        <w:tc>
          <w:tcPr>
            <w:tcW w:w="243" w:type="pct"/>
            <w:gridSpan w:val="2"/>
            <w:shd w:val="clear" w:color="auto" w:fill="auto"/>
            <w:vAlign w:val="center"/>
          </w:tcPr>
          <w:p w14:paraId="4620F846"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785DF369" w14:textId="77777777" w:rsidTr="001D2A08">
        <w:trPr>
          <w:trHeight w:val="221"/>
        </w:trPr>
        <w:tc>
          <w:tcPr>
            <w:tcW w:w="152" w:type="pct"/>
            <w:vMerge w:val="restart"/>
            <w:vAlign w:val="center"/>
          </w:tcPr>
          <w:p w14:paraId="58DB1736"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6816554C"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3BD326EA"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2E88C4D6"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4FF419D0"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628F12C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25CF8048"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247921E6"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561642EE"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2F127E27"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737E61E6" w14:textId="77777777" w:rsidR="001D2A08" w:rsidRPr="00C91B7C" w:rsidRDefault="001D2A08" w:rsidP="001D2A08">
            <w:pPr>
              <w:pStyle w:val="TAC"/>
              <w:rPr>
                <w:lang w:eastAsia="zh-TW"/>
              </w:rPr>
            </w:pPr>
            <w:r w:rsidRPr="00C91B7C">
              <w:rPr>
                <w:lang w:eastAsia="zh-TW"/>
              </w:rPr>
              <w:t>Mid/CC1</w:t>
            </w:r>
          </w:p>
        </w:tc>
        <w:tc>
          <w:tcPr>
            <w:tcW w:w="296" w:type="pct"/>
            <w:vMerge w:val="restart"/>
            <w:shd w:val="clear" w:color="auto" w:fill="auto"/>
            <w:vAlign w:val="center"/>
          </w:tcPr>
          <w:p w14:paraId="527EBC8C"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63143AC6"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1A1F97B2" w14:textId="77777777" w:rsidR="001D2A08" w:rsidRPr="00C91B7C" w:rsidRDefault="001D2A08" w:rsidP="001D2A08">
            <w:pPr>
              <w:pStyle w:val="TAC"/>
              <w:rPr>
                <w:lang w:eastAsia="zh-TW"/>
              </w:rPr>
            </w:pPr>
            <w:r w:rsidRPr="00C91B7C">
              <w:rPr>
                <w:lang w:eastAsia="zh-TW"/>
              </w:rPr>
              <w:t>Y</w:t>
            </w:r>
          </w:p>
        </w:tc>
        <w:tc>
          <w:tcPr>
            <w:tcW w:w="284" w:type="pct"/>
            <w:gridSpan w:val="2"/>
            <w:vAlign w:val="center"/>
          </w:tcPr>
          <w:p w14:paraId="490B525E"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vAlign w:val="center"/>
          </w:tcPr>
          <w:p w14:paraId="5263BDA8"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576FCA3E"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76AEA228" w14:textId="77777777" w:rsidR="001D2A08" w:rsidRPr="00C91B7C" w:rsidRDefault="001D2A08" w:rsidP="001D2A08">
            <w:pPr>
              <w:pStyle w:val="TAC"/>
              <w:rPr>
                <w:lang w:eastAsia="zh-TW"/>
              </w:rPr>
            </w:pPr>
            <w:r w:rsidRPr="00C91B7C">
              <w:rPr>
                <w:lang w:eastAsia="zh-TW"/>
              </w:rPr>
              <w:t>Y</w:t>
            </w:r>
          </w:p>
        </w:tc>
        <w:tc>
          <w:tcPr>
            <w:tcW w:w="284" w:type="pct"/>
            <w:gridSpan w:val="2"/>
            <w:shd w:val="clear" w:color="auto" w:fill="auto"/>
            <w:vAlign w:val="center"/>
          </w:tcPr>
          <w:p w14:paraId="248FDF7B" w14:textId="77777777" w:rsidR="001D2A08" w:rsidRPr="00C91B7C" w:rsidRDefault="001D2A08" w:rsidP="001D2A08">
            <w:pPr>
              <w:pStyle w:val="TAC"/>
              <w:rPr>
                <w:lang w:eastAsia="zh-TW"/>
              </w:rPr>
            </w:pPr>
            <w:r w:rsidRPr="00C91B7C">
              <w:rPr>
                <w:lang w:eastAsia="zh-TW"/>
              </w:rPr>
              <w:t>Mid/CC3</w:t>
            </w:r>
          </w:p>
        </w:tc>
        <w:tc>
          <w:tcPr>
            <w:tcW w:w="174" w:type="pct"/>
            <w:gridSpan w:val="2"/>
            <w:vMerge w:val="restart"/>
            <w:shd w:val="clear" w:color="auto" w:fill="auto"/>
            <w:vAlign w:val="center"/>
          </w:tcPr>
          <w:p w14:paraId="3E7D2A68"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62D09E83" w14:textId="77777777" w:rsidR="001D2A08" w:rsidRPr="00C91B7C" w:rsidRDefault="001D2A08" w:rsidP="001D2A08">
            <w:pPr>
              <w:pStyle w:val="TAC"/>
              <w:rPr>
                <w:lang w:eastAsia="zh-TW"/>
              </w:rPr>
            </w:pPr>
            <w:r w:rsidRPr="00C91B7C">
              <w:rPr>
                <w:lang w:eastAsia="zh-TW"/>
              </w:rPr>
              <w:t>ALL RBs</w:t>
            </w:r>
          </w:p>
        </w:tc>
      </w:tr>
      <w:tr w:rsidR="001D2A08" w:rsidRPr="00C91B7C" w14:paraId="12BBDEA9" w14:textId="77777777" w:rsidTr="001D2A08">
        <w:trPr>
          <w:trHeight w:val="125"/>
        </w:trPr>
        <w:tc>
          <w:tcPr>
            <w:tcW w:w="152" w:type="pct"/>
            <w:vMerge/>
          </w:tcPr>
          <w:p w14:paraId="474FEB98" w14:textId="77777777" w:rsidR="001D2A08" w:rsidRPr="00C91B7C" w:rsidRDefault="001D2A08" w:rsidP="001D2A08">
            <w:pPr>
              <w:pStyle w:val="TAH"/>
            </w:pPr>
          </w:p>
        </w:tc>
        <w:tc>
          <w:tcPr>
            <w:tcW w:w="202" w:type="pct"/>
            <w:shd w:val="clear" w:color="auto" w:fill="auto"/>
            <w:vAlign w:val="center"/>
          </w:tcPr>
          <w:p w14:paraId="600E0826" w14:textId="77777777" w:rsidR="001D2A08" w:rsidRPr="00C91B7C" w:rsidRDefault="001D2A08" w:rsidP="001D2A08">
            <w:pPr>
              <w:pStyle w:val="TAC"/>
              <w:rPr>
                <w:rFonts w:eastAsia="MS Mincho"/>
              </w:rPr>
            </w:pPr>
            <w:r w:rsidRPr="00C91B7C">
              <w:rPr>
                <w:lang w:eastAsia="zh-TW"/>
              </w:rPr>
              <w:t>QPSK</w:t>
            </w:r>
          </w:p>
        </w:tc>
        <w:tc>
          <w:tcPr>
            <w:tcW w:w="284" w:type="pct"/>
            <w:shd w:val="clear" w:color="auto" w:fill="auto"/>
            <w:vAlign w:val="center"/>
          </w:tcPr>
          <w:p w14:paraId="155B8328"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72C357D7" w14:textId="77777777" w:rsidR="001D2A08" w:rsidRPr="00C91B7C" w:rsidRDefault="001D2A08" w:rsidP="001D2A08">
            <w:pPr>
              <w:pStyle w:val="TAC"/>
              <w:rPr>
                <w:rFonts w:eastAsia="MS Mincho"/>
              </w:rPr>
            </w:pPr>
          </w:p>
        </w:tc>
        <w:tc>
          <w:tcPr>
            <w:tcW w:w="243" w:type="pct"/>
            <w:shd w:val="clear" w:color="auto" w:fill="auto"/>
            <w:vAlign w:val="center"/>
          </w:tcPr>
          <w:p w14:paraId="4B0DC9CB"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6B033FCB"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76B340C9"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55C94A8A" w14:textId="77777777" w:rsidR="001D2A08" w:rsidRPr="00C91B7C" w:rsidRDefault="001D2A08" w:rsidP="001D2A08">
            <w:pPr>
              <w:pStyle w:val="TAC"/>
              <w:rPr>
                <w:rFonts w:eastAsia="MS Mincho"/>
              </w:rPr>
            </w:pPr>
          </w:p>
        </w:tc>
        <w:tc>
          <w:tcPr>
            <w:tcW w:w="243" w:type="pct"/>
            <w:shd w:val="clear" w:color="auto" w:fill="auto"/>
            <w:vAlign w:val="center"/>
          </w:tcPr>
          <w:p w14:paraId="263D8326"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20DD1BAD"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5D7B91A4"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688F1997" w14:textId="77777777" w:rsidR="001D2A08" w:rsidRPr="00C91B7C" w:rsidRDefault="001D2A08" w:rsidP="001D2A08">
            <w:pPr>
              <w:pStyle w:val="TAC"/>
              <w:rPr>
                <w:rFonts w:eastAsia="MS Mincho"/>
              </w:rPr>
            </w:pPr>
          </w:p>
        </w:tc>
        <w:tc>
          <w:tcPr>
            <w:tcW w:w="243" w:type="pct"/>
            <w:shd w:val="clear" w:color="auto" w:fill="auto"/>
            <w:vAlign w:val="center"/>
          </w:tcPr>
          <w:p w14:paraId="54D5ADF7"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vAlign w:val="center"/>
          </w:tcPr>
          <w:p w14:paraId="247FBD17"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5385E575"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52C0ABFE" w14:textId="77777777" w:rsidR="001D2A08" w:rsidRPr="00C91B7C" w:rsidRDefault="001D2A08" w:rsidP="001D2A08">
            <w:pPr>
              <w:pStyle w:val="TAC"/>
              <w:rPr>
                <w:lang w:eastAsia="zh-TW"/>
              </w:rPr>
            </w:pPr>
          </w:p>
        </w:tc>
        <w:tc>
          <w:tcPr>
            <w:tcW w:w="243" w:type="pct"/>
            <w:gridSpan w:val="2"/>
            <w:vAlign w:val="center"/>
          </w:tcPr>
          <w:p w14:paraId="44931E18"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5AF64AFF"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35A7EF08"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0689C9F2" w14:textId="77777777" w:rsidR="001D2A08" w:rsidRPr="00C91B7C" w:rsidRDefault="001D2A08" w:rsidP="001D2A08">
            <w:pPr>
              <w:pStyle w:val="TAC"/>
              <w:rPr>
                <w:rFonts w:eastAsia="MS Mincho"/>
              </w:rPr>
            </w:pPr>
          </w:p>
        </w:tc>
        <w:tc>
          <w:tcPr>
            <w:tcW w:w="243" w:type="pct"/>
            <w:gridSpan w:val="2"/>
            <w:shd w:val="clear" w:color="auto" w:fill="auto"/>
            <w:vAlign w:val="center"/>
          </w:tcPr>
          <w:p w14:paraId="6F14F9B1"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r>
      <w:tr w:rsidR="001D2A08" w:rsidRPr="00C91B7C" w14:paraId="2F255180" w14:textId="77777777" w:rsidTr="001D2A08">
        <w:trPr>
          <w:trHeight w:val="185"/>
        </w:trPr>
        <w:tc>
          <w:tcPr>
            <w:tcW w:w="152" w:type="pct"/>
            <w:vMerge w:val="restart"/>
            <w:vAlign w:val="center"/>
          </w:tcPr>
          <w:p w14:paraId="4C59A77A"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267AC1FF"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4E7122D6"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6552455B"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203B9731"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2923F231"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630F0EE6"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53BB8A3C"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CB3033A"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5A8FA355"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5379D6DC"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04348DBE"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F2E6100"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614C38EE" w14:textId="77777777" w:rsidR="001D2A08" w:rsidRPr="00C91B7C" w:rsidRDefault="001D2A08" w:rsidP="001D2A08">
            <w:pPr>
              <w:pStyle w:val="TAC"/>
              <w:rPr>
                <w:rFonts w:cs="Arial"/>
                <w:lang w:eastAsia="zh-TW"/>
              </w:rPr>
            </w:pPr>
            <w:r w:rsidRPr="00C91B7C">
              <w:rPr>
                <w:lang w:eastAsia="zh-TW"/>
              </w:rPr>
              <w:t>Y</w:t>
            </w:r>
          </w:p>
        </w:tc>
        <w:tc>
          <w:tcPr>
            <w:tcW w:w="284" w:type="pct"/>
            <w:gridSpan w:val="2"/>
            <w:vAlign w:val="center"/>
          </w:tcPr>
          <w:p w14:paraId="4430ED15" w14:textId="77777777" w:rsidR="001D2A08" w:rsidRPr="00C91B7C" w:rsidRDefault="001D2A08" w:rsidP="001D2A08">
            <w:pPr>
              <w:pStyle w:val="TAC"/>
              <w:rPr>
                <w:rFonts w:cs="Arial"/>
                <w:lang w:eastAsia="zh-TW"/>
              </w:rPr>
            </w:pPr>
            <w:r w:rsidRPr="00C91B7C">
              <w:rPr>
                <w:lang w:eastAsia="zh-TW"/>
              </w:rPr>
              <w:t>Mid/CC2</w:t>
            </w:r>
          </w:p>
        </w:tc>
        <w:tc>
          <w:tcPr>
            <w:tcW w:w="174" w:type="pct"/>
            <w:gridSpan w:val="2"/>
            <w:vMerge w:val="restart"/>
            <w:vAlign w:val="center"/>
          </w:tcPr>
          <w:p w14:paraId="24042AAD"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4EE605D7"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97ADE86" w14:textId="77777777" w:rsidR="001D2A08" w:rsidRPr="00C91B7C" w:rsidRDefault="001D2A08" w:rsidP="001D2A08">
            <w:pPr>
              <w:pStyle w:val="TAC"/>
              <w:rPr>
                <w:rFonts w:cs="Arial"/>
                <w:lang w:eastAsia="zh-TW"/>
              </w:rPr>
            </w:pPr>
            <w:r w:rsidRPr="00C91B7C">
              <w:rPr>
                <w:lang w:eastAsia="zh-TW"/>
              </w:rPr>
              <w:t>Y</w:t>
            </w:r>
          </w:p>
        </w:tc>
        <w:tc>
          <w:tcPr>
            <w:tcW w:w="284" w:type="pct"/>
            <w:gridSpan w:val="2"/>
            <w:shd w:val="clear" w:color="auto" w:fill="auto"/>
            <w:vAlign w:val="center"/>
          </w:tcPr>
          <w:p w14:paraId="29B79738" w14:textId="77777777" w:rsidR="001D2A08" w:rsidRPr="00C91B7C" w:rsidRDefault="001D2A08" w:rsidP="001D2A08">
            <w:pPr>
              <w:pStyle w:val="TAC"/>
              <w:rPr>
                <w:lang w:eastAsia="zh-TW"/>
              </w:rPr>
            </w:pPr>
            <w:r w:rsidRPr="00C91B7C">
              <w:rPr>
                <w:lang w:eastAsia="zh-TW"/>
              </w:rPr>
              <w:t>Mid/CC3</w:t>
            </w:r>
          </w:p>
        </w:tc>
        <w:tc>
          <w:tcPr>
            <w:tcW w:w="174" w:type="pct"/>
            <w:gridSpan w:val="2"/>
            <w:vMerge w:val="restart"/>
            <w:shd w:val="clear" w:color="auto" w:fill="auto"/>
            <w:vAlign w:val="center"/>
          </w:tcPr>
          <w:p w14:paraId="0330FF56"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09C03E5E"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5C858E3D" w14:textId="77777777" w:rsidTr="001D2A08">
        <w:trPr>
          <w:trHeight w:val="117"/>
        </w:trPr>
        <w:tc>
          <w:tcPr>
            <w:tcW w:w="152" w:type="pct"/>
            <w:vMerge/>
          </w:tcPr>
          <w:p w14:paraId="45B4728F" w14:textId="77777777" w:rsidR="001D2A08" w:rsidRPr="00C91B7C" w:rsidRDefault="001D2A08" w:rsidP="001D2A08">
            <w:pPr>
              <w:pStyle w:val="TAH"/>
            </w:pPr>
          </w:p>
        </w:tc>
        <w:tc>
          <w:tcPr>
            <w:tcW w:w="202" w:type="pct"/>
            <w:shd w:val="clear" w:color="auto" w:fill="auto"/>
            <w:vAlign w:val="center"/>
          </w:tcPr>
          <w:p w14:paraId="369BA517" w14:textId="77777777" w:rsidR="001D2A08" w:rsidRPr="00C91B7C" w:rsidRDefault="001D2A08" w:rsidP="001D2A08">
            <w:pPr>
              <w:pStyle w:val="TAC"/>
              <w:rPr>
                <w:rFonts w:eastAsia="MS Mincho" w:cs="Arial"/>
              </w:rPr>
            </w:pPr>
            <w:r w:rsidRPr="00C91B7C">
              <w:rPr>
                <w:lang w:eastAsia="zh-TW"/>
              </w:rPr>
              <w:t>QPSK</w:t>
            </w:r>
          </w:p>
        </w:tc>
        <w:tc>
          <w:tcPr>
            <w:tcW w:w="284" w:type="pct"/>
            <w:shd w:val="clear" w:color="auto" w:fill="auto"/>
            <w:vAlign w:val="center"/>
          </w:tcPr>
          <w:p w14:paraId="0C1929F1"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C6ABA13" w14:textId="77777777" w:rsidR="001D2A08" w:rsidRPr="00C91B7C" w:rsidRDefault="001D2A08" w:rsidP="001D2A08">
            <w:pPr>
              <w:pStyle w:val="TAC"/>
              <w:rPr>
                <w:rFonts w:eastAsia="MS Mincho"/>
              </w:rPr>
            </w:pPr>
          </w:p>
        </w:tc>
        <w:tc>
          <w:tcPr>
            <w:tcW w:w="243" w:type="pct"/>
            <w:shd w:val="clear" w:color="auto" w:fill="auto"/>
            <w:vAlign w:val="center"/>
          </w:tcPr>
          <w:p w14:paraId="6571353B"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4313F977"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0562CAF"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4FD2957" w14:textId="77777777" w:rsidR="001D2A08" w:rsidRPr="00C91B7C" w:rsidRDefault="001D2A08" w:rsidP="001D2A08">
            <w:pPr>
              <w:pStyle w:val="TAC"/>
              <w:rPr>
                <w:rFonts w:eastAsia="MS Mincho"/>
              </w:rPr>
            </w:pPr>
          </w:p>
        </w:tc>
        <w:tc>
          <w:tcPr>
            <w:tcW w:w="243" w:type="pct"/>
            <w:shd w:val="clear" w:color="auto" w:fill="auto"/>
            <w:vAlign w:val="center"/>
          </w:tcPr>
          <w:p w14:paraId="6F27BA81"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622AE724"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22F228B8"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F10F01D" w14:textId="77777777" w:rsidR="001D2A08" w:rsidRPr="00C91B7C" w:rsidRDefault="001D2A08" w:rsidP="001D2A08">
            <w:pPr>
              <w:pStyle w:val="TAC"/>
              <w:rPr>
                <w:rFonts w:eastAsia="MS Mincho"/>
              </w:rPr>
            </w:pPr>
          </w:p>
        </w:tc>
        <w:tc>
          <w:tcPr>
            <w:tcW w:w="243" w:type="pct"/>
            <w:shd w:val="clear" w:color="auto" w:fill="auto"/>
            <w:vAlign w:val="center"/>
          </w:tcPr>
          <w:p w14:paraId="07D8572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1193A1F3"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67B89EA6"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30AB2910" w14:textId="77777777" w:rsidR="001D2A08" w:rsidRPr="00C91B7C" w:rsidRDefault="001D2A08" w:rsidP="001D2A08">
            <w:pPr>
              <w:pStyle w:val="TAC"/>
              <w:rPr>
                <w:lang w:eastAsia="zh-TW"/>
              </w:rPr>
            </w:pPr>
          </w:p>
        </w:tc>
        <w:tc>
          <w:tcPr>
            <w:tcW w:w="243" w:type="pct"/>
            <w:gridSpan w:val="2"/>
            <w:vAlign w:val="center"/>
          </w:tcPr>
          <w:p w14:paraId="31530DBA"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5A4253EA"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3D9A0C74"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59DC8CD0" w14:textId="77777777" w:rsidR="001D2A08" w:rsidRPr="00C91B7C" w:rsidRDefault="001D2A08" w:rsidP="001D2A08">
            <w:pPr>
              <w:pStyle w:val="TAC"/>
              <w:rPr>
                <w:rFonts w:eastAsia="MS Mincho"/>
              </w:rPr>
            </w:pPr>
          </w:p>
        </w:tc>
        <w:tc>
          <w:tcPr>
            <w:tcW w:w="243" w:type="pct"/>
            <w:gridSpan w:val="2"/>
            <w:shd w:val="clear" w:color="auto" w:fill="auto"/>
            <w:vAlign w:val="center"/>
          </w:tcPr>
          <w:p w14:paraId="7D12FD1F"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3DD5ABAF" w14:textId="77777777" w:rsidTr="001D2A08">
        <w:trPr>
          <w:trHeight w:val="263"/>
        </w:trPr>
        <w:tc>
          <w:tcPr>
            <w:tcW w:w="152" w:type="pct"/>
            <w:vMerge w:val="restart"/>
            <w:vAlign w:val="center"/>
          </w:tcPr>
          <w:p w14:paraId="0AAE9D4B"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67D505A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72460B50"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042CF8BF"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4C4F7474"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1F336168"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112C8F67"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758613DE"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33B5275B"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47B3A3B4"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519BFB78" w14:textId="77777777" w:rsidR="001D2A08" w:rsidRPr="00C91B7C" w:rsidRDefault="001D2A08" w:rsidP="001D2A08">
            <w:pPr>
              <w:pStyle w:val="TAC"/>
              <w:rPr>
                <w:lang w:eastAsia="zh-TW"/>
              </w:rPr>
            </w:pPr>
            <w:r w:rsidRPr="00C91B7C">
              <w:rPr>
                <w:lang w:eastAsia="zh-TW"/>
              </w:rPr>
              <w:t>Mid/CC1</w:t>
            </w:r>
          </w:p>
        </w:tc>
        <w:tc>
          <w:tcPr>
            <w:tcW w:w="296" w:type="pct"/>
            <w:vMerge w:val="restart"/>
            <w:shd w:val="clear" w:color="auto" w:fill="auto"/>
            <w:vAlign w:val="center"/>
          </w:tcPr>
          <w:p w14:paraId="680B0495"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09BBA7BE"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7F1ECECE" w14:textId="77777777" w:rsidR="001D2A08" w:rsidRPr="00C91B7C" w:rsidRDefault="001D2A08" w:rsidP="001D2A08">
            <w:pPr>
              <w:pStyle w:val="TAC"/>
              <w:rPr>
                <w:lang w:eastAsia="zh-TW"/>
              </w:rPr>
            </w:pPr>
            <w:r w:rsidRPr="00C91B7C">
              <w:rPr>
                <w:lang w:eastAsia="zh-TW"/>
              </w:rPr>
              <w:t>Y</w:t>
            </w:r>
          </w:p>
        </w:tc>
        <w:tc>
          <w:tcPr>
            <w:tcW w:w="284" w:type="pct"/>
            <w:gridSpan w:val="2"/>
            <w:vAlign w:val="center"/>
          </w:tcPr>
          <w:p w14:paraId="5BF0AA2C"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vAlign w:val="center"/>
          </w:tcPr>
          <w:p w14:paraId="3ABD4535"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0A14D953"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5CE1FB2D" w14:textId="77777777" w:rsidR="001D2A08" w:rsidRPr="00C91B7C" w:rsidRDefault="001D2A08" w:rsidP="001D2A08">
            <w:pPr>
              <w:pStyle w:val="TAC"/>
              <w:rPr>
                <w:lang w:eastAsia="zh-TW"/>
              </w:rPr>
            </w:pPr>
            <w:r w:rsidRPr="00C91B7C">
              <w:rPr>
                <w:lang w:eastAsia="zh-TW"/>
              </w:rPr>
              <w:t>Y</w:t>
            </w:r>
          </w:p>
        </w:tc>
        <w:tc>
          <w:tcPr>
            <w:tcW w:w="284" w:type="pct"/>
            <w:gridSpan w:val="2"/>
            <w:shd w:val="clear" w:color="auto" w:fill="auto"/>
            <w:vAlign w:val="center"/>
          </w:tcPr>
          <w:p w14:paraId="646DC5C3" w14:textId="77777777" w:rsidR="001D2A08" w:rsidRPr="00C91B7C" w:rsidRDefault="001D2A08" w:rsidP="001D2A08">
            <w:pPr>
              <w:pStyle w:val="TAC"/>
              <w:rPr>
                <w:lang w:eastAsia="zh-TW"/>
              </w:rPr>
            </w:pPr>
            <w:r w:rsidRPr="00C91B7C">
              <w:rPr>
                <w:lang w:eastAsia="zh-TW"/>
              </w:rPr>
              <w:t>Mid/CC3</w:t>
            </w:r>
          </w:p>
        </w:tc>
        <w:tc>
          <w:tcPr>
            <w:tcW w:w="174" w:type="pct"/>
            <w:gridSpan w:val="2"/>
            <w:vMerge w:val="restart"/>
            <w:shd w:val="clear" w:color="auto" w:fill="auto"/>
            <w:vAlign w:val="center"/>
          </w:tcPr>
          <w:p w14:paraId="6248B091"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19AA85A4" w14:textId="77777777" w:rsidR="001D2A08" w:rsidRPr="00C91B7C" w:rsidRDefault="001D2A08" w:rsidP="001D2A08">
            <w:pPr>
              <w:pStyle w:val="TAC"/>
              <w:rPr>
                <w:lang w:eastAsia="zh-TW"/>
              </w:rPr>
            </w:pPr>
            <w:r w:rsidRPr="00C91B7C">
              <w:rPr>
                <w:lang w:eastAsia="zh-TW"/>
              </w:rPr>
              <w:t>ALL RBs</w:t>
            </w:r>
          </w:p>
        </w:tc>
      </w:tr>
      <w:tr w:rsidR="001D2A08" w:rsidRPr="00C91B7C" w14:paraId="774154F1" w14:textId="77777777" w:rsidTr="001D2A08">
        <w:trPr>
          <w:trHeight w:val="195"/>
        </w:trPr>
        <w:tc>
          <w:tcPr>
            <w:tcW w:w="152" w:type="pct"/>
            <w:vMerge/>
          </w:tcPr>
          <w:p w14:paraId="492840E0" w14:textId="77777777" w:rsidR="001D2A08" w:rsidRPr="00C91B7C" w:rsidRDefault="001D2A08" w:rsidP="001D2A08">
            <w:pPr>
              <w:pStyle w:val="TAH"/>
            </w:pPr>
          </w:p>
        </w:tc>
        <w:tc>
          <w:tcPr>
            <w:tcW w:w="202" w:type="pct"/>
            <w:shd w:val="clear" w:color="auto" w:fill="auto"/>
            <w:vAlign w:val="center"/>
          </w:tcPr>
          <w:p w14:paraId="284DA539" w14:textId="77777777" w:rsidR="001D2A08" w:rsidRPr="00C91B7C" w:rsidRDefault="001D2A08" w:rsidP="001D2A08">
            <w:pPr>
              <w:pStyle w:val="TAC"/>
              <w:rPr>
                <w:rFonts w:eastAsia="MS Mincho"/>
              </w:rPr>
            </w:pPr>
            <w:r w:rsidRPr="00C91B7C">
              <w:rPr>
                <w:lang w:eastAsia="zh-TW"/>
              </w:rPr>
              <w:t>QPSK</w:t>
            </w:r>
          </w:p>
        </w:tc>
        <w:tc>
          <w:tcPr>
            <w:tcW w:w="284" w:type="pct"/>
            <w:shd w:val="clear" w:color="auto" w:fill="auto"/>
            <w:vAlign w:val="center"/>
          </w:tcPr>
          <w:p w14:paraId="2D3F7ECE"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77F07B73" w14:textId="77777777" w:rsidR="001D2A08" w:rsidRPr="00C91B7C" w:rsidRDefault="001D2A08" w:rsidP="001D2A08">
            <w:pPr>
              <w:pStyle w:val="TAC"/>
              <w:rPr>
                <w:rFonts w:eastAsia="MS Mincho"/>
              </w:rPr>
            </w:pPr>
          </w:p>
        </w:tc>
        <w:tc>
          <w:tcPr>
            <w:tcW w:w="243" w:type="pct"/>
            <w:shd w:val="clear" w:color="auto" w:fill="auto"/>
            <w:vAlign w:val="center"/>
          </w:tcPr>
          <w:p w14:paraId="5FBCEA14"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6D6CF27B"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079F4422"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0405921D" w14:textId="77777777" w:rsidR="001D2A08" w:rsidRPr="00C91B7C" w:rsidRDefault="001D2A08" w:rsidP="001D2A08">
            <w:pPr>
              <w:pStyle w:val="TAC"/>
              <w:rPr>
                <w:rFonts w:eastAsia="MS Mincho"/>
              </w:rPr>
            </w:pPr>
          </w:p>
        </w:tc>
        <w:tc>
          <w:tcPr>
            <w:tcW w:w="243" w:type="pct"/>
            <w:shd w:val="clear" w:color="auto" w:fill="auto"/>
            <w:vAlign w:val="center"/>
          </w:tcPr>
          <w:p w14:paraId="64C31A21"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shd w:val="clear" w:color="auto" w:fill="auto"/>
            <w:vAlign w:val="center"/>
          </w:tcPr>
          <w:p w14:paraId="2BCE5BA6"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69ECC38"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350D3CD0" w14:textId="77777777" w:rsidR="001D2A08" w:rsidRPr="00C91B7C" w:rsidRDefault="001D2A08" w:rsidP="001D2A08">
            <w:pPr>
              <w:pStyle w:val="TAC"/>
              <w:rPr>
                <w:rFonts w:eastAsia="MS Mincho"/>
              </w:rPr>
            </w:pPr>
          </w:p>
        </w:tc>
        <w:tc>
          <w:tcPr>
            <w:tcW w:w="243" w:type="pct"/>
            <w:shd w:val="clear" w:color="auto" w:fill="auto"/>
            <w:vAlign w:val="center"/>
          </w:tcPr>
          <w:p w14:paraId="57E2C171"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c>
          <w:tcPr>
            <w:tcW w:w="185" w:type="pct"/>
            <w:vAlign w:val="center"/>
          </w:tcPr>
          <w:p w14:paraId="3123E9A3"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49C6E709"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6E9A0F6C" w14:textId="77777777" w:rsidR="001D2A08" w:rsidRPr="00C91B7C" w:rsidRDefault="001D2A08" w:rsidP="001D2A08">
            <w:pPr>
              <w:pStyle w:val="TAC"/>
              <w:rPr>
                <w:lang w:eastAsia="zh-TW"/>
              </w:rPr>
            </w:pPr>
          </w:p>
        </w:tc>
        <w:tc>
          <w:tcPr>
            <w:tcW w:w="243" w:type="pct"/>
            <w:gridSpan w:val="2"/>
            <w:vAlign w:val="center"/>
          </w:tcPr>
          <w:p w14:paraId="274E8332" w14:textId="77777777" w:rsidR="001D2A08" w:rsidRPr="00C91B7C" w:rsidRDefault="001D2A08" w:rsidP="001D2A08">
            <w:pPr>
              <w:pStyle w:val="TAC"/>
              <w:rPr>
                <w:lang w:eastAsia="zh-TW"/>
              </w:rPr>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0A0BCA71"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01620A26"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292C1704" w14:textId="77777777" w:rsidR="001D2A08" w:rsidRPr="00C91B7C" w:rsidRDefault="001D2A08" w:rsidP="001D2A08">
            <w:pPr>
              <w:pStyle w:val="TAC"/>
              <w:rPr>
                <w:rFonts w:eastAsia="MS Mincho"/>
              </w:rPr>
            </w:pPr>
          </w:p>
        </w:tc>
        <w:tc>
          <w:tcPr>
            <w:tcW w:w="243" w:type="pct"/>
            <w:gridSpan w:val="2"/>
            <w:shd w:val="clear" w:color="auto" w:fill="auto"/>
            <w:vAlign w:val="center"/>
          </w:tcPr>
          <w:p w14:paraId="1B7BCBAC" w14:textId="77777777" w:rsidR="001D2A08" w:rsidRPr="00C91B7C" w:rsidRDefault="001D2A08" w:rsidP="001D2A08">
            <w:pPr>
              <w:pStyle w:val="TAC"/>
              <w:rPr>
                <w:rFonts w:eastAsia="MS Mincho"/>
              </w:rPr>
            </w:pPr>
            <w:r w:rsidRPr="00C91B7C">
              <w:rPr>
                <w:lang w:eastAsia="zh-TW"/>
              </w:rPr>
              <w:t>Highest</w:t>
            </w:r>
            <w:r w:rsidRPr="00C91B7C">
              <w:t xml:space="preserve"> N</w:t>
            </w:r>
            <w:r w:rsidRPr="00C91B7C">
              <w:rPr>
                <w:vertAlign w:val="subscript"/>
              </w:rPr>
              <w:t>RB_agg</w:t>
            </w:r>
          </w:p>
        </w:tc>
      </w:tr>
      <w:tr w:rsidR="001D2A08" w:rsidRPr="00C91B7C" w14:paraId="39182129" w14:textId="77777777" w:rsidTr="001D2A08">
        <w:trPr>
          <w:trHeight w:val="155"/>
        </w:trPr>
        <w:tc>
          <w:tcPr>
            <w:tcW w:w="152" w:type="pct"/>
            <w:vMerge w:val="restart"/>
            <w:vAlign w:val="center"/>
          </w:tcPr>
          <w:p w14:paraId="2064A6BD" w14:textId="77777777" w:rsidR="001D2A08" w:rsidRPr="00C91B7C" w:rsidRDefault="001D2A08" w:rsidP="001D2A08">
            <w:pPr>
              <w:pStyle w:val="TAH"/>
            </w:pPr>
            <w:r w:rsidRPr="00C91B7C">
              <w:rPr>
                <w:lang w:eastAsia="zh-TW"/>
              </w:rPr>
              <w:t>5</w:t>
            </w:r>
          </w:p>
        </w:tc>
        <w:tc>
          <w:tcPr>
            <w:tcW w:w="202" w:type="pct"/>
            <w:shd w:val="clear" w:color="auto" w:fill="auto"/>
            <w:vAlign w:val="center"/>
          </w:tcPr>
          <w:p w14:paraId="505D6239"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298DFC13"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470C36CD"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A9F1E68"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055E3DA6"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0B6FAFD2"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56B8CCB3"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A91DED3"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191DF86E"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2DD05B25" w14:textId="77777777" w:rsidR="001D2A08" w:rsidRPr="00C91B7C" w:rsidRDefault="001D2A08" w:rsidP="001D2A08">
            <w:pPr>
              <w:pStyle w:val="TAC"/>
              <w:rPr>
                <w:lang w:eastAsia="zh-TW"/>
              </w:rPr>
            </w:pPr>
            <w:r w:rsidRPr="00C91B7C">
              <w:rPr>
                <w:lang w:eastAsia="zh-TW"/>
              </w:rPr>
              <w:t>Low/CC3</w:t>
            </w:r>
          </w:p>
        </w:tc>
        <w:tc>
          <w:tcPr>
            <w:tcW w:w="296" w:type="pct"/>
            <w:vMerge w:val="restart"/>
            <w:shd w:val="clear" w:color="auto" w:fill="auto"/>
            <w:vAlign w:val="center"/>
          </w:tcPr>
          <w:p w14:paraId="2D456359"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A011D0E"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77C4861D"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4959F32E" w14:textId="77777777" w:rsidR="001D2A08" w:rsidRPr="00C91B7C" w:rsidRDefault="001D2A08" w:rsidP="001D2A08">
            <w:pPr>
              <w:pStyle w:val="TAC"/>
              <w:rPr>
                <w:lang w:eastAsia="zh-TW"/>
              </w:rPr>
            </w:pPr>
            <w:r w:rsidRPr="00C91B7C">
              <w:rPr>
                <w:lang w:eastAsia="zh-TW"/>
              </w:rPr>
              <w:t>Mid/CC1</w:t>
            </w:r>
          </w:p>
        </w:tc>
        <w:tc>
          <w:tcPr>
            <w:tcW w:w="174" w:type="pct"/>
            <w:gridSpan w:val="2"/>
            <w:vMerge w:val="restart"/>
            <w:vAlign w:val="center"/>
          </w:tcPr>
          <w:p w14:paraId="1AD3143D"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EBC2A8C"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03B91428"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6E46E718"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311C7623"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2BECDE47"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CC1874B" w14:textId="77777777" w:rsidTr="001D2A08">
        <w:trPr>
          <w:trHeight w:val="229"/>
        </w:trPr>
        <w:tc>
          <w:tcPr>
            <w:tcW w:w="152" w:type="pct"/>
            <w:vMerge/>
          </w:tcPr>
          <w:p w14:paraId="6DBCF3CA" w14:textId="77777777" w:rsidR="001D2A08" w:rsidRPr="00C91B7C" w:rsidRDefault="001D2A08" w:rsidP="001D2A08">
            <w:pPr>
              <w:pStyle w:val="TAH"/>
            </w:pPr>
          </w:p>
        </w:tc>
        <w:tc>
          <w:tcPr>
            <w:tcW w:w="202" w:type="pct"/>
            <w:shd w:val="clear" w:color="auto" w:fill="auto"/>
            <w:vAlign w:val="center"/>
          </w:tcPr>
          <w:p w14:paraId="04E17AAE"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592C2712"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0DE3D0C8" w14:textId="77777777" w:rsidR="001D2A08" w:rsidRPr="00C91B7C" w:rsidRDefault="001D2A08" w:rsidP="001D2A08">
            <w:pPr>
              <w:pStyle w:val="TAC"/>
              <w:rPr>
                <w:rFonts w:eastAsia="MS Mincho"/>
              </w:rPr>
            </w:pPr>
          </w:p>
        </w:tc>
        <w:tc>
          <w:tcPr>
            <w:tcW w:w="243" w:type="pct"/>
            <w:shd w:val="clear" w:color="auto" w:fill="auto"/>
            <w:vAlign w:val="center"/>
          </w:tcPr>
          <w:p w14:paraId="77CD4A11"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199F5DF9"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1E4CD3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1A23DFB" w14:textId="77777777" w:rsidR="001D2A08" w:rsidRPr="00C91B7C" w:rsidRDefault="001D2A08" w:rsidP="001D2A08">
            <w:pPr>
              <w:pStyle w:val="TAC"/>
              <w:rPr>
                <w:rFonts w:eastAsia="MS Mincho"/>
              </w:rPr>
            </w:pPr>
          </w:p>
        </w:tc>
        <w:tc>
          <w:tcPr>
            <w:tcW w:w="243" w:type="pct"/>
            <w:shd w:val="clear" w:color="auto" w:fill="auto"/>
            <w:vAlign w:val="center"/>
          </w:tcPr>
          <w:p w14:paraId="18308F17"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19EE3515"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277244B"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0FB83DE5" w14:textId="77777777" w:rsidR="001D2A08" w:rsidRPr="00C91B7C" w:rsidRDefault="001D2A08" w:rsidP="001D2A08">
            <w:pPr>
              <w:pStyle w:val="TAC"/>
              <w:rPr>
                <w:rFonts w:eastAsia="MS Mincho"/>
              </w:rPr>
            </w:pPr>
          </w:p>
        </w:tc>
        <w:tc>
          <w:tcPr>
            <w:tcW w:w="243" w:type="pct"/>
            <w:shd w:val="clear" w:color="auto" w:fill="auto"/>
            <w:vAlign w:val="center"/>
          </w:tcPr>
          <w:p w14:paraId="2A2B3C3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57B171B4"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4D63E5EC"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0C787F48" w14:textId="77777777" w:rsidR="001D2A08" w:rsidRPr="00C91B7C" w:rsidRDefault="001D2A08" w:rsidP="001D2A08">
            <w:pPr>
              <w:pStyle w:val="TAC"/>
              <w:rPr>
                <w:lang w:eastAsia="zh-TW"/>
              </w:rPr>
            </w:pPr>
          </w:p>
        </w:tc>
        <w:tc>
          <w:tcPr>
            <w:tcW w:w="243" w:type="pct"/>
            <w:gridSpan w:val="2"/>
            <w:vAlign w:val="center"/>
          </w:tcPr>
          <w:p w14:paraId="05B799E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6F978429"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2B60BE9"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3CF3BC97" w14:textId="77777777" w:rsidR="001D2A08" w:rsidRPr="00C91B7C" w:rsidRDefault="001D2A08" w:rsidP="001D2A08">
            <w:pPr>
              <w:pStyle w:val="TAC"/>
              <w:rPr>
                <w:rFonts w:eastAsia="MS Mincho"/>
              </w:rPr>
            </w:pPr>
          </w:p>
        </w:tc>
        <w:tc>
          <w:tcPr>
            <w:tcW w:w="243" w:type="pct"/>
            <w:gridSpan w:val="2"/>
            <w:shd w:val="clear" w:color="auto" w:fill="auto"/>
            <w:vAlign w:val="center"/>
          </w:tcPr>
          <w:p w14:paraId="6D96C99D"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40354BF7" w14:textId="77777777" w:rsidTr="001D2A08">
        <w:trPr>
          <w:trHeight w:val="221"/>
        </w:trPr>
        <w:tc>
          <w:tcPr>
            <w:tcW w:w="152" w:type="pct"/>
            <w:vMerge w:val="restart"/>
            <w:vAlign w:val="center"/>
          </w:tcPr>
          <w:p w14:paraId="37701A71" w14:textId="77777777" w:rsidR="001D2A08" w:rsidRPr="00C91B7C" w:rsidRDefault="001D2A08" w:rsidP="001D2A08">
            <w:pPr>
              <w:pStyle w:val="TAH"/>
              <w:rPr>
                <w:lang w:eastAsia="zh-TW"/>
              </w:rPr>
            </w:pPr>
            <w:r w:rsidRPr="00C91B7C">
              <w:rPr>
                <w:lang w:eastAsia="zh-TW"/>
              </w:rPr>
              <w:t>6</w:t>
            </w:r>
          </w:p>
        </w:tc>
        <w:tc>
          <w:tcPr>
            <w:tcW w:w="202" w:type="pct"/>
            <w:shd w:val="clear" w:color="auto" w:fill="auto"/>
            <w:vAlign w:val="center"/>
          </w:tcPr>
          <w:p w14:paraId="62B344DA"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12655D4D"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55B92159"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A412D06"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716902EA"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4A1ACA3"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2968DD21"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36F814C1"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6640FAD1"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5E3016F" w14:textId="77777777" w:rsidR="001D2A08" w:rsidRPr="00C91B7C" w:rsidRDefault="001D2A08" w:rsidP="001D2A08">
            <w:pPr>
              <w:pStyle w:val="TAC"/>
              <w:rPr>
                <w:lang w:eastAsia="zh-TW"/>
              </w:rPr>
            </w:pPr>
            <w:r w:rsidRPr="00C91B7C">
              <w:rPr>
                <w:lang w:eastAsia="zh-TW"/>
              </w:rPr>
              <w:t>Low/CC3</w:t>
            </w:r>
          </w:p>
        </w:tc>
        <w:tc>
          <w:tcPr>
            <w:tcW w:w="296" w:type="pct"/>
            <w:vMerge w:val="restart"/>
            <w:shd w:val="clear" w:color="auto" w:fill="auto"/>
            <w:vAlign w:val="center"/>
          </w:tcPr>
          <w:p w14:paraId="50BAF38A"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F1DC469"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404AA5E"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620890CB" w14:textId="77777777" w:rsidR="001D2A08" w:rsidRPr="00C91B7C" w:rsidRDefault="001D2A08" w:rsidP="001D2A08">
            <w:pPr>
              <w:pStyle w:val="TAC"/>
              <w:rPr>
                <w:lang w:eastAsia="zh-TW"/>
              </w:rPr>
            </w:pPr>
            <w:r w:rsidRPr="00C91B7C">
              <w:rPr>
                <w:lang w:eastAsia="zh-TW"/>
              </w:rPr>
              <w:t>Mid/CC1</w:t>
            </w:r>
          </w:p>
        </w:tc>
        <w:tc>
          <w:tcPr>
            <w:tcW w:w="174" w:type="pct"/>
            <w:gridSpan w:val="2"/>
            <w:vMerge w:val="restart"/>
            <w:vAlign w:val="center"/>
          </w:tcPr>
          <w:p w14:paraId="7DA7A1DF"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2F9D7F5"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5DE93DD"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26DB7887"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4CAB9474"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6D6B15EE"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74E35AF3" w14:textId="77777777" w:rsidTr="001D2A08">
        <w:trPr>
          <w:trHeight w:val="125"/>
        </w:trPr>
        <w:tc>
          <w:tcPr>
            <w:tcW w:w="152" w:type="pct"/>
            <w:vMerge/>
          </w:tcPr>
          <w:p w14:paraId="57B009FC" w14:textId="77777777" w:rsidR="001D2A08" w:rsidRPr="00C91B7C" w:rsidRDefault="001D2A08" w:rsidP="001D2A08">
            <w:pPr>
              <w:pStyle w:val="TAH"/>
            </w:pPr>
          </w:p>
        </w:tc>
        <w:tc>
          <w:tcPr>
            <w:tcW w:w="202" w:type="pct"/>
            <w:shd w:val="clear" w:color="auto" w:fill="auto"/>
            <w:vAlign w:val="center"/>
          </w:tcPr>
          <w:p w14:paraId="177BFEC9" w14:textId="77777777" w:rsidR="001D2A08" w:rsidRPr="00C91B7C" w:rsidRDefault="001D2A08" w:rsidP="001D2A08">
            <w:pPr>
              <w:pStyle w:val="TAC"/>
              <w:rPr>
                <w:rFonts w:eastAsia="MS Mincho" w:cs="Arial"/>
              </w:rPr>
            </w:pPr>
            <w:r w:rsidRPr="00C91B7C">
              <w:rPr>
                <w:lang w:eastAsia="zh-TW"/>
              </w:rPr>
              <w:t>QPSK</w:t>
            </w:r>
          </w:p>
        </w:tc>
        <w:tc>
          <w:tcPr>
            <w:tcW w:w="284" w:type="pct"/>
            <w:shd w:val="clear" w:color="auto" w:fill="auto"/>
            <w:vAlign w:val="center"/>
          </w:tcPr>
          <w:p w14:paraId="0AEA30A0"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558282A" w14:textId="77777777" w:rsidR="001D2A08" w:rsidRPr="00C91B7C" w:rsidRDefault="001D2A08" w:rsidP="001D2A08">
            <w:pPr>
              <w:pStyle w:val="TAC"/>
              <w:rPr>
                <w:rFonts w:eastAsia="MS Mincho"/>
              </w:rPr>
            </w:pPr>
          </w:p>
        </w:tc>
        <w:tc>
          <w:tcPr>
            <w:tcW w:w="243" w:type="pct"/>
            <w:shd w:val="clear" w:color="auto" w:fill="auto"/>
            <w:vAlign w:val="center"/>
          </w:tcPr>
          <w:p w14:paraId="3209BC62"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3A8CCF5F"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6FC4C33"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8040E74" w14:textId="77777777" w:rsidR="001D2A08" w:rsidRPr="00C91B7C" w:rsidRDefault="001D2A08" w:rsidP="001D2A08">
            <w:pPr>
              <w:pStyle w:val="TAC"/>
              <w:rPr>
                <w:rFonts w:eastAsia="MS Mincho"/>
              </w:rPr>
            </w:pPr>
          </w:p>
        </w:tc>
        <w:tc>
          <w:tcPr>
            <w:tcW w:w="243" w:type="pct"/>
            <w:shd w:val="clear" w:color="auto" w:fill="auto"/>
            <w:vAlign w:val="center"/>
          </w:tcPr>
          <w:p w14:paraId="2EAB4E62"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7CEAE20F"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59EF5F32"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F23E3D8" w14:textId="77777777" w:rsidR="001D2A08" w:rsidRPr="00C91B7C" w:rsidRDefault="001D2A08" w:rsidP="001D2A08">
            <w:pPr>
              <w:pStyle w:val="TAC"/>
              <w:rPr>
                <w:rFonts w:eastAsia="MS Mincho"/>
              </w:rPr>
            </w:pPr>
          </w:p>
        </w:tc>
        <w:tc>
          <w:tcPr>
            <w:tcW w:w="243" w:type="pct"/>
            <w:shd w:val="clear" w:color="auto" w:fill="auto"/>
            <w:vAlign w:val="center"/>
          </w:tcPr>
          <w:p w14:paraId="2EE8B7C7"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vAlign w:val="center"/>
          </w:tcPr>
          <w:p w14:paraId="30DF0CC2"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7F9428B"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307AC70F" w14:textId="77777777" w:rsidR="001D2A08" w:rsidRPr="00C91B7C" w:rsidRDefault="001D2A08" w:rsidP="001D2A08">
            <w:pPr>
              <w:pStyle w:val="TAC"/>
              <w:rPr>
                <w:lang w:eastAsia="zh-TW"/>
              </w:rPr>
            </w:pPr>
          </w:p>
        </w:tc>
        <w:tc>
          <w:tcPr>
            <w:tcW w:w="243" w:type="pct"/>
            <w:gridSpan w:val="2"/>
            <w:vAlign w:val="center"/>
          </w:tcPr>
          <w:p w14:paraId="713347F6"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575CAD70"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1976924F"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74D79466" w14:textId="77777777" w:rsidR="001D2A08" w:rsidRPr="00C91B7C" w:rsidRDefault="001D2A08" w:rsidP="001D2A08">
            <w:pPr>
              <w:pStyle w:val="TAC"/>
              <w:rPr>
                <w:rFonts w:eastAsia="MS Mincho"/>
              </w:rPr>
            </w:pPr>
          </w:p>
        </w:tc>
        <w:tc>
          <w:tcPr>
            <w:tcW w:w="243" w:type="pct"/>
            <w:gridSpan w:val="2"/>
            <w:shd w:val="clear" w:color="auto" w:fill="auto"/>
            <w:vAlign w:val="center"/>
          </w:tcPr>
          <w:p w14:paraId="0D64F3A3"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3E75E717" w14:textId="77777777" w:rsidTr="001D2A08">
        <w:trPr>
          <w:trHeight w:val="185"/>
        </w:trPr>
        <w:tc>
          <w:tcPr>
            <w:tcW w:w="152" w:type="pct"/>
            <w:vMerge w:val="restart"/>
            <w:vAlign w:val="center"/>
          </w:tcPr>
          <w:p w14:paraId="512518F5" w14:textId="77777777" w:rsidR="001D2A08" w:rsidRPr="00C91B7C" w:rsidRDefault="001D2A08" w:rsidP="001D2A08">
            <w:pPr>
              <w:pStyle w:val="TAH"/>
              <w:rPr>
                <w:lang w:eastAsia="zh-TW"/>
              </w:rPr>
            </w:pPr>
            <w:r w:rsidRPr="00C91B7C">
              <w:rPr>
                <w:lang w:eastAsia="zh-TW"/>
              </w:rPr>
              <w:t>7</w:t>
            </w:r>
          </w:p>
        </w:tc>
        <w:tc>
          <w:tcPr>
            <w:tcW w:w="202" w:type="pct"/>
            <w:shd w:val="clear" w:color="auto" w:fill="auto"/>
            <w:vAlign w:val="center"/>
          </w:tcPr>
          <w:p w14:paraId="173B5270"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59D64796"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0C85287A"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6B6E81C5"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09755E47"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76AE7912"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1E6798FC"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764AF53"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3CA6CA56"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5AD0E25" w14:textId="77777777" w:rsidR="001D2A08" w:rsidRPr="00C91B7C" w:rsidRDefault="001D2A08" w:rsidP="001D2A08">
            <w:pPr>
              <w:pStyle w:val="TAC"/>
              <w:rPr>
                <w:lang w:eastAsia="zh-TW"/>
              </w:rPr>
            </w:pPr>
            <w:r w:rsidRPr="00C91B7C">
              <w:rPr>
                <w:lang w:eastAsia="zh-TW"/>
              </w:rPr>
              <w:t>High/CC3</w:t>
            </w:r>
          </w:p>
        </w:tc>
        <w:tc>
          <w:tcPr>
            <w:tcW w:w="296" w:type="pct"/>
            <w:vMerge w:val="restart"/>
            <w:shd w:val="clear" w:color="auto" w:fill="auto"/>
            <w:vAlign w:val="center"/>
          </w:tcPr>
          <w:p w14:paraId="3B049787"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3A35FA13"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43C7712F"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554E0073" w14:textId="77777777" w:rsidR="001D2A08" w:rsidRPr="00C91B7C" w:rsidRDefault="001D2A08" w:rsidP="001D2A08">
            <w:pPr>
              <w:pStyle w:val="TAC"/>
              <w:rPr>
                <w:lang w:eastAsia="zh-TW"/>
              </w:rPr>
            </w:pPr>
            <w:r w:rsidRPr="00C91B7C">
              <w:rPr>
                <w:lang w:eastAsia="zh-TW"/>
              </w:rPr>
              <w:t>Mid/CC1</w:t>
            </w:r>
          </w:p>
        </w:tc>
        <w:tc>
          <w:tcPr>
            <w:tcW w:w="174" w:type="pct"/>
            <w:gridSpan w:val="2"/>
            <w:vMerge w:val="restart"/>
            <w:vAlign w:val="center"/>
          </w:tcPr>
          <w:p w14:paraId="2C741698"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7C937E63"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41648C82"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496F2A79"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48BD363A"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1DD639D8"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3F7E7FB9" w14:textId="77777777" w:rsidTr="001D2A08">
        <w:trPr>
          <w:trHeight w:val="117"/>
        </w:trPr>
        <w:tc>
          <w:tcPr>
            <w:tcW w:w="152" w:type="pct"/>
            <w:vMerge/>
          </w:tcPr>
          <w:p w14:paraId="4C2F2C1B" w14:textId="77777777" w:rsidR="001D2A08" w:rsidRPr="00C91B7C" w:rsidRDefault="001D2A08" w:rsidP="001D2A08">
            <w:pPr>
              <w:pStyle w:val="TAH"/>
            </w:pPr>
          </w:p>
        </w:tc>
        <w:tc>
          <w:tcPr>
            <w:tcW w:w="202" w:type="pct"/>
            <w:shd w:val="clear" w:color="auto" w:fill="auto"/>
            <w:vAlign w:val="center"/>
          </w:tcPr>
          <w:p w14:paraId="48BBDDFA" w14:textId="77777777" w:rsidR="001D2A08" w:rsidRPr="00C91B7C" w:rsidRDefault="001D2A08" w:rsidP="001D2A08">
            <w:pPr>
              <w:pStyle w:val="TAC"/>
              <w:rPr>
                <w:rFonts w:eastAsia="MS Mincho" w:cs="Arial"/>
              </w:rPr>
            </w:pPr>
            <w:r w:rsidRPr="00C91B7C">
              <w:rPr>
                <w:lang w:eastAsia="zh-TW"/>
              </w:rPr>
              <w:t>QPSK</w:t>
            </w:r>
          </w:p>
        </w:tc>
        <w:tc>
          <w:tcPr>
            <w:tcW w:w="284" w:type="pct"/>
            <w:shd w:val="clear" w:color="auto" w:fill="auto"/>
            <w:vAlign w:val="center"/>
          </w:tcPr>
          <w:p w14:paraId="6A3F9550"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24500192" w14:textId="77777777" w:rsidR="001D2A08" w:rsidRPr="00C91B7C" w:rsidRDefault="001D2A08" w:rsidP="001D2A08">
            <w:pPr>
              <w:pStyle w:val="TAC"/>
              <w:rPr>
                <w:rFonts w:eastAsia="MS Mincho"/>
              </w:rPr>
            </w:pPr>
          </w:p>
        </w:tc>
        <w:tc>
          <w:tcPr>
            <w:tcW w:w="243" w:type="pct"/>
            <w:shd w:val="clear" w:color="auto" w:fill="auto"/>
            <w:vAlign w:val="center"/>
          </w:tcPr>
          <w:p w14:paraId="2C58F9E9"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6C781823"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5642F545"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1C829F6" w14:textId="77777777" w:rsidR="001D2A08" w:rsidRPr="00C91B7C" w:rsidRDefault="001D2A08" w:rsidP="001D2A08">
            <w:pPr>
              <w:pStyle w:val="TAC"/>
              <w:rPr>
                <w:rFonts w:eastAsia="MS Mincho"/>
              </w:rPr>
            </w:pPr>
          </w:p>
        </w:tc>
        <w:tc>
          <w:tcPr>
            <w:tcW w:w="243" w:type="pct"/>
            <w:shd w:val="clear" w:color="auto" w:fill="auto"/>
            <w:vAlign w:val="center"/>
          </w:tcPr>
          <w:p w14:paraId="56FEB0A9"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03CC2BA0"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AB23FA3"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34037FE" w14:textId="77777777" w:rsidR="001D2A08" w:rsidRPr="00C91B7C" w:rsidRDefault="001D2A08" w:rsidP="001D2A08">
            <w:pPr>
              <w:pStyle w:val="TAC"/>
              <w:rPr>
                <w:rFonts w:eastAsia="MS Mincho"/>
              </w:rPr>
            </w:pPr>
          </w:p>
        </w:tc>
        <w:tc>
          <w:tcPr>
            <w:tcW w:w="243" w:type="pct"/>
            <w:shd w:val="clear" w:color="auto" w:fill="auto"/>
            <w:vAlign w:val="center"/>
          </w:tcPr>
          <w:p w14:paraId="41B0D4B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37DCD788"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E454397"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323EC0C3" w14:textId="77777777" w:rsidR="001D2A08" w:rsidRPr="00C91B7C" w:rsidRDefault="001D2A08" w:rsidP="001D2A08">
            <w:pPr>
              <w:pStyle w:val="TAC"/>
              <w:rPr>
                <w:lang w:eastAsia="zh-TW"/>
              </w:rPr>
            </w:pPr>
          </w:p>
        </w:tc>
        <w:tc>
          <w:tcPr>
            <w:tcW w:w="243" w:type="pct"/>
            <w:gridSpan w:val="2"/>
            <w:vAlign w:val="center"/>
          </w:tcPr>
          <w:p w14:paraId="2C75C891"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3D9C2058"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9919641"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513DFDA0" w14:textId="77777777" w:rsidR="001D2A08" w:rsidRPr="00C91B7C" w:rsidRDefault="001D2A08" w:rsidP="001D2A08">
            <w:pPr>
              <w:pStyle w:val="TAC"/>
              <w:rPr>
                <w:rFonts w:eastAsia="MS Mincho"/>
              </w:rPr>
            </w:pPr>
          </w:p>
        </w:tc>
        <w:tc>
          <w:tcPr>
            <w:tcW w:w="243" w:type="pct"/>
            <w:gridSpan w:val="2"/>
            <w:shd w:val="clear" w:color="auto" w:fill="auto"/>
            <w:vAlign w:val="center"/>
          </w:tcPr>
          <w:p w14:paraId="5237BDF0"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017703E0" w14:textId="77777777" w:rsidTr="001D2A08">
        <w:trPr>
          <w:trHeight w:val="263"/>
        </w:trPr>
        <w:tc>
          <w:tcPr>
            <w:tcW w:w="152" w:type="pct"/>
            <w:vMerge w:val="restart"/>
            <w:vAlign w:val="center"/>
          </w:tcPr>
          <w:p w14:paraId="72F6A662" w14:textId="77777777" w:rsidR="001D2A08" w:rsidRPr="00C91B7C" w:rsidRDefault="001D2A08" w:rsidP="001D2A08">
            <w:pPr>
              <w:pStyle w:val="TAH"/>
              <w:rPr>
                <w:lang w:eastAsia="zh-TW"/>
              </w:rPr>
            </w:pPr>
            <w:r w:rsidRPr="00C91B7C">
              <w:rPr>
                <w:lang w:eastAsia="zh-TW"/>
              </w:rPr>
              <w:t>8</w:t>
            </w:r>
          </w:p>
        </w:tc>
        <w:tc>
          <w:tcPr>
            <w:tcW w:w="202" w:type="pct"/>
            <w:shd w:val="clear" w:color="auto" w:fill="auto"/>
            <w:vAlign w:val="center"/>
          </w:tcPr>
          <w:p w14:paraId="7B59F70F"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4567E539"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3DD18F67"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2B773823"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17B168C4"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0C0CD6B6"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6395BDBC"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29CC94A"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53E2D640"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40424233" w14:textId="77777777" w:rsidR="001D2A08" w:rsidRPr="00C91B7C" w:rsidRDefault="001D2A08" w:rsidP="001D2A08">
            <w:pPr>
              <w:pStyle w:val="TAC"/>
              <w:rPr>
                <w:lang w:eastAsia="zh-TW"/>
              </w:rPr>
            </w:pPr>
            <w:r w:rsidRPr="00C91B7C">
              <w:rPr>
                <w:lang w:eastAsia="zh-TW"/>
              </w:rPr>
              <w:t>High/CC3</w:t>
            </w:r>
          </w:p>
        </w:tc>
        <w:tc>
          <w:tcPr>
            <w:tcW w:w="296" w:type="pct"/>
            <w:vMerge w:val="restart"/>
            <w:shd w:val="clear" w:color="auto" w:fill="auto"/>
            <w:vAlign w:val="center"/>
          </w:tcPr>
          <w:p w14:paraId="48F26D0D"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74E735A"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37ABFF30"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5C69B6D1" w14:textId="77777777" w:rsidR="001D2A08" w:rsidRPr="00C91B7C" w:rsidRDefault="001D2A08" w:rsidP="001D2A08">
            <w:pPr>
              <w:pStyle w:val="TAC"/>
              <w:rPr>
                <w:lang w:eastAsia="zh-TW"/>
              </w:rPr>
            </w:pPr>
            <w:r w:rsidRPr="00C91B7C">
              <w:rPr>
                <w:lang w:eastAsia="zh-TW"/>
              </w:rPr>
              <w:t>Mid/CC1</w:t>
            </w:r>
          </w:p>
        </w:tc>
        <w:tc>
          <w:tcPr>
            <w:tcW w:w="174" w:type="pct"/>
            <w:gridSpan w:val="2"/>
            <w:vMerge w:val="restart"/>
            <w:vAlign w:val="center"/>
          </w:tcPr>
          <w:p w14:paraId="5E975CB8"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6FCCF527"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24E5D21B"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1FBA0FE1"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3FFFFBD0"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A6C2291"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2B0C490D" w14:textId="77777777" w:rsidTr="001D2A08">
        <w:trPr>
          <w:trHeight w:val="195"/>
        </w:trPr>
        <w:tc>
          <w:tcPr>
            <w:tcW w:w="152" w:type="pct"/>
            <w:vMerge/>
          </w:tcPr>
          <w:p w14:paraId="4DDC4AC4" w14:textId="77777777" w:rsidR="001D2A08" w:rsidRPr="00C91B7C" w:rsidRDefault="001D2A08" w:rsidP="001D2A08">
            <w:pPr>
              <w:pStyle w:val="TAH"/>
            </w:pPr>
          </w:p>
        </w:tc>
        <w:tc>
          <w:tcPr>
            <w:tcW w:w="202" w:type="pct"/>
            <w:shd w:val="clear" w:color="auto" w:fill="auto"/>
            <w:vAlign w:val="center"/>
          </w:tcPr>
          <w:p w14:paraId="172D295C" w14:textId="77777777" w:rsidR="001D2A08" w:rsidRPr="00C91B7C" w:rsidRDefault="001D2A08" w:rsidP="001D2A08">
            <w:pPr>
              <w:pStyle w:val="TAC"/>
              <w:rPr>
                <w:rFonts w:eastAsia="MS Mincho" w:cs="Arial"/>
              </w:rPr>
            </w:pPr>
            <w:r w:rsidRPr="00C91B7C">
              <w:rPr>
                <w:lang w:eastAsia="zh-TW"/>
              </w:rPr>
              <w:t>QPSK</w:t>
            </w:r>
          </w:p>
        </w:tc>
        <w:tc>
          <w:tcPr>
            <w:tcW w:w="284" w:type="pct"/>
            <w:shd w:val="clear" w:color="auto" w:fill="auto"/>
            <w:vAlign w:val="center"/>
          </w:tcPr>
          <w:p w14:paraId="3A98596E"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01ABB4D8" w14:textId="77777777" w:rsidR="001D2A08" w:rsidRPr="00C91B7C" w:rsidRDefault="001D2A08" w:rsidP="001D2A08">
            <w:pPr>
              <w:pStyle w:val="TAC"/>
              <w:rPr>
                <w:rFonts w:eastAsia="MS Mincho"/>
              </w:rPr>
            </w:pPr>
          </w:p>
        </w:tc>
        <w:tc>
          <w:tcPr>
            <w:tcW w:w="243" w:type="pct"/>
            <w:shd w:val="clear" w:color="auto" w:fill="auto"/>
            <w:vAlign w:val="center"/>
          </w:tcPr>
          <w:p w14:paraId="33457AD1"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0B856E30"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8E0CBC8"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02F66ECF" w14:textId="77777777" w:rsidR="001D2A08" w:rsidRPr="00C91B7C" w:rsidRDefault="001D2A08" w:rsidP="001D2A08">
            <w:pPr>
              <w:pStyle w:val="TAC"/>
              <w:rPr>
                <w:rFonts w:eastAsia="MS Mincho"/>
              </w:rPr>
            </w:pPr>
          </w:p>
        </w:tc>
        <w:tc>
          <w:tcPr>
            <w:tcW w:w="243" w:type="pct"/>
            <w:shd w:val="clear" w:color="auto" w:fill="auto"/>
            <w:vAlign w:val="center"/>
          </w:tcPr>
          <w:p w14:paraId="4305A2B0"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shd w:val="clear" w:color="auto" w:fill="auto"/>
            <w:vAlign w:val="center"/>
          </w:tcPr>
          <w:p w14:paraId="4A3F0937"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F515433"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E1824D6" w14:textId="77777777" w:rsidR="001D2A08" w:rsidRPr="00C91B7C" w:rsidRDefault="001D2A08" w:rsidP="001D2A08">
            <w:pPr>
              <w:pStyle w:val="TAC"/>
              <w:rPr>
                <w:rFonts w:eastAsia="MS Mincho"/>
              </w:rPr>
            </w:pPr>
          </w:p>
        </w:tc>
        <w:tc>
          <w:tcPr>
            <w:tcW w:w="243" w:type="pct"/>
            <w:shd w:val="clear" w:color="auto" w:fill="auto"/>
            <w:vAlign w:val="center"/>
          </w:tcPr>
          <w:p w14:paraId="1F49E668"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185" w:type="pct"/>
            <w:vAlign w:val="center"/>
          </w:tcPr>
          <w:p w14:paraId="7118F440"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655F3E99"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11F15D75" w14:textId="77777777" w:rsidR="001D2A08" w:rsidRPr="00C91B7C" w:rsidRDefault="001D2A08" w:rsidP="001D2A08">
            <w:pPr>
              <w:pStyle w:val="TAC"/>
              <w:rPr>
                <w:lang w:eastAsia="zh-TW"/>
              </w:rPr>
            </w:pPr>
          </w:p>
        </w:tc>
        <w:tc>
          <w:tcPr>
            <w:tcW w:w="243" w:type="pct"/>
            <w:gridSpan w:val="2"/>
            <w:vAlign w:val="center"/>
          </w:tcPr>
          <w:p w14:paraId="739B1E3A"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20E39746"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562F2A2D"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6A71E0B4" w14:textId="77777777" w:rsidR="001D2A08" w:rsidRPr="00C91B7C" w:rsidRDefault="001D2A08" w:rsidP="001D2A08">
            <w:pPr>
              <w:pStyle w:val="TAC"/>
              <w:rPr>
                <w:rFonts w:eastAsia="MS Mincho"/>
              </w:rPr>
            </w:pPr>
          </w:p>
        </w:tc>
        <w:tc>
          <w:tcPr>
            <w:tcW w:w="243" w:type="pct"/>
            <w:gridSpan w:val="2"/>
            <w:shd w:val="clear" w:color="auto" w:fill="auto"/>
            <w:vAlign w:val="center"/>
          </w:tcPr>
          <w:p w14:paraId="2DC649DC" w14:textId="77777777" w:rsidR="001D2A08" w:rsidRPr="00C91B7C" w:rsidRDefault="001D2A08" w:rsidP="001D2A08">
            <w:pPr>
              <w:pStyle w:val="TAC"/>
              <w:rPr>
                <w:rFonts w:eastAsia="MS Mincho" w:cs="Arial"/>
              </w:rPr>
            </w:pPr>
            <w:r w:rsidRPr="00C91B7C">
              <w:t>Highest N</w:t>
            </w:r>
            <w:r w:rsidRPr="00C91B7C">
              <w:rPr>
                <w:vertAlign w:val="subscript"/>
              </w:rPr>
              <w:t>RB</w:t>
            </w:r>
          </w:p>
        </w:tc>
      </w:tr>
      <w:tr w:rsidR="001D2A08" w:rsidRPr="00C91B7C" w14:paraId="74B9F0FC" w14:textId="77777777" w:rsidTr="001D2A08">
        <w:trPr>
          <w:trHeight w:val="195"/>
        </w:trPr>
        <w:tc>
          <w:tcPr>
            <w:tcW w:w="5000" w:type="pct"/>
            <w:gridSpan w:val="28"/>
          </w:tcPr>
          <w:p w14:paraId="115B402E" w14:textId="77777777" w:rsidR="001D2A08" w:rsidRPr="00C91B7C" w:rsidRDefault="001D2A08" w:rsidP="001D2A08">
            <w:pPr>
              <w:pStyle w:val="TAC"/>
            </w:pPr>
            <w:r w:rsidRPr="00C91B7C">
              <w:t>Default Test Settings for a CA_XA-YC-ZC, CA_YC-XA-ZC and CA_YC-ZC-XA Configuration</w:t>
            </w:r>
          </w:p>
        </w:tc>
      </w:tr>
      <w:tr w:rsidR="001D2A08" w:rsidRPr="00C91B7C" w14:paraId="6678CD54" w14:textId="77777777" w:rsidTr="001D2A08">
        <w:trPr>
          <w:trHeight w:val="195"/>
        </w:trPr>
        <w:tc>
          <w:tcPr>
            <w:tcW w:w="152" w:type="pct"/>
            <w:vMerge w:val="restart"/>
            <w:vAlign w:val="center"/>
          </w:tcPr>
          <w:p w14:paraId="1C5EF04E" w14:textId="77777777" w:rsidR="001D2A08" w:rsidRPr="00C91B7C" w:rsidRDefault="001D2A08" w:rsidP="001D2A08">
            <w:pPr>
              <w:pStyle w:val="TAH"/>
            </w:pPr>
            <w:r w:rsidRPr="00C91B7C">
              <w:t>1</w:t>
            </w:r>
          </w:p>
        </w:tc>
        <w:tc>
          <w:tcPr>
            <w:tcW w:w="202" w:type="pct"/>
            <w:shd w:val="clear" w:color="auto" w:fill="auto"/>
            <w:vAlign w:val="center"/>
          </w:tcPr>
          <w:p w14:paraId="0135A473"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01F28787"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5045FEEA"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2851372D" w14:textId="77777777" w:rsidR="001D2A08" w:rsidRPr="00C91B7C" w:rsidRDefault="001D2A08" w:rsidP="001D2A08">
            <w:pPr>
              <w:pStyle w:val="TAC"/>
            </w:pPr>
            <w:r w:rsidRPr="00C91B7C">
              <w:rPr>
                <w:lang w:eastAsia="zh-TW"/>
              </w:rPr>
              <w:t>ALL RBs</w:t>
            </w:r>
          </w:p>
        </w:tc>
        <w:tc>
          <w:tcPr>
            <w:tcW w:w="202" w:type="pct"/>
            <w:vAlign w:val="center"/>
          </w:tcPr>
          <w:p w14:paraId="4EBE949C"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005807A8"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4C2A697C"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21D8F65" w14:textId="77777777" w:rsidR="001D2A08" w:rsidRPr="00C91B7C" w:rsidRDefault="001D2A08" w:rsidP="001D2A08">
            <w:pPr>
              <w:pStyle w:val="TAC"/>
            </w:pPr>
          </w:p>
        </w:tc>
        <w:tc>
          <w:tcPr>
            <w:tcW w:w="202" w:type="pct"/>
            <w:shd w:val="clear" w:color="auto" w:fill="auto"/>
            <w:vAlign w:val="center"/>
          </w:tcPr>
          <w:p w14:paraId="1312D349" w14:textId="77777777" w:rsidR="001D2A08" w:rsidRPr="00C91B7C" w:rsidRDefault="001D2A08" w:rsidP="001D2A08">
            <w:pPr>
              <w:pStyle w:val="TAC"/>
              <w:rPr>
                <w:lang w:eastAsia="zh-TW"/>
              </w:rPr>
            </w:pPr>
          </w:p>
        </w:tc>
        <w:tc>
          <w:tcPr>
            <w:tcW w:w="284" w:type="pct"/>
            <w:shd w:val="clear" w:color="auto" w:fill="auto"/>
            <w:vAlign w:val="center"/>
          </w:tcPr>
          <w:p w14:paraId="544056D5" w14:textId="77777777" w:rsidR="001D2A08" w:rsidRPr="00C91B7C" w:rsidRDefault="001D2A08" w:rsidP="001D2A08">
            <w:pPr>
              <w:pStyle w:val="TAC"/>
              <w:rPr>
                <w:lang w:eastAsia="zh-TW"/>
              </w:rPr>
            </w:pPr>
          </w:p>
        </w:tc>
        <w:tc>
          <w:tcPr>
            <w:tcW w:w="296" w:type="pct"/>
            <w:vMerge w:val="restart"/>
            <w:shd w:val="clear" w:color="auto" w:fill="auto"/>
            <w:vAlign w:val="center"/>
          </w:tcPr>
          <w:p w14:paraId="435015E0"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72640CD0" w14:textId="77777777" w:rsidR="001D2A08" w:rsidRPr="00C91B7C" w:rsidRDefault="001D2A08" w:rsidP="001D2A08">
            <w:pPr>
              <w:pStyle w:val="TAC"/>
            </w:pPr>
          </w:p>
        </w:tc>
        <w:tc>
          <w:tcPr>
            <w:tcW w:w="185" w:type="pct"/>
            <w:vAlign w:val="center"/>
          </w:tcPr>
          <w:p w14:paraId="034C6A9F" w14:textId="77777777" w:rsidR="001D2A08" w:rsidRPr="00C91B7C" w:rsidRDefault="001D2A08" w:rsidP="001D2A08">
            <w:pPr>
              <w:pStyle w:val="TAC"/>
              <w:rPr>
                <w:lang w:eastAsia="zh-TW"/>
              </w:rPr>
            </w:pPr>
          </w:p>
        </w:tc>
        <w:tc>
          <w:tcPr>
            <w:tcW w:w="284" w:type="pct"/>
            <w:gridSpan w:val="2"/>
            <w:vAlign w:val="center"/>
          </w:tcPr>
          <w:p w14:paraId="25A30E56" w14:textId="77777777" w:rsidR="001D2A08" w:rsidRPr="00C91B7C" w:rsidRDefault="001D2A08" w:rsidP="001D2A08">
            <w:pPr>
              <w:pStyle w:val="TAC"/>
              <w:rPr>
                <w:lang w:eastAsia="zh-TW"/>
              </w:rPr>
            </w:pPr>
          </w:p>
        </w:tc>
        <w:tc>
          <w:tcPr>
            <w:tcW w:w="174" w:type="pct"/>
            <w:gridSpan w:val="2"/>
            <w:vMerge w:val="restart"/>
            <w:vAlign w:val="center"/>
          </w:tcPr>
          <w:p w14:paraId="7B69B209"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0E00E57"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4E92D7E0"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72709605"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6438425D"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D56D010" w14:textId="77777777" w:rsidR="001D2A08" w:rsidRPr="00C91B7C" w:rsidRDefault="001D2A08" w:rsidP="001D2A08">
            <w:pPr>
              <w:pStyle w:val="TAC"/>
            </w:pPr>
            <w:r w:rsidRPr="00C91B7C">
              <w:rPr>
                <w:lang w:eastAsia="zh-TW"/>
              </w:rPr>
              <w:t>ALL RBs</w:t>
            </w:r>
          </w:p>
        </w:tc>
      </w:tr>
      <w:tr w:rsidR="001D2A08" w:rsidRPr="00C91B7C" w14:paraId="56ACFF52" w14:textId="77777777" w:rsidTr="001D2A08">
        <w:trPr>
          <w:trHeight w:val="195"/>
        </w:trPr>
        <w:tc>
          <w:tcPr>
            <w:tcW w:w="152" w:type="pct"/>
            <w:vMerge/>
          </w:tcPr>
          <w:p w14:paraId="4369EF59" w14:textId="77777777" w:rsidR="001D2A08" w:rsidRPr="00C91B7C" w:rsidRDefault="001D2A08" w:rsidP="001D2A08">
            <w:pPr>
              <w:pStyle w:val="TAH"/>
            </w:pPr>
          </w:p>
        </w:tc>
        <w:tc>
          <w:tcPr>
            <w:tcW w:w="202" w:type="pct"/>
            <w:shd w:val="clear" w:color="auto" w:fill="auto"/>
            <w:vAlign w:val="center"/>
          </w:tcPr>
          <w:p w14:paraId="52100F62"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D2B0B93"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0767F29A" w14:textId="77777777" w:rsidR="001D2A08" w:rsidRPr="00C91B7C" w:rsidRDefault="001D2A08" w:rsidP="001D2A08">
            <w:pPr>
              <w:pStyle w:val="TAC"/>
              <w:rPr>
                <w:rFonts w:eastAsia="MS Mincho"/>
              </w:rPr>
            </w:pPr>
          </w:p>
        </w:tc>
        <w:tc>
          <w:tcPr>
            <w:tcW w:w="243" w:type="pct"/>
            <w:shd w:val="clear" w:color="auto" w:fill="auto"/>
            <w:vAlign w:val="center"/>
          </w:tcPr>
          <w:p w14:paraId="39D2BC83" w14:textId="77777777" w:rsidR="001D2A08" w:rsidRPr="00C91B7C" w:rsidRDefault="001D2A08" w:rsidP="001D2A08">
            <w:pPr>
              <w:pStyle w:val="TAC"/>
            </w:pPr>
            <w:r w:rsidRPr="00C91B7C">
              <w:t>Highest N</w:t>
            </w:r>
            <w:r w:rsidRPr="00C91B7C">
              <w:rPr>
                <w:vertAlign w:val="subscript"/>
              </w:rPr>
              <w:t>RB_agg</w:t>
            </w:r>
          </w:p>
        </w:tc>
        <w:tc>
          <w:tcPr>
            <w:tcW w:w="202" w:type="pct"/>
            <w:vAlign w:val="center"/>
          </w:tcPr>
          <w:p w14:paraId="6496BAC4"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0587CE7E"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60970B8" w14:textId="77777777" w:rsidR="001D2A08" w:rsidRPr="00C91B7C" w:rsidRDefault="001D2A08" w:rsidP="001D2A08">
            <w:pPr>
              <w:pStyle w:val="TAC"/>
              <w:rPr>
                <w:rFonts w:eastAsia="MS Mincho"/>
              </w:rPr>
            </w:pPr>
          </w:p>
        </w:tc>
        <w:tc>
          <w:tcPr>
            <w:tcW w:w="243" w:type="pct"/>
            <w:shd w:val="clear" w:color="auto" w:fill="auto"/>
            <w:vAlign w:val="center"/>
          </w:tcPr>
          <w:p w14:paraId="73361E7A"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7E3C3424"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66A932CD" w14:textId="77777777" w:rsidR="001D2A08" w:rsidRPr="00C91B7C" w:rsidRDefault="001D2A08" w:rsidP="001D2A08">
            <w:pPr>
              <w:pStyle w:val="TAC"/>
              <w:rPr>
                <w:lang w:eastAsia="zh-TW"/>
              </w:rPr>
            </w:pPr>
            <w:r w:rsidRPr="00C91B7C">
              <w:rPr>
                <w:lang w:eastAsia="zh-TW"/>
              </w:rPr>
              <w:t>Mid/CC1</w:t>
            </w:r>
          </w:p>
        </w:tc>
        <w:tc>
          <w:tcPr>
            <w:tcW w:w="296" w:type="pct"/>
            <w:vMerge/>
            <w:shd w:val="clear" w:color="auto" w:fill="auto"/>
            <w:vAlign w:val="center"/>
          </w:tcPr>
          <w:p w14:paraId="040EC7B4" w14:textId="77777777" w:rsidR="001D2A08" w:rsidRPr="00C91B7C" w:rsidRDefault="001D2A08" w:rsidP="001D2A08">
            <w:pPr>
              <w:pStyle w:val="TAC"/>
              <w:rPr>
                <w:rFonts w:eastAsia="MS Mincho"/>
              </w:rPr>
            </w:pPr>
          </w:p>
        </w:tc>
        <w:tc>
          <w:tcPr>
            <w:tcW w:w="243" w:type="pct"/>
            <w:shd w:val="clear" w:color="auto" w:fill="auto"/>
            <w:vAlign w:val="center"/>
          </w:tcPr>
          <w:p w14:paraId="46100714" w14:textId="77777777" w:rsidR="001D2A08" w:rsidRPr="00C91B7C" w:rsidRDefault="001D2A08" w:rsidP="001D2A08">
            <w:pPr>
              <w:pStyle w:val="TAC"/>
            </w:pPr>
            <w:r w:rsidRPr="00C91B7C">
              <w:rPr>
                <w:lang w:eastAsia="zh-TW"/>
              </w:rPr>
              <w:t>ALL RBs</w:t>
            </w:r>
          </w:p>
        </w:tc>
        <w:tc>
          <w:tcPr>
            <w:tcW w:w="185" w:type="pct"/>
            <w:vAlign w:val="center"/>
          </w:tcPr>
          <w:p w14:paraId="6FEC5711"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58D507FB" w14:textId="77777777" w:rsidR="001D2A08" w:rsidRPr="00C91B7C" w:rsidRDefault="001D2A08" w:rsidP="001D2A08">
            <w:pPr>
              <w:pStyle w:val="TAC"/>
              <w:rPr>
                <w:lang w:eastAsia="zh-TW"/>
              </w:rPr>
            </w:pPr>
            <w:r w:rsidRPr="00C91B7C">
              <w:rPr>
                <w:lang w:eastAsia="zh-TW"/>
              </w:rPr>
              <w:t>Mid/CC2</w:t>
            </w:r>
          </w:p>
        </w:tc>
        <w:tc>
          <w:tcPr>
            <w:tcW w:w="174" w:type="pct"/>
            <w:gridSpan w:val="2"/>
            <w:vMerge/>
            <w:vAlign w:val="center"/>
          </w:tcPr>
          <w:p w14:paraId="7FA01C18" w14:textId="77777777" w:rsidR="001D2A08" w:rsidRPr="00C91B7C" w:rsidRDefault="001D2A08" w:rsidP="001D2A08">
            <w:pPr>
              <w:pStyle w:val="TAC"/>
              <w:rPr>
                <w:lang w:eastAsia="zh-TW"/>
              </w:rPr>
            </w:pPr>
          </w:p>
        </w:tc>
        <w:tc>
          <w:tcPr>
            <w:tcW w:w="243" w:type="pct"/>
            <w:gridSpan w:val="2"/>
            <w:vAlign w:val="center"/>
          </w:tcPr>
          <w:p w14:paraId="3C62C4D9" w14:textId="77777777" w:rsidR="001D2A08" w:rsidRPr="00C91B7C" w:rsidRDefault="001D2A08" w:rsidP="001D2A08">
            <w:pPr>
              <w:pStyle w:val="TAC"/>
            </w:pPr>
            <w:r w:rsidRPr="00C91B7C">
              <w:t>Highest N</w:t>
            </w:r>
            <w:r w:rsidRPr="00C91B7C">
              <w:rPr>
                <w:vertAlign w:val="subscript"/>
              </w:rPr>
              <w:t>RB</w:t>
            </w:r>
          </w:p>
        </w:tc>
        <w:tc>
          <w:tcPr>
            <w:tcW w:w="185" w:type="pct"/>
            <w:gridSpan w:val="2"/>
            <w:shd w:val="clear" w:color="auto" w:fill="auto"/>
            <w:vAlign w:val="center"/>
          </w:tcPr>
          <w:p w14:paraId="342683B0"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4496BC05"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65B7F7C9" w14:textId="77777777" w:rsidR="001D2A08" w:rsidRPr="00C91B7C" w:rsidRDefault="001D2A08" w:rsidP="001D2A08">
            <w:pPr>
              <w:pStyle w:val="TAC"/>
              <w:rPr>
                <w:rFonts w:eastAsia="MS Mincho"/>
              </w:rPr>
            </w:pPr>
          </w:p>
        </w:tc>
        <w:tc>
          <w:tcPr>
            <w:tcW w:w="243" w:type="pct"/>
            <w:gridSpan w:val="2"/>
            <w:shd w:val="clear" w:color="auto" w:fill="auto"/>
            <w:vAlign w:val="center"/>
          </w:tcPr>
          <w:p w14:paraId="5DA9D068" w14:textId="77777777" w:rsidR="001D2A08" w:rsidRPr="00C91B7C" w:rsidRDefault="001D2A08" w:rsidP="001D2A08">
            <w:pPr>
              <w:pStyle w:val="TAC"/>
            </w:pPr>
            <w:r w:rsidRPr="00C91B7C">
              <w:t>Highest N</w:t>
            </w:r>
            <w:r w:rsidRPr="00C91B7C">
              <w:rPr>
                <w:vertAlign w:val="subscript"/>
              </w:rPr>
              <w:t>RB</w:t>
            </w:r>
          </w:p>
        </w:tc>
      </w:tr>
      <w:tr w:rsidR="001D2A08" w:rsidRPr="00C91B7C" w14:paraId="08843A44" w14:textId="77777777" w:rsidTr="001D2A08">
        <w:trPr>
          <w:trHeight w:val="195"/>
        </w:trPr>
        <w:tc>
          <w:tcPr>
            <w:tcW w:w="152" w:type="pct"/>
            <w:vMerge w:val="restart"/>
            <w:vAlign w:val="center"/>
          </w:tcPr>
          <w:p w14:paraId="45CBC8F3" w14:textId="77777777" w:rsidR="001D2A08" w:rsidRPr="00C91B7C" w:rsidRDefault="001D2A08" w:rsidP="001D2A08">
            <w:pPr>
              <w:pStyle w:val="TAH"/>
            </w:pPr>
            <w:r w:rsidRPr="00C91B7C">
              <w:t>2</w:t>
            </w:r>
          </w:p>
        </w:tc>
        <w:tc>
          <w:tcPr>
            <w:tcW w:w="202" w:type="pct"/>
            <w:shd w:val="clear" w:color="auto" w:fill="auto"/>
            <w:vAlign w:val="center"/>
          </w:tcPr>
          <w:p w14:paraId="35E8FC27"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461E30E5"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0F469B09"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22B65395" w14:textId="77777777" w:rsidR="001D2A08" w:rsidRPr="00C91B7C" w:rsidRDefault="001D2A08" w:rsidP="001D2A08">
            <w:pPr>
              <w:pStyle w:val="TAC"/>
            </w:pPr>
            <w:r w:rsidRPr="00C91B7C">
              <w:rPr>
                <w:lang w:eastAsia="zh-TW"/>
              </w:rPr>
              <w:t>ALL RBs</w:t>
            </w:r>
          </w:p>
        </w:tc>
        <w:tc>
          <w:tcPr>
            <w:tcW w:w="202" w:type="pct"/>
            <w:vAlign w:val="center"/>
          </w:tcPr>
          <w:p w14:paraId="47B12E28"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734482C1"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2659183B"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43035B7C" w14:textId="77777777" w:rsidR="001D2A08" w:rsidRPr="00C91B7C" w:rsidRDefault="001D2A08" w:rsidP="001D2A08">
            <w:pPr>
              <w:pStyle w:val="TAC"/>
            </w:pPr>
            <w:r w:rsidRPr="00C91B7C">
              <w:t>Highest N</w:t>
            </w:r>
            <w:r w:rsidRPr="00C91B7C">
              <w:rPr>
                <w:vertAlign w:val="subscript"/>
              </w:rPr>
              <w:t>RB_agg</w:t>
            </w:r>
          </w:p>
        </w:tc>
        <w:tc>
          <w:tcPr>
            <w:tcW w:w="202" w:type="pct"/>
            <w:shd w:val="clear" w:color="auto" w:fill="auto"/>
            <w:vAlign w:val="center"/>
          </w:tcPr>
          <w:p w14:paraId="72D98BE5"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1ED8C6F5"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7D5554BB"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4DA07ED2" w14:textId="77777777" w:rsidR="001D2A08" w:rsidRPr="00C91B7C" w:rsidRDefault="001D2A08" w:rsidP="001D2A08">
            <w:pPr>
              <w:pStyle w:val="TAC"/>
            </w:pPr>
            <w:r w:rsidRPr="00C91B7C">
              <w:t>Highest N</w:t>
            </w:r>
            <w:r w:rsidRPr="00C91B7C">
              <w:rPr>
                <w:vertAlign w:val="subscript"/>
              </w:rPr>
              <w:t>RB</w:t>
            </w:r>
          </w:p>
        </w:tc>
        <w:tc>
          <w:tcPr>
            <w:tcW w:w="185" w:type="pct"/>
            <w:vAlign w:val="center"/>
          </w:tcPr>
          <w:p w14:paraId="212E25EB"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027163DE"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5310F7AA"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4CFA218E"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32E62B8A"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432116A3"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676E4C52"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0D72CF37" w14:textId="77777777" w:rsidR="001D2A08" w:rsidRPr="00C91B7C" w:rsidRDefault="001D2A08" w:rsidP="001D2A08">
            <w:pPr>
              <w:pStyle w:val="TAC"/>
            </w:pPr>
            <w:r w:rsidRPr="00C91B7C">
              <w:rPr>
                <w:lang w:eastAsia="zh-TW"/>
              </w:rPr>
              <w:t>ALL RBs</w:t>
            </w:r>
          </w:p>
        </w:tc>
      </w:tr>
      <w:tr w:rsidR="001D2A08" w:rsidRPr="00C91B7C" w14:paraId="0A1CF1CC" w14:textId="77777777" w:rsidTr="001D2A08">
        <w:trPr>
          <w:trHeight w:val="195"/>
        </w:trPr>
        <w:tc>
          <w:tcPr>
            <w:tcW w:w="152" w:type="pct"/>
            <w:vMerge/>
          </w:tcPr>
          <w:p w14:paraId="53BBE88B" w14:textId="77777777" w:rsidR="001D2A08" w:rsidRPr="00C91B7C" w:rsidRDefault="001D2A08" w:rsidP="001D2A08">
            <w:pPr>
              <w:pStyle w:val="TAH"/>
            </w:pPr>
          </w:p>
        </w:tc>
        <w:tc>
          <w:tcPr>
            <w:tcW w:w="202" w:type="pct"/>
            <w:shd w:val="clear" w:color="auto" w:fill="auto"/>
            <w:vAlign w:val="center"/>
          </w:tcPr>
          <w:p w14:paraId="6AD4EBEB"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056B84E5"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08D5F5AC" w14:textId="77777777" w:rsidR="001D2A08" w:rsidRPr="00C91B7C" w:rsidRDefault="001D2A08" w:rsidP="001D2A08">
            <w:pPr>
              <w:pStyle w:val="TAC"/>
              <w:rPr>
                <w:rFonts w:eastAsia="MS Mincho"/>
              </w:rPr>
            </w:pPr>
          </w:p>
        </w:tc>
        <w:tc>
          <w:tcPr>
            <w:tcW w:w="243" w:type="pct"/>
            <w:shd w:val="clear" w:color="auto" w:fill="auto"/>
            <w:vAlign w:val="center"/>
          </w:tcPr>
          <w:p w14:paraId="133E8EF8" w14:textId="77777777" w:rsidR="001D2A08" w:rsidRPr="00C91B7C" w:rsidRDefault="001D2A08" w:rsidP="001D2A08">
            <w:pPr>
              <w:pStyle w:val="TAC"/>
            </w:pPr>
            <w:r w:rsidRPr="00C91B7C">
              <w:t>Lowest N</w:t>
            </w:r>
            <w:r w:rsidRPr="00C91B7C">
              <w:rPr>
                <w:vertAlign w:val="subscript"/>
              </w:rPr>
              <w:t>RB_agg</w:t>
            </w:r>
          </w:p>
        </w:tc>
        <w:tc>
          <w:tcPr>
            <w:tcW w:w="202" w:type="pct"/>
            <w:vAlign w:val="center"/>
          </w:tcPr>
          <w:p w14:paraId="61FF7E82"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21A526D5"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57CF788B" w14:textId="77777777" w:rsidR="001D2A08" w:rsidRPr="00C91B7C" w:rsidRDefault="001D2A08" w:rsidP="001D2A08">
            <w:pPr>
              <w:pStyle w:val="TAC"/>
              <w:rPr>
                <w:rFonts w:eastAsia="MS Mincho"/>
              </w:rPr>
            </w:pPr>
          </w:p>
        </w:tc>
        <w:tc>
          <w:tcPr>
            <w:tcW w:w="243" w:type="pct"/>
            <w:shd w:val="clear" w:color="auto" w:fill="auto"/>
            <w:vAlign w:val="center"/>
          </w:tcPr>
          <w:p w14:paraId="4D504B0E"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1C5C3AC5"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19475383" w14:textId="77777777" w:rsidR="001D2A08" w:rsidRPr="00C91B7C" w:rsidRDefault="001D2A08" w:rsidP="001D2A08">
            <w:pPr>
              <w:pStyle w:val="TAC"/>
              <w:rPr>
                <w:lang w:eastAsia="zh-TW"/>
              </w:rPr>
            </w:pPr>
            <w:r w:rsidRPr="00C91B7C">
              <w:rPr>
                <w:lang w:eastAsia="zh-TW"/>
              </w:rPr>
              <w:t>Mid/CC1</w:t>
            </w:r>
          </w:p>
        </w:tc>
        <w:tc>
          <w:tcPr>
            <w:tcW w:w="296" w:type="pct"/>
            <w:vMerge/>
            <w:shd w:val="clear" w:color="auto" w:fill="auto"/>
            <w:vAlign w:val="center"/>
          </w:tcPr>
          <w:p w14:paraId="605B880D" w14:textId="77777777" w:rsidR="001D2A08" w:rsidRPr="00C91B7C" w:rsidRDefault="001D2A08" w:rsidP="001D2A08">
            <w:pPr>
              <w:pStyle w:val="TAC"/>
              <w:rPr>
                <w:rFonts w:eastAsia="MS Mincho"/>
              </w:rPr>
            </w:pPr>
          </w:p>
        </w:tc>
        <w:tc>
          <w:tcPr>
            <w:tcW w:w="243" w:type="pct"/>
            <w:shd w:val="clear" w:color="auto" w:fill="auto"/>
            <w:vAlign w:val="center"/>
          </w:tcPr>
          <w:p w14:paraId="327F5528" w14:textId="77777777" w:rsidR="001D2A08" w:rsidRPr="00C91B7C" w:rsidRDefault="001D2A08" w:rsidP="001D2A08">
            <w:pPr>
              <w:pStyle w:val="TAC"/>
            </w:pPr>
            <w:r w:rsidRPr="00C91B7C">
              <w:rPr>
                <w:lang w:eastAsia="zh-TW"/>
              </w:rPr>
              <w:t>ALL RBs</w:t>
            </w:r>
          </w:p>
        </w:tc>
        <w:tc>
          <w:tcPr>
            <w:tcW w:w="185" w:type="pct"/>
            <w:vAlign w:val="center"/>
          </w:tcPr>
          <w:p w14:paraId="59F2B1BA"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4E991060" w14:textId="77777777" w:rsidR="001D2A08" w:rsidRPr="00C91B7C" w:rsidRDefault="001D2A08" w:rsidP="001D2A08">
            <w:pPr>
              <w:pStyle w:val="TAC"/>
              <w:rPr>
                <w:lang w:eastAsia="zh-TW"/>
              </w:rPr>
            </w:pPr>
            <w:r w:rsidRPr="00C91B7C">
              <w:rPr>
                <w:lang w:eastAsia="zh-TW"/>
              </w:rPr>
              <w:t>Mid/CC2</w:t>
            </w:r>
          </w:p>
        </w:tc>
        <w:tc>
          <w:tcPr>
            <w:tcW w:w="174" w:type="pct"/>
            <w:gridSpan w:val="2"/>
            <w:vMerge/>
            <w:vAlign w:val="center"/>
          </w:tcPr>
          <w:p w14:paraId="61160A9D" w14:textId="77777777" w:rsidR="001D2A08" w:rsidRPr="00C91B7C" w:rsidRDefault="001D2A08" w:rsidP="001D2A08">
            <w:pPr>
              <w:pStyle w:val="TAC"/>
              <w:rPr>
                <w:lang w:eastAsia="zh-TW"/>
              </w:rPr>
            </w:pPr>
          </w:p>
        </w:tc>
        <w:tc>
          <w:tcPr>
            <w:tcW w:w="243" w:type="pct"/>
            <w:gridSpan w:val="2"/>
            <w:vAlign w:val="center"/>
          </w:tcPr>
          <w:p w14:paraId="25A21DC6"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575D0E9E"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2806AD80"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233AC2C5" w14:textId="77777777" w:rsidR="001D2A08" w:rsidRPr="00C91B7C" w:rsidRDefault="001D2A08" w:rsidP="001D2A08">
            <w:pPr>
              <w:pStyle w:val="TAC"/>
              <w:rPr>
                <w:rFonts w:eastAsia="MS Mincho"/>
              </w:rPr>
            </w:pPr>
          </w:p>
        </w:tc>
        <w:tc>
          <w:tcPr>
            <w:tcW w:w="243" w:type="pct"/>
            <w:gridSpan w:val="2"/>
            <w:shd w:val="clear" w:color="auto" w:fill="auto"/>
            <w:vAlign w:val="center"/>
          </w:tcPr>
          <w:p w14:paraId="204ECD0B"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r>
      <w:tr w:rsidR="001D2A08" w:rsidRPr="00C91B7C" w14:paraId="6EEBD930" w14:textId="77777777" w:rsidTr="001D2A08">
        <w:trPr>
          <w:trHeight w:val="195"/>
        </w:trPr>
        <w:tc>
          <w:tcPr>
            <w:tcW w:w="152" w:type="pct"/>
            <w:vMerge w:val="restart"/>
            <w:vAlign w:val="center"/>
          </w:tcPr>
          <w:p w14:paraId="1374C793" w14:textId="77777777" w:rsidR="001D2A08" w:rsidRPr="00C91B7C" w:rsidRDefault="001D2A08" w:rsidP="001D2A08">
            <w:pPr>
              <w:pStyle w:val="TAH"/>
            </w:pPr>
            <w:r w:rsidRPr="00C91B7C">
              <w:t>3</w:t>
            </w:r>
          </w:p>
        </w:tc>
        <w:tc>
          <w:tcPr>
            <w:tcW w:w="202" w:type="pct"/>
            <w:shd w:val="clear" w:color="auto" w:fill="auto"/>
            <w:vAlign w:val="center"/>
          </w:tcPr>
          <w:p w14:paraId="0219092E"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1581D4B9"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30CA7ABA"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62D300EB" w14:textId="77777777" w:rsidR="001D2A08" w:rsidRPr="00C91B7C" w:rsidRDefault="001D2A08" w:rsidP="001D2A08">
            <w:pPr>
              <w:pStyle w:val="TAC"/>
            </w:pPr>
            <w:r w:rsidRPr="00C91B7C">
              <w:rPr>
                <w:lang w:eastAsia="zh-TW"/>
              </w:rPr>
              <w:t>ALL RBs</w:t>
            </w:r>
          </w:p>
        </w:tc>
        <w:tc>
          <w:tcPr>
            <w:tcW w:w="202" w:type="pct"/>
            <w:vAlign w:val="center"/>
          </w:tcPr>
          <w:p w14:paraId="53D71EEC"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7ECA1E9E"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2B05A044"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1E216C4" w14:textId="77777777" w:rsidR="001D2A08" w:rsidRPr="00C91B7C" w:rsidRDefault="001D2A08" w:rsidP="001D2A08">
            <w:pPr>
              <w:pStyle w:val="TAC"/>
            </w:pPr>
            <w:r w:rsidRPr="00C91B7C">
              <w:t>Lowest N</w:t>
            </w:r>
            <w:r w:rsidRPr="00C91B7C">
              <w:rPr>
                <w:vertAlign w:val="subscript"/>
              </w:rPr>
              <w:t>RB_agg</w:t>
            </w:r>
          </w:p>
        </w:tc>
        <w:tc>
          <w:tcPr>
            <w:tcW w:w="202" w:type="pct"/>
            <w:shd w:val="clear" w:color="auto" w:fill="auto"/>
            <w:vAlign w:val="center"/>
          </w:tcPr>
          <w:p w14:paraId="29900A50"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15E85FE1"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0EB2F2CA"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218DDC4"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vAlign w:val="center"/>
          </w:tcPr>
          <w:p w14:paraId="0F006C64"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1E4AF70C"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3CF4531D"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04254B84"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25CEC179"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07E1137B"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60B504F6"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1B8C42D0" w14:textId="77777777" w:rsidR="001D2A08" w:rsidRPr="00C91B7C" w:rsidRDefault="001D2A08" w:rsidP="001D2A08">
            <w:pPr>
              <w:pStyle w:val="TAC"/>
            </w:pPr>
            <w:r w:rsidRPr="00C91B7C">
              <w:rPr>
                <w:lang w:eastAsia="zh-TW"/>
              </w:rPr>
              <w:t>ALL RBs</w:t>
            </w:r>
          </w:p>
        </w:tc>
      </w:tr>
      <w:tr w:rsidR="001D2A08" w:rsidRPr="00C91B7C" w14:paraId="671C425D" w14:textId="77777777" w:rsidTr="001D2A08">
        <w:trPr>
          <w:trHeight w:val="195"/>
        </w:trPr>
        <w:tc>
          <w:tcPr>
            <w:tcW w:w="152" w:type="pct"/>
            <w:vMerge/>
          </w:tcPr>
          <w:p w14:paraId="68F7E60B" w14:textId="77777777" w:rsidR="001D2A08" w:rsidRPr="00C91B7C" w:rsidRDefault="001D2A08" w:rsidP="001D2A08">
            <w:pPr>
              <w:pStyle w:val="TAH"/>
            </w:pPr>
          </w:p>
        </w:tc>
        <w:tc>
          <w:tcPr>
            <w:tcW w:w="202" w:type="pct"/>
            <w:shd w:val="clear" w:color="auto" w:fill="auto"/>
            <w:vAlign w:val="center"/>
          </w:tcPr>
          <w:p w14:paraId="09412B83"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242EE934"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36B5349A" w14:textId="77777777" w:rsidR="001D2A08" w:rsidRPr="00C91B7C" w:rsidRDefault="001D2A08" w:rsidP="001D2A08">
            <w:pPr>
              <w:pStyle w:val="TAC"/>
              <w:rPr>
                <w:rFonts w:eastAsia="MS Mincho"/>
              </w:rPr>
            </w:pPr>
          </w:p>
        </w:tc>
        <w:tc>
          <w:tcPr>
            <w:tcW w:w="243" w:type="pct"/>
            <w:shd w:val="clear" w:color="auto" w:fill="auto"/>
            <w:vAlign w:val="center"/>
          </w:tcPr>
          <w:p w14:paraId="60AFC113" w14:textId="77777777" w:rsidR="001D2A08" w:rsidRPr="00C91B7C" w:rsidRDefault="001D2A08" w:rsidP="001D2A08">
            <w:pPr>
              <w:pStyle w:val="TAC"/>
            </w:pPr>
            <w:r w:rsidRPr="00C91B7C">
              <w:t>Highest N</w:t>
            </w:r>
            <w:r w:rsidRPr="00C91B7C">
              <w:rPr>
                <w:vertAlign w:val="subscript"/>
              </w:rPr>
              <w:t>RB_agg</w:t>
            </w:r>
          </w:p>
        </w:tc>
        <w:tc>
          <w:tcPr>
            <w:tcW w:w="202" w:type="pct"/>
            <w:vAlign w:val="center"/>
          </w:tcPr>
          <w:p w14:paraId="518EDA88"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0626B12"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0AB27F50" w14:textId="77777777" w:rsidR="001D2A08" w:rsidRPr="00C91B7C" w:rsidRDefault="001D2A08" w:rsidP="001D2A08">
            <w:pPr>
              <w:pStyle w:val="TAC"/>
              <w:rPr>
                <w:rFonts w:eastAsia="MS Mincho"/>
              </w:rPr>
            </w:pPr>
          </w:p>
        </w:tc>
        <w:tc>
          <w:tcPr>
            <w:tcW w:w="243" w:type="pct"/>
            <w:shd w:val="clear" w:color="auto" w:fill="auto"/>
            <w:vAlign w:val="center"/>
          </w:tcPr>
          <w:p w14:paraId="7CCAD795"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0CBD5FD3"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5811DC52" w14:textId="77777777" w:rsidR="001D2A08" w:rsidRPr="00C91B7C" w:rsidRDefault="001D2A08" w:rsidP="001D2A08">
            <w:pPr>
              <w:pStyle w:val="TAC"/>
              <w:rPr>
                <w:lang w:eastAsia="zh-TW"/>
              </w:rPr>
            </w:pPr>
            <w:r w:rsidRPr="00C91B7C">
              <w:rPr>
                <w:lang w:eastAsia="zh-TW"/>
              </w:rPr>
              <w:t>Mid/CC1</w:t>
            </w:r>
          </w:p>
        </w:tc>
        <w:tc>
          <w:tcPr>
            <w:tcW w:w="296" w:type="pct"/>
            <w:vMerge/>
            <w:shd w:val="clear" w:color="auto" w:fill="auto"/>
            <w:vAlign w:val="center"/>
          </w:tcPr>
          <w:p w14:paraId="403E183F" w14:textId="77777777" w:rsidR="001D2A08" w:rsidRPr="00C91B7C" w:rsidRDefault="001D2A08" w:rsidP="001D2A08">
            <w:pPr>
              <w:pStyle w:val="TAC"/>
              <w:rPr>
                <w:rFonts w:eastAsia="MS Mincho"/>
              </w:rPr>
            </w:pPr>
          </w:p>
        </w:tc>
        <w:tc>
          <w:tcPr>
            <w:tcW w:w="243" w:type="pct"/>
            <w:shd w:val="clear" w:color="auto" w:fill="auto"/>
            <w:vAlign w:val="center"/>
          </w:tcPr>
          <w:p w14:paraId="2934F64A" w14:textId="77777777" w:rsidR="001D2A08" w:rsidRPr="00C91B7C" w:rsidRDefault="001D2A08" w:rsidP="001D2A08">
            <w:pPr>
              <w:pStyle w:val="TAC"/>
            </w:pPr>
            <w:r w:rsidRPr="00C91B7C">
              <w:rPr>
                <w:lang w:eastAsia="zh-TW"/>
              </w:rPr>
              <w:t>ALL RBs</w:t>
            </w:r>
          </w:p>
        </w:tc>
        <w:tc>
          <w:tcPr>
            <w:tcW w:w="185" w:type="pct"/>
            <w:vAlign w:val="center"/>
          </w:tcPr>
          <w:p w14:paraId="6FD940B5"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7C94590F" w14:textId="77777777" w:rsidR="001D2A08" w:rsidRPr="00C91B7C" w:rsidRDefault="001D2A08" w:rsidP="001D2A08">
            <w:pPr>
              <w:pStyle w:val="TAC"/>
              <w:rPr>
                <w:lang w:eastAsia="zh-TW"/>
              </w:rPr>
            </w:pPr>
            <w:r w:rsidRPr="00C91B7C">
              <w:rPr>
                <w:lang w:eastAsia="zh-TW"/>
              </w:rPr>
              <w:t>Mid/CC2</w:t>
            </w:r>
          </w:p>
        </w:tc>
        <w:tc>
          <w:tcPr>
            <w:tcW w:w="174" w:type="pct"/>
            <w:gridSpan w:val="2"/>
            <w:vMerge/>
            <w:vAlign w:val="center"/>
          </w:tcPr>
          <w:p w14:paraId="622997A6" w14:textId="77777777" w:rsidR="001D2A08" w:rsidRPr="00C91B7C" w:rsidRDefault="001D2A08" w:rsidP="001D2A08">
            <w:pPr>
              <w:pStyle w:val="TAC"/>
              <w:rPr>
                <w:lang w:eastAsia="zh-TW"/>
              </w:rPr>
            </w:pPr>
          </w:p>
        </w:tc>
        <w:tc>
          <w:tcPr>
            <w:tcW w:w="243" w:type="pct"/>
            <w:gridSpan w:val="2"/>
            <w:vAlign w:val="center"/>
          </w:tcPr>
          <w:p w14:paraId="70AB973D" w14:textId="77777777" w:rsidR="001D2A08" w:rsidRPr="00C91B7C" w:rsidRDefault="001D2A08" w:rsidP="001D2A08">
            <w:pPr>
              <w:pStyle w:val="TAC"/>
            </w:pPr>
            <w:r w:rsidRPr="00C91B7C">
              <w:t>Highest N</w:t>
            </w:r>
            <w:r w:rsidRPr="00C91B7C">
              <w:rPr>
                <w:vertAlign w:val="subscript"/>
              </w:rPr>
              <w:t>RB</w:t>
            </w:r>
          </w:p>
        </w:tc>
        <w:tc>
          <w:tcPr>
            <w:tcW w:w="185" w:type="pct"/>
            <w:gridSpan w:val="2"/>
            <w:shd w:val="clear" w:color="auto" w:fill="auto"/>
            <w:vAlign w:val="center"/>
          </w:tcPr>
          <w:p w14:paraId="01D5FA7F"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08F78D04"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1BE992BF" w14:textId="77777777" w:rsidR="001D2A08" w:rsidRPr="00C91B7C" w:rsidRDefault="001D2A08" w:rsidP="001D2A08">
            <w:pPr>
              <w:pStyle w:val="TAC"/>
              <w:rPr>
                <w:rFonts w:eastAsia="MS Mincho"/>
              </w:rPr>
            </w:pPr>
          </w:p>
        </w:tc>
        <w:tc>
          <w:tcPr>
            <w:tcW w:w="243" w:type="pct"/>
            <w:gridSpan w:val="2"/>
            <w:shd w:val="clear" w:color="auto" w:fill="auto"/>
            <w:vAlign w:val="center"/>
          </w:tcPr>
          <w:p w14:paraId="6AAF6E02" w14:textId="77777777" w:rsidR="001D2A08" w:rsidRPr="00C91B7C" w:rsidRDefault="001D2A08" w:rsidP="001D2A08">
            <w:pPr>
              <w:pStyle w:val="TAC"/>
            </w:pPr>
            <w:r w:rsidRPr="00C91B7C">
              <w:t>Highest N</w:t>
            </w:r>
            <w:r w:rsidRPr="00C91B7C">
              <w:rPr>
                <w:vertAlign w:val="subscript"/>
              </w:rPr>
              <w:t>RB</w:t>
            </w:r>
          </w:p>
        </w:tc>
      </w:tr>
      <w:tr w:rsidR="001D2A08" w:rsidRPr="00C91B7C" w14:paraId="18B6AC78" w14:textId="77777777" w:rsidTr="001D2A08">
        <w:trPr>
          <w:trHeight w:val="195"/>
        </w:trPr>
        <w:tc>
          <w:tcPr>
            <w:tcW w:w="152" w:type="pct"/>
            <w:vMerge w:val="restart"/>
            <w:vAlign w:val="center"/>
          </w:tcPr>
          <w:p w14:paraId="422AE711" w14:textId="77777777" w:rsidR="001D2A08" w:rsidRPr="00C91B7C" w:rsidRDefault="001D2A08" w:rsidP="001D2A08">
            <w:pPr>
              <w:pStyle w:val="TAH"/>
            </w:pPr>
            <w:r w:rsidRPr="00C91B7C">
              <w:t>4</w:t>
            </w:r>
          </w:p>
        </w:tc>
        <w:tc>
          <w:tcPr>
            <w:tcW w:w="202" w:type="pct"/>
            <w:shd w:val="clear" w:color="auto" w:fill="auto"/>
            <w:vAlign w:val="center"/>
          </w:tcPr>
          <w:p w14:paraId="02EF45A1"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304EEBC9"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5EB83DA2"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5D2168DC" w14:textId="77777777" w:rsidR="001D2A08" w:rsidRPr="00C91B7C" w:rsidRDefault="001D2A08" w:rsidP="001D2A08">
            <w:pPr>
              <w:pStyle w:val="TAC"/>
            </w:pPr>
            <w:r w:rsidRPr="00C91B7C">
              <w:rPr>
                <w:lang w:eastAsia="zh-TW"/>
              </w:rPr>
              <w:t>ALL RBs</w:t>
            </w:r>
          </w:p>
        </w:tc>
        <w:tc>
          <w:tcPr>
            <w:tcW w:w="202" w:type="pct"/>
            <w:vAlign w:val="center"/>
          </w:tcPr>
          <w:p w14:paraId="65C0A72C"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2ADA285D"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0E4B4869"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7925A8B3" w14:textId="77777777" w:rsidR="001D2A08" w:rsidRPr="00C91B7C" w:rsidRDefault="001D2A08" w:rsidP="001D2A08">
            <w:pPr>
              <w:pStyle w:val="TAC"/>
            </w:pPr>
            <w:r w:rsidRPr="00C91B7C">
              <w:t>Highest N</w:t>
            </w:r>
            <w:r w:rsidRPr="00C91B7C">
              <w:rPr>
                <w:vertAlign w:val="subscript"/>
              </w:rPr>
              <w:t>RB_agg</w:t>
            </w:r>
          </w:p>
        </w:tc>
        <w:tc>
          <w:tcPr>
            <w:tcW w:w="202" w:type="pct"/>
            <w:shd w:val="clear" w:color="auto" w:fill="auto"/>
            <w:vAlign w:val="center"/>
          </w:tcPr>
          <w:p w14:paraId="34C5E2F3"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26A04AF0"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6E6797AD"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1732B46C" w14:textId="77777777" w:rsidR="001D2A08" w:rsidRPr="00C91B7C" w:rsidRDefault="001D2A08" w:rsidP="001D2A08">
            <w:pPr>
              <w:pStyle w:val="TAC"/>
            </w:pPr>
            <w:r w:rsidRPr="00C91B7C">
              <w:t>Highest N</w:t>
            </w:r>
            <w:r w:rsidRPr="00C91B7C">
              <w:rPr>
                <w:vertAlign w:val="subscript"/>
              </w:rPr>
              <w:t>RB</w:t>
            </w:r>
          </w:p>
        </w:tc>
        <w:tc>
          <w:tcPr>
            <w:tcW w:w="185" w:type="pct"/>
            <w:vAlign w:val="center"/>
          </w:tcPr>
          <w:p w14:paraId="0F404E5B"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310AB899"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0358A0A0"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7A16C1D5"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561712EC" w14:textId="77777777" w:rsidR="001D2A08" w:rsidRPr="00C91B7C" w:rsidRDefault="001D2A08" w:rsidP="001D2A08">
            <w:pPr>
              <w:pStyle w:val="TAC"/>
              <w:rPr>
                <w:lang w:eastAsia="zh-TW"/>
              </w:rPr>
            </w:pPr>
            <w:r w:rsidRPr="00C91B7C">
              <w:rPr>
                <w:lang w:eastAsia="zh-TW"/>
              </w:rPr>
              <w:t>X</w:t>
            </w:r>
          </w:p>
        </w:tc>
        <w:tc>
          <w:tcPr>
            <w:tcW w:w="284" w:type="pct"/>
            <w:gridSpan w:val="2"/>
            <w:shd w:val="clear" w:color="auto" w:fill="auto"/>
            <w:vAlign w:val="center"/>
          </w:tcPr>
          <w:p w14:paraId="4E3DBC07"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31633FA5"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478D7462" w14:textId="77777777" w:rsidR="001D2A08" w:rsidRPr="00C91B7C" w:rsidRDefault="001D2A08" w:rsidP="001D2A08">
            <w:pPr>
              <w:pStyle w:val="TAC"/>
            </w:pPr>
            <w:r w:rsidRPr="00C91B7C">
              <w:rPr>
                <w:lang w:eastAsia="zh-TW"/>
              </w:rPr>
              <w:t>ALL RBs</w:t>
            </w:r>
          </w:p>
        </w:tc>
      </w:tr>
      <w:tr w:rsidR="001D2A08" w:rsidRPr="00C91B7C" w14:paraId="0165B6FC" w14:textId="77777777" w:rsidTr="001D2A08">
        <w:trPr>
          <w:trHeight w:val="195"/>
        </w:trPr>
        <w:tc>
          <w:tcPr>
            <w:tcW w:w="152" w:type="pct"/>
            <w:vMerge/>
          </w:tcPr>
          <w:p w14:paraId="33033B68" w14:textId="77777777" w:rsidR="001D2A08" w:rsidRPr="00C91B7C" w:rsidRDefault="001D2A08" w:rsidP="001D2A08">
            <w:pPr>
              <w:pStyle w:val="TAH"/>
            </w:pPr>
          </w:p>
        </w:tc>
        <w:tc>
          <w:tcPr>
            <w:tcW w:w="202" w:type="pct"/>
            <w:shd w:val="clear" w:color="auto" w:fill="auto"/>
            <w:vAlign w:val="center"/>
          </w:tcPr>
          <w:p w14:paraId="1E0AC705"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1E81D42C"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75B56F27" w14:textId="77777777" w:rsidR="001D2A08" w:rsidRPr="00C91B7C" w:rsidRDefault="001D2A08" w:rsidP="001D2A08">
            <w:pPr>
              <w:pStyle w:val="TAC"/>
              <w:rPr>
                <w:rFonts w:eastAsia="MS Mincho"/>
              </w:rPr>
            </w:pPr>
          </w:p>
        </w:tc>
        <w:tc>
          <w:tcPr>
            <w:tcW w:w="243" w:type="pct"/>
            <w:shd w:val="clear" w:color="auto" w:fill="auto"/>
            <w:vAlign w:val="center"/>
          </w:tcPr>
          <w:p w14:paraId="4C761CD5" w14:textId="77777777" w:rsidR="001D2A08" w:rsidRPr="00C91B7C" w:rsidRDefault="001D2A08" w:rsidP="001D2A08">
            <w:pPr>
              <w:pStyle w:val="TAC"/>
            </w:pPr>
            <w:r w:rsidRPr="00C91B7C">
              <w:t>Lowest N</w:t>
            </w:r>
            <w:r w:rsidRPr="00C91B7C">
              <w:rPr>
                <w:vertAlign w:val="subscript"/>
              </w:rPr>
              <w:t>RB_agg</w:t>
            </w:r>
          </w:p>
        </w:tc>
        <w:tc>
          <w:tcPr>
            <w:tcW w:w="202" w:type="pct"/>
            <w:vAlign w:val="center"/>
          </w:tcPr>
          <w:p w14:paraId="6A3D0658"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42295E8C"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81CEF02" w14:textId="77777777" w:rsidR="001D2A08" w:rsidRPr="00C91B7C" w:rsidRDefault="001D2A08" w:rsidP="001D2A08">
            <w:pPr>
              <w:pStyle w:val="TAC"/>
              <w:rPr>
                <w:rFonts w:eastAsia="MS Mincho"/>
              </w:rPr>
            </w:pPr>
          </w:p>
        </w:tc>
        <w:tc>
          <w:tcPr>
            <w:tcW w:w="243" w:type="pct"/>
            <w:shd w:val="clear" w:color="auto" w:fill="auto"/>
            <w:vAlign w:val="center"/>
          </w:tcPr>
          <w:p w14:paraId="190A0AE0"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31500379"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65A21976" w14:textId="77777777" w:rsidR="001D2A08" w:rsidRPr="00C91B7C" w:rsidRDefault="001D2A08" w:rsidP="001D2A08">
            <w:pPr>
              <w:pStyle w:val="TAC"/>
              <w:rPr>
                <w:lang w:eastAsia="zh-TW"/>
              </w:rPr>
            </w:pPr>
            <w:r w:rsidRPr="00C91B7C">
              <w:rPr>
                <w:lang w:eastAsia="zh-TW"/>
              </w:rPr>
              <w:t>Mid/CC1</w:t>
            </w:r>
          </w:p>
        </w:tc>
        <w:tc>
          <w:tcPr>
            <w:tcW w:w="296" w:type="pct"/>
            <w:vMerge/>
            <w:shd w:val="clear" w:color="auto" w:fill="auto"/>
            <w:vAlign w:val="center"/>
          </w:tcPr>
          <w:p w14:paraId="16B7C246" w14:textId="77777777" w:rsidR="001D2A08" w:rsidRPr="00C91B7C" w:rsidRDefault="001D2A08" w:rsidP="001D2A08">
            <w:pPr>
              <w:pStyle w:val="TAC"/>
              <w:rPr>
                <w:rFonts w:eastAsia="MS Mincho"/>
              </w:rPr>
            </w:pPr>
          </w:p>
        </w:tc>
        <w:tc>
          <w:tcPr>
            <w:tcW w:w="243" w:type="pct"/>
            <w:shd w:val="clear" w:color="auto" w:fill="auto"/>
            <w:vAlign w:val="center"/>
          </w:tcPr>
          <w:p w14:paraId="22A4BB51" w14:textId="77777777" w:rsidR="001D2A08" w:rsidRPr="00C91B7C" w:rsidRDefault="001D2A08" w:rsidP="001D2A08">
            <w:pPr>
              <w:pStyle w:val="TAC"/>
            </w:pPr>
            <w:r w:rsidRPr="00C91B7C">
              <w:rPr>
                <w:lang w:eastAsia="zh-TW"/>
              </w:rPr>
              <w:t>ALL RBs</w:t>
            </w:r>
          </w:p>
        </w:tc>
        <w:tc>
          <w:tcPr>
            <w:tcW w:w="185" w:type="pct"/>
            <w:vAlign w:val="center"/>
          </w:tcPr>
          <w:p w14:paraId="24B2DBA2"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7CA09B15" w14:textId="77777777" w:rsidR="001D2A08" w:rsidRPr="00C91B7C" w:rsidRDefault="001D2A08" w:rsidP="001D2A08">
            <w:pPr>
              <w:pStyle w:val="TAC"/>
              <w:rPr>
                <w:lang w:eastAsia="zh-TW"/>
              </w:rPr>
            </w:pPr>
            <w:r w:rsidRPr="00C91B7C">
              <w:rPr>
                <w:lang w:eastAsia="zh-TW"/>
              </w:rPr>
              <w:t>Mid/CC2</w:t>
            </w:r>
          </w:p>
        </w:tc>
        <w:tc>
          <w:tcPr>
            <w:tcW w:w="174" w:type="pct"/>
            <w:gridSpan w:val="2"/>
            <w:vMerge/>
            <w:vAlign w:val="center"/>
          </w:tcPr>
          <w:p w14:paraId="386A6E8A" w14:textId="77777777" w:rsidR="001D2A08" w:rsidRPr="00C91B7C" w:rsidRDefault="001D2A08" w:rsidP="001D2A08">
            <w:pPr>
              <w:pStyle w:val="TAC"/>
              <w:rPr>
                <w:lang w:eastAsia="zh-TW"/>
              </w:rPr>
            </w:pPr>
          </w:p>
        </w:tc>
        <w:tc>
          <w:tcPr>
            <w:tcW w:w="243" w:type="pct"/>
            <w:gridSpan w:val="2"/>
            <w:vAlign w:val="center"/>
          </w:tcPr>
          <w:p w14:paraId="661F6BFD"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5E7EAA2A"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3C53049E"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57E508CC" w14:textId="77777777" w:rsidR="001D2A08" w:rsidRPr="00C91B7C" w:rsidRDefault="001D2A08" w:rsidP="001D2A08">
            <w:pPr>
              <w:pStyle w:val="TAC"/>
              <w:rPr>
                <w:rFonts w:eastAsia="MS Mincho"/>
              </w:rPr>
            </w:pPr>
          </w:p>
        </w:tc>
        <w:tc>
          <w:tcPr>
            <w:tcW w:w="243" w:type="pct"/>
            <w:gridSpan w:val="2"/>
            <w:shd w:val="clear" w:color="auto" w:fill="auto"/>
            <w:vAlign w:val="center"/>
          </w:tcPr>
          <w:p w14:paraId="088F6D6D"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r>
      <w:tr w:rsidR="001D2A08" w:rsidRPr="00C91B7C" w14:paraId="48F58761" w14:textId="77777777" w:rsidTr="001D2A08">
        <w:trPr>
          <w:trHeight w:val="195"/>
        </w:trPr>
        <w:tc>
          <w:tcPr>
            <w:tcW w:w="152" w:type="pct"/>
            <w:vMerge w:val="restart"/>
            <w:vAlign w:val="center"/>
          </w:tcPr>
          <w:p w14:paraId="3629807E" w14:textId="77777777" w:rsidR="001D2A08" w:rsidRPr="00C91B7C" w:rsidRDefault="001D2A08" w:rsidP="001D2A08">
            <w:pPr>
              <w:pStyle w:val="TAH"/>
            </w:pPr>
            <w:r w:rsidRPr="00C91B7C">
              <w:t>5</w:t>
            </w:r>
          </w:p>
        </w:tc>
        <w:tc>
          <w:tcPr>
            <w:tcW w:w="202" w:type="pct"/>
            <w:shd w:val="clear" w:color="auto" w:fill="auto"/>
            <w:vAlign w:val="center"/>
          </w:tcPr>
          <w:p w14:paraId="71333C49"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559CB202"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7765C95F"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16EB28C4" w14:textId="77777777" w:rsidR="001D2A08" w:rsidRPr="00C91B7C" w:rsidRDefault="001D2A08" w:rsidP="001D2A08">
            <w:pPr>
              <w:pStyle w:val="TAC"/>
            </w:pPr>
            <w:r w:rsidRPr="00C91B7C">
              <w:rPr>
                <w:lang w:eastAsia="zh-TW"/>
              </w:rPr>
              <w:t>ALL RBs</w:t>
            </w:r>
          </w:p>
        </w:tc>
        <w:tc>
          <w:tcPr>
            <w:tcW w:w="202" w:type="pct"/>
            <w:vAlign w:val="center"/>
          </w:tcPr>
          <w:p w14:paraId="5687A65E"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2D0642B6"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6439FC6F"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F9610A2" w14:textId="77777777" w:rsidR="001D2A08" w:rsidRPr="00C91B7C" w:rsidRDefault="001D2A08" w:rsidP="001D2A08">
            <w:pPr>
              <w:pStyle w:val="TAC"/>
            </w:pPr>
            <w:r w:rsidRPr="00C91B7C">
              <w:t>Lowest N</w:t>
            </w:r>
            <w:r w:rsidRPr="00C91B7C">
              <w:rPr>
                <w:vertAlign w:val="subscript"/>
              </w:rPr>
              <w:t>RB_agg</w:t>
            </w:r>
          </w:p>
        </w:tc>
        <w:tc>
          <w:tcPr>
            <w:tcW w:w="202" w:type="pct"/>
            <w:shd w:val="clear" w:color="auto" w:fill="auto"/>
            <w:vAlign w:val="center"/>
          </w:tcPr>
          <w:p w14:paraId="5B08D651"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D12B57E"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51C99B55"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3E58EFC2"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vAlign w:val="center"/>
          </w:tcPr>
          <w:p w14:paraId="74F2C42F"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205D2FB2"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31FB7371"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16887D3C"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0D392FB5"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65E7DC1D"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0AF42891"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3C508F5" w14:textId="77777777" w:rsidR="001D2A08" w:rsidRPr="00C91B7C" w:rsidRDefault="001D2A08" w:rsidP="001D2A08">
            <w:pPr>
              <w:pStyle w:val="TAC"/>
            </w:pPr>
            <w:r w:rsidRPr="00C91B7C">
              <w:rPr>
                <w:lang w:eastAsia="zh-TW"/>
              </w:rPr>
              <w:t>ALL RBs</w:t>
            </w:r>
          </w:p>
        </w:tc>
      </w:tr>
      <w:tr w:rsidR="001D2A08" w:rsidRPr="00C91B7C" w14:paraId="1539A839" w14:textId="77777777" w:rsidTr="001D2A08">
        <w:trPr>
          <w:trHeight w:val="195"/>
        </w:trPr>
        <w:tc>
          <w:tcPr>
            <w:tcW w:w="152" w:type="pct"/>
            <w:vMerge/>
          </w:tcPr>
          <w:p w14:paraId="0E576F0E" w14:textId="77777777" w:rsidR="001D2A08" w:rsidRPr="00C91B7C" w:rsidRDefault="001D2A08" w:rsidP="001D2A08">
            <w:pPr>
              <w:pStyle w:val="TAH"/>
            </w:pPr>
          </w:p>
        </w:tc>
        <w:tc>
          <w:tcPr>
            <w:tcW w:w="202" w:type="pct"/>
            <w:shd w:val="clear" w:color="auto" w:fill="auto"/>
            <w:vAlign w:val="center"/>
          </w:tcPr>
          <w:p w14:paraId="4B4C2542"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33E1F28"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13E14A1" w14:textId="77777777" w:rsidR="001D2A08" w:rsidRPr="00C91B7C" w:rsidRDefault="001D2A08" w:rsidP="001D2A08">
            <w:pPr>
              <w:pStyle w:val="TAC"/>
              <w:rPr>
                <w:rFonts w:eastAsia="MS Mincho"/>
              </w:rPr>
            </w:pPr>
          </w:p>
        </w:tc>
        <w:tc>
          <w:tcPr>
            <w:tcW w:w="243" w:type="pct"/>
            <w:shd w:val="clear" w:color="auto" w:fill="auto"/>
            <w:vAlign w:val="center"/>
          </w:tcPr>
          <w:p w14:paraId="05AA28D4" w14:textId="77777777" w:rsidR="001D2A08" w:rsidRPr="00C91B7C" w:rsidRDefault="001D2A08" w:rsidP="001D2A08">
            <w:pPr>
              <w:pStyle w:val="TAC"/>
            </w:pPr>
            <w:r w:rsidRPr="00C91B7C">
              <w:t>Highest N</w:t>
            </w:r>
            <w:r w:rsidRPr="00C91B7C">
              <w:rPr>
                <w:vertAlign w:val="subscript"/>
              </w:rPr>
              <w:t>RB_agg</w:t>
            </w:r>
          </w:p>
        </w:tc>
        <w:tc>
          <w:tcPr>
            <w:tcW w:w="202" w:type="pct"/>
            <w:vAlign w:val="center"/>
          </w:tcPr>
          <w:p w14:paraId="6BECF34D"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C3ECA34"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0FE02933" w14:textId="77777777" w:rsidR="001D2A08" w:rsidRPr="00C91B7C" w:rsidRDefault="001D2A08" w:rsidP="001D2A08">
            <w:pPr>
              <w:pStyle w:val="TAC"/>
              <w:rPr>
                <w:rFonts w:eastAsia="MS Mincho"/>
              </w:rPr>
            </w:pPr>
          </w:p>
        </w:tc>
        <w:tc>
          <w:tcPr>
            <w:tcW w:w="243" w:type="pct"/>
            <w:shd w:val="clear" w:color="auto" w:fill="auto"/>
            <w:vAlign w:val="center"/>
          </w:tcPr>
          <w:p w14:paraId="25994A31"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04C00A47"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5656FC6A" w14:textId="77777777" w:rsidR="001D2A08" w:rsidRPr="00C91B7C" w:rsidRDefault="001D2A08" w:rsidP="001D2A08">
            <w:pPr>
              <w:pStyle w:val="TAC"/>
              <w:rPr>
                <w:lang w:eastAsia="zh-TW"/>
              </w:rPr>
            </w:pPr>
            <w:r w:rsidRPr="00C91B7C">
              <w:rPr>
                <w:lang w:eastAsia="zh-TW"/>
              </w:rPr>
              <w:t>Mid</w:t>
            </w:r>
          </w:p>
        </w:tc>
        <w:tc>
          <w:tcPr>
            <w:tcW w:w="296" w:type="pct"/>
            <w:vMerge/>
            <w:shd w:val="clear" w:color="auto" w:fill="auto"/>
            <w:vAlign w:val="center"/>
          </w:tcPr>
          <w:p w14:paraId="621E584E" w14:textId="77777777" w:rsidR="001D2A08" w:rsidRPr="00C91B7C" w:rsidRDefault="001D2A08" w:rsidP="001D2A08">
            <w:pPr>
              <w:pStyle w:val="TAC"/>
              <w:rPr>
                <w:rFonts w:eastAsia="MS Mincho"/>
              </w:rPr>
            </w:pPr>
          </w:p>
        </w:tc>
        <w:tc>
          <w:tcPr>
            <w:tcW w:w="243" w:type="pct"/>
            <w:shd w:val="clear" w:color="auto" w:fill="auto"/>
            <w:vAlign w:val="center"/>
          </w:tcPr>
          <w:p w14:paraId="412E9475" w14:textId="77777777" w:rsidR="001D2A08" w:rsidRPr="00C91B7C" w:rsidRDefault="001D2A08" w:rsidP="001D2A08">
            <w:pPr>
              <w:pStyle w:val="TAC"/>
            </w:pPr>
            <w:r w:rsidRPr="00C91B7C">
              <w:rPr>
                <w:lang w:eastAsia="zh-TW"/>
              </w:rPr>
              <w:t>ALL RBs</w:t>
            </w:r>
          </w:p>
        </w:tc>
        <w:tc>
          <w:tcPr>
            <w:tcW w:w="185" w:type="pct"/>
            <w:vAlign w:val="center"/>
          </w:tcPr>
          <w:p w14:paraId="33022A77"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7523E886"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7D9C5FF3" w14:textId="77777777" w:rsidR="001D2A08" w:rsidRPr="00C91B7C" w:rsidRDefault="001D2A08" w:rsidP="001D2A08">
            <w:pPr>
              <w:pStyle w:val="TAC"/>
              <w:rPr>
                <w:lang w:eastAsia="zh-TW"/>
              </w:rPr>
            </w:pPr>
          </w:p>
        </w:tc>
        <w:tc>
          <w:tcPr>
            <w:tcW w:w="243" w:type="pct"/>
            <w:gridSpan w:val="2"/>
            <w:vAlign w:val="center"/>
          </w:tcPr>
          <w:p w14:paraId="7319F678" w14:textId="77777777" w:rsidR="001D2A08" w:rsidRPr="00C91B7C" w:rsidRDefault="001D2A08" w:rsidP="001D2A08">
            <w:pPr>
              <w:pStyle w:val="TAC"/>
            </w:pPr>
            <w:r w:rsidRPr="00C91B7C">
              <w:t>Highest N</w:t>
            </w:r>
            <w:r w:rsidRPr="00C91B7C">
              <w:rPr>
                <w:vertAlign w:val="subscript"/>
              </w:rPr>
              <w:t>RB</w:t>
            </w:r>
          </w:p>
        </w:tc>
        <w:tc>
          <w:tcPr>
            <w:tcW w:w="185" w:type="pct"/>
            <w:gridSpan w:val="2"/>
            <w:shd w:val="clear" w:color="auto" w:fill="auto"/>
            <w:vAlign w:val="center"/>
          </w:tcPr>
          <w:p w14:paraId="461149E9"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204D5447"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51A6D918" w14:textId="77777777" w:rsidR="001D2A08" w:rsidRPr="00C91B7C" w:rsidRDefault="001D2A08" w:rsidP="001D2A08">
            <w:pPr>
              <w:pStyle w:val="TAC"/>
              <w:rPr>
                <w:rFonts w:eastAsia="MS Mincho"/>
              </w:rPr>
            </w:pPr>
          </w:p>
        </w:tc>
        <w:tc>
          <w:tcPr>
            <w:tcW w:w="243" w:type="pct"/>
            <w:gridSpan w:val="2"/>
            <w:shd w:val="clear" w:color="auto" w:fill="auto"/>
            <w:vAlign w:val="center"/>
          </w:tcPr>
          <w:p w14:paraId="08E35B7E" w14:textId="77777777" w:rsidR="001D2A08" w:rsidRPr="00C91B7C" w:rsidRDefault="001D2A08" w:rsidP="001D2A08">
            <w:pPr>
              <w:pStyle w:val="TAC"/>
            </w:pPr>
            <w:r w:rsidRPr="00C91B7C">
              <w:t>Highest N</w:t>
            </w:r>
            <w:r w:rsidRPr="00C91B7C">
              <w:rPr>
                <w:vertAlign w:val="subscript"/>
              </w:rPr>
              <w:t>RB</w:t>
            </w:r>
          </w:p>
        </w:tc>
      </w:tr>
      <w:tr w:rsidR="001D2A08" w:rsidRPr="00C91B7C" w14:paraId="3B8B8ED2" w14:textId="77777777" w:rsidTr="001D2A08">
        <w:trPr>
          <w:trHeight w:val="195"/>
        </w:trPr>
        <w:tc>
          <w:tcPr>
            <w:tcW w:w="152" w:type="pct"/>
            <w:vMerge w:val="restart"/>
            <w:vAlign w:val="center"/>
          </w:tcPr>
          <w:p w14:paraId="5FF75611" w14:textId="77777777" w:rsidR="001D2A08" w:rsidRPr="00C91B7C" w:rsidRDefault="001D2A08" w:rsidP="001D2A08">
            <w:pPr>
              <w:pStyle w:val="TAH"/>
            </w:pPr>
            <w:r w:rsidRPr="00C91B7C">
              <w:t>6</w:t>
            </w:r>
          </w:p>
        </w:tc>
        <w:tc>
          <w:tcPr>
            <w:tcW w:w="202" w:type="pct"/>
            <w:shd w:val="clear" w:color="auto" w:fill="auto"/>
            <w:vAlign w:val="center"/>
          </w:tcPr>
          <w:p w14:paraId="2EADAF55"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582C0B98"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2CC5BD82"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3903DE4C" w14:textId="77777777" w:rsidR="001D2A08" w:rsidRPr="00C91B7C" w:rsidRDefault="001D2A08" w:rsidP="001D2A08">
            <w:pPr>
              <w:pStyle w:val="TAC"/>
            </w:pPr>
            <w:r w:rsidRPr="00C91B7C">
              <w:rPr>
                <w:lang w:eastAsia="zh-TW"/>
              </w:rPr>
              <w:t>ALL RBs</w:t>
            </w:r>
          </w:p>
        </w:tc>
        <w:tc>
          <w:tcPr>
            <w:tcW w:w="202" w:type="pct"/>
            <w:vAlign w:val="center"/>
          </w:tcPr>
          <w:p w14:paraId="6473DAAE"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4B993394" w14:textId="77777777" w:rsidR="001D2A08" w:rsidRPr="00C91B7C" w:rsidRDefault="001D2A08" w:rsidP="001D2A08">
            <w:pPr>
              <w:pStyle w:val="TAC"/>
              <w:rPr>
                <w:lang w:eastAsia="zh-TW"/>
              </w:rPr>
            </w:pPr>
            <w:r w:rsidRPr="00C91B7C">
              <w:rPr>
                <w:lang w:eastAsia="zh-TW"/>
              </w:rPr>
              <w:t>Low/CC2</w:t>
            </w:r>
          </w:p>
        </w:tc>
        <w:tc>
          <w:tcPr>
            <w:tcW w:w="296" w:type="pct"/>
            <w:vMerge w:val="restart"/>
            <w:shd w:val="clear" w:color="auto" w:fill="auto"/>
            <w:vAlign w:val="center"/>
          </w:tcPr>
          <w:p w14:paraId="4F5CA3F5"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300ADD20" w14:textId="77777777" w:rsidR="001D2A08" w:rsidRPr="00C91B7C" w:rsidRDefault="001D2A08" w:rsidP="001D2A08">
            <w:pPr>
              <w:pStyle w:val="TAC"/>
            </w:pPr>
            <w:r w:rsidRPr="00C91B7C">
              <w:t>Highest N</w:t>
            </w:r>
            <w:r w:rsidRPr="00C91B7C">
              <w:rPr>
                <w:vertAlign w:val="subscript"/>
              </w:rPr>
              <w:t>RB_agg</w:t>
            </w:r>
          </w:p>
        </w:tc>
        <w:tc>
          <w:tcPr>
            <w:tcW w:w="202" w:type="pct"/>
            <w:shd w:val="clear" w:color="auto" w:fill="auto"/>
            <w:vAlign w:val="center"/>
          </w:tcPr>
          <w:p w14:paraId="2BD1D66A"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2C1B666B"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3234DC68"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30F84AD6" w14:textId="77777777" w:rsidR="001D2A08" w:rsidRPr="00C91B7C" w:rsidRDefault="001D2A08" w:rsidP="001D2A08">
            <w:pPr>
              <w:pStyle w:val="TAC"/>
            </w:pPr>
            <w:r w:rsidRPr="00C91B7C">
              <w:t>Highest N</w:t>
            </w:r>
            <w:r w:rsidRPr="00C91B7C">
              <w:rPr>
                <w:vertAlign w:val="subscript"/>
              </w:rPr>
              <w:t>RB</w:t>
            </w:r>
          </w:p>
        </w:tc>
        <w:tc>
          <w:tcPr>
            <w:tcW w:w="185" w:type="pct"/>
            <w:vAlign w:val="center"/>
          </w:tcPr>
          <w:p w14:paraId="405BD167"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1D7D3835"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67E21049"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6697A1D9"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62290029"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59F8082C"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1B5E73AD"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118878B6" w14:textId="77777777" w:rsidR="001D2A08" w:rsidRPr="00C91B7C" w:rsidRDefault="001D2A08" w:rsidP="001D2A08">
            <w:pPr>
              <w:pStyle w:val="TAC"/>
            </w:pPr>
            <w:r w:rsidRPr="00C91B7C">
              <w:rPr>
                <w:lang w:eastAsia="zh-TW"/>
              </w:rPr>
              <w:t>ALL RBs</w:t>
            </w:r>
          </w:p>
        </w:tc>
      </w:tr>
      <w:tr w:rsidR="001D2A08" w:rsidRPr="00C91B7C" w14:paraId="43BF6A1E" w14:textId="77777777" w:rsidTr="001D2A08">
        <w:trPr>
          <w:trHeight w:val="195"/>
        </w:trPr>
        <w:tc>
          <w:tcPr>
            <w:tcW w:w="152" w:type="pct"/>
            <w:vMerge/>
          </w:tcPr>
          <w:p w14:paraId="73F2EAAC" w14:textId="77777777" w:rsidR="001D2A08" w:rsidRPr="00C91B7C" w:rsidRDefault="001D2A08" w:rsidP="001D2A08">
            <w:pPr>
              <w:pStyle w:val="TAH"/>
            </w:pPr>
          </w:p>
        </w:tc>
        <w:tc>
          <w:tcPr>
            <w:tcW w:w="202" w:type="pct"/>
            <w:shd w:val="clear" w:color="auto" w:fill="auto"/>
            <w:vAlign w:val="center"/>
          </w:tcPr>
          <w:p w14:paraId="4921C743"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2FE63C11"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2E9B3324" w14:textId="77777777" w:rsidR="001D2A08" w:rsidRPr="00C91B7C" w:rsidRDefault="001D2A08" w:rsidP="001D2A08">
            <w:pPr>
              <w:pStyle w:val="TAC"/>
              <w:rPr>
                <w:rFonts w:eastAsia="MS Mincho"/>
              </w:rPr>
            </w:pPr>
          </w:p>
        </w:tc>
        <w:tc>
          <w:tcPr>
            <w:tcW w:w="243" w:type="pct"/>
            <w:shd w:val="clear" w:color="auto" w:fill="auto"/>
            <w:vAlign w:val="center"/>
          </w:tcPr>
          <w:p w14:paraId="1305B330" w14:textId="77777777" w:rsidR="001D2A08" w:rsidRPr="00C91B7C" w:rsidRDefault="001D2A08" w:rsidP="001D2A08">
            <w:pPr>
              <w:pStyle w:val="TAC"/>
            </w:pPr>
            <w:r w:rsidRPr="00C91B7C">
              <w:t>Lowest N</w:t>
            </w:r>
            <w:r w:rsidRPr="00C91B7C">
              <w:rPr>
                <w:vertAlign w:val="subscript"/>
              </w:rPr>
              <w:t>RB_agg</w:t>
            </w:r>
          </w:p>
        </w:tc>
        <w:tc>
          <w:tcPr>
            <w:tcW w:w="202" w:type="pct"/>
            <w:vAlign w:val="center"/>
          </w:tcPr>
          <w:p w14:paraId="5CB7FA5F"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190D08B9"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24145E80" w14:textId="77777777" w:rsidR="001D2A08" w:rsidRPr="00C91B7C" w:rsidRDefault="001D2A08" w:rsidP="001D2A08">
            <w:pPr>
              <w:pStyle w:val="TAC"/>
              <w:rPr>
                <w:rFonts w:eastAsia="MS Mincho"/>
              </w:rPr>
            </w:pPr>
          </w:p>
        </w:tc>
        <w:tc>
          <w:tcPr>
            <w:tcW w:w="243" w:type="pct"/>
            <w:shd w:val="clear" w:color="auto" w:fill="auto"/>
            <w:vAlign w:val="center"/>
          </w:tcPr>
          <w:p w14:paraId="3C7A1E4E"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33E96CF4"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1D05A595" w14:textId="77777777" w:rsidR="001D2A08" w:rsidRPr="00C91B7C" w:rsidRDefault="001D2A08" w:rsidP="001D2A08">
            <w:pPr>
              <w:pStyle w:val="TAC"/>
              <w:rPr>
                <w:lang w:eastAsia="zh-TW"/>
              </w:rPr>
            </w:pPr>
            <w:r w:rsidRPr="00C91B7C">
              <w:rPr>
                <w:lang w:eastAsia="zh-TW"/>
              </w:rPr>
              <w:t>Mid</w:t>
            </w:r>
          </w:p>
        </w:tc>
        <w:tc>
          <w:tcPr>
            <w:tcW w:w="296" w:type="pct"/>
            <w:vMerge/>
            <w:shd w:val="clear" w:color="auto" w:fill="auto"/>
            <w:vAlign w:val="center"/>
          </w:tcPr>
          <w:p w14:paraId="7CAE0FE7" w14:textId="77777777" w:rsidR="001D2A08" w:rsidRPr="00C91B7C" w:rsidRDefault="001D2A08" w:rsidP="001D2A08">
            <w:pPr>
              <w:pStyle w:val="TAC"/>
              <w:rPr>
                <w:rFonts w:eastAsia="MS Mincho"/>
              </w:rPr>
            </w:pPr>
          </w:p>
        </w:tc>
        <w:tc>
          <w:tcPr>
            <w:tcW w:w="243" w:type="pct"/>
            <w:shd w:val="clear" w:color="auto" w:fill="auto"/>
            <w:vAlign w:val="center"/>
          </w:tcPr>
          <w:p w14:paraId="3CA51BC3" w14:textId="77777777" w:rsidR="001D2A08" w:rsidRPr="00C91B7C" w:rsidRDefault="001D2A08" w:rsidP="001D2A08">
            <w:pPr>
              <w:pStyle w:val="TAC"/>
            </w:pPr>
            <w:r w:rsidRPr="00C91B7C">
              <w:rPr>
                <w:lang w:eastAsia="zh-TW"/>
              </w:rPr>
              <w:t>ALL RBs</w:t>
            </w:r>
          </w:p>
        </w:tc>
        <w:tc>
          <w:tcPr>
            <w:tcW w:w="185" w:type="pct"/>
            <w:vAlign w:val="center"/>
          </w:tcPr>
          <w:p w14:paraId="2526D1A5"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5D457D8F"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4DEEAFE3" w14:textId="77777777" w:rsidR="001D2A08" w:rsidRPr="00C91B7C" w:rsidRDefault="001D2A08" w:rsidP="001D2A08">
            <w:pPr>
              <w:pStyle w:val="TAC"/>
              <w:rPr>
                <w:lang w:eastAsia="zh-TW"/>
              </w:rPr>
            </w:pPr>
          </w:p>
        </w:tc>
        <w:tc>
          <w:tcPr>
            <w:tcW w:w="243" w:type="pct"/>
            <w:gridSpan w:val="2"/>
            <w:vAlign w:val="center"/>
          </w:tcPr>
          <w:p w14:paraId="58DE889B"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6C2B86C9"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5CDEBD1C"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6809D12F" w14:textId="77777777" w:rsidR="001D2A08" w:rsidRPr="00C91B7C" w:rsidRDefault="001D2A08" w:rsidP="001D2A08">
            <w:pPr>
              <w:pStyle w:val="TAC"/>
              <w:rPr>
                <w:rFonts w:eastAsia="MS Mincho"/>
              </w:rPr>
            </w:pPr>
          </w:p>
        </w:tc>
        <w:tc>
          <w:tcPr>
            <w:tcW w:w="243" w:type="pct"/>
            <w:gridSpan w:val="2"/>
            <w:shd w:val="clear" w:color="auto" w:fill="auto"/>
            <w:vAlign w:val="center"/>
          </w:tcPr>
          <w:p w14:paraId="5BAAD522"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r>
      <w:tr w:rsidR="001D2A08" w:rsidRPr="00C91B7C" w14:paraId="2CCE0D04" w14:textId="77777777" w:rsidTr="001D2A08">
        <w:trPr>
          <w:trHeight w:val="195"/>
        </w:trPr>
        <w:tc>
          <w:tcPr>
            <w:tcW w:w="152" w:type="pct"/>
            <w:vMerge w:val="restart"/>
            <w:vAlign w:val="center"/>
          </w:tcPr>
          <w:p w14:paraId="2156E8E7" w14:textId="77777777" w:rsidR="001D2A08" w:rsidRPr="00C91B7C" w:rsidRDefault="001D2A08" w:rsidP="001D2A08">
            <w:pPr>
              <w:pStyle w:val="TAH"/>
            </w:pPr>
            <w:r w:rsidRPr="00C91B7C">
              <w:t>7</w:t>
            </w:r>
          </w:p>
        </w:tc>
        <w:tc>
          <w:tcPr>
            <w:tcW w:w="202" w:type="pct"/>
            <w:shd w:val="clear" w:color="auto" w:fill="auto"/>
            <w:vAlign w:val="center"/>
          </w:tcPr>
          <w:p w14:paraId="1E319DE4"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7083019A"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6CE15F9D"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1D1DEED1" w14:textId="77777777" w:rsidR="001D2A08" w:rsidRPr="00C91B7C" w:rsidRDefault="001D2A08" w:rsidP="001D2A08">
            <w:pPr>
              <w:pStyle w:val="TAC"/>
            </w:pPr>
            <w:r w:rsidRPr="00C91B7C">
              <w:rPr>
                <w:lang w:eastAsia="zh-TW"/>
              </w:rPr>
              <w:t>ALL RBs</w:t>
            </w:r>
          </w:p>
        </w:tc>
        <w:tc>
          <w:tcPr>
            <w:tcW w:w="202" w:type="pct"/>
            <w:vAlign w:val="center"/>
          </w:tcPr>
          <w:p w14:paraId="205F873E"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0BD41BA9"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6335D678"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3719CA7" w14:textId="77777777" w:rsidR="001D2A08" w:rsidRPr="00C91B7C" w:rsidRDefault="001D2A08" w:rsidP="001D2A08">
            <w:pPr>
              <w:pStyle w:val="TAC"/>
            </w:pPr>
            <w:r w:rsidRPr="00C91B7C">
              <w:t>Lowest N</w:t>
            </w:r>
            <w:r w:rsidRPr="00C91B7C">
              <w:rPr>
                <w:vertAlign w:val="subscript"/>
              </w:rPr>
              <w:t>RB_agg</w:t>
            </w:r>
          </w:p>
        </w:tc>
        <w:tc>
          <w:tcPr>
            <w:tcW w:w="202" w:type="pct"/>
            <w:shd w:val="clear" w:color="auto" w:fill="auto"/>
            <w:vAlign w:val="center"/>
          </w:tcPr>
          <w:p w14:paraId="58936B16"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2A802294"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10BB5DB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7F06CFB4"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vAlign w:val="center"/>
          </w:tcPr>
          <w:p w14:paraId="435B1C42"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1957F129"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5DCB7BEC"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625DF841"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4A09C88E"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745FBB7C"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17A88454"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36E93CCB" w14:textId="77777777" w:rsidR="001D2A08" w:rsidRPr="00C91B7C" w:rsidRDefault="001D2A08" w:rsidP="001D2A08">
            <w:pPr>
              <w:pStyle w:val="TAC"/>
            </w:pPr>
            <w:r w:rsidRPr="00C91B7C">
              <w:rPr>
                <w:lang w:eastAsia="zh-TW"/>
              </w:rPr>
              <w:t>ALL RBs</w:t>
            </w:r>
          </w:p>
        </w:tc>
      </w:tr>
      <w:tr w:rsidR="001D2A08" w:rsidRPr="00C91B7C" w14:paraId="3078221B" w14:textId="77777777" w:rsidTr="001D2A08">
        <w:trPr>
          <w:trHeight w:val="195"/>
        </w:trPr>
        <w:tc>
          <w:tcPr>
            <w:tcW w:w="152" w:type="pct"/>
            <w:vMerge/>
          </w:tcPr>
          <w:p w14:paraId="77D6210D" w14:textId="77777777" w:rsidR="001D2A08" w:rsidRPr="00C91B7C" w:rsidRDefault="001D2A08" w:rsidP="001D2A08">
            <w:pPr>
              <w:pStyle w:val="TAH"/>
            </w:pPr>
          </w:p>
        </w:tc>
        <w:tc>
          <w:tcPr>
            <w:tcW w:w="202" w:type="pct"/>
            <w:shd w:val="clear" w:color="auto" w:fill="auto"/>
            <w:vAlign w:val="center"/>
          </w:tcPr>
          <w:p w14:paraId="6CBEDE50"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7163A729"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1710B2BA" w14:textId="77777777" w:rsidR="001D2A08" w:rsidRPr="00C91B7C" w:rsidRDefault="001D2A08" w:rsidP="001D2A08">
            <w:pPr>
              <w:pStyle w:val="TAC"/>
              <w:rPr>
                <w:rFonts w:eastAsia="MS Mincho"/>
              </w:rPr>
            </w:pPr>
          </w:p>
        </w:tc>
        <w:tc>
          <w:tcPr>
            <w:tcW w:w="243" w:type="pct"/>
            <w:shd w:val="clear" w:color="auto" w:fill="auto"/>
            <w:vAlign w:val="center"/>
          </w:tcPr>
          <w:p w14:paraId="76A55386" w14:textId="77777777" w:rsidR="001D2A08" w:rsidRPr="00C91B7C" w:rsidRDefault="001D2A08" w:rsidP="001D2A08">
            <w:pPr>
              <w:pStyle w:val="TAC"/>
            </w:pPr>
            <w:r w:rsidRPr="00C91B7C">
              <w:t>Highest N</w:t>
            </w:r>
            <w:r w:rsidRPr="00C91B7C">
              <w:rPr>
                <w:vertAlign w:val="subscript"/>
              </w:rPr>
              <w:t>RB_agg</w:t>
            </w:r>
          </w:p>
        </w:tc>
        <w:tc>
          <w:tcPr>
            <w:tcW w:w="202" w:type="pct"/>
            <w:vAlign w:val="center"/>
          </w:tcPr>
          <w:p w14:paraId="3F82203C"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E1B6EA4"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7D708967" w14:textId="77777777" w:rsidR="001D2A08" w:rsidRPr="00C91B7C" w:rsidRDefault="001D2A08" w:rsidP="001D2A08">
            <w:pPr>
              <w:pStyle w:val="TAC"/>
              <w:rPr>
                <w:rFonts w:eastAsia="MS Mincho"/>
              </w:rPr>
            </w:pPr>
          </w:p>
        </w:tc>
        <w:tc>
          <w:tcPr>
            <w:tcW w:w="243" w:type="pct"/>
            <w:shd w:val="clear" w:color="auto" w:fill="auto"/>
            <w:vAlign w:val="center"/>
          </w:tcPr>
          <w:p w14:paraId="6154301F"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75C71144"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70EE4F24" w14:textId="77777777" w:rsidR="001D2A08" w:rsidRPr="00C91B7C" w:rsidRDefault="001D2A08" w:rsidP="001D2A08">
            <w:pPr>
              <w:pStyle w:val="TAC"/>
              <w:rPr>
                <w:lang w:eastAsia="zh-TW"/>
              </w:rPr>
            </w:pPr>
            <w:r w:rsidRPr="00C91B7C">
              <w:rPr>
                <w:lang w:eastAsia="zh-TW"/>
              </w:rPr>
              <w:t>Mid</w:t>
            </w:r>
          </w:p>
        </w:tc>
        <w:tc>
          <w:tcPr>
            <w:tcW w:w="296" w:type="pct"/>
            <w:vMerge/>
            <w:shd w:val="clear" w:color="auto" w:fill="auto"/>
            <w:vAlign w:val="center"/>
          </w:tcPr>
          <w:p w14:paraId="015F1896" w14:textId="77777777" w:rsidR="001D2A08" w:rsidRPr="00C91B7C" w:rsidRDefault="001D2A08" w:rsidP="001D2A08">
            <w:pPr>
              <w:pStyle w:val="TAC"/>
              <w:rPr>
                <w:rFonts w:eastAsia="MS Mincho"/>
              </w:rPr>
            </w:pPr>
          </w:p>
        </w:tc>
        <w:tc>
          <w:tcPr>
            <w:tcW w:w="243" w:type="pct"/>
            <w:shd w:val="clear" w:color="auto" w:fill="auto"/>
            <w:vAlign w:val="center"/>
          </w:tcPr>
          <w:p w14:paraId="383ED363" w14:textId="77777777" w:rsidR="001D2A08" w:rsidRPr="00C91B7C" w:rsidRDefault="001D2A08" w:rsidP="001D2A08">
            <w:pPr>
              <w:pStyle w:val="TAC"/>
            </w:pPr>
            <w:r w:rsidRPr="00C91B7C">
              <w:rPr>
                <w:lang w:eastAsia="zh-TW"/>
              </w:rPr>
              <w:t>ALL RBs</w:t>
            </w:r>
          </w:p>
        </w:tc>
        <w:tc>
          <w:tcPr>
            <w:tcW w:w="185" w:type="pct"/>
            <w:vAlign w:val="center"/>
          </w:tcPr>
          <w:p w14:paraId="5D404CD7"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06D0AB2D"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0E439360" w14:textId="77777777" w:rsidR="001D2A08" w:rsidRPr="00C91B7C" w:rsidRDefault="001D2A08" w:rsidP="001D2A08">
            <w:pPr>
              <w:pStyle w:val="TAC"/>
              <w:rPr>
                <w:lang w:eastAsia="zh-TW"/>
              </w:rPr>
            </w:pPr>
          </w:p>
        </w:tc>
        <w:tc>
          <w:tcPr>
            <w:tcW w:w="243" w:type="pct"/>
            <w:gridSpan w:val="2"/>
            <w:vAlign w:val="center"/>
          </w:tcPr>
          <w:p w14:paraId="51797BED" w14:textId="77777777" w:rsidR="001D2A08" w:rsidRPr="00C91B7C" w:rsidRDefault="001D2A08" w:rsidP="001D2A08">
            <w:pPr>
              <w:pStyle w:val="TAC"/>
            </w:pPr>
            <w:r w:rsidRPr="00C91B7C">
              <w:t>Highest N</w:t>
            </w:r>
            <w:r w:rsidRPr="00C91B7C">
              <w:rPr>
                <w:vertAlign w:val="subscript"/>
              </w:rPr>
              <w:t>RB</w:t>
            </w:r>
          </w:p>
        </w:tc>
        <w:tc>
          <w:tcPr>
            <w:tcW w:w="185" w:type="pct"/>
            <w:gridSpan w:val="2"/>
            <w:shd w:val="clear" w:color="auto" w:fill="auto"/>
            <w:vAlign w:val="center"/>
          </w:tcPr>
          <w:p w14:paraId="3C9419D3"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18AF8E9E"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21FF0A82" w14:textId="77777777" w:rsidR="001D2A08" w:rsidRPr="00C91B7C" w:rsidRDefault="001D2A08" w:rsidP="001D2A08">
            <w:pPr>
              <w:pStyle w:val="TAC"/>
              <w:rPr>
                <w:rFonts w:eastAsia="MS Mincho"/>
              </w:rPr>
            </w:pPr>
          </w:p>
        </w:tc>
        <w:tc>
          <w:tcPr>
            <w:tcW w:w="243" w:type="pct"/>
            <w:gridSpan w:val="2"/>
            <w:shd w:val="clear" w:color="auto" w:fill="auto"/>
            <w:vAlign w:val="center"/>
          </w:tcPr>
          <w:p w14:paraId="5042DF2A" w14:textId="77777777" w:rsidR="001D2A08" w:rsidRPr="00C91B7C" w:rsidRDefault="001D2A08" w:rsidP="001D2A08">
            <w:pPr>
              <w:pStyle w:val="TAC"/>
            </w:pPr>
            <w:r w:rsidRPr="00C91B7C">
              <w:t>Highest N</w:t>
            </w:r>
            <w:r w:rsidRPr="00C91B7C">
              <w:rPr>
                <w:vertAlign w:val="subscript"/>
              </w:rPr>
              <w:t>RB</w:t>
            </w:r>
          </w:p>
        </w:tc>
      </w:tr>
      <w:tr w:rsidR="001D2A08" w:rsidRPr="00C91B7C" w14:paraId="7C799C88" w14:textId="77777777" w:rsidTr="001D2A08">
        <w:trPr>
          <w:trHeight w:val="195"/>
        </w:trPr>
        <w:tc>
          <w:tcPr>
            <w:tcW w:w="152" w:type="pct"/>
            <w:vMerge w:val="restart"/>
            <w:vAlign w:val="center"/>
          </w:tcPr>
          <w:p w14:paraId="0BC1231A" w14:textId="77777777" w:rsidR="001D2A08" w:rsidRPr="00C91B7C" w:rsidRDefault="001D2A08" w:rsidP="001D2A08">
            <w:pPr>
              <w:pStyle w:val="TAH"/>
            </w:pPr>
            <w:r w:rsidRPr="00C91B7C">
              <w:t>8</w:t>
            </w:r>
          </w:p>
        </w:tc>
        <w:tc>
          <w:tcPr>
            <w:tcW w:w="202" w:type="pct"/>
            <w:shd w:val="clear" w:color="auto" w:fill="auto"/>
            <w:vAlign w:val="center"/>
          </w:tcPr>
          <w:p w14:paraId="0B6C6641"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589B7BDE"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5FEBCC96"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741487A2" w14:textId="77777777" w:rsidR="001D2A08" w:rsidRPr="00C91B7C" w:rsidRDefault="001D2A08" w:rsidP="001D2A08">
            <w:pPr>
              <w:pStyle w:val="TAC"/>
            </w:pPr>
            <w:r w:rsidRPr="00C91B7C">
              <w:rPr>
                <w:lang w:eastAsia="zh-TW"/>
              </w:rPr>
              <w:t>ALL RBs</w:t>
            </w:r>
          </w:p>
        </w:tc>
        <w:tc>
          <w:tcPr>
            <w:tcW w:w="202" w:type="pct"/>
            <w:vAlign w:val="center"/>
          </w:tcPr>
          <w:p w14:paraId="52A43654"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00C524B0" w14:textId="77777777" w:rsidR="001D2A08" w:rsidRPr="00C91B7C" w:rsidRDefault="001D2A08" w:rsidP="001D2A08">
            <w:pPr>
              <w:pStyle w:val="TAC"/>
              <w:rPr>
                <w:lang w:eastAsia="zh-TW"/>
              </w:rPr>
            </w:pPr>
            <w:r w:rsidRPr="00C91B7C">
              <w:rPr>
                <w:lang w:eastAsia="zh-TW"/>
              </w:rPr>
              <w:t>High/CC2</w:t>
            </w:r>
          </w:p>
        </w:tc>
        <w:tc>
          <w:tcPr>
            <w:tcW w:w="296" w:type="pct"/>
            <w:vMerge w:val="restart"/>
            <w:shd w:val="clear" w:color="auto" w:fill="auto"/>
            <w:vAlign w:val="center"/>
          </w:tcPr>
          <w:p w14:paraId="261D2431"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470244BE" w14:textId="77777777" w:rsidR="001D2A08" w:rsidRPr="00C91B7C" w:rsidRDefault="001D2A08" w:rsidP="001D2A08">
            <w:pPr>
              <w:pStyle w:val="TAC"/>
            </w:pPr>
            <w:r w:rsidRPr="00C91B7C">
              <w:t>Highest N</w:t>
            </w:r>
            <w:r w:rsidRPr="00C91B7C">
              <w:rPr>
                <w:vertAlign w:val="subscript"/>
              </w:rPr>
              <w:t>RB_agg</w:t>
            </w:r>
          </w:p>
        </w:tc>
        <w:tc>
          <w:tcPr>
            <w:tcW w:w="202" w:type="pct"/>
            <w:shd w:val="clear" w:color="auto" w:fill="auto"/>
            <w:vAlign w:val="center"/>
          </w:tcPr>
          <w:p w14:paraId="3D14034E"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43CF9410"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0D7003A8"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1D48EF58" w14:textId="77777777" w:rsidR="001D2A08" w:rsidRPr="00C91B7C" w:rsidRDefault="001D2A08" w:rsidP="001D2A08">
            <w:pPr>
              <w:pStyle w:val="TAC"/>
            </w:pPr>
            <w:r w:rsidRPr="00C91B7C">
              <w:t>Highest N</w:t>
            </w:r>
            <w:r w:rsidRPr="00C91B7C">
              <w:rPr>
                <w:vertAlign w:val="subscript"/>
              </w:rPr>
              <w:t>RB</w:t>
            </w:r>
          </w:p>
        </w:tc>
        <w:tc>
          <w:tcPr>
            <w:tcW w:w="185" w:type="pct"/>
            <w:vAlign w:val="center"/>
          </w:tcPr>
          <w:p w14:paraId="1212B600"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72DCC5DC"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1A9F7B0A"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733FFAAF"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7880F36C"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06076D26"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65F30878"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3798D03E" w14:textId="77777777" w:rsidR="001D2A08" w:rsidRPr="00C91B7C" w:rsidRDefault="001D2A08" w:rsidP="001D2A08">
            <w:pPr>
              <w:pStyle w:val="TAC"/>
            </w:pPr>
            <w:r w:rsidRPr="00C91B7C">
              <w:rPr>
                <w:lang w:eastAsia="zh-TW"/>
              </w:rPr>
              <w:t>ALL RBs</w:t>
            </w:r>
          </w:p>
        </w:tc>
      </w:tr>
      <w:tr w:rsidR="001D2A08" w:rsidRPr="00C91B7C" w14:paraId="7E98AA0B" w14:textId="77777777" w:rsidTr="001D2A08">
        <w:trPr>
          <w:trHeight w:val="195"/>
        </w:trPr>
        <w:tc>
          <w:tcPr>
            <w:tcW w:w="152" w:type="pct"/>
            <w:vMerge/>
          </w:tcPr>
          <w:p w14:paraId="60770E95" w14:textId="77777777" w:rsidR="001D2A08" w:rsidRPr="00C91B7C" w:rsidRDefault="001D2A08" w:rsidP="001D2A08">
            <w:pPr>
              <w:pStyle w:val="TAH"/>
            </w:pPr>
          </w:p>
        </w:tc>
        <w:tc>
          <w:tcPr>
            <w:tcW w:w="202" w:type="pct"/>
            <w:shd w:val="clear" w:color="auto" w:fill="auto"/>
            <w:vAlign w:val="center"/>
          </w:tcPr>
          <w:p w14:paraId="527749A9"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551C8F0"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6D967248" w14:textId="77777777" w:rsidR="001D2A08" w:rsidRPr="00C91B7C" w:rsidRDefault="001D2A08" w:rsidP="001D2A08">
            <w:pPr>
              <w:pStyle w:val="TAC"/>
              <w:rPr>
                <w:rFonts w:eastAsia="MS Mincho"/>
              </w:rPr>
            </w:pPr>
          </w:p>
        </w:tc>
        <w:tc>
          <w:tcPr>
            <w:tcW w:w="243" w:type="pct"/>
            <w:shd w:val="clear" w:color="auto" w:fill="auto"/>
            <w:vAlign w:val="center"/>
          </w:tcPr>
          <w:p w14:paraId="3FAB1EDB" w14:textId="77777777" w:rsidR="001D2A08" w:rsidRPr="00C91B7C" w:rsidRDefault="001D2A08" w:rsidP="001D2A08">
            <w:pPr>
              <w:pStyle w:val="TAC"/>
            </w:pPr>
            <w:r w:rsidRPr="00C91B7C">
              <w:t>Lowest N</w:t>
            </w:r>
            <w:r w:rsidRPr="00C91B7C">
              <w:rPr>
                <w:vertAlign w:val="subscript"/>
              </w:rPr>
              <w:t>RB_agg</w:t>
            </w:r>
          </w:p>
        </w:tc>
        <w:tc>
          <w:tcPr>
            <w:tcW w:w="202" w:type="pct"/>
            <w:vAlign w:val="center"/>
          </w:tcPr>
          <w:p w14:paraId="22CB8436"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49BDE7C"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1AB33735" w14:textId="77777777" w:rsidR="001D2A08" w:rsidRPr="00C91B7C" w:rsidRDefault="001D2A08" w:rsidP="001D2A08">
            <w:pPr>
              <w:pStyle w:val="TAC"/>
              <w:rPr>
                <w:rFonts w:eastAsia="MS Mincho"/>
              </w:rPr>
            </w:pPr>
          </w:p>
        </w:tc>
        <w:tc>
          <w:tcPr>
            <w:tcW w:w="243" w:type="pct"/>
            <w:shd w:val="clear" w:color="auto" w:fill="auto"/>
            <w:vAlign w:val="center"/>
          </w:tcPr>
          <w:p w14:paraId="68599EFA"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5134DBE6"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73E4E2CA" w14:textId="77777777" w:rsidR="001D2A08" w:rsidRPr="00C91B7C" w:rsidRDefault="001D2A08" w:rsidP="001D2A08">
            <w:pPr>
              <w:pStyle w:val="TAC"/>
              <w:rPr>
                <w:lang w:eastAsia="zh-TW"/>
              </w:rPr>
            </w:pPr>
            <w:r w:rsidRPr="00C91B7C">
              <w:rPr>
                <w:lang w:eastAsia="zh-TW"/>
              </w:rPr>
              <w:t>Mid</w:t>
            </w:r>
          </w:p>
        </w:tc>
        <w:tc>
          <w:tcPr>
            <w:tcW w:w="296" w:type="pct"/>
            <w:vMerge/>
            <w:shd w:val="clear" w:color="auto" w:fill="auto"/>
            <w:vAlign w:val="center"/>
          </w:tcPr>
          <w:p w14:paraId="2EDD503A" w14:textId="77777777" w:rsidR="001D2A08" w:rsidRPr="00C91B7C" w:rsidRDefault="001D2A08" w:rsidP="001D2A08">
            <w:pPr>
              <w:pStyle w:val="TAC"/>
              <w:rPr>
                <w:rFonts w:eastAsia="MS Mincho"/>
              </w:rPr>
            </w:pPr>
          </w:p>
        </w:tc>
        <w:tc>
          <w:tcPr>
            <w:tcW w:w="243" w:type="pct"/>
            <w:shd w:val="clear" w:color="auto" w:fill="auto"/>
            <w:vAlign w:val="center"/>
          </w:tcPr>
          <w:p w14:paraId="7B5B89D3" w14:textId="77777777" w:rsidR="001D2A08" w:rsidRPr="00C91B7C" w:rsidRDefault="001D2A08" w:rsidP="001D2A08">
            <w:pPr>
              <w:pStyle w:val="TAC"/>
            </w:pPr>
            <w:r w:rsidRPr="00C91B7C">
              <w:rPr>
                <w:lang w:eastAsia="zh-TW"/>
              </w:rPr>
              <w:t>ALL RBs</w:t>
            </w:r>
          </w:p>
        </w:tc>
        <w:tc>
          <w:tcPr>
            <w:tcW w:w="185" w:type="pct"/>
            <w:vAlign w:val="center"/>
          </w:tcPr>
          <w:p w14:paraId="01C34BCF"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3C3FE3E5"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7A169BA9" w14:textId="77777777" w:rsidR="001D2A08" w:rsidRPr="00C91B7C" w:rsidRDefault="001D2A08" w:rsidP="001D2A08">
            <w:pPr>
              <w:pStyle w:val="TAC"/>
              <w:rPr>
                <w:lang w:eastAsia="zh-TW"/>
              </w:rPr>
            </w:pPr>
          </w:p>
        </w:tc>
        <w:tc>
          <w:tcPr>
            <w:tcW w:w="243" w:type="pct"/>
            <w:gridSpan w:val="2"/>
            <w:vAlign w:val="center"/>
          </w:tcPr>
          <w:p w14:paraId="505EA093"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5942FCBF"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79E700F4"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2E1C7B1D" w14:textId="77777777" w:rsidR="001D2A08" w:rsidRPr="00C91B7C" w:rsidRDefault="001D2A08" w:rsidP="001D2A08">
            <w:pPr>
              <w:pStyle w:val="TAC"/>
              <w:rPr>
                <w:rFonts w:eastAsia="MS Mincho"/>
              </w:rPr>
            </w:pPr>
          </w:p>
        </w:tc>
        <w:tc>
          <w:tcPr>
            <w:tcW w:w="243" w:type="pct"/>
            <w:gridSpan w:val="2"/>
            <w:shd w:val="clear" w:color="auto" w:fill="auto"/>
            <w:vAlign w:val="center"/>
          </w:tcPr>
          <w:p w14:paraId="15ABE5B9"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r>
      <w:tr w:rsidR="001D2A08" w:rsidRPr="00C91B7C" w14:paraId="7A9470F5" w14:textId="77777777" w:rsidTr="001D2A08">
        <w:trPr>
          <w:trHeight w:val="195"/>
        </w:trPr>
        <w:tc>
          <w:tcPr>
            <w:tcW w:w="152" w:type="pct"/>
            <w:vMerge w:val="restart"/>
            <w:vAlign w:val="center"/>
          </w:tcPr>
          <w:p w14:paraId="41C05EE8" w14:textId="77777777" w:rsidR="001D2A08" w:rsidRPr="00C91B7C" w:rsidRDefault="001D2A08" w:rsidP="001D2A08">
            <w:pPr>
              <w:pStyle w:val="TAH"/>
            </w:pPr>
            <w:r w:rsidRPr="00C91B7C">
              <w:t>9</w:t>
            </w:r>
          </w:p>
        </w:tc>
        <w:tc>
          <w:tcPr>
            <w:tcW w:w="202" w:type="pct"/>
            <w:shd w:val="clear" w:color="auto" w:fill="auto"/>
            <w:vAlign w:val="center"/>
          </w:tcPr>
          <w:p w14:paraId="0C05CE50"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55C89958"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0BAFAD59"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D99E3C8" w14:textId="77777777" w:rsidR="001D2A08" w:rsidRPr="00C91B7C" w:rsidRDefault="001D2A08" w:rsidP="001D2A08">
            <w:pPr>
              <w:pStyle w:val="TAC"/>
            </w:pPr>
            <w:r w:rsidRPr="00C91B7C">
              <w:rPr>
                <w:lang w:eastAsia="zh-TW"/>
              </w:rPr>
              <w:t>ALL RBs</w:t>
            </w:r>
          </w:p>
        </w:tc>
        <w:tc>
          <w:tcPr>
            <w:tcW w:w="202" w:type="pct"/>
            <w:vAlign w:val="center"/>
          </w:tcPr>
          <w:p w14:paraId="43C44F31"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5D1ED50E"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02E05427"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73091C61" w14:textId="77777777" w:rsidR="001D2A08" w:rsidRPr="00C91B7C" w:rsidRDefault="001D2A08" w:rsidP="001D2A08">
            <w:pPr>
              <w:pStyle w:val="TAC"/>
            </w:pPr>
            <w:r w:rsidRPr="00C91B7C">
              <w:t>Lowest N</w:t>
            </w:r>
            <w:r w:rsidRPr="00C91B7C">
              <w:rPr>
                <w:vertAlign w:val="subscript"/>
              </w:rPr>
              <w:t>RB_agg</w:t>
            </w:r>
          </w:p>
        </w:tc>
        <w:tc>
          <w:tcPr>
            <w:tcW w:w="202" w:type="pct"/>
            <w:shd w:val="clear" w:color="auto" w:fill="auto"/>
            <w:vAlign w:val="center"/>
          </w:tcPr>
          <w:p w14:paraId="3F92A8A1"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85C0EEA"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7EB50C75"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02ABE29D"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vAlign w:val="center"/>
          </w:tcPr>
          <w:p w14:paraId="17214920"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72FF0AEB"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3D52D65A"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DF613A3"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545C1EFE"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6D1DDAC0"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2D5DE7D8"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0694191F" w14:textId="77777777" w:rsidR="001D2A08" w:rsidRPr="00C91B7C" w:rsidRDefault="001D2A08" w:rsidP="001D2A08">
            <w:pPr>
              <w:pStyle w:val="TAC"/>
            </w:pPr>
            <w:r w:rsidRPr="00C91B7C">
              <w:rPr>
                <w:lang w:eastAsia="zh-TW"/>
              </w:rPr>
              <w:t>ALL RBs</w:t>
            </w:r>
          </w:p>
        </w:tc>
      </w:tr>
      <w:tr w:rsidR="001D2A08" w:rsidRPr="00C91B7C" w14:paraId="257434E6" w14:textId="77777777" w:rsidTr="001D2A08">
        <w:trPr>
          <w:trHeight w:val="195"/>
        </w:trPr>
        <w:tc>
          <w:tcPr>
            <w:tcW w:w="152" w:type="pct"/>
            <w:vMerge/>
          </w:tcPr>
          <w:p w14:paraId="2BBE57C6" w14:textId="77777777" w:rsidR="001D2A08" w:rsidRPr="00C91B7C" w:rsidRDefault="001D2A08" w:rsidP="001D2A08">
            <w:pPr>
              <w:pStyle w:val="TAH"/>
            </w:pPr>
          </w:p>
        </w:tc>
        <w:tc>
          <w:tcPr>
            <w:tcW w:w="202" w:type="pct"/>
            <w:shd w:val="clear" w:color="auto" w:fill="auto"/>
            <w:vAlign w:val="center"/>
          </w:tcPr>
          <w:p w14:paraId="403A08A4"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0D6A60E2"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51387C2" w14:textId="77777777" w:rsidR="001D2A08" w:rsidRPr="00C91B7C" w:rsidRDefault="001D2A08" w:rsidP="001D2A08">
            <w:pPr>
              <w:pStyle w:val="TAC"/>
              <w:rPr>
                <w:rFonts w:eastAsia="MS Mincho"/>
              </w:rPr>
            </w:pPr>
          </w:p>
        </w:tc>
        <w:tc>
          <w:tcPr>
            <w:tcW w:w="243" w:type="pct"/>
            <w:shd w:val="clear" w:color="auto" w:fill="auto"/>
            <w:vAlign w:val="center"/>
          </w:tcPr>
          <w:p w14:paraId="194BE629" w14:textId="77777777" w:rsidR="001D2A08" w:rsidRPr="00C91B7C" w:rsidRDefault="001D2A08" w:rsidP="001D2A08">
            <w:pPr>
              <w:pStyle w:val="TAC"/>
            </w:pPr>
            <w:r w:rsidRPr="00C91B7C">
              <w:t>Highest N</w:t>
            </w:r>
            <w:r w:rsidRPr="00C91B7C">
              <w:rPr>
                <w:vertAlign w:val="subscript"/>
              </w:rPr>
              <w:t>RB</w:t>
            </w:r>
          </w:p>
        </w:tc>
        <w:tc>
          <w:tcPr>
            <w:tcW w:w="202" w:type="pct"/>
            <w:vAlign w:val="center"/>
          </w:tcPr>
          <w:p w14:paraId="0FC96DB7"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3D82CF83"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5E5F99BF" w14:textId="77777777" w:rsidR="001D2A08" w:rsidRPr="00C91B7C" w:rsidRDefault="001D2A08" w:rsidP="001D2A08">
            <w:pPr>
              <w:pStyle w:val="TAC"/>
              <w:rPr>
                <w:rFonts w:eastAsia="MS Mincho"/>
              </w:rPr>
            </w:pPr>
          </w:p>
        </w:tc>
        <w:tc>
          <w:tcPr>
            <w:tcW w:w="243" w:type="pct"/>
            <w:shd w:val="clear" w:color="auto" w:fill="auto"/>
            <w:vAlign w:val="center"/>
          </w:tcPr>
          <w:p w14:paraId="149A2754"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78E38D6A"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4CB51BC9" w14:textId="77777777" w:rsidR="001D2A08" w:rsidRPr="00C91B7C" w:rsidRDefault="001D2A08" w:rsidP="001D2A08">
            <w:pPr>
              <w:pStyle w:val="TAC"/>
              <w:rPr>
                <w:lang w:eastAsia="zh-TW"/>
              </w:rPr>
            </w:pPr>
            <w:r w:rsidRPr="00C91B7C">
              <w:rPr>
                <w:lang w:eastAsia="zh-TW"/>
              </w:rPr>
              <w:t>Low/CC2</w:t>
            </w:r>
          </w:p>
        </w:tc>
        <w:tc>
          <w:tcPr>
            <w:tcW w:w="296" w:type="pct"/>
            <w:vMerge/>
            <w:shd w:val="clear" w:color="auto" w:fill="auto"/>
            <w:vAlign w:val="center"/>
          </w:tcPr>
          <w:p w14:paraId="5AF7C6A9" w14:textId="77777777" w:rsidR="001D2A08" w:rsidRPr="00C91B7C" w:rsidRDefault="001D2A08" w:rsidP="001D2A08">
            <w:pPr>
              <w:pStyle w:val="TAC"/>
              <w:rPr>
                <w:rFonts w:eastAsia="MS Mincho"/>
              </w:rPr>
            </w:pPr>
          </w:p>
        </w:tc>
        <w:tc>
          <w:tcPr>
            <w:tcW w:w="243" w:type="pct"/>
            <w:shd w:val="clear" w:color="auto" w:fill="auto"/>
            <w:vAlign w:val="center"/>
          </w:tcPr>
          <w:p w14:paraId="6E8D16A9" w14:textId="77777777" w:rsidR="001D2A08" w:rsidRPr="00C91B7C" w:rsidRDefault="001D2A08" w:rsidP="001D2A08">
            <w:pPr>
              <w:pStyle w:val="TAC"/>
            </w:pPr>
            <w:r w:rsidRPr="00C91B7C">
              <w:rPr>
                <w:lang w:eastAsia="zh-TW"/>
              </w:rPr>
              <w:t>ALL RBs</w:t>
            </w:r>
          </w:p>
        </w:tc>
        <w:tc>
          <w:tcPr>
            <w:tcW w:w="185" w:type="pct"/>
            <w:vAlign w:val="center"/>
          </w:tcPr>
          <w:p w14:paraId="35AB465C"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06B6FFBB"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357D6746" w14:textId="77777777" w:rsidR="001D2A08" w:rsidRPr="00C91B7C" w:rsidRDefault="001D2A08" w:rsidP="001D2A08">
            <w:pPr>
              <w:pStyle w:val="TAC"/>
              <w:rPr>
                <w:lang w:eastAsia="zh-TW"/>
              </w:rPr>
            </w:pPr>
          </w:p>
        </w:tc>
        <w:tc>
          <w:tcPr>
            <w:tcW w:w="243" w:type="pct"/>
            <w:gridSpan w:val="2"/>
            <w:vAlign w:val="center"/>
          </w:tcPr>
          <w:p w14:paraId="26EFC711" w14:textId="77777777" w:rsidR="001D2A08" w:rsidRPr="00C91B7C" w:rsidRDefault="001D2A08" w:rsidP="001D2A08">
            <w:pPr>
              <w:pStyle w:val="TAC"/>
            </w:pPr>
            <w:r w:rsidRPr="00C91B7C">
              <w:t>Highest N</w:t>
            </w:r>
            <w:r w:rsidRPr="00C91B7C">
              <w:rPr>
                <w:vertAlign w:val="subscript"/>
              </w:rPr>
              <w:t>RB</w:t>
            </w:r>
          </w:p>
        </w:tc>
        <w:tc>
          <w:tcPr>
            <w:tcW w:w="185" w:type="pct"/>
            <w:gridSpan w:val="2"/>
            <w:shd w:val="clear" w:color="auto" w:fill="auto"/>
            <w:vAlign w:val="center"/>
          </w:tcPr>
          <w:p w14:paraId="57B49A76"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46967F0D"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1694FBED" w14:textId="77777777" w:rsidR="001D2A08" w:rsidRPr="00C91B7C" w:rsidRDefault="001D2A08" w:rsidP="001D2A08">
            <w:pPr>
              <w:pStyle w:val="TAC"/>
              <w:rPr>
                <w:rFonts w:eastAsia="MS Mincho"/>
              </w:rPr>
            </w:pPr>
          </w:p>
        </w:tc>
        <w:tc>
          <w:tcPr>
            <w:tcW w:w="243" w:type="pct"/>
            <w:gridSpan w:val="2"/>
            <w:shd w:val="clear" w:color="auto" w:fill="auto"/>
            <w:vAlign w:val="center"/>
          </w:tcPr>
          <w:p w14:paraId="6C9183A5" w14:textId="77777777" w:rsidR="001D2A08" w:rsidRPr="00C91B7C" w:rsidRDefault="001D2A08" w:rsidP="001D2A08">
            <w:pPr>
              <w:pStyle w:val="TAC"/>
            </w:pPr>
            <w:r w:rsidRPr="00C91B7C">
              <w:t>Highest N</w:t>
            </w:r>
            <w:r w:rsidRPr="00C91B7C">
              <w:rPr>
                <w:vertAlign w:val="subscript"/>
              </w:rPr>
              <w:t>RB</w:t>
            </w:r>
          </w:p>
        </w:tc>
      </w:tr>
      <w:tr w:rsidR="001D2A08" w:rsidRPr="00C91B7C" w14:paraId="3A7D7854" w14:textId="77777777" w:rsidTr="001D2A08">
        <w:trPr>
          <w:trHeight w:val="195"/>
        </w:trPr>
        <w:tc>
          <w:tcPr>
            <w:tcW w:w="152" w:type="pct"/>
            <w:vMerge w:val="restart"/>
            <w:vAlign w:val="center"/>
          </w:tcPr>
          <w:p w14:paraId="761E1B04" w14:textId="77777777" w:rsidR="001D2A08" w:rsidRPr="00C91B7C" w:rsidRDefault="001D2A08" w:rsidP="001D2A08">
            <w:pPr>
              <w:pStyle w:val="TAH"/>
            </w:pPr>
            <w:r w:rsidRPr="00C91B7C">
              <w:t>10</w:t>
            </w:r>
          </w:p>
        </w:tc>
        <w:tc>
          <w:tcPr>
            <w:tcW w:w="202" w:type="pct"/>
            <w:shd w:val="clear" w:color="auto" w:fill="auto"/>
            <w:vAlign w:val="center"/>
          </w:tcPr>
          <w:p w14:paraId="7BFF62E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0F8170D0"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73D1A703"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4D011AEB" w14:textId="77777777" w:rsidR="001D2A08" w:rsidRPr="00C91B7C" w:rsidRDefault="001D2A08" w:rsidP="001D2A08">
            <w:pPr>
              <w:pStyle w:val="TAC"/>
            </w:pPr>
            <w:r w:rsidRPr="00C91B7C">
              <w:rPr>
                <w:lang w:eastAsia="zh-TW"/>
              </w:rPr>
              <w:t>ALL RBs</w:t>
            </w:r>
          </w:p>
        </w:tc>
        <w:tc>
          <w:tcPr>
            <w:tcW w:w="202" w:type="pct"/>
            <w:vAlign w:val="center"/>
          </w:tcPr>
          <w:p w14:paraId="3E729AE3"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4DACD76C" w14:textId="77777777" w:rsidR="001D2A08" w:rsidRPr="00C91B7C" w:rsidRDefault="001D2A08" w:rsidP="001D2A08">
            <w:pPr>
              <w:pStyle w:val="TAC"/>
              <w:rPr>
                <w:lang w:eastAsia="zh-TW"/>
              </w:rPr>
            </w:pPr>
            <w:r w:rsidRPr="00C91B7C">
              <w:rPr>
                <w:lang w:eastAsia="zh-TW"/>
              </w:rPr>
              <w:t>Low/CC1</w:t>
            </w:r>
          </w:p>
        </w:tc>
        <w:tc>
          <w:tcPr>
            <w:tcW w:w="296" w:type="pct"/>
            <w:vMerge w:val="restart"/>
            <w:shd w:val="clear" w:color="auto" w:fill="auto"/>
            <w:vAlign w:val="center"/>
          </w:tcPr>
          <w:p w14:paraId="7AD125B8"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44A0FBBB" w14:textId="77777777" w:rsidR="001D2A08" w:rsidRPr="00C91B7C" w:rsidRDefault="001D2A08" w:rsidP="001D2A08">
            <w:pPr>
              <w:pStyle w:val="TAC"/>
            </w:pPr>
            <w:r w:rsidRPr="00C91B7C">
              <w:t>Highest N</w:t>
            </w:r>
            <w:r w:rsidRPr="00C91B7C">
              <w:rPr>
                <w:vertAlign w:val="subscript"/>
              </w:rPr>
              <w:t>RB_agg</w:t>
            </w:r>
          </w:p>
        </w:tc>
        <w:tc>
          <w:tcPr>
            <w:tcW w:w="202" w:type="pct"/>
            <w:shd w:val="clear" w:color="auto" w:fill="auto"/>
            <w:vAlign w:val="center"/>
          </w:tcPr>
          <w:p w14:paraId="6EE60062"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08A9AC70"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7048E97A"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3831CE47" w14:textId="77777777" w:rsidR="001D2A08" w:rsidRPr="00C91B7C" w:rsidRDefault="001D2A08" w:rsidP="001D2A08">
            <w:pPr>
              <w:pStyle w:val="TAC"/>
            </w:pPr>
            <w:r w:rsidRPr="00C91B7C">
              <w:t>Highest N</w:t>
            </w:r>
            <w:r w:rsidRPr="00C91B7C">
              <w:rPr>
                <w:vertAlign w:val="subscript"/>
              </w:rPr>
              <w:t>RB_agg</w:t>
            </w:r>
          </w:p>
        </w:tc>
        <w:tc>
          <w:tcPr>
            <w:tcW w:w="185" w:type="pct"/>
            <w:vAlign w:val="center"/>
          </w:tcPr>
          <w:p w14:paraId="69C3556E"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05B13C6C"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7B67BE71"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5601F2A1"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23C5F4D0"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7C4D9FBB"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48F5D6C6"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1A3D3DED" w14:textId="77777777" w:rsidR="001D2A08" w:rsidRPr="00C91B7C" w:rsidRDefault="001D2A08" w:rsidP="001D2A08">
            <w:pPr>
              <w:pStyle w:val="TAC"/>
            </w:pPr>
            <w:r w:rsidRPr="00C91B7C">
              <w:rPr>
                <w:lang w:eastAsia="zh-TW"/>
              </w:rPr>
              <w:t>ALL RBs</w:t>
            </w:r>
          </w:p>
        </w:tc>
      </w:tr>
      <w:tr w:rsidR="001D2A08" w:rsidRPr="00C91B7C" w14:paraId="7395A395" w14:textId="77777777" w:rsidTr="001D2A08">
        <w:trPr>
          <w:trHeight w:val="195"/>
        </w:trPr>
        <w:tc>
          <w:tcPr>
            <w:tcW w:w="152" w:type="pct"/>
            <w:vMerge/>
          </w:tcPr>
          <w:p w14:paraId="7A7DF013" w14:textId="77777777" w:rsidR="001D2A08" w:rsidRPr="00C91B7C" w:rsidRDefault="001D2A08" w:rsidP="001D2A08">
            <w:pPr>
              <w:pStyle w:val="TAH"/>
            </w:pPr>
          </w:p>
        </w:tc>
        <w:tc>
          <w:tcPr>
            <w:tcW w:w="202" w:type="pct"/>
            <w:shd w:val="clear" w:color="auto" w:fill="auto"/>
            <w:vAlign w:val="center"/>
          </w:tcPr>
          <w:p w14:paraId="4C7006A2"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00BB46E7"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2B9BBB6D" w14:textId="77777777" w:rsidR="001D2A08" w:rsidRPr="00C91B7C" w:rsidRDefault="001D2A08" w:rsidP="001D2A08">
            <w:pPr>
              <w:pStyle w:val="TAC"/>
              <w:rPr>
                <w:rFonts w:eastAsia="MS Mincho"/>
              </w:rPr>
            </w:pPr>
          </w:p>
        </w:tc>
        <w:tc>
          <w:tcPr>
            <w:tcW w:w="243" w:type="pct"/>
            <w:shd w:val="clear" w:color="auto" w:fill="auto"/>
            <w:vAlign w:val="center"/>
          </w:tcPr>
          <w:p w14:paraId="1071FE39"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202" w:type="pct"/>
            <w:vAlign w:val="center"/>
          </w:tcPr>
          <w:p w14:paraId="0032837A"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2CEA81FA"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3B891AD1" w14:textId="77777777" w:rsidR="001D2A08" w:rsidRPr="00C91B7C" w:rsidRDefault="001D2A08" w:rsidP="001D2A08">
            <w:pPr>
              <w:pStyle w:val="TAC"/>
              <w:rPr>
                <w:rFonts w:eastAsia="MS Mincho"/>
              </w:rPr>
            </w:pPr>
          </w:p>
        </w:tc>
        <w:tc>
          <w:tcPr>
            <w:tcW w:w="243" w:type="pct"/>
            <w:shd w:val="clear" w:color="auto" w:fill="auto"/>
            <w:vAlign w:val="center"/>
          </w:tcPr>
          <w:p w14:paraId="15D69CFB"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65510B45"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712A37D8" w14:textId="77777777" w:rsidR="001D2A08" w:rsidRPr="00C91B7C" w:rsidRDefault="001D2A08" w:rsidP="001D2A08">
            <w:pPr>
              <w:pStyle w:val="TAC"/>
              <w:rPr>
                <w:lang w:eastAsia="zh-TW"/>
              </w:rPr>
            </w:pPr>
            <w:r w:rsidRPr="00C91B7C">
              <w:rPr>
                <w:lang w:eastAsia="zh-TW"/>
              </w:rPr>
              <w:t>Low/CC2</w:t>
            </w:r>
          </w:p>
        </w:tc>
        <w:tc>
          <w:tcPr>
            <w:tcW w:w="296" w:type="pct"/>
            <w:vMerge/>
            <w:shd w:val="clear" w:color="auto" w:fill="auto"/>
            <w:vAlign w:val="center"/>
          </w:tcPr>
          <w:p w14:paraId="7BAD5B3E" w14:textId="77777777" w:rsidR="001D2A08" w:rsidRPr="00C91B7C" w:rsidRDefault="001D2A08" w:rsidP="001D2A08">
            <w:pPr>
              <w:pStyle w:val="TAC"/>
              <w:rPr>
                <w:rFonts w:eastAsia="MS Mincho"/>
              </w:rPr>
            </w:pPr>
          </w:p>
        </w:tc>
        <w:tc>
          <w:tcPr>
            <w:tcW w:w="243" w:type="pct"/>
            <w:shd w:val="clear" w:color="auto" w:fill="auto"/>
            <w:vAlign w:val="center"/>
          </w:tcPr>
          <w:p w14:paraId="44924A71" w14:textId="77777777" w:rsidR="001D2A08" w:rsidRPr="00C91B7C" w:rsidRDefault="001D2A08" w:rsidP="001D2A08">
            <w:pPr>
              <w:pStyle w:val="TAC"/>
            </w:pPr>
            <w:r w:rsidRPr="00C91B7C">
              <w:rPr>
                <w:lang w:eastAsia="zh-TW"/>
              </w:rPr>
              <w:t>ALL RBs</w:t>
            </w:r>
          </w:p>
        </w:tc>
        <w:tc>
          <w:tcPr>
            <w:tcW w:w="185" w:type="pct"/>
            <w:vAlign w:val="center"/>
          </w:tcPr>
          <w:p w14:paraId="3B3EA0B3"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6CA7D016"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7CE6CCC2" w14:textId="77777777" w:rsidR="001D2A08" w:rsidRPr="00C91B7C" w:rsidRDefault="001D2A08" w:rsidP="001D2A08">
            <w:pPr>
              <w:pStyle w:val="TAC"/>
              <w:rPr>
                <w:lang w:eastAsia="zh-TW"/>
              </w:rPr>
            </w:pPr>
          </w:p>
        </w:tc>
        <w:tc>
          <w:tcPr>
            <w:tcW w:w="243" w:type="pct"/>
            <w:gridSpan w:val="2"/>
            <w:vAlign w:val="center"/>
          </w:tcPr>
          <w:p w14:paraId="3D4A168D"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5E500499"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3ECD5892"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66CB9D99" w14:textId="77777777" w:rsidR="001D2A08" w:rsidRPr="00C91B7C" w:rsidRDefault="001D2A08" w:rsidP="001D2A08">
            <w:pPr>
              <w:pStyle w:val="TAC"/>
              <w:rPr>
                <w:rFonts w:eastAsia="MS Mincho"/>
              </w:rPr>
            </w:pPr>
          </w:p>
        </w:tc>
        <w:tc>
          <w:tcPr>
            <w:tcW w:w="243" w:type="pct"/>
            <w:gridSpan w:val="2"/>
            <w:shd w:val="clear" w:color="auto" w:fill="auto"/>
            <w:vAlign w:val="center"/>
          </w:tcPr>
          <w:p w14:paraId="2C69D824"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r>
      <w:tr w:rsidR="001D2A08" w:rsidRPr="00C91B7C" w14:paraId="1C68442A" w14:textId="77777777" w:rsidTr="001D2A08">
        <w:trPr>
          <w:trHeight w:val="195"/>
        </w:trPr>
        <w:tc>
          <w:tcPr>
            <w:tcW w:w="152" w:type="pct"/>
            <w:vMerge w:val="restart"/>
            <w:vAlign w:val="center"/>
          </w:tcPr>
          <w:p w14:paraId="4EB18869" w14:textId="77777777" w:rsidR="001D2A08" w:rsidRPr="00C91B7C" w:rsidRDefault="001D2A08" w:rsidP="001D2A08">
            <w:pPr>
              <w:pStyle w:val="TAH"/>
            </w:pPr>
            <w:r w:rsidRPr="00C91B7C">
              <w:t>11</w:t>
            </w:r>
          </w:p>
        </w:tc>
        <w:tc>
          <w:tcPr>
            <w:tcW w:w="202" w:type="pct"/>
            <w:shd w:val="clear" w:color="auto" w:fill="auto"/>
            <w:vAlign w:val="center"/>
          </w:tcPr>
          <w:p w14:paraId="0BCAF299"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03C991E1"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66EE245A"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8F572B3" w14:textId="77777777" w:rsidR="001D2A08" w:rsidRPr="00C91B7C" w:rsidRDefault="001D2A08" w:rsidP="001D2A08">
            <w:pPr>
              <w:pStyle w:val="TAC"/>
            </w:pPr>
            <w:r w:rsidRPr="00C91B7C">
              <w:rPr>
                <w:lang w:eastAsia="zh-TW"/>
              </w:rPr>
              <w:t>ALL RBs</w:t>
            </w:r>
          </w:p>
        </w:tc>
        <w:tc>
          <w:tcPr>
            <w:tcW w:w="202" w:type="pct"/>
            <w:vAlign w:val="center"/>
          </w:tcPr>
          <w:p w14:paraId="5B3E2D58"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7B5E6D85"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709C7E60"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3EA91AD7" w14:textId="77777777" w:rsidR="001D2A08" w:rsidRPr="00C91B7C" w:rsidRDefault="001D2A08" w:rsidP="001D2A08">
            <w:pPr>
              <w:pStyle w:val="TAC"/>
            </w:pPr>
            <w:r w:rsidRPr="00C91B7C">
              <w:t>Lowest N</w:t>
            </w:r>
            <w:r w:rsidRPr="00C91B7C">
              <w:rPr>
                <w:vertAlign w:val="subscript"/>
              </w:rPr>
              <w:t>RB_agg</w:t>
            </w:r>
          </w:p>
        </w:tc>
        <w:tc>
          <w:tcPr>
            <w:tcW w:w="202" w:type="pct"/>
            <w:shd w:val="clear" w:color="auto" w:fill="auto"/>
            <w:vAlign w:val="center"/>
          </w:tcPr>
          <w:p w14:paraId="78778E95"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1DA5DA39"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7EB18C5A" w14:textId="77777777" w:rsidR="001D2A08" w:rsidRPr="00C91B7C" w:rsidRDefault="001D2A08" w:rsidP="001D2A08">
            <w:pPr>
              <w:pStyle w:val="TAC"/>
              <w:rPr>
                <w:rFonts w:eastAsia="MS Mincho" w:cs="Arial"/>
              </w:rPr>
            </w:pPr>
            <w:r w:rsidRPr="00C91B7C">
              <w:t>REFSENS</w:t>
            </w:r>
          </w:p>
        </w:tc>
        <w:tc>
          <w:tcPr>
            <w:tcW w:w="243" w:type="pct"/>
            <w:shd w:val="clear" w:color="auto" w:fill="auto"/>
            <w:vAlign w:val="center"/>
          </w:tcPr>
          <w:p w14:paraId="7C625C1E" w14:textId="77777777" w:rsidR="001D2A08" w:rsidRPr="00C91B7C" w:rsidRDefault="001D2A08" w:rsidP="001D2A08">
            <w:pPr>
              <w:pStyle w:val="TAC"/>
            </w:pPr>
            <w:r w:rsidRPr="00C91B7C">
              <w:t>Lowest N</w:t>
            </w:r>
            <w:r w:rsidRPr="00C91B7C">
              <w:rPr>
                <w:vertAlign w:val="subscript"/>
              </w:rPr>
              <w:t>RB_agg</w:t>
            </w:r>
          </w:p>
        </w:tc>
        <w:tc>
          <w:tcPr>
            <w:tcW w:w="185" w:type="pct"/>
            <w:vAlign w:val="center"/>
          </w:tcPr>
          <w:p w14:paraId="6474DBD0"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7221B092"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117FD477"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7006A3C8"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49C62598"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519D0E76"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1140A155"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7779F2E5" w14:textId="77777777" w:rsidR="001D2A08" w:rsidRPr="00C91B7C" w:rsidRDefault="001D2A08" w:rsidP="001D2A08">
            <w:pPr>
              <w:pStyle w:val="TAC"/>
            </w:pPr>
            <w:r w:rsidRPr="00C91B7C">
              <w:rPr>
                <w:lang w:eastAsia="zh-TW"/>
              </w:rPr>
              <w:t>ALL RBs</w:t>
            </w:r>
          </w:p>
        </w:tc>
      </w:tr>
      <w:tr w:rsidR="001D2A08" w:rsidRPr="00C91B7C" w14:paraId="44C12926" w14:textId="77777777" w:rsidTr="001D2A08">
        <w:trPr>
          <w:trHeight w:val="195"/>
        </w:trPr>
        <w:tc>
          <w:tcPr>
            <w:tcW w:w="152" w:type="pct"/>
            <w:vMerge/>
          </w:tcPr>
          <w:p w14:paraId="670BB43B" w14:textId="77777777" w:rsidR="001D2A08" w:rsidRPr="00C91B7C" w:rsidRDefault="001D2A08" w:rsidP="001D2A08">
            <w:pPr>
              <w:pStyle w:val="TAH"/>
            </w:pPr>
          </w:p>
        </w:tc>
        <w:tc>
          <w:tcPr>
            <w:tcW w:w="202" w:type="pct"/>
            <w:shd w:val="clear" w:color="auto" w:fill="auto"/>
            <w:vAlign w:val="center"/>
          </w:tcPr>
          <w:p w14:paraId="470E2562"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04BCF44D"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5FF4DD53" w14:textId="77777777" w:rsidR="001D2A08" w:rsidRPr="00C91B7C" w:rsidRDefault="001D2A08" w:rsidP="001D2A08">
            <w:pPr>
              <w:pStyle w:val="TAC"/>
              <w:rPr>
                <w:rFonts w:eastAsia="MS Mincho"/>
              </w:rPr>
            </w:pPr>
          </w:p>
        </w:tc>
        <w:tc>
          <w:tcPr>
            <w:tcW w:w="243" w:type="pct"/>
            <w:shd w:val="clear" w:color="auto" w:fill="auto"/>
            <w:vAlign w:val="center"/>
          </w:tcPr>
          <w:p w14:paraId="4FDBB190" w14:textId="77777777" w:rsidR="001D2A08" w:rsidRPr="00C91B7C" w:rsidRDefault="001D2A08" w:rsidP="001D2A08">
            <w:pPr>
              <w:pStyle w:val="TAC"/>
            </w:pPr>
            <w:r w:rsidRPr="00C91B7C">
              <w:t>Highest N</w:t>
            </w:r>
            <w:r w:rsidRPr="00C91B7C">
              <w:rPr>
                <w:vertAlign w:val="subscript"/>
              </w:rPr>
              <w:t>RB</w:t>
            </w:r>
          </w:p>
        </w:tc>
        <w:tc>
          <w:tcPr>
            <w:tcW w:w="202" w:type="pct"/>
            <w:vAlign w:val="center"/>
          </w:tcPr>
          <w:p w14:paraId="3A37B72E"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067B3FB3"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1475D4A" w14:textId="77777777" w:rsidR="001D2A08" w:rsidRPr="00C91B7C" w:rsidRDefault="001D2A08" w:rsidP="001D2A08">
            <w:pPr>
              <w:pStyle w:val="TAC"/>
              <w:rPr>
                <w:rFonts w:eastAsia="MS Mincho"/>
              </w:rPr>
            </w:pPr>
          </w:p>
        </w:tc>
        <w:tc>
          <w:tcPr>
            <w:tcW w:w="243" w:type="pct"/>
            <w:shd w:val="clear" w:color="auto" w:fill="auto"/>
            <w:vAlign w:val="center"/>
          </w:tcPr>
          <w:p w14:paraId="69D2C09D"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553433FB"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4EBB0211" w14:textId="77777777" w:rsidR="001D2A08" w:rsidRPr="00C91B7C" w:rsidRDefault="001D2A08" w:rsidP="001D2A08">
            <w:pPr>
              <w:pStyle w:val="TAC"/>
              <w:rPr>
                <w:lang w:eastAsia="zh-TW"/>
              </w:rPr>
            </w:pPr>
            <w:r w:rsidRPr="00C91B7C">
              <w:rPr>
                <w:lang w:eastAsia="zh-TW"/>
              </w:rPr>
              <w:t>High/CC2</w:t>
            </w:r>
          </w:p>
        </w:tc>
        <w:tc>
          <w:tcPr>
            <w:tcW w:w="296" w:type="pct"/>
            <w:vMerge/>
            <w:shd w:val="clear" w:color="auto" w:fill="auto"/>
            <w:vAlign w:val="center"/>
          </w:tcPr>
          <w:p w14:paraId="774B36DD" w14:textId="77777777" w:rsidR="001D2A08" w:rsidRPr="00C91B7C" w:rsidRDefault="001D2A08" w:rsidP="001D2A08">
            <w:pPr>
              <w:pStyle w:val="TAC"/>
              <w:rPr>
                <w:rFonts w:eastAsia="MS Mincho"/>
              </w:rPr>
            </w:pPr>
          </w:p>
        </w:tc>
        <w:tc>
          <w:tcPr>
            <w:tcW w:w="243" w:type="pct"/>
            <w:shd w:val="clear" w:color="auto" w:fill="auto"/>
            <w:vAlign w:val="center"/>
          </w:tcPr>
          <w:p w14:paraId="1B84C3AF" w14:textId="77777777" w:rsidR="001D2A08" w:rsidRPr="00C91B7C" w:rsidRDefault="001D2A08" w:rsidP="001D2A08">
            <w:pPr>
              <w:pStyle w:val="TAC"/>
            </w:pPr>
            <w:r w:rsidRPr="00C91B7C">
              <w:rPr>
                <w:lang w:eastAsia="zh-TW"/>
              </w:rPr>
              <w:t>ALL RBs</w:t>
            </w:r>
          </w:p>
        </w:tc>
        <w:tc>
          <w:tcPr>
            <w:tcW w:w="185" w:type="pct"/>
            <w:vAlign w:val="center"/>
          </w:tcPr>
          <w:p w14:paraId="4F53CCBE"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5CE26964"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74F20F65" w14:textId="77777777" w:rsidR="001D2A08" w:rsidRPr="00C91B7C" w:rsidRDefault="001D2A08" w:rsidP="001D2A08">
            <w:pPr>
              <w:pStyle w:val="TAC"/>
              <w:rPr>
                <w:lang w:eastAsia="zh-TW"/>
              </w:rPr>
            </w:pPr>
          </w:p>
        </w:tc>
        <w:tc>
          <w:tcPr>
            <w:tcW w:w="243" w:type="pct"/>
            <w:gridSpan w:val="2"/>
            <w:vAlign w:val="center"/>
          </w:tcPr>
          <w:p w14:paraId="05458F61" w14:textId="77777777" w:rsidR="001D2A08" w:rsidRPr="00C91B7C" w:rsidRDefault="001D2A08" w:rsidP="001D2A08">
            <w:pPr>
              <w:pStyle w:val="TAC"/>
            </w:pPr>
            <w:r w:rsidRPr="00C91B7C">
              <w:t>Highest N</w:t>
            </w:r>
            <w:r w:rsidRPr="00C91B7C">
              <w:rPr>
                <w:vertAlign w:val="subscript"/>
              </w:rPr>
              <w:t>RB</w:t>
            </w:r>
          </w:p>
        </w:tc>
        <w:tc>
          <w:tcPr>
            <w:tcW w:w="185" w:type="pct"/>
            <w:gridSpan w:val="2"/>
            <w:shd w:val="clear" w:color="auto" w:fill="auto"/>
            <w:vAlign w:val="center"/>
          </w:tcPr>
          <w:p w14:paraId="589A2F1D"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2E0E5230"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7673CF6E" w14:textId="77777777" w:rsidR="001D2A08" w:rsidRPr="00C91B7C" w:rsidRDefault="001D2A08" w:rsidP="001D2A08">
            <w:pPr>
              <w:pStyle w:val="TAC"/>
              <w:rPr>
                <w:rFonts w:eastAsia="MS Mincho"/>
              </w:rPr>
            </w:pPr>
          </w:p>
        </w:tc>
        <w:tc>
          <w:tcPr>
            <w:tcW w:w="243" w:type="pct"/>
            <w:gridSpan w:val="2"/>
            <w:shd w:val="clear" w:color="auto" w:fill="auto"/>
            <w:vAlign w:val="center"/>
          </w:tcPr>
          <w:p w14:paraId="53E9A08D" w14:textId="77777777" w:rsidR="001D2A08" w:rsidRPr="00C91B7C" w:rsidRDefault="001D2A08" w:rsidP="001D2A08">
            <w:pPr>
              <w:pStyle w:val="TAC"/>
            </w:pPr>
            <w:r w:rsidRPr="00C91B7C">
              <w:t>Highest N</w:t>
            </w:r>
            <w:r w:rsidRPr="00C91B7C">
              <w:rPr>
                <w:vertAlign w:val="subscript"/>
              </w:rPr>
              <w:t>RB</w:t>
            </w:r>
          </w:p>
        </w:tc>
      </w:tr>
      <w:tr w:rsidR="001D2A08" w:rsidRPr="00C91B7C" w14:paraId="20090B7D" w14:textId="77777777" w:rsidTr="001D2A08">
        <w:trPr>
          <w:trHeight w:val="195"/>
        </w:trPr>
        <w:tc>
          <w:tcPr>
            <w:tcW w:w="152" w:type="pct"/>
            <w:vMerge w:val="restart"/>
            <w:vAlign w:val="center"/>
          </w:tcPr>
          <w:p w14:paraId="41546E2C" w14:textId="77777777" w:rsidR="001D2A08" w:rsidRPr="00C91B7C" w:rsidRDefault="001D2A08" w:rsidP="001D2A08">
            <w:pPr>
              <w:pStyle w:val="TAH"/>
            </w:pPr>
            <w:r w:rsidRPr="00C91B7C">
              <w:t>12</w:t>
            </w:r>
          </w:p>
        </w:tc>
        <w:tc>
          <w:tcPr>
            <w:tcW w:w="202" w:type="pct"/>
            <w:shd w:val="clear" w:color="auto" w:fill="auto"/>
            <w:vAlign w:val="center"/>
          </w:tcPr>
          <w:p w14:paraId="5F135FE1"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05522909"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3BFD0022"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73FAE53A" w14:textId="77777777" w:rsidR="001D2A08" w:rsidRPr="00C91B7C" w:rsidRDefault="001D2A08" w:rsidP="001D2A08">
            <w:pPr>
              <w:pStyle w:val="TAC"/>
            </w:pPr>
            <w:r w:rsidRPr="00C91B7C">
              <w:rPr>
                <w:lang w:eastAsia="zh-TW"/>
              </w:rPr>
              <w:t>ALL RBs</w:t>
            </w:r>
          </w:p>
        </w:tc>
        <w:tc>
          <w:tcPr>
            <w:tcW w:w="202" w:type="pct"/>
            <w:vAlign w:val="center"/>
          </w:tcPr>
          <w:p w14:paraId="7B38C9D8"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4CA45356" w14:textId="77777777" w:rsidR="001D2A08" w:rsidRPr="00C91B7C" w:rsidRDefault="001D2A08" w:rsidP="001D2A08">
            <w:pPr>
              <w:pStyle w:val="TAC"/>
              <w:rPr>
                <w:lang w:eastAsia="zh-TW"/>
              </w:rPr>
            </w:pPr>
            <w:r w:rsidRPr="00C91B7C">
              <w:rPr>
                <w:lang w:eastAsia="zh-TW"/>
              </w:rPr>
              <w:t>High/CC1</w:t>
            </w:r>
          </w:p>
        </w:tc>
        <w:tc>
          <w:tcPr>
            <w:tcW w:w="296" w:type="pct"/>
            <w:vMerge w:val="restart"/>
            <w:shd w:val="clear" w:color="auto" w:fill="auto"/>
            <w:vAlign w:val="center"/>
          </w:tcPr>
          <w:p w14:paraId="571DEB6C"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31DD7EA1" w14:textId="77777777" w:rsidR="001D2A08" w:rsidRPr="00C91B7C" w:rsidRDefault="001D2A08" w:rsidP="001D2A08">
            <w:pPr>
              <w:pStyle w:val="TAC"/>
            </w:pPr>
            <w:r w:rsidRPr="00C91B7C">
              <w:t>Highest N</w:t>
            </w:r>
            <w:r w:rsidRPr="00C91B7C">
              <w:rPr>
                <w:vertAlign w:val="subscript"/>
              </w:rPr>
              <w:t>RB_agg</w:t>
            </w:r>
          </w:p>
        </w:tc>
        <w:tc>
          <w:tcPr>
            <w:tcW w:w="202" w:type="pct"/>
            <w:shd w:val="clear" w:color="auto" w:fill="auto"/>
            <w:vAlign w:val="center"/>
          </w:tcPr>
          <w:p w14:paraId="194FABA6"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2078CBE2" w14:textId="77777777" w:rsidR="001D2A08" w:rsidRPr="00C91B7C" w:rsidRDefault="001D2A08" w:rsidP="001D2A08">
            <w:pPr>
              <w:pStyle w:val="TAC"/>
              <w:rPr>
                <w:lang w:eastAsia="zh-TW"/>
              </w:rPr>
            </w:pPr>
            <w:r w:rsidRPr="00C91B7C">
              <w:rPr>
                <w:lang w:eastAsia="zh-TW"/>
              </w:rPr>
              <w:t>QPSK</w:t>
            </w:r>
          </w:p>
        </w:tc>
        <w:tc>
          <w:tcPr>
            <w:tcW w:w="296" w:type="pct"/>
            <w:vMerge w:val="restart"/>
            <w:shd w:val="clear" w:color="auto" w:fill="auto"/>
            <w:vAlign w:val="center"/>
          </w:tcPr>
          <w:p w14:paraId="55326901" w14:textId="77777777" w:rsidR="001D2A08" w:rsidRPr="00C91B7C" w:rsidRDefault="001D2A08" w:rsidP="001D2A08">
            <w:pPr>
              <w:pStyle w:val="TAC"/>
              <w:rPr>
                <w:rFonts w:eastAsia="MS Mincho"/>
              </w:rPr>
            </w:pPr>
            <w:r w:rsidRPr="00C91B7C">
              <w:rPr>
                <w:lang w:eastAsia="zh-TW"/>
              </w:rPr>
              <w:t>REFSENS</w:t>
            </w:r>
          </w:p>
        </w:tc>
        <w:tc>
          <w:tcPr>
            <w:tcW w:w="243" w:type="pct"/>
            <w:shd w:val="clear" w:color="auto" w:fill="auto"/>
            <w:vAlign w:val="center"/>
          </w:tcPr>
          <w:p w14:paraId="09F32548" w14:textId="77777777" w:rsidR="001D2A08" w:rsidRPr="00C91B7C" w:rsidRDefault="001D2A08" w:rsidP="001D2A08">
            <w:pPr>
              <w:pStyle w:val="TAC"/>
            </w:pPr>
            <w:r w:rsidRPr="00C91B7C">
              <w:t>Highest N</w:t>
            </w:r>
            <w:r w:rsidRPr="00C91B7C">
              <w:rPr>
                <w:vertAlign w:val="subscript"/>
              </w:rPr>
              <w:t>RB_agg</w:t>
            </w:r>
          </w:p>
        </w:tc>
        <w:tc>
          <w:tcPr>
            <w:tcW w:w="185" w:type="pct"/>
            <w:vAlign w:val="center"/>
          </w:tcPr>
          <w:p w14:paraId="4FE9ED6F"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5C469097" w14:textId="77777777" w:rsidR="001D2A08" w:rsidRPr="00C91B7C" w:rsidRDefault="001D2A08" w:rsidP="001D2A08">
            <w:pPr>
              <w:pStyle w:val="TAC"/>
              <w:rPr>
                <w:lang w:eastAsia="zh-TW"/>
              </w:rPr>
            </w:pPr>
            <w:r w:rsidRPr="00C91B7C">
              <w:rPr>
                <w:lang w:eastAsia="zh-TW"/>
              </w:rPr>
              <w:t>QPSK</w:t>
            </w:r>
          </w:p>
        </w:tc>
        <w:tc>
          <w:tcPr>
            <w:tcW w:w="174" w:type="pct"/>
            <w:gridSpan w:val="2"/>
            <w:vMerge w:val="restart"/>
            <w:vAlign w:val="center"/>
          </w:tcPr>
          <w:p w14:paraId="1A25E5D2"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3AEE7185" w14:textId="77777777" w:rsidR="001D2A08" w:rsidRPr="00C91B7C" w:rsidRDefault="001D2A08" w:rsidP="001D2A08">
            <w:pPr>
              <w:pStyle w:val="TAC"/>
            </w:pPr>
            <w:r w:rsidRPr="00C91B7C">
              <w:rPr>
                <w:lang w:eastAsia="zh-TW"/>
              </w:rPr>
              <w:t>ALL RBs</w:t>
            </w:r>
          </w:p>
        </w:tc>
        <w:tc>
          <w:tcPr>
            <w:tcW w:w="185" w:type="pct"/>
            <w:gridSpan w:val="2"/>
            <w:shd w:val="clear" w:color="auto" w:fill="auto"/>
            <w:vAlign w:val="center"/>
          </w:tcPr>
          <w:p w14:paraId="6885D90D" w14:textId="77777777" w:rsidR="001D2A08" w:rsidRPr="00C91B7C" w:rsidRDefault="001D2A08" w:rsidP="001D2A08">
            <w:pPr>
              <w:pStyle w:val="TAC"/>
              <w:rPr>
                <w:lang w:eastAsia="zh-TW"/>
              </w:rPr>
            </w:pPr>
            <w:r w:rsidRPr="00C91B7C">
              <w:rPr>
                <w:lang w:eastAsia="zh-TW"/>
              </w:rPr>
              <w:t>Z</w:t>
            </w:r>
          </w:p>
        </w:tc>
        <w:tc>
          <w:tcPr>
            <w:tcW w:w="284" w:type="pct"/>
            <w:gridSpan w:val="2"/>
            <w:shd w:val="clear" w:color="auto" w:fill="auto"/>
            <w:vAlign w:val="center"/>
          </w:tcPr>
          <w:p w14:paraId="71E4AA7A" w14:textId="77777777" w:rsidR="001D2A08" w:rsidRPr="00C91B7C" w:rsidRDefault="001D2A08" w:rsidP="001D2A08">
            <w:pPr>
              <w:pStyle w:val="TAC"/>
              <w:rPr>
                <w:lang w:eastAsia="zh-TW"/>
              </w:rPr>
            </w:pPr>
            <w:r w:rsidRPr="00C91B7C">
              <w:rPr>
                <w:lang w:eastAsia="zh-TW"/>
              </w:rPr>
              <w:t>Mid/CC2</w:t>
            </w:r>
          </w:p>
        </w:tc>
        <w:tc>
          <w:tcPr>
            <w:tcW w:w="174" w:type="pct"/>
            <w:gridSpan w:val="2"/>
            <w:vMerge w:val="restart"/>
            <w:shd w:val="clear" w:color="auto" w:fill="auto"/>
            <w:vAlign w:val="center"/>
          </w:tcPr>
          <w:p w14:paraId="6C6CF398"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2AC9F000" w14:textId="77777777" w:rsidR="001D2A08" w:rsidRPr="00C91B7C" w:rsidRDefault="001D2A08" w:rsidP="001D2A08">
            <w:pPr>
              <w:pStyle w:val="TAC"/>
            </w:pPr>
            <w:r w:rsidRPr="00C91B7C">
              <w:rPr>
                <w:lang w:eastAsia="zh-TW"/>
              </w:rPr>
              <w:t>ALL RBs</w:t>
            </w:r>
          </w:p>
        </w:tc>
      </w:tr>
      <w:tr w:rsidR="001D2A08" w:rsidRPr="00C91B7C" w14:paraId="1D40B188" w14:textId="77777777" w:rsidTr="001D2A08">
        <w:trPr>
          <w:trHeight w:val="195"/>
        </w:trPr>
        <w:tc>
          <w:tcPr>
            <w:tcW w:w="152" w:type="pct"/>
            <w:vMerge/>
          </w:tcPr>
          <w:p w14:paraId="160A8BEF" w14:textId="77777777" w:rsidR="001D2A08" w:rsidRPr="00C91B7C" w:rsidRDefault="001D2A08" w:rsidP="001D2A08">
            <w:pPr>
              <w:pStyle w:val="TAH"/>
            </w:pPr>
          </w:p>
        </w:tc>
        <w:tc>
          <w:tcPr>
            <w:tcW w:w="202" w:type="pct"/>
            <w:shd w:val="clear" w:color="auto" w:fill="auto"/>
            <w:vAlign w:val="center"/>
          </w:tcPr>
          <w:p w14:paraId="2DA71B47" w14:textId="77777777" w:rsidR="001D2A08" w:rsidRPr="00C91B7C" w:rsidRDefault="001D2A08" w:rsidP="001D2A08">
            <w:pPr>
              <w:pStyle w:val="TAC"/>
              <w:rPr>
                <w:lang w:eastAsia="zh-TW"/>
              </w:rPr>
            </w:pPr>
            <w:r w:rsidRPr="00C91B7C">
              <w:rPr>
                <w:lang w:eastAsia="zh-TW"/>
              </w:rPr>
              <w:t>N/A</w:t>
            </w:r>
          </w:p>
        </w:tc>
        <w:tc>
          <w:tcPr>
            <w:tcW w:w="284" w:type="pct"/>
            <w:shd w:val="clear" w:color="auto" w:fill="auto"/>
            <w:vAlign w:val="center"/>
          </w:tcPr>
          <w:p w14:paraId="7ECE4942"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ADD5A58" w14:textId="77777777" w:rsidR="001D2A08" w:rsidRPr="00C91B7C" w:rsidRDefault="001D2A08" w:rsidP="001D2A08">
            <w:pPr>
              <w:pStyle w:val="TAC"/>
              <w:rPr>
                <w:rFonts w:eastAsia="MS Mincho"/>
              </w:rPr>
            </w:pPr>
          </w:p>
        </w:tc>
        <w:tc>
          <w:tcPr>
            <w:tcW w:w="243" w:type="pct"/>
            <w:shd w:val="clear" w:color="auto" w:fill="auto"/>
            <w:vAlign w:val="center"/>
          </w:tcPr>
          <w:p w14:paraId="28DFB511"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202" w:type="pct"/>
            <w:vAlign w:val="center"/>
          </w:tcPr>
          <w:p w14:paraId="29321183"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00D69B3F"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40E6C65" w14:textId="77777777" w:rsidR="001D2A08" w:rsidRPr="00C91B7C" w:rsidRDefault="001D2A08" w:rsidP="001D2A08">
            <w:pPr>
              <w:pStyle w:val="TAC"/>
              <w:rPr>
                <w:rFonts w:eastAsia="MS Mincho"/>
              </w:rPr>
            </w:pPr>
          </w:p>
        </w:tc>
        <w:tc>
          <w:tcPr>
            <w:tcW w:w="243" w:type="pct"/>
            <w:shd w:val="clear" w:color="auto" w:fill="auto"/>
            <w:vAlign w:val="center"/>
          </w:tcPr>
          <w:p w14:paraId="7861347B" w14:textId="77777777" w:rsidR="001D2A08" w:rsidRPr="00C91B7C" w:rsidRDefault="001D2A08" w:rsidP="001D2A08">
            <w:pPr>
              <w:pStyle w:val="TAC"/>
            </w:pPr>
            <w:r w:rsidRPr="00C91B7C">
              <w:rPr>
                <w:lang w:eastAsia="zh-TW"/>
              </w:rPr>
              <w:t>ALL RBs</w:t>
            </w:r>
          </w:p>
        </w:tc>
        <w:tc>
          <w:tcPr>
            <w:tcW w:w="202" w:type="pct"/>
            <w:shd w:val="clear" w:color="auto" w:fill="auto"/>
            <w:vAlign w:val="center"/>
          </w:tcPr>
          <w:p w14:paraId="44275D87"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353BCDD9" w14:textId="77777777" w:rsidR="001D2A08" w:rsidRPr="00C91B7C" w:rsidRDefault="001D2A08" w:rsidP="001D2A08">
            <w:pPr>
              <w:pStyle w:val="TAC"/>
              <w:rPr>
                <w:lang w:eastAsia="zh-TW"/>
              </w:rPr>
            </w:pPr>
            <w:r w:rsidRPr="00C91B7C">
              <w:rPr>
                <w:lang w:eastAsia="zh-TW"/>
              </w:rPr>
              <w:t>High/CC2</w:t>
            </w:r>
          </w:p>
        </w:tc>
        <w:tc>
          <w:tcPr>
            <w:tcW w:w="296" w:type="pct"/>
            <w:vMerge/>
            <w:shd w:val="clear" w:color="auto" w:fill="auto"/>
            <w:vAlign w:val="center"/>
          </w:tcPr>
          <w:p w14:paraId="5254D473" w14:textId="77777777" w:rsidR="001D2A08" w:rsidRPr="00C91B7C" w:rsidRDefault="001D2A08" w:rsidP="001D2A08">
            <w:pPr>
              <w:pStyle w:val="TAC"/>
              <w:rPr>
                <w:rFonts w:eastAsia="MS Mincho"/>
              </w:rPr>
            </w:pPr>
          </w:p>
        </w:tc>
        <w:tc>
          <w:tcPr>
            <w:tcW w:w="243" w:type="pct"/>
            <w:shd w:val="clear" w:color="auto" w:fill="auto"/>
            <w:vAlign w:val="center"/>
          </w:tcPr>
          <w:p w14:paraId="1B6718B8" w14:textId="77777777" w:rsidR="001D2A08" w:rsidRPr="00C91B7C" w:rsidRDefault="001D2A08" w:rsidP="001D2A08">
            <w:pPr>
              <w:pStyle w:val="TAC"/>
            </w:pPr>
            <w:r w:rsidRPr="00C91B7C">
              <w:rPr>
                <w:lang w:eastAsia="zh-TW"/>
              </w:rPr>
              <w:t>ALL RBs</w:t>
            </w:r>
          </w:p>
        </w:tc>
        <w:tc>
          <w:tcPr>
            <w:tcW w:w="185" w:type="pct"/>
            <w:vAlign w:val="center"/>
          </w:tcPr>
          <w:p w14:paraId="5D2C159F"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7F46593D" w14:textId="77777777" w:rsidR="001D2A08" w:rsidRPr="00C91B7C" w:rsidRDefault="001D2A08" w:rsidP="001D2A08">
            <w:pPr>
              <w:pStyle w:val="TAC"/>
              <w:rPr>
                <w:lang w:eastAsia="zh-TW"/>
              </w:rPr>
            </w:pPr>
            <w:r w:rsidRPr="00C91B7C">
              <w:rPr>
                <w:lang w:eastAsia="zh-TW"/>
              </w:rPr>
              <w:t>Mid/CC1</w:t>
            </w:r>
          </w:p>
        </w:tc>
        <w:tc>
          <w:tcPr>
            <w:tcW w:w="174" w:type="pct"/>
            <w:gridSpan w:val="2"/>
            <w:vMerge/>
            <w:vAlign w:val="center"/>
          </w:tcPr>
          <w:p w14:paraId="48DA6941" w14:textId="77777777" w:rsidR="001D2A08" w:rsidRPr="00C91B7C" w:rsidRDefault="001D2A08" w:rsidP="001D2A08">
            <w:pPr>
              <w:pStyle w:val="TAC"/>
              <w:rPr>
                <w:lang w:eastAsia="zh-TW"/>
              </w:rPr>
            </w:pPr>
          </w:p>
        </w:tc>
        <w:tc>
          <w:tcPr>
            <w:tcW w:w="243" w:type="pct"/>
            <w:gridSpan w:val="2"/>
            <w:vAlign w:val="center"/>
          </w:tcPr>
          <w:p w14:paraId="7E04B242"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c>
          <w:tcPr>
            <w:tcW w:w="185" w:type="pct"/>
            <w:gridSpan w:val="2"/>
            <w:shd w:val="clear" w:color="auto" w:fill="auto"/>
            <w:vAlign w:val="center"/>
          </w:tcPr>
          <w:p w14:paraId="15379167" w14:textId="77777777" w:rsidR="001D2A08" w:rsidRPr="00C91B7C" w:rsidRDefault="001D2A08" w:rsidP="001D2A08">
            <w:pPr>
              <w:pStyle w:val="TAC"/>
              <w:rPr>
                <w:lang w:eastAsia="zh-TW"/>
              </w:rPr>
            </w:pPr>
            <w:r w:rsidRPr="00C91B7C">
              <w:rPr>
                <w:lang w:eastAsia="zh-TW"/>
              </w:rPr>
              <w:t>N/A</w:t>
            </w:r>
          </w:p>
        </w:tc>
        <w:tc>
          <w:tcPr>
            <w:tcW w:w="284" w:type="pct"/>
            <w:gridSpan w:val="2"/>
            <w:shd w:val="clear" w:color="auto" w:fill="auto"/>
            <w:vAlign w:val="center"/>
          </w:tcPr>
          <w:p w14:paraId="0FD1E6FA" w14:textId="77777777" w:rsidR="001D2A08" w:rsidRPr="00C91B7C" w:rsidRDefault="001D2A08" w:rsidP="001D2A08">
            <w:pPr>
              <w:pStyle w:val="TAC"/>
              <w:rPr>
                <w:lang w:eastAsia="zh-TW"/>
              </w:rPr>
            </w:pPr>
            <w:r w:rsidRPr="00C91B7C">
              <w:rPr>
                <w:lang w:eastAsia="zh-TW"/>
              </w:rPr>
              <w:t>QPSK</w:t>
            </w:r>
          </w:p>
        </w:tc>
        <w:tc>
          <w:tcPr>
            <w:tcW w:w="174" w:type="pct"/>
            <w:gridSpan w:val="2"/>
            <w:vMerge/>
            <w:shd w:val="clear" w:color="auto" w:fill="auto"/>
            <w:vAlign w:val="center"/>
          </w:tcPr>
          <w:p w14:paraId="0296AE09" w14:textId="77777777" w:rsidR="001D2A08" w:rsidRPr="00C91B7C" w:rsidRDefault="001D2A08" w:rsidP="001D2A08">
            <w:pPr>
              <w:pStyle w:val="TAC"/>
              <w:rPr>
                <w:rFonts w:eastAsia="MS Mincho"/>
              </w:rPr>
            </w:pPr>
          </w:p>
        </w:tc>
        <w:tc>
          <w:tcPr>
            <w:tcW w:w="243" w:type="pct"/>
            <w:gridSpan w:val="2"/>
            <w:shd w:val="clear" w:color="auto" w:fill="auto"/>
            <w:vAlign w:val="center"/>
          </w:tcPr>
          <w:p w14:paraId="699F3EFF" w14:textId="77777777" w:rsidR="001D2A08" w:rsidRPr="00C91B7C" w:rsidRDefault="001D2A08" w:rsidP="001D2A08">
            <w:pPr>
              <w:pStyle w:val="TAC"/>
            </w:pPr>
            <w:r w:rsidRPr="00C91B7C">
              <w:rPr>
                <w:lang w:eastAsia="zh-TW"/>
              </w:rPr>
              <w:t>Highest</w:t>
            </w:r>
            <w:r w:rsidRPr="00C91B7C">
              <w:t xml:space="preserve"> N</w:t>
            </w:r>
            <w:r w:rsidRPr="00C91B7C">
              <w:rPr>
                <w:vertAlign w:val="subscript"/>
              </w:rPr>
              <w:t>RB_agg</w:t>
            </w:r>
          </w:p>
        </w:tc>
      </w:tr>
      <w:tr w:rsidR="001D2A08" w:rsidRPr="00C91B7C" w14:paraId="28668F7E" w14:textId="77777777" w:rsidTr="001D2A08">
        <w:trPr>
          <w:trHeight w:val="256"/>
        </w:trPr>
        <w:tc>
          <w:tcPr>
            <w:tcW w:w="5000" w:type="pct"/>
            <w:gridSpan w:val="28"/>
          </w:tcPr>
          <w:p w14:paraId="55E7604F" w14:textId="77777777" w:rsidR="001D2A08" w:rsidRPr="00C91B7C" w:rsidRDefault="001D2A08" w:rsidP="001D2A08">
            <w:pPr>
              <w:pStyle w:val="TAH"/>
              <w:rPr>
                <w:lang w:eastAsia="zh-TW"/>
              </w:rPr>
            </w:pPr>
            <w:r w:rsidRPr="00C91B7C">
              <w:t>Default Test Settings for a CA_XA-YA-ZA</w:t>
            </w:r>
            <w:r w:rsidRPr="00C91B7C">
              <w:rPr>
                <w:lang w:eastAsia="zh-TW"/>
              </w:rPr>
              <w:t>-RA-SA</w:t>
            </w:r>
            <w:r w:rsidRPr="00C91B7C">
              <w:t xml:space="preserve"> Configuration</w:t>
            </w:r>
          </w:p>
        </w:tc>
      </w:tr>
      <w:tr w:rsidR="001D2A08" w:rsidRPr="00C91B7C" w14:paraId="73E215E8" w14:textId="77777777" w:rsidTr="001D2A08">
        <w:trPr>
          <w:trHeight w:val="155"/>
        </w:trPr>
        <w:tc>
          <w:tcPr>
            <w:tcW w:w="152" w:type="pct"/>
            <w:vMerge w:val="restart"/>
            <w:vAlign w:val="center"/>
          </w:tcPr>
          <w:p w14:paraId="019B919F" w14:textId="77777777" w:rsidR="001D2A08" w:rsidRPr="00C91B7C" w:rsidRDefault="001D2A08" w:rsidP="001D2A08">
            <w:pPr>
              <w:pStyle w:val="TAH"/>
            </w:pPr>
            <w:r w:rsidRPr="00C91B7C">
              <w:t>1</w:t>
            </w:r>
          </w:p>
        </w:tc>
        <w:tc>
          <w:tcPr>
            <w:tcW w:w="202" w:type="pct"/>
            <w:shd w:val="clear" w:color="auto" w:fill="auto"/>
            <w:vAlign w:val="center"/>
          </w:tcPr>
          <w:p w14:paraId="482E20C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2CAB7B76"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49AC19A9"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6A614048"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FEC0CD5"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0DB518D4"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7786417F"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748BA616"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2C6F8B0F"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4E369C09"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200CDA17"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28176F83"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261DAF30" w14:textId="77777777" w:rsidR="001D2A08" w:rsidRPr="00C91B7C" w:rsidRDefault="001D2A08" w:rsidP="001D2A08">
            <w:pPr>
              <w:pStyle w:val="TAC"/>
              <w:rPr>
                <w:lang w:eastAsia="zh-TW"/>
              </w:rPr>
            </w:pPr>
            <w:r w:rsidRPr="00C91B7C">
              <w:rPr>
                <w:lang w:eastAsia="zh-TW"/>
              </w:rPr>
              <w:t>R</w:t>
            </w:r>
          </w:p>
        </w:tc>
        <w:tc>
          <w:tcPr>
            <w:tcW w:w="284" w:type="pct"/>
            <w:gridSpan w:val="2"/>
            <w:vAlign w:val="center"/>
          </w:tcPr>
          <w:p w14:paraId="5BD6798F" w14:textId="77777777" w:rsidR="001D2A08" w:rsidRPr="00C91B7C" w:rsidRDefault="001D2A08" w:rsidP="001D2A08">
            <w:pPr>
              <w:pStyle w:val="TAC"/>
              <w:rPr>
                <w:lang w:eastAsia="zh-TW"/>
              </w:rPr>
            </w:pPr>
            <w:r w:rsidRPr="00C91B7C">
              <w:rPr>
                <w:lang w:eastAsia="zh-TW"/>
              </w:rPr>
              <w:t>Mid</w:t>
            </w:r>
          </w:p>
        </w:tc>
        <w:tc>
          <w:tcPr>
            <w:tcW w:w="174" w:type="pct"/>
            <w:gridSpan w:val="2"/>
            <w:vMerge w:val="restart"/>
            <w:vAlign w:val="center"/>
          </w:tcPr>
          <w:p w14:paraId="4E025AD5"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4B638F32"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57947A2" w14:textId="77777777" w:rsidR="001D2A08" w:rsidRPr="00C91B7C" w:rsidRDefault="001D2A08" w:rsidP="001D2A08">
            <w:pPr>
              <w:pStyle w:val="TAC"/>
              <w:rPr>
                <w:lang w:eastAsia="zh-TW"/>
              </w:rPr>
            </w:pPr>
            <w:r w:rsidRPr="00C91B7C">
              <w:rPr>
                <w:lang w:eastAsia="zh-TW"/>
              </w:rPr>
              <w:t>S</w:t>
            </w:r>
          </w:p>
        </w:tc>
        <w:tc>
          <w:tcPr>
            <w:tcW w:w="284" w:type="pct"/>
            <w:gridSpan w:val="2"/>
            <w:shd w:val="clear" w:color="auto" w:fill="auto"/>
            <w:vAlign w:val="center"/>
          </w:tcPr>
          <w:p w14:paraId="58BDDCDB"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06CE9095"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3D8D617F" w14:textId="77777777" w:rsidR="001D2A08" w:rsidRPr="00C91B7C" w:rsidRDefault="001D2A08" w:rsidP="001D2A08">
            <w:pPr>
              <w:pStyle w:val="TAC"/>
              <w:rPr>
                <w:lang w:eastAsia="zh-TW"/>
              </w:rPr>
            </w:pPr>
            <w:r w:rsidRPr="00C91B7C">
              <w:rPr>
                <w:lang w:eastAsia="zh-TW"/>
              </w:rPr>
              <w:t>ALL RBs</w:t>
            </w:r>
          </w:p>
        </w:tc>
      </w:tr>
      <w:tr w:rsidR="001D2A08" w:rsidRPr="00C91B7C" w14:paraId="26BAC9C1" w14:textId="77777777" w:rsidTr="001D2A08">
        <w:trPr>
          <w:trHeight w:val="229"/>
        </w:trPr>
        <w:tc>
          <w:tcPr>
            <w:tcW w:w="152" w:type="pct"/>
            <w:vMerge/>
          </w:tcPr>
          <w:p w14:paraId="436F5E24" w14:textId="77777777" w:rsidR="001D2A08" w:rsidRPr="00C91B7C" w:rsidRDefault="001D2A08" w:rsidP="001D2A08">
            <w:pPr>
              <w:pStyle w:val="TAH"/>
            </w:pPr>
          </w:p>
        </w:tc>
        <w:tc>
          <w:tcPr>
            <w:tcW w:w="202" w:type="pct"/>
            <w:shd w:val="clear" w:color="auto" w:fill="auto"/>
            <w:vAlign w:val="center"/>
          </w:tcPr>
          <w:p w14:paraId="227B6478"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72CA1DD1"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EE6CD0A" w14:textId="77777777" w:rsidR="001D2A08" w:rsidRPr="00C91B7C" w:rsidRDefault="001D2A08" w:rsidP="001D2A08">
            <w:pPr>
              <w:pStyle w:val="TAC"/>
              <w:rPr>
                <w:rFonts w:eastAsia="MS Mincho"/>
              </w:rPr>
            </w:pPr>
          </w:p>
        </w:tc>
        <w:tc>
          <w:tcPr>
            <w:tcW w:w="243" w:type="pct"/>
            <w:shd w:val="clear" w:color="auto" w:fill="auto"/>
            <w:vAlign w:val="center"/>
          </w:tcPr>
          <w:p w14:paraId="0754EB0D" w14:textId="77777777" w:rsidR="001D2A08" w:rsidRPr="00C91B7C" w:rsidRDefault="001D2A08" w:rsidP="001D2A08">
            <w:pPr>
              <w:pStyle w:val="TAC"/>
              <w:rPr>
                <w:rFonts w:eastAsia="MS Mincho"/>
              </w:rPr>
            </w:pPr>
            <w:r w:rsidRPr="00C91B7C">
              <w:t>Highest N</w:t>
            </w:r>
            <w:r w:rsidRPr="00C91B7C">
              <w:rPr>
                <w:vertAlign w:val="subscript"/>
              </w:rPr>
              <w:t>RB</w:t>
            </w:r>
          </w:p>
        </w:tc>
        <w:tc>
          <w:tcPr>
            <w:tcW w:w="202" w:type="pct"/>
            <w:vAlign w:val="center"/>
          </w:tcPr>
          <w:p w14:paraId="5FCA1335"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664FCF03"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1EC5A279" w14:textId="77777777" w:rsidR="001D2A08" w:rsidRPr="00C91B7C" w:rsidRDefault="001D2A08" w:rsidP="001D2A08">
            <w:pPr>
              <w:pStyle w:val="TAC"/>
              <w:rPr>
                <w:rFonts w:eastAsia="MS Mincho"/>
              </w:rPr>
            </w:pPr>
          </w:p>
        </w:tc>
        <w:tc>
          <w:tcPr>
            <w:tcW w:w="243" w:type="pct"/>
            <w:shd w:val="clear" w:color="auto" w:fill="auto"/>
            <w:vAlign w:val="center"/>
          </w:tcPr>
          <w:p w14:paraId="1EF6C384" w14:textId="77777777" w:rsidR="001D2A08" w:rsidRPr="00C91B7C" w:rsidRDefault="001D2A08" w:rsidP="001D2A08">
            <w:pPr>
              <w:pStyle w:val="TAC"/>
              <w:rPr>
                <w:lang w:eastAsia="zh-TW"/>
              </w:rPr>
            </w:pPr>
            <w:r w:rsidRPr="00C91B7C">
              <w:t>Highest N</w:t>
            </w:r>
            <w:r w:rsidRPr="00C91B7C">
              <w:rPr>
                <w:vertAlign w:val="subscript"/>
              </w:rPr>
              <w:t>RB</w:t>
            </w:r>
          </w:p>
        </w:tc>
        <w:tc>
          <w:tcPr>
            <w:tcW w:w="202" w:type="pct"/>
            <w:shd w:val="clear" w:color="auto" w:fill="auto"/>
            <w:vAlign w:val="center"/>
          </w:tcPr>
          <w:p w14:paraId="7BB76455"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459118B9"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6A6E572F" w14:textId="77777777" w:rsidR="001D2A08" w:rsidRPr="00C91B7C" w:rsidRDefault="001D2A08" w:rsidP="001D2A08">
            <w:pPr>
              <w:pStyle w:val="TAC"/>
              <w:rPr>
                <w:rFonts w:eastAsia="MS Mincho"/>
              </w:rPr>
            </w:pPr>
          </w:p>
        </w:tc>
        <w:tc>
          <w:tcPr>
            <w:tcW w:w="243" w:type="pct"/>
            <w:shd w:val="clear" w:color="auto" w:fill="auto"/>
            <w:vAlign w:val="center"/>
          </w:tcPr>
          <w:p w14:paraId="26138815"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vAlign w:val="center"/>
          </w:tcPr>
          <w:p w14:paraId="56585795"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1624D3B0"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1DD9B146" w14:textId="77777777" w:rsidR="001D2A08" w:rsidRPr="00C91B7C" w:rsidRDefault="001D2A08" w:rsidP="001D2A08">
            <w:pPr>
              <w:pStyle w:val="TAC"/>
              <w:rPr>
                <w:lang w:eastAsia="zh-TW"/>
              </w:rPr>
            </w:pPr>
          </w:p>
        </w:tc>
        <w:tc>
          <w:tcPr>
            <w:tcW w:w="243" w:type="pct"/>
            <w:gridSpan w:val="2"/>
            <w:vAlign w:val="center"/>
          </w:tcPr>
          <w:p w14:paraId="437295F5"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gridSpan w:val="2"/>
            <w:shd w:val="clear" w:color="auto" w:fill="auto"/>
            <w:vAlign w:val="center"/>
          </w:tcPr>
          <w:p w14:paraId="1DEFB571"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101076F0"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62AF8238" w14:textId="77777777" w:rsidR="001D2A08" w:rsidRPr="00C91B7C" w:rsidRDefault="001D2A08" w:rsidP="001D2A08">
            <w:pPr>
              <w:pStyle w:val="TAC"/>
              <w:rPr>
                <w:rFonts w:eastAsia="MS Mincho"/>
              </w:rPr>
            </w:pPr>
          </w:p>
        </w:tc>
        <w:tc>
          <w:tcPr>
            <w:tcW w:w="243" w:type="pct"/>
            <w:gridSpan w:val="2"/>
            <w:shd w:val="clear" w:color="auto" w:fill="auto"/>
            <w:vAlign w:val="center"/>
          </w:tcPr>
          <w:p w14:paraId="02237E8E" w14:textId="77777777" w:rsidR="001D2A08" w:rsidRPr="00C91B7C" w:rsidRDefault="001D2A08" w:rsidP="001D2A08">
            <w:pPr>
              <w:pStyle w:val="TAC"/>
              <w:rPr>
                <w:lang w:eastAsia="zh-TW"/>
              </w:rPr>
            </w:pPr>
            <w:r w:rsidRPr="00C91B7C">
              <w:t>Highest N</w:t>
            </w:r>
            <w:r w:rsidRPr="00C91B7C">
              <w:rPr>
                <w:vertAlign w:val="subscript"/>
              </w:rPr>
              <w:t>RB</w:t>
            </w:r>
          </w:p>
        </w:tc>
      </w:tr>
      <w:tr w:rsidR="001D2A08" w:rsidRPr="00C91B7C" w14:paraId="778514EE" w14:textId="77777777" w:rsidTr="001D2A08">
        <w:trPr>
          <w:trHeight w:val="155"/>
        </w:trPr>
        <w:tc>
          <w:tcPr>
            <w:tcW w:w="152" w:type="pct"/>
            <w:vMerge w:val="restart"/>
            <w:vAlign w:val="center"/>
          </w:tcPr>
          <w:p w14:paraId="66DAC57C"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71D704C1"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60DE50BB"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4BCBF012"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69C5D015"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64CCA4E5"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19DEDB48"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158F16D3"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2D6B62F0"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0BBF5334"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45E7A657"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62E53723"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0E812A43"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0C3EF913" w14:textId="77777777" w:rsidR="001D2A08" w:rsidRPr="00C91B7C" w:rsidRDefault="001D2A08" w:rsidP="001D2A08">
            <w:pPr>
              <w:pStyle w:val="TAC"/>
              <w:rPr>
                <w:lang w:eastAsia="zh-TW"/>
              </w:rPr>
            </w:pPr>
            <w:r w:rsidRPr="00C91B7C">
              <w:rPr>
                <w:lang w:eastAsia="zh-TW"/>
              </w:rPr>
              <w:t>R</w:t>
            </w:r>
          </w:p>
        </w:tc>
        <w:tc>
          <w:tcPr>
            <w:tcW w:w="284" w:type="pct"/>
            <w:gridSpan w:val="2"/>
            <w:vAlign w:val="center"/>
          </w:tcPr>
          <w:p w14:paraId="66E6123C" w14:textId="77777777" w:rsidR="001D2A08" w:rsidRPr="00C91B7C" w:rsidRDefault="001D2A08" w:rsidP="001D2A08">
            <w:pPr>
              <w:pStyle w:val="TAC"/>
              <w:rPr>
                <w:lang w:eastAsia="zh-TW"/>
              </w:rPr>
            </w:pPr>
            <w:r w:rsidRPr="00C91B7C">
              <w:rPr>
                <w:lang w:eastAsia="zh-TW"/>
              </w:rPr>
              <w:t>Mid</w:t>
            </w:r>
          </w:p>
        </w:tc>
        <w:tc>
          <w:tcPr>
            <w:tcW w:w="174" w:type="pct"/>
            <w:gridSpan w:val="2"/>
            <w:vMerge w:val="restart"/>
            <w:vAlign w:val="center"/>
          </w:tcPr>
          <w:p w14:paraId="23567AD0"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47B2506F"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EC4881F" w14:textId="77777777" w:rsidR="001D2A08" w:rsidRPr="00C91B7C" w:rsidRDefault="001D2A08" w:rsidP="001D2A08">
            <w:pPr>
              <w:pStyle w:val="TAC"/>
              <w:rPr>
                <w:lang w:eastAsia="zh-TW"/>
              </w:rPr>
            </w:pPr>
            <w:r w:rsidRPr="00C91B7C">
              <w:rPr>
                <w:lang w:eastAsia="zh-TW"/>
              </w:rPr>
              <w:t>S</w:t>
            </w:r>
          </w:p>
        </w:tc>
        <w:tc>
          <w:tcPr>
            <w:tcW w:w="284" w:type="pct"/>
            <w:gridSpan w:val="2"/>
            <w:shd w:val="clear" w:color="auto" w:fill="auto"/>
            <w:vAlign w:val="center"/>
          </w:tcPr>
          <w:p w14:paraId="74A6BFE9"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3C1D45C1"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4A09DD8C" w14:textId="77777777" w:rsidR="001D2A08" w:rsidRPr="00C91B7C" w:rsidRDefault="001D2A08" w:rsidP="001D2A08">
            <w:pPr>
              <w:pStyle w:val="TAC"/>
              <w:rPr>
                <w:lang w:eastAsia="zh-TW"/>
              </w:rPr>
            </w:pPr>
            <w:r w:rsidRPr="00C91B7C">
              <w:rPr>
                <w:lang w:eastAsia="zh-TW"/>
              </w:rPr>
              <w:t>ALL RBs</w:t>
            </w:r>
          </w:p>
        </w:tc>
      </w:tr>
      <w:tr w:rsidR="001D2A08" w:rsidRPr="00C91B7C" w14:paraId="22D4DE3A" w14:textId="77777777" w:rsidTr="001D2A08">
        <w:trPr>
          <w:trHeight w:val="229"/>
        </w:trPr>
        <w:tc>
          <w:tcPr>
            <w:tcW w:w="152" w:type="pct"/>
            <w:vMerge/>
          </w:tcPr>
          <w:p w14:paraId="4780DCD5" w14:textId="77777777" w:rsidR="001D2A08" w:rsidRPr="00C91B7C" w:rsidRDefault="001D2A08" w:rsidP="001D2A08">
            <w:pPr>
              <w:pStyle w:val="TAH"/>
            </w:pPr>
          </w:p>
        </w:tc>
        <w:tc>
          <w:tcPr>
            <w:tcW w:w="202" w:type="pct"/>
            <w:shd w:val="clear" w:color="auto" w:fill="auto"/>
            <w:vAlign w:val="center"/>
          </w:tcPr>
          <w:p w14:paraId="35A4A049"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07A5E03F"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01988E8F" w14:textId="77777777" w:rsidR="001D2A08" w:rsidRPr="00C91B7C" w:rsidRDefault="001D2A08" w:rsidP="001D2A08">
            <w:pPr>
              <w:pStyle w:val="TAC"/>
              <w:rPr>
                <w:rFonts w:eastAsia="MS Mincho"/>
              </w:rPr>
            </w:pPr>
          </w:p>
        </w:tc>
        <w:tc>
          <w:tcPr>
            <w:tcW w:w="243" w:type="pct"/>
            <w:shd w:val="clear" w:color="auto" w:fill="auto"/>
            <w:vAlign w:val="center"/>
          </w:tcPr>
          <w:p w14:paraId="54A1A3DE" w14:textId="77777777" w:rsidR="001D2A08" w:rsidRPr="00C91B7C" w:rsidRDefault="001D2A08" w:rsidP="001D2A08">
            <w:pPr>
              <w:pStyle w:val="TAC"/>
              <w:rPr>
                <w:rFonts w:eastAsia="MS Mincho"/>
              </w:rPr>
            </w:pPr>
            <w:r w:rsidRPr="00C91B7C">
              <w:t>Highest N</w:t>
            </w:r>
            <w:r w:rsidRPr="00C91B7C">
              <w:rPr>
                <w:vertAlign w:val="subscript"/>
              </w:rPr>
              <w:t>RB</w:t>
            </w:r>
          </w:p>
        </w:tc>
        <w:tc>
          <w:tcPr>
            <w:tcW w:w="202" w:type="pct"/>
            <w:vAlign w:val="center"/>
          </w:tcPr>
          <w:p w14:paraId="58186406"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3AC22075"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44640005" w14:textId="77777777" w:rsidR="001D2A08" w:rsidRPr="00C91B7C" w:rsidRDefault="001D2A08" w:rsidP="001D2A08">
            <w:pPr>
              <w:pStyle w:val="TAC"/>
              <w:rPr>
                <w:rFonts w:eastAsia="MS Mincho"/>
              </w:rPr>
            </w:pPr>
          </w:p>
        </w:tc>
        <w:tc>
          <w:tcPr>
            <w:tcW w:w="243" w:type="pct"/>
            <w:shd w:val="clear" w:color="auto" w:fill="auto"/>
            <w:vAlign w:val="center"/>
          </w:tcPr>
          <w:p w14:paraId="4B619FA6" w14:textId="77777777" w:rsidR="001D2A08" w:rsidRPr="00C91B7C" w:rsidRDefault="001D2A08" w:rsidP="001D2A08">
            <w:pPr>
              <w:pStyle w:val="TAC"/>
              <w:rPr>
                <w:lang w:eastAsia="zh-TW"/>
              </w:rPr>
            </w:pPr>
            <w:r w:rsidRPr="00C91B7C">
              <w:t>Highest N</w:t>
            </w:r>
            <w:r w:rsidRPr="00C91B7C">
              <w:rPr>
                <w:vertAlign w:val="subscript"/>
              </w:rPr>
              <w:t>RB</w:t>
            </w:r>
          </w:p>
        </w:tc>
        <w:tc>
          <w:tcPr>
            <w:tcW w:w="202" w:type="pct"/>
            <w:shd w:val="clear" w:color="auto" w:fill="auto"/>
            <w:vAlign w:val="center"/>
          </w:tcPr>
          <w:p w14:paraId="7B36895B"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76405108"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1C718C2E" w14:textId="77777777" w:rsidR="001D2A08" w:rsidRPr="00C91B7C" w:rsidRDefault="001D2A08" w:rsidP="001D2A08">
            <w:pPr>
              <w:pStyle w:val="TAC"/>
              <w:rPr>
                <w:rFonts w:eastAsia="MS Mincho"/>
              </w:rPr>
            </w:pPr>
          </w:p>
        </w:tc>
        <w:tc>
          <w:tcPr>
            <w:tcW w:w="243" w:type="pct"/>
            <w:shd w:val="clear" w:color="auto" w:fill="auto"/>
            <w:vAlign w:val="center"/>
          </w:tcPr>
          <w:p w14:paraId="4B1B8652"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vAlign w:val="center"/>
          </w:tcPr>
          <w:p w14:paraId="79FCC7CF"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718A5019"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622FD1AE" w14:textId="77777777" w:rsidR="001D2A08" w:rsidRPr="00C91B7C" w:rsidRDefault="001D2A08" w:rsidP="001D2A08">
            <w:pPr>
              <w:pStyle w:val="TAC"/>
              <w:rPr>
                <w:lang w:eastAsia="zh-TW"/>
              </w:rPr>
            </w:pPr>
          </w:p>
        </w:tc>
        <w:tc>
          <w:tcPr>
            <w:tcW w:w="243" w:type="pct"/>
            <w:gridSpan w:val="2"/>
            <w:vAlign w:val="center"/>
          </w:tcPr>
          <w:p w14:paraId="5F8BF120"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gridSpan w:val="2"/>
            <w:shd w:val="clear" w:color="auto" w:fill="auto"/>
            <w:vAlign w:val="center"/>
          </w:tcPr>
          <w:p w14:paraId="16AE4E91"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3808C068"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42CA244E" w14:textId="77777777" w:rsidR="001D2A08" w:rsidRPr="00C91B7C" w:rsidRDefault="001D2A08" w:rsidP="001D2A08">
            <w:pPr>
              <w:pStyle w:val="TAC"/>
              <w:rPr>
                <w:rFonts w:eastAsia="MS Mincho"/>
              </w:rPr>
            </w:pPr>
          </w:p>
        </w:tc>
        <w:tc>
          <w:tcPr>
            <w:tcW w:w="243" w:type="pct"/>
            <w:gridSpan w:val="2"/>
            <w:shd w:val="clear" w:color="auto" w:fill="auto"/>
            <w:vAlign w:val="center"/>
          </w:tcPr>
          <w:p w14:paraId="5FDFABF6" w14:textId="77777777" w:rsidR="001D2A08" w:rsidRPr="00C91B7C" w:rsidRDefault="001D2A08" w:rsidP="001D2A08">
            <w:pPr>
              <w:pStyle w:val="TAC"/>
              <w:rPr>
                <w:lang w:eastAsia="zh-TW"/>
              </w:rPr>
            </w:pPr>
            <w:r w:rsidRPr="00C91B7C">
              <w:t>Highest N</w:t>
            </w:r>
            <w:r w:rsidRPr="00C91B7C">
              <w:rPr>
                <w:vertAlign w:val="subscript"/>
              </w:rPr>
              <w:t>RB</w:t>
            </w:r>
          </w:p>
        </w:tc>
      </w:tr>
      <w:tr w:rsidR="001D2A08" w:rsidRPr="00C91B7C" w14:paraId="4AB0ADAA" w14:textId="77777777" w:rsidTr="001D2A08">
        <w:trPr>
          <w:trHeight w:val="155"/>
        </w:trPr>
        <w:tc>
          <w:tcPr>
            <w:tcW w:w="152" w:type="pct"/>
            <w:vMerge w:val="restart"/>
            <w:vAlign w:val="center"/>
          </w:tcPr>
          <w:p w14:paraId="5B5E1316"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430F1FCA" w14:textId="77777777" w:rsidR="001D2A08" w:rsidRPr="00C91B7C" w:rsidRDefault="001D2A08" w:rsidP="001D2A08">
            <w:pPr>
              <w:pStyle w:val="TAC"/>
              <w:rPr>
                <w:lang w:eastAsia="zh-TW"/>
              </w:rPr>
            </w:pPr>
            <w:r w:rsidRPr="00C91B7C">
              <w:rPr>
                <w:lang w:eastAsia="zh-TW"/>
              </w:rPr>
              <w:t>Z</w:t>
            </w:r>
          </w:p>
        </w:tc>
        <w:tc>
          <w:tcPr>
            <w:tcW w:w="284" w:type="pct"/>
            <w:shd w:val="clear" w:color="auto" w:fill="auto"/>
            <w:vAlign w:val="center"/>
          </w:tcPr>
          <w:p w14:paraId="36435855"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50A08773"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39792710"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77DC53F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5A8D6186"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7CE34032"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3522BB4C"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10781347"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698834E7"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29625EE8"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3DDFADB8"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4918319A" w14:textId="77777777" w:rsidR="001D2A08" w:rsidRPr="00C91B7C" w:rsidRDefault="001D2A08" w:rsidP="001D2A08">
            <w:pPr>
              <w:pStyle w:val="TAC"/>
              <w:rPr>
                <w:lang w:eastAsia="zh-TW"/>
              </w:rPr>
            </w:pPr>
            <w:r w:rsidRPr="00C91B7C">
              <w:rPr>
                <w:lang w:eastAsia="zh-TW"/>
              </w:rPr>
              <w:t>R</w:t>
            </w:r>
          </w:p>
        </w:tc>
        <w:tc>
          <w:tcPr>
            <w:tcW w:w="284" w:type="pct"/>
            <w:gridSpan w:val="2"/>
            <w:vAlign w:val="center"/>
          </w:tcPr>
          <w:p w14:paraId="4033BEE8" w14:textId="77777777" w:rsidR="001D2A08" w:rsidRPr="00C91B7C" w:rsidRDefault="001D2A08" w:rsidP="001D2A08">
            <w:pPr>
              <w:pStyle w:val="TAC"/>
              <w:rPr>
                <w:lang w:eastAsia="zh-TW"/>
              </w:rPr>
            </w:pPr>
            <w:r w:rsidRPr="00C91B7C">
              <w:rPr>
                <w:lang w:eastAsia="zh-TW"/>
              </w:rPr>
              <w:t>Mid</w:t>
            </w:r>
          </w:p>
        </w:tc>
        <w:tc>
          <w:tcPr>
            <w:tcW w:w="174" w:type="pct"/>
            <w:gridSpan w:val="2"/>
            <w:vMerge w:val="restart"/>
            <w:vAlign w:val="center"/>
          </w:tcPr>
          <w:p w14:paraId="1C2F9B95"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697059AD"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62D24AE" w14:textId="77777777" w:rsidR="001D2A08" w:rsidRPr="00C91B7C" w:rsidRDefault="001D2A08" w:rsidP="001D2A08">
            <w:pPr>
              <w:pStyle w:val="TAC"/>
              <w:rPr>
                <w:lang w:eastAsia="zh-TW"/>
              </w:rPr>
            </w:pPr>
            <w:r w:rsidRPr="00C91B7C">
              <w:rPr>
                <w:lang w:eastAsia="zh-TW"/>
              </w:rPr>
              <w:t>S</w:t>
            </w:r>
          </w:p>
        </w:tc>
        <w:tc>
          <w:tcPr>
            <w:tcW w:w="284" w:type="pct"/>
            <w:gridSpan w:val="2"/>
            <w:shd w:val="clear" w:color="auto" w:fill="auto"/>
            <w:vAlign w:val="center"/>
          </w:tcPr>
          <w:p w14:paraId="5CE4F117"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5601DCF1"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2085DE5F" w14:textId="77777777" w:rsidR="001D2A08" w:rsidRPr="00C91B7C" w:rsidRDefault="001D2A08" w:rsidP="001D2A08">
            <w:pPr>
              <w:pStyle w:val="TAC"/>
              <w:rPr>
                <w:lang w:eastAsia="zh-TW"/>
              </w:rPr>
            </w:pPr>
            <w:r w:rsidRPr="00C91B7C">
              <w:rPr>
                <w:lang w:eastAsia="zh-TW"/>
              </w:rPr>
              <w:t>ALL RBs</w:t>
            </w:r>
          </w:p>
        </w:tc>
      </w:tr>
      <w:tr w:rsidR="001D2A08" w:rsidRPr="00C91B7C" w14:paraId="496EBF10" w14:textId="77777777" w:rsidTr="001D2A08">
        <w:trPr>
          <w:trHeight w:val="229"/>
        </w:trPr>
        <w:tc>
          <w:tcPr>
            <w:tcW w:w="152" w:type="pct"/>
            <w:vMerge/>
          </w:tcPr>
          <w:p w14:paraId="770333B6" w14:textId="77777777" w:rsidR="001D2A08" w:rsidRPr="00C91B7C" w:rsidRDefault="001D2A08" w:rsidP="001D2A08">
            <w:pPr>
              <w:pStyle w:val="TAH"/>
            </w:pPr>
          </w:p>
        </w:tc>
        <w:tc>
          <w:tcPr>
            <w:tcW w:w="202" w:type="pct"/>
            <w:shd w:val="clear" w:color="auto" w:fill="auto"/>
            <w:vAlign w:val="center"/>
          </w:tcPr>
          <w:p w14:paraId="50E3CEF8"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E87D1B1"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4B8445B9" w14:textId="77777777" w:rsidR="001D2A08" w:rsidRPr="00C91B7C" w:rsidRDefault="001D2A08" w:rsidP="001D2A08">
            <w:pPr>
              <w:pStyle w:val="TAC"/>
              <w:rPr>
                <w:rFonts w:eastAsia="MS Mincho"/>
              </w:rPr>
            </w:pPr>
          </w:p>
        </w:tc>
        <w:tc>
          <w:tcPr>
            <w:tcW w:w="243" w:type="pct"/>
            <w:shd w:val="clear" w:color="auto" w:fill="auto"/>
            <w:vAlign w:val="center"/>
          </w:tcPr>
          <w:p w14:paraId="2C739C8E" w14:textId="77777777" w:rsidR="001D2A08" w:rsidRPr="00C91B7C" w:rsidRDefault="001D2A08" w:rsidP="001D2A08">
            <w:pPr>
              <w:pStyle w:val="TAC"/>
              <w:rPr>
                <w:rFonts w:eastAsia="MS Mincho"/>
              </w:rPr>
            </w:pPr>
            <w:r w:rsidRPr="00C91B7C">
              <w:t>Highest N</w:t>
            </w:r>
            <w:r w:rsidRPr="00C91B7C">
              <w:rPr>
                <w:vertAlign w:val="subscript"/>
              </w:rPr>
              <w:t>RB</w:t>
            </w:r>
          </w:p>
        </w:tc>
        <w:tc>
          <w:tcPr>
            <w:tcW w:w="202" w:type="pct"/>
            <w:vAlign w:val="center"/>
          </w:tcPr>
          <w:p w14:paraId="6A49BEF6"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A2FD93B"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08AD7B90" w14:textId="77777777" w:rsidR="001D2A08" w:rsidRPr="00C91B7C" w:rsidRDefault="001D2A08" w:rsidP="001D2A08">
            <w:pPr>
              <w:pStyle w:val="TAC"/>
              <w:rPr>
                <w:rFonts w:eastAsia="MS Mincho"/>
              </w:rPr>
            </w:pPr>
          </w:p>
        </w:tc>
        <w:tc>
          <w:tcPr>
            <w:tcW w:w="243" w:type="pct"/>
            <w:shd w:val="clear" w:color="auto" w:fill="auto"/>
            <w:vAlign w:val="center"/>
          </w:tcPr>
          <w:p w14:paraId="0269EF99" w14:textId="77777777" w:rsidR="001D2A08" w:rsidRPr="00C91B7C" w:rsidRDefault="001D2A08" w:rsidP="001D2A08">
            <w:pPr>
              <w:pStyle w:val="TAC"/>
              <w:rPr>
                <w:lang w:eastAsia="zh-TW"/>
              </w:rPr>
            </w:pPr>
            <w:r w:rsidRPr="00C91B7C">
              <w:t>Highest N</w:t>
            </w:r>
            <w:r w:rsidRPr="00C91B7C">
              <w:rPr>
                <w:vertAlign w:val="subscript"/>
              </w:rPr>
              <w:t>RB</w:t>
            </w:r>
          </w:p>
        </w:tc>
        <w:tc>
          <w:tcPr>
            <w:tcW w:w="202" w:type="pct"/>
            <w:shd w:val="clear" w:color="auto" w:fill="auto"/>
            <w:vAlign w:val="center"/>
          </w:tcPr>
          <w:p w14:paraId="35198179"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2E88BDFA"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4EECE115" w14:textId="77777777" w:rsidR="001D2A08" w:rsidRPr="00C91B7C" w:rsidRDefault="001D2A08" w:rsidP="001D2A08">
            <w:pPr>
              <w:pStyle w:val="TAC"/>
              <w:rPr>
                <w:rFonts w:eastAsia="MS Mincho"/>
              </w:rPr>
            </w:pPr>
          </w:p>
        </w:tc>
        <w:tc>
          <w:tcPr>
            <w:tcW w:w="243" w:type="pct"/>
            <w:shd w:val="clear" w:color="auto" w:fill="auto"/>
            <w:vAlign w:val="center"/>
          </w:tcPr>
          <w:p w14:paraId="7083C47C"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vAlign w:val="center"/>
          </w:tcPr>
          <w:p w14:paraId="0A15AB6E"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7C5E6177"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4BCE0F83" w14:textId="77777777" w:rsidR="001D2A08" w:rsidRPr="00C91B7C" w:rsidRDefault="001D2A08" w:rsidP="001D2A08">
            <w:pPr>
              <w:pStyle w:val="TAC"/>
              <w:rPr>
                <w:lang w:eastAsia="zh-TW"/>
              </w:rPr>
            </w:pPr>
          </w:p>
        </w:tc>
        <w:tc>
          <w:tcPr>
            <w:tcW w:w="243" w:type="pct"/>
            <w:gridSpan w:val="2"/>
            <w:vAlign w:val="center"/>
          </w:tcPr>
          <w:p w14:paraId="3B35E30A"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gridSpan w:val="2"/>
            <w:shd w:val="clear" w:color="auto" w:fill="auto"/>
            <w:vAlign w:val="center"/>
          </w:tcPr>
          <w:p w14:paraId="1D53D74B"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347717DC"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57DB34ED" w14:textId="77777777" w:rsidR="001D2A08" w:rsidRPr="00C91B7C" w:rsidRDefault="001D2A08" w:rsidP="001D2A08">
            <w:pPr>
              <w:pStyle w:val="TAC"/>
              <w:rPr>
                <w:rFonts w:eastAsia="MS Mincho"/>
              </w:rPr>
            </w:pPr>
          </w:p>
        </w:tc>
        <w:tc>
          <w:tcPr>
            <w:tcW w:w="243" w:type="pct"/>
            <w:gridSpan w:val="2"/>
            <w:shd w:val="clear" w:color="auto" w:fill="auto"/>
            <w:vAlign w:val="center"/>
          </w:tcPr>
          <w:p w14:paraId="0F8A586B" w14:textId="77777777" w:rsidR="001D2A08" w:rsidRPr="00C91B7C" w:rsidRDefault="001D2A08" w:rsidP="001D2A08">
            <w:pPr>
              <w:pStyle w:val="TAC"/>
              <w:rPr>
                <w:lang w:eastAsia="zh-TW"/>
              </w:rPr>
            </w:pPr>
            <w:r w:rsidRPr="00C91B7C">
              <w:t>Highest N</w:t>
            </w:r>
            <w:r w:rsidRPr="00C91B7C">
              <w:rPr>
                <w:vertAlign w:val="subscript"/>
              </w:rPr>
              <w:t>RB</w:t>
            </w:r>
          </w:p>
        </w:tc>
      </w:tr>
      <w:tr w:rsidR="001D2A08" w:rsidRPr="00C91B7C" w14:paraId="1265FB49" w14:textId="77777777" w:rsidTr="001D2A08">
        <w:trPr>
          <w:trHeight w:val="155"/>
        </w:trPr>
        <w:tc>
          <w:tcPr>
            <w:tcW w:w="152" w:type="pct"/>
            <w:vMerge w:val="restart"/>
            <w:vAlign w:val="center"/>
          </w:tcPr>
          <w:p w14:paraId="38A49983"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1DA2021F" w14:textId="77777777" w:rsidR="001D2A08" w:rsidRPr="00C91B7C" w:rsidRDefault="001D2A08" w:rsidP="001D2A08">
            <w:pPr>
              <w:pStyle w:val="TAC"/>
              <w:rPr>
                <w:lang w:eastAsia="zh-TW"/>
              </w:rPr>
            </w:pPr>
            <w:r w:rsidRPr="00C91B7C">
              <w:rPr>
                <w:lang w:eastAsia="zh-TW"/>
              </w:rPr>
              <w:t>R</w:t>
            </w:r>
          </w:p>
        </w:tc>
        <w:tc>
          <w:tcPr>
            <w:tcW w:w="284" w:type="pct"/>
            <w:shd w:val="clear" w:color="auto" w:fill="auto"/>
            <w:vAlign w:val="center"/>
          </w:tcPr>
          <w:p w14:paraId="6B381655"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61BDA81F"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43E7A72C"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9050AC4"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417ADB7E"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214345E5"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2CDD22DB"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3A8EFC08"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1A679BE5"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13D463A1"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55FEDD3F"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2D7A97D9"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53203121" w14:textId="77777777" w:rsidR="001D2A08" w:rsidRPr="00C91B7C" w:rsidRDefault="001D2A08" w:rsidP="001D2A08">
            <w:pPr>
              <w:pStyle w:val="TAC"/>
              <w:rPr>
                <w:lang w:eastAsia="zh-TW"/>
              </w:rPr>
            </w:pPr>
            <w:r w:rsidRPr="00C91B7C">
              <w:rPr>
                <w:lang w:eastAsia="zh-TW"/>
              </w:rPr>
              <w:t>Mid</w:t>
            </w:r>
          </w:p>
        </w:tc>
        <w:tc>
          <w:tcPr>
            <w:tcW w:w="174" w:type="pct"/>
            <w:gridSpan w:val="2"/>
            <w:vMerge w:val="restart"/>
            <w:vAlign w:val="center"/>
          </w:tcPr>
          <w:p w14:paraId="15099BE7"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2CAEA963"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3A504D8" w14:textId="77777777" w:rsidR="001D2A08" w:rsidRPr="00C91B7C" w:rsidRDefault="001D2A08" w:rsidP="001D2A08">
            <w:pPr>
              <w:pStyle w:val="TAC"/>
              <w:rPr>
                <w:lang w:eastAsia="zh-TW"/>
              </w:rPr>
            </w:pPr>
            <w:r w:rsidRPr="00C91B7C">
              <w:rPr>
                <w:lang w:eastAsia="zh-TW"/>
              </w:rPr>
              <w:t>S</w:t>
            </w:r>
          </w:p>
        </w:tc>
        <w:tc>
          <w:tcPr>
            <w:tcW w:w="284" w:type="pct"/>
            <w:gridSpan w:val="2"/>
            <w:shd w:val="clear" w:color="auto" w:fill="auto"/>
            <w:vAlign w:val="center"/>
          </w:tcPr>
          <w:p w14:paraId="2CB7B00E"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1DE9DDE8"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2FF2D870" w14:textId="77777777" w:rsidR="001D2A08" w:rsidRPr="00C91B7C" w:rsidRDefault="001D2A08" w:rsidP="001D2A08">
            <w:pPr>
              <w:pStyle w:val="TAC"/>
              <w:rPr>
                <w:lang w:eastAsia="zh-TW"/>
              </w:rPr>
            </w:pPr>
            <w:r w:rsidRPr="00C91B7C">
              <w:rPr>
                <w:lang w:eastAsia="zh-TW"/>
              </w:rPr>
              <w:t>ALL RBs</w:t>
            </w:r>
          </w:p>
        </w:tc>
      </w:tr>
      <w:tr w:rsidR="001D2A08" w:rsidRPr="00C91B7C" w14:paraId="63996699" w14:textId="77777777" w:rsidTr="001D2A08">
        <w:trPr>
          <w:trHeight w:val="229"/>
        </w:trPr>
        <w:tc>
          <w:tcPr>
            <w:tcW w:w="152" w:type="pct"/>
            <w:vMerge/>
          </w:tcPr>
          <w:p w14:paraId="6D65D4A4" w14:textId="77777777" w:rsidR="001D2A08" w:rsidRPr="00C91B7C" w:rsidRDefault="001D2A08" w:rsidP="001D2A08">
            <w:pPr>
              <w:pStyle w:val="TAH"/>
            </w:pPr>
          </w:p>
        </w:tc>
        <w:tc>
          <w:tcPr>
            <w:tcW w:w="202" w:type="pct"/>
            <w:shd w:val="clear" w:color="auto" w:fill="auto"/>
            <w:vAlign w:val="center"/>
          </w:tcPr>
          <w:p w14:paraId="769B8F76"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8DB93AF"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2ABD771E" w14:textId="77777777" w:rsidR="001D2A08" w:rsidRPr="00C91B7C" w:rsidRDefault="001D2A08" w:rsidP="001D2A08">
            <w:pPr>
              <w:pStyle w:val="TAC"/>
              <w:rPr>
                <w:rFonts w:eastAsia="MS Mincho"/>
              </w:rPr>
            </w:pPr>
          </w:p>
        </w:tc>
        <w:tc>
          <w:tcPr>
            <w:tcW w:w="243" w:type="pct"/>
            <w:shd w:val="clear" w:color="auto" w:fill="auto"/>
            <w:vAlign w:val="center"/>
          </w:tcPr>
          <w:p w14:paraId="418F8BDF" w14:textId="77777777" w:rsidR="001D2A08" w:rsidRPr="00C91B7C" w:rsidRDefault="001D2A08" w:rsidP="001D2A08">
            <w:pPr>
              <w:pStyle w:val="TAC"/>
              <w:rPr>
                <w:rFonts w:eastAsia="MS Mincho"/>
              </w:rPr>
            </w:pPr>
            <w:r w:rsidRPr="00C91B7C">
              <w:t>Highest N</w:t>
            </w:r>
            <w:r w:rsidRPr="00C91B7C">
              <w:rPr>
                <w:vertAlign w:val="subscript"/>
              </w:rPr>
              <w:t>RB</w:t>
            </w:r>
          </w:p>
        </w:tc>
        <w:tc>
          <w:tcPr>
            <w:tcW w:w="202" w:type="pct"/>
            <w:vAlign w:val="center"/>
          </w:tcPr>
          <w:p w14:paraId="3AF5B8E9"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7FC3A6BF"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0FE0E101" w14:textId="77777777" w:rsidR="001D2A08" w:rsidRPr="00C91B7C" w:rsidRDefault="001D2A08" w:rsidP="001D2A08">
            <w:pPr>
              <w:pStyle w:val="TAC"/>
              <w:rPr>
                <w:rFonts w:eastAsia="MS Mincho"/>
              </w:rPr>
            </w:pPr>
          </w:p>
        </w:tc>
        <w:tc>
          <w:tcPr>
            <w:tcW w:w="243" w:type="pct"/>
            <w:shd w:val="clear" w:color="auto" w:fill="auto"/>
            <w:vAlign w:val="center"/>
          </w:tcPr>
          <w:p w14:paraId="4124A154" w14:textId="77777777" w:rsidR="001D2A08" w:rsidRPr="00C91B7C" w:rsidRDefault="001D2A08" w:rsidP="001D2A08">
            <w:pPr>
              <w:pStyle w:val="TAC"/>
              <w:rPr>
                <w:lang w:eastAsia="zh-TW"/>
              </w:rPr>
            </w:pPr>
            <w:r w:rsidRPr="00C91B7C">
              <w:t>Highest N</w:t>
            </w:r>
            <w:r w:rsidRPr="00C91B7C">
              <w:rPr>
                <w:vertAlign w:val="subscript"/>
              </w:rPr>
              <w:t>RB</w:t>
            </w:r>
          </w:p>
        </w:tc>
        <w:tc>
          <w:tcPr>
            <w:tcW w:w="202" w:type="pct"/>
            <w:shd w:val="clear" w:color="auto" w:fill="auto"/>
            <w:vAlign w:val="center"/>
          </w:tcPr>
          <w:p w14:paraId="354DF5AC"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0AD69F61"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66AD022F" w14:textId="77777777" w:rsidR="001D2A08" w:rsidRPr="00C91B7C" w:rsidRDefault="001D2A08" w:rsidP="001D2A08">
            <w:pPr>
              <w:pStyle w:val="TAC"/>
              <w:rPr>
                <w:rFonts w:eastAsia="MS Mincho"/>
              </w:rPr>
            </w:pPr>
          </w:p>
        </w:tc>
        <w:tc>
          <w:tcPr>
            <w:tcW w:w="243" w:type="pct"/>
            <w:shd w:val="clear" w:color="auto" w:fill="auto"/>
            <w:vAlign w:val="center"/>
          </w:tcPr>
          <w:p w14:paraId="1639BCE3"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vAlign w:val="center"/>
          </w:tcPr>
          <w:p w14:paraId="401014F3"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440088DE"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638F7746" w14:textId="77777777" w:rsidR="001D2A08" w:rsidRPr="00C91B7C" w:rsidRDefault="001D2A08" w:rsidP="001D2A08">
            <w:pPr>
              <w:pStyle w:val="TAC"/>
              <w:rPr>
                <w:lang w:eastAsia="zh-TW"/>
              </w:rPr>
            </w:pPr>
          </w:p>
        </w:tc>
        <w:tc>
          <w:tcPr>
            <w:tcW w:w="243" w:type="pct"/>
            <w:gridSpan w:val="2"/>
            <w:vAlign w:val="center"/>
          </w:tcPr>
          <w:p w14:paraId="11DFB557"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gridSpan w:val="2"/>
            <w:shd w:val="clear" w:color="auto" w:fill="auto"/>
            <w:vAlign w:val="center"/>
          </w:tcPr>
          <w:p w14:paraId="4E3C7637"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008FEAE2"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2C329DD8" w14:textId="77777777" w:rsidR="001D2A08" w:rsidRPr="00C91B7C" w:rsidRDefault="001D2A08" w:rsidP="001D2A08">
            <w:pPr>
              <w:pStyle w:val="TAC"/>
              <w:rPr>
                <w:rFonts w:eastAsia="MS Mincho"/>
              </w:rPr>
            </w:pPr>
          </w:p>
        </w:tc>
        <w:tc>
          <w:tcPr>
            <w:tcW w:w="243" w:type="pct"/>
            <w:gridSpan w:val="2"/>
            <w:shd w:val="clear" w:color="auto" w:fill="auto"/>
            <w:vAlign w:val="center"/>
          </w:tcPr>
          <w:p w14:paraId="2CDE34B9" w14:textId="77777777" w:rsidR="001D2A08" w:rsidRPr="00C91B7C" w:rsidRDefault="001D2A08" w:rsidP="001D2A08">
            <w:pPr>
              <w:pStyle w:val="TAC"/>
              <w:rPr>
                <w:lang w:eastAsia="zh-TW"/>
              </w:rPr>
            </w:pPr>
            <w:r w:rsidRPr="00C91B7C">
              <w:t>Highest N</w:t>
            </w:r>
            <w:r w:rsidRPr="00C91B7C">
              <w:rPr>
                <w:vertAlign w:val="subscript"/>
              </w:rPr>
              <w:t>RB</w:t>
            </w:r>
          </w:p>
        </w:tc>
      </w:tr>
      <w:tr w:rsidR="001D2A08" w:rsidRPr="00C91B7C" w14:paraId="6C804DD1" w14:textId="77777777" w:rsidTr="001D2A08">
        <w:trPr>
          <w:trHeight w:val="155"/>
        </w:trPr>
        <w:tc>
          <w:tcPr>
            <w:tcW w:w="152" w:type="pct"/>
            <w:vMerge w:val="restart"/>
            <w:vAlign w:val="center"/>
          </w:tcPr>
          <w:p w14:paraId="0F01E56C" w14:textId="77777777" w:rsidR="001D2A08" w:rsidRPr="00C91B7C" w:rsidRDefault="001D2A08" w:rsidP="001D2A08">
            <w:pPr>
              <w:pStyle w:val="TAH"/>
              <w:rPr>
                <w:lang w:eastAsia="zh-TW"/>
              </w:rPr>
            </w:pPr>
            <w:r w:rsidRPr="00C91B7C">
              <w:rPr>
                <w:lang w:eastAsia="zh-TW"/>
              </w:rPr>
              <w:t>5</w:t>
            </w:r>
          </w:p>
        </w:tc>
        <w:tc>
          <w:tcPr>
            <w:tcW w:w="202" w:type="pct"/>
            <w:shd w:val="clear" w:color="auto" w:fill="auto"/>
            <w:vAlign w:val="center"/>
          </w:tcPr>
          <w:p w14:paraId="56CB1655" w14:textId="77777777" w:rsidR="001D2A08" w:rsidRPr="00C91B7C" w:rsidRDefault="001D2A08" w:rsidP="001D2A08">
            <w:pPr>
              <w:pStyle w:val="TAC"/>
              <w:rPr>
                <w:lang w:eastAsia="zh-TW"/>
              </w:rPr>
            </w:pPr>
            <w:r w:rsidRPr="00C91B7C">
              <w:rPr>
                <w:lang w:eastAsia="zh-TW"/>
              </w:rPr>
              <w:t>S</w:t>
            </w:r>
          </w:p>
        </w:tc>
        <w:tc>
          <w:tcPr>
            <w:tcW w:w="284" w:type="pct"/>
            <w:shd w:val="clear" w:color="auto" w:fill="auto"/>
            <w:vAlign w:val="center"/>
          </w:tcPr>
          <w:p w14:paraId="48249A43"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3F3EDEF2" w14:textId="77777777" w:rsidR="001D2A08" w:rsidRPr="00C91B7C" w:rsidRDefault="001D2A08" w:rsidP="001D2A08">
            <w:pPr>
              <w:pStyle w:val="TAC"/>
              <w:rPr>
                <w:lang w:eastAsia="zh-TW"/>
              </w:rPr>
            </w:pPr>
            <w:r w:rsidRPr="00C91B7C">
              <w:rPr>
                <w:lang w:eastAsia="zh-TW"/>
              </w:rPr>
              <w:t>REFSENS</w:t>
            </w:r>
          </w:p>
        </w:tc>
        <w:tc>
          <w:tcPr>
            <w:tcW w:w="243" w:type="pct"/>
            <w:shd w:val="clear" w:color="auto" w:fill="auto"/>
            <w:vAlign w:val="center"/>
          </w:tcPr>
          <w:p w14:paraId="69FBC540"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7ACB1232" w14:textId="77777777" w:rsidR="001D2A08" w:rsidRPr="00C91B7C" w:rsidRDefault="001D2A08" w:rsidP="001D2A08">
            <w:pPr>
              <w:pStyle w:val="TAC"/>
              <w:rPr>
                <w:lang w:eastAsia="zh-TW"/>
              </w:rPr>
            </w:pPr>
            <w:r w:rsidRPr="00C91B7C">
              <w:rPr>
                <w:lang w:eastAsia="zh-TW"/>
              </w:rPr>
              <w:t>X</w:t>
            </w:r>
          </w:p>
        </w:tc>
        <w:tc>
          <w:tcPr>
            <w:tcW w:w="284" w:type="pct"/>
            <w:shd w:val="clear" w:color="auto" w:fill="auto"/>
            <w:vAlign w:val="center"/>
          </w:tcPr>
          <w:p w14:paraId="5B860239"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3F101A80"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67D57983"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03A38EB4" w14:textId="77777777" w:rsidR="001D2A08" w:rsidRPr="00C91B7C" w:rsidRDefault="001D2A08" w:rsidP="001D2A08">
            <w:pPr>
              <w:pStyle w:val="TAC"/>
              <w:rPr>
                <w:lang w:eastAsia="zh-TW"/>
              </w:rPr>
            </w:pPr>
            <w:r w:rsidRPr="00C91B7C">
              <w:rPr>
                <w:lang w:eastAsia="zh-TW"/>
              </w:rPr>
              <w:t>Y</w:t>
            </w:r>
          </w:p>
        </w:tc>
        <w:tc>
          <w:tcPr>
            <w:tcW w:w="284" w:type="pct"/>
            <w:shd w:val="clear" w:color="auto" w:fill="auto"/>
            <w:vAlign w:val="center"/>
          </w:tcPr>
          <w:p w14:paraId="34A64963" w14:textId="77777777" w:rsidR="001D2A08" w:rsidRPr="00C91B7C" w:rsidRDefault="001D2A08" w:rsidP="001D2A08">
            <w:pPr>
              <w:pStyle w:val="TAC"/>
              <w:rPr>
                <w:lang w:eastAsia="zh-TW"/>
              </w:rPr>
            </w:pPr>
            <w:r w:rsidRPr="00C91B7C">
              <w:rPr>
                <w:lang w:eastAsia="zh-TW"/>
              </w:rPr>
              <w:t>Mid</w:t>
            </w:r>
          </w:p>
        </w:tc>
        <w:tc>
          <w:tcPr>
            <w:tcW w:w="296" w:type="pct"/>
            <w:vMerge w:val="restart"/>
            <w:shd w:val="clear" w:color="auto" w:fill="auto"/>
            <w:vAlign w:val="center"/>
          </w:tcPr>
          <w:p w14:paraId="6A5A2511" w14:textId="77777777" w:rsidR="001D2A08" w:rsidRPr="00C91B7C" w:rsidRDefault="001D2A08" w:rsidP="001D2A08">
            <w:pPr>
              <w:pStyle w:val="TAC"/>
              <w:rPr>
                <w:rFonts w:eastAsia="MS Mincho"/>
              </w:rPr>
            </w:pPr>
            <w:r w:rsidRPr="00C91B7C">
              <w:rPr>
                <w:lang w:eastAsia="zh-TW"/>
              </w:rPr>
              <w:t>N/A</w:t>
            </w:r>
          </w:p>
        </w:tc>
        <w:tc>
          <w:tcPr>
            <w:tcW w:w="243" w:type="pct"/>
            <w:shd w:val="clear" w:color="auto" w:fill="auto"/>
            <w:vAlign w:val="center"/>
          </w:tcPr>
          <w:p w14:paraId="1F4CEFAB"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65933B93" w14:textId="77777777" w:rsidR="001D2A08" w:rsidRPr="00C91B7C" w:rsidRDefault="001D2A08" w:rsidP="001D2A08">
            <w:pPr>
              <w:pStyle w:val="TAC"/>
              <w:rPr>
                <w:lang w:eastAsia="zh-TW"/>
              </w:rPr>
            </w:pPr>
            <w:r w:rsidRPr="00C91B7C">
              <w:rPr>
                <w:lang w:eastAsia="zh-TW"/>
              </w:rPr>
              <w:t>Z</w:t>
            </w:r>
          </w:p>
        </w:tc>
        <w:tc>
          <w:tcPr>
            <w:tcW w:w="284" w:type="pct"/>
            <w:gridSpan w:val="2"/>
            <w:vAlign w:val="center"/>
          </w:tcPr>
          <w:p w14:paraId="5C61690B" w14:textId="77777777" w:rsidR="001D2A08" w:rsidRPr="00C91B7C" w:rsidRDefault="001D2A08" w:rsidP="001D2A08">
            <w:pPr>
              <w:pStyle w:val="TAC"/>
              <w:rPr>
                <w:lang w:eastAsia="zh-TW"/>
              </w:rPr>
            </w:pPr>
            <w:r w:rsidRPr="00C91B7C">
              <w:rPr>
                <w:lang w:eastAsia="zh-TW"/>
              </w:rPr>
              <w:t>Mid</w:t>
            </w:r>
          </w:p>
        </w:tc>
        <w:tc>
          <w:tcPr>
            <w:tcW w:w="174" w:type="pct"/>
            <w:gridSpan w:val="2"/>
            <w:vMerge w:val="restart"/>
            <w:vAlign w:val="center"/>
          </w:tcPr>
          <w:p w14:paraId="2007A164" w14:textId="77777777" w:rsidR="001D2A08" w:rsidRPr="00C91B7C" w:rsidRDefault="001D2A08" w:rsidP="001D2A08">
            <w:pPr>
              <w:pStyle w:val="TAC"/>
              <w:rPr>
                <w:lang w:eastAsia="zh-TW"/>
              </w:rPr>
            </w:pPr>
            <w:r w:rsidRPr="00C91B7C">
              <w:rPr>
                <w:lang w:eastAsia="zh-TW"/>
              </w:rPr>
              <w:t>N/A</w:t>
            </w:r>
          </w:p>
        </w:tc>
        <w:tc>
          <w:tcPr>
            <w:tcW w:w="243" w:type="pct"/>
            <w:gridSpan w:val="2"/>
            <w:vAlign w:val="center"/>
          </w:tcPr>
          <w:p w14:paraId="5FC73D5D"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7989EFEC" w14:textId="77777777" w:rsidR="001D2A08" w:rsidRPr="00C91B7C" w:rsidRDefault="001D2A08" w:rsidP="001D2A08">
            <w:pPr>
              <w:pStyle w:val="TAC"/>
              <w:rPr>
                <w:lang w:eastAsia="zh-TW"/>
              </w:rPr>
            </w:pPr>
            <w:r w:rsidRPr="00C91B7C">
              <w:rPr>
                <w:lang w:eastAsia="zh-TW"/>
              </w:rPr>
              <w:t>R</w:t>
            </w:r>
          </w:p>
        </w:tc>
        <w:tc>
          <w:tcPr>
            <w:tcW w:w="284" w:type="pct"/>
            <w:gridSpan w:val="2"/>
            <w:shd w:val="clear" w:color="auto" w:fill="auto"/>
            <w:vAlign w:val="center"/>
          </w:tcPr>
          <w:p w14:paraId="3BC63A74" w14:textId="77777777" w:rsidR="001D2A08" w:rsidRPr="00C91B7C" w:rsidRDefault="001D2A08" w:rsidP="001D2A08">
            <w:pPr>
              <w:pStyle w:val="TAC"/>
              <w:rPr>
                <w:lang w:eastAsia="zh-TW"/>
              </w:rPr>
            </w:pPr>
            <w:r w:rsidRPr="00C91B7C">
              <w:rPr>
                <w:lang w:eastAsia="zh-TW"/>
              </w:rPr>
              <w:t>Mid</w:t>
            </w:r>
          </w:p>
        </w:tc>
        <w:tc>
          <w:tcPr>
            <w:tcW w:w="174" w:type="pct"/>
            <w:gridSpan w:val="2"/>
            <w:vMerge w:val="restart"/>
            <w:shd w:val="clear" w:color="auto" w:fill="auto"/>
            <w:vAlign w:val="center"/>
          </w:tcPr>
          <w:p w14:paraId="3EBD4896" w14:textId="77777777" w:rsidR="001D2A08" w:rsidRPr="00C91B7C" w:rsidRDefault="001D2A08" w:rsidP="001D2A08">
            <w:pPr>
              <w:pStyle w:val="TAC"/>
              <w:rPr>
                <w:rFonts w:eastAsia="MS Mincho"/>
              </w:rPr>
            </w:pPr>
            <w:r w:rsidRPr="00C91B7C">
              <w:rPr>
                <w:lang w:eastAsia="zh-TW"/>
              </w:rPr>
              <w:t>N/A</w:t>
            </w:r>
          </w:p>
        </w:tc>
        <w:tc>
          <w:tcPr>
            <w:tcW w:w="243" w:type="pct"/>
            <w:gridSpan w:val="2"/>
            <w:shd w:val="clear" w:color="auto" w:fill="auto"/>
            <w:vAlign w:val="center"/>
          </w:tcPr>
          <w:p w14:paraId="7E96712A" w14:textId="77777777" w:rsidR="001D2A08" w:rsidRPr="00C91B7C" w:rsidRDefault="001D2A08" w:rsidP="001D2A08">
            <w:pPr>
              <w:pStyle w:val="TAC"/>
              <w:rPr>
                <w:lang w:eastAsia="zh-TW"/>
              </w:rPr>
            </w:pPr>
            <w:r w:rsidRPr="00C91B7C">
              <w:rPr>
                <w:lang w:eastAsia="zh-TW"/>
              </w:rPr>
              <w:t>ALL RBs</w:t>
            </w:r>
          </w:p>
        </w:tc>
      </w:tr>
      <w:tr w:rsidR="001D2A08" w:rsidRPr="00C91B7C" w14:paraId="40E69648" w14:textId="77777777" w:rsidTr="001D2A08">
        <w:trPr>
          <w:trHeight w:val="229"/>
        </w:trPr>
        <w:tc>
          <w:tcPr>
            <w:tcW w:w="152" w:type="pct"/>
            <w:vMerge/>
          </w:tcPr>
          <w:p w14:paraId="11364AFB" w14:textId="77777777" w:rsidR="001D2A08" w:rsidRPr="00C91B7C" w:rsidRDefault="001D2A08" w:rsidP="001D2A08">
            <w:pPr>
              <w:pStyle w:val="TAH"/>
            </w:pPr>
          </w:p>
        </w:tc>
        <w:tc>
          <w:tcPr>
            <w:tcW w:w="202" w:type="pct"/>
            <w:shd w:val="clear" w:color="auto" w:fill="auto"/>
            <w:vAlign w:val="center"/>
          </w:tcPr>
          <w:p w14:paraId="6AE742FE" w14:textId="77777777" w:rsidR="001D2A08" w:rsidRPr="00C91B7C" w:rsidRDefault="001D2A08" w:rsidP="001D2A08">
            <w:pPr>
              <w:pStyle w:val="TAC"/>
              <w:rPr>
                <w:lang w:eastAsia="zh-TW"/>
              </w:rPr>
            </w:pPr>
            <w:r w:rsidRPr="00C91B7C">
              <w:rPr>
                <w:lang w:eastAsia="zh-TW"/>
              </w:rPr>
              <w:t>QPSK</w:t>
            </w:r>
          </w:p>
        </w:tc>
        <w:tc>
          <w:tcPr>
            <w:tcW w:w="284" w:type="pct"/>
            <w:shd w:val="clear" w:color="auto" w:fill="auto"/>
            <w:vAlign w:val="center"/>
          </w:tcPr>
          <w:p w14:paraId="4501F2E0" w14:textId="77777777" w:rsidR="001D2A08" w:rsidRPr="00C91B7C" w:rsidRDefault="001D2A08" w:rsidP="001D2A08">
            <w:pPr>
              <w:pStyle w:val="TAC"/>
              <w:rPr>
                <w:lang w:eastAsia="zh-TW"/>
              </w:rPr>
            </w:pPr>
            <w:r w:rsidRPr="00C91B7C">
              <w:rPr>
                <w:lang w:eastAsia="zh-TW"/>
              </w:rPr>
              <w:t>QPSK</w:t>
            </w:r>
          </w:p>
        </w:tc>
        <w:tc>
          <w:tcPr>
            <w:tcW w:w="296" w:type="pct"/>
            <w:vMerge/>
            <w:shd w:val="clear" w:color="auto" w:fill="auto"/>
            <w:vAlign w:val="center"/>
          </w:tcPr>
          <w:p w14:paraId="76CF44BA" w14:textId="77777777" w:rsidR="001D2A08" w:rsidRPr="00C91B7C" w:rsidRDefault="001D2A08" w:rsidP="001D2A08">
            <w:pPr>
              <w:pStyle w:val="TAC"/>
              <w:rPr>
                <w:rFonts w:eastAsia="MS Mincho"/>
              </w:rPr>
            </w:pPr>
          </w:p>
        </w:tc>
        <w:tc>
          <w:tcPr>
            <w:tcW w:w="243" w:type="pct"/>
            <w:shd w:val="clear" w:color="auto" w:fill="auto"/>
            <w:vAlign w:val="center"/>
          </w:tcPr>
          <w:p w14:paraId="088C8D1C" w14:textId="77777777" w:rsidR="001D2A08" w:rsidRPr="00C91B7C" w:rsidRDefault="001D2A08" w:rsidP="001D2A08">
            <w:pPr>
              <w:pStyle w:val="TAC"/>
              <w:rPr>
                <w:rFonts w:eastAsia="MS Mincho"/>
              </w:rPr>
            </w:pPr>
            <w:r w:rsidRPr="00C91B7C">
              <w:t>Highest N</w:t>
            </w:r>
            <w:r w:rsidRPr="00C91B7C">
              <w:rPr>
                <w:vertAlign w:val="subscript"/>
              </w:rPr>
              <w:t>RB</w:t>
            </w:r>
          </w:p>
        </w:tc>
        <w:tc>
          <w:tcPr>
            <w:tcW w:w="202" w:type="pct"/>
            <w:vAlign w:val="center"/>
          </w:tcPr>
          <w:p w14:paraId="130E1044"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1D92B0CF"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1F95C034" w14:textId="77777777" w:rsidR="001D2A08" w:rsidRPr="00C91B7C" w:rsidRDefault="001D2A08" w:rsidP="001D2A08">
            <w:pPr>
              <w:pStyle w:val="TAC"/>
              <w:rPr>
                <w:rFonts w:eastAsia="MS Mincho"/>
              </w:rPr>
            </w:pPr>
          </w:p>
        </w:tc>
        <w:tc>
          <w:tcPr>
            <w:tcW w:w="243" w:type="pct"/>
            <w:shd w:val="clear" w:color="auto" w:fill="auto"/>
            <w:vAlign w:val="center"/>
          </w:tcPr>
          <w:p w14:paraId="4EFB5DE9" w14:textId="77777777" w:rsidR="001D2A08" w:rsidRPr="00C91B7C" w:rsidRDefault="001D2A08" w:rsidP="001D2A08">
            <w:pPr>
              <w:pStyle w:val="TAC"/>
              <w:rPr>
                <w:lang w:eastAsia="zh-TW"/>
              </w:rPr>
            </w:pPr>
            <w:r w:rsidRPr="00C91B7C">
              <w:t>Highest N</w:t>
            </w:r>
            <w:r w:rsidRPr="00C91B7C">
              <w:rPr>
                <w:vertAlign w:val="subscript"/>
              </w:rPr>
              <w:t>RB</w:t>
            </w:r>
          </w:p>
        </w:tc>
        <w:tc>
          <w:tcPr>
            <w:tcW w:w="202" w:type="pct"/>
            <w:shd w:val="clear" w:color="auto" w:fill="auto"/>
            <w:vAlign w:val="center"/>
          </w:tcPr>
          <w:p w14:paraId="1C4E9760" w14:textId="77777777" w:rsidR="001D2A08" w:rsidRPr="00C91B7C" w:rsidRDefault="001D2A08" w:rsidP="001D2A08">
            <w:pPr>
              <w:pStyle w:val="TAC"/>
              <w:rPr>
                <w:rFonts w:eastAsia="MS Mincho"/>
              </w:rPr>
            </w:pPr>
            <w:r w:rsidRPr="00C91B7C">
              <w:rPr>
                <w:lang w:eastAsia="zh-TW"/>
              </w:rPr>
              <w:t>N/A</w:t>
            </w:r>
          </w:p>
        </w:tc>
        <w:tc>
          <w:tcPr>
            <w:tcW w:w="284" w:type="pct"/>
            <w:shd w:val="clear" w:color="auto" w:fill="auto"/>
            <w:vAlign w:val="center"/>
          </w:tcPr>
          <w:p w14:paraId="0E120EA7" w14:textId="77777777" w:rsidR="001D2A08" w:rsidRPr="00C91B7C" w:rsidRDefault="001D2A08" w:rsidP="001D2A08">
            <w:pPr>
              <w:pStyle w:val="TAC"/>
              <w:rPr>
                <w:rFonts w:eastAsia="MS Mincho"/>
              </w:rPr>
            </w:pPr>
            <w:r w:rsidRPr="00C91B7C">
              <w:rPr>
                <w:lang w:eastAsia="zh-TW"/>
              </w:rPr>
              <w:t>QPSK</w:t>
            </w:r>
          </w:p>
        </w:tc>
        <w:tc>
          <w:tcPr>
            <w:tcW w:w="296" w:type="pct"/>
            <w:vMerge/>
            <w:shd w:val="clear" w:color="auto" w:fill="auto"/>
            <w:vAlign w:val="center"/>
          </w:tcPr>
          <w:p w14:paraId="65C8C8CC" w14:textId="77777777" w:rsidR="001D2A08" w:rsidRPr="00C91B7C" w:rsidRDefault="001D2A08" w:rsidP="001D2A08">
            <w:pPr>
              <w:pStyle w:val="TAC"/>
              <w:rPr>
                <w:rFonts w:eastAsia="MS Mincho"/>
              </w:rPr>
            </w:pPr>
          </w:p>
        </w:tc>
        <w:tc>
          <w:tcPr>
            <w:tcW w:w="243" w:type="pct"/>
            <w:shd w:val="clear" w:color="auto" w:fill="auto"/>
            <w:vAlign w:val="center"/>
          </w:tcPr>
          <w:p w14:paraId="62CC39C9"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vAlign w:val="center"/>
          </w:tcPr>
          <w:p w14:paraId="4FD1C1A4" w14:textId="77777777" w:rsidR="001D2A08" w:rsidRPr="00C91B7C" w:rsidRDefault="001D2A08" w:rsidP="001D2A08">
            <w:pPr>
              <w:pStyle w:val="TAC"/>
              <w:rPr>
                <w:lang w:eastAsia="zh-TW"/>
              </w:rPr>
            </w:pPr>
            <w:r w:rsidRPr="00C91B7C">
              <w:rPr>
                <w:lang w:eastAsia="zh-TW"/>
              </w:rPr>
              <w:t>N/A</w:t>
            </w:r>
          </w:p>
        </w:tc>
        <w:tc>
          <w:tcPr>
            <w:tcW w:w="284" w:type="pct"/>
            <w:gridSpan w:val="2"/>
            <w:vAlign w:val="center"/>
          </w:tcPr>
          <w:p w14:paraId="3CFE8074" w14:textId="77777777" w:rsidR="001D2A08" w:rsidRPr="00C91B7C" w:rsidRDefault="001D2A08" w:rsidP="001D2A08">
            <w:pPr>
              <w:pStyle w:val="TAC"/>
              <w:rPr>
                <w:lang w:eastAsia="zh-TW"/>
              </w:rPr>
            </w:pPr>
            <w:r w:rsidRPr="00C91B7C">
              <w:rPr>
                <w:lang w:eastAsia="zh-TW"/>
              </w:rPr>
              <w:t>QPSK</w:t>
            </w:r>
          </w:p>
        </w:tc>
        <w:tc>
          <w:tcPr>
            <w:tcW w:w="174" w:type="pct"/>
            <w:gridSpan w:val="2"/>
            <w:vMerge/>
            <w:vAlign w:val="center"/>
          </w:tcPr>
          <w:p w14:paraId="0A92ADBF" w14:textId="77777777" w:rsidR="001D2A08" w:rsidRPr="00C91B7C" w:rsidRDefault="001D2A08" w:rsidP="001D2A08">
            <w:pPr>
              <w:pStyle w:val="TAC"/>
              <w:rPr>
                <w:lang w:eastAsia="zh-TW"/>
              </w:rPr>
            </w:pPr>
          </w:p>
        </w:tc>
        <w:tc>
          <w:tcPr>
            <w:tcW w:w="243" w:type="pct"/>
            <w:gridSpan w:val="2"/>
            <w:vAlign w:val="center"/>
          </w:tcPr>
          <w:p w14:paraId="3820366E" w14:textId="77777777" w:rsidR="001D2A08" w:rsidRPr="00C91B7C" w:rsidRDefault="001D2A08" w:rsidP="001D2A08">
            <w:pPr>
              <w:pStyle w:val="TAC"/>
              <w:rPr>
                <w:lang w:eastAsia="zh-TW"/>
              </w:rPr>
            </w:pPr>
            <w:r w:rsidRPr="00C91B7C">
              <w:t>Highest N</w:t>
            </w:r>
            <w:r w:rsidRPr="00C91B7C">
              <w:rPr>
                <w:vertAlign w:val="subscript"/>
              </w:rPr>
              <w:t>RB</w:t>
            </w:r>
          </w:p>
        </w:tc>
        <w:tc>
          <w:tcPr>
            <w:tcW w:w="185" w:type="pct"/>
            <w:gridSpan w:val="2"/>
            <w:shd w:val="clear" w:color="auto" w:fill="auto"/>
            <w:vAlign w:val="center"/>
          </w:tcPr>
          <w:p w14:paraId="46D4DCB9" w14:textId="77777777" w:rsidR="001D2A08" w:rsidRPr="00C91B7C" w:rsidRDefault="001D2A08" w:rsidP="001D2A08">
            <w:pPr>
              <w:pStyle w:val="TAC"/>
              <w:rPr>
                <w:rFonts w:eastAsia="MS Mincho"/>
              </w:rPr>
            </w:pPr>
            <w:r w:rsidRPr="00C91B7C">
              <w:rPr>
                <w:lang w:eastAsia="zh-TW"/>
              </w:rPr>
              <w:t>N/A</w:t>
            </w:r>
          </w:p>
        </w:tc>
        <w:tc>
          <w:tcPr>
            <w:tcW w:w="284" w:type="pct"/>
            <w:gridSpan w:val="2"/>
            <w:shd w:val="clear" w:color="auto" w:fill="auto"/>
            <w:vAlign w:val="center"/>
          </w:tcPr>
          <w:p w14:paraId="6F2478F9" w14:textId="77777777" w:rsidR="001D2A08" w:rsidRPr="00C91B7C" w:rsidRDefault="001D2A08" w:rsidP="001D2A08">
            <w:pPr>
              <w:pStyle w:val="TAC"/>
              <w:rPr>
                <w:rFonts w:eastAsia="MS Mincho"/>
              </w:rPr>
            </w:pPr>
            <w:r w:rsidRPr="00C91B7C">
              <w:rPr>
                <w:lang w:eastAsia="zh-TW"/>
              </w:rPr>
              <w:t>QPSK</w:t>
            </w:r>
          </w:p>
        </w:tc>
        <w:tc>
          <w:tcPr>
            <w:tcW w:w="174" w:type="pct"/>
            <w:gridSpan w:val="2"/>
            <w:vMerge/>
            <w:shd w:val="clear" w:color="auto" w:fill="auto"/>
            <w:vAlign w:val="center"/>
          </w:tcPr>
          <w:p w14:paraId="6541EB81" w14:textId="77777777" w:rsidR="001D2A08" w:rsidRPr="00C91B7C" w:rsidRDefault="001D2A08" w:rsidP="001D2A08">
            <w:pPr>
              <w:pStyle w:val="TAC"/>
              <w:rPr>
                <w:rFonts w:eastAsia="MS Mincho"/>
              </w:rPr>
            </w:pPr>
          </w:p>
        </w:tc>
        <w:tc>
          <w:tcPr>
            <w:tcW w:w="243" w:type="pct"/>
            <w:gridSpan w:val="2"/>
            <w:shd w:val="clear" w:color="auto" w:fill="auto"/>
            <w:vAlign w:val="center"/>
          </w:tcPr>
          <w:p w14:paraId="2CF4A83A" w14:textId="77777777" w:rsidR="001D2A08" w:rsidRPr="00C91B7C" w:rsidRDefault="001D2A08" w:rsidP="001D2A08">
            <w:pPr>
              <w:pStyle w:val="TAC"/>
              <w:rPr>
                <w:lang w:eastAsia="zh-TW"/>
              </w:rPr>
            </w:pPr>
            <w:r w:rsidRPr="00C91B7C">
              <w:t>Highest N</w:t>
            </w:r>
            <w:r w:rsidRPr="00C91B7C">
              <w:rPr>
                <w:vertAlign w:val="subscript"/>
              </w:rPr>
              <w:t>RB</w:t>
            </w:r>
          </w:p>
        </w:tc>
      </w:tr>
      <w:tr w:rsidR="001D2A08" w:rsidRPr="00C91B7C" w14:paraId="108B87E6" w14:textId="77777777" w:rsidTr="001D2A08">
        <w:trPr>
          <w:trHeight w:val="229"/>
        </w:trPr>
        <w:tc>
          <w:tcPr>
            <w:tcW w:w="5000" w:type="pct"/>
            <w:gridSpan w:val="28"/>
          </w:tcPr>
          <w:p w14:paraId="6920207F" w14:textId="77777777" w:rsidR="001D2A08" w:rsidRPr="00C91B7C" w:rsidRDefault="001D2A08" w:rsidP="001D2A08">
            <w:pPr>
              <w:pStyle w:val="TAH"/>
              <w:rPr>
                <w:rFonts w:cs="Arial"/>
              </w:rPr>
            </w:pPr>
            <w:r w:rsidRPr="00C91B7C">
              <w:t>Default Test Settings for CA_XC-YA</w:t>
            </w:r>
            <w:r w:rsidRPr="00C91B7C">
              <w:rPr>
                <w:lang w:eastAsia="zh-TW"/>
              </w:rPr>
              <w:t>-ZA-RA</w:t>
            </w:r>
            <w:r w:rsidRPr="00C91B7C">
              <w:t xml:space="preserve"> Configuration</w:t>
            </w:r>
          </w:p>
        </w:tc>
      </w:tr>
      <w:tr w:rsidR="001D2A08" w:rsidRPr="00C91B7C" w14:paraId="2DD97379" w14:textId="77777777" w:rsidTr="001D2A08">
        <w:trPr>
          <w:trHeight w:val="155"/>
        </w:trPr>
        <w:tc>
          <w:tcPr>
            <w:tcW w:w="152" w:type="pct"/>
            <w:vMerge w:val="restart"/>
            <w:vAlign w:val="center"/>
          </w:tcPr>
          <w:p w14:paraId="53E93B46" w14:textId="77777777" w:rsidR="001D2A08" w:rsidRPr="00C91B7C" w:rsidRDefault="001D2A08" w:rsidP="001D2A08">
            <w:pPr>
              <w:pStyle w:val="TAH"/>
              <w:rPr>
                <w:lang w:eastAsia="zh-TW"/>
              </w:rPr>
            </w:pPr>
            <w:r w:rsidRPr="00C91B7C">
              <w:rPr>
                <w:lang w:eastAsia="zh-TW"/>
              </w:rPr>
              <w:t>1</w:t>
            </w:r>
          </w:p>
        </w:tc>
        <w:tc>
          <w:tcPr>
            <w:tcW w:w="202" w:type="pct"/>
            <w:shd w:val="clear" w:color="auto" w:fill="auto"/>
            <w:vAlign w:val="center"/>
          </w:tcPr>
          <w:p w14:paraId="3593D987"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040CD581"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7B6777F2"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4B71870F"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5D5725EF"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735739B5"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744DC691"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6C7A594"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1428172E"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10DEF37"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6E9EF0F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28F015B"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333E0CB"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18439255"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73517E66"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186AFFC0"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BE2236B"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0D75A255"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74E13DEA"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00112C34"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5BA545D" w14:textId="77777777" w:rsidTr="001D2A08">
        <w:trPr>
          <w:trHeight w:val="229"/>
        </w:trPr>
        <w:tc>
          <w:tcPr>
            <w:tcW w:w="152" w:type="pct"/>
            <w:vMerge/>
          </w:tcPr>
          <w:p w14:paraId="0A2FC5B9" w14:textId="77777777" w:rsidR="001D2A08" w:rsidRPr="00C91B7C" w:rsidRDefault="001D2A08" w:rsidP="001D2A08">
            <w:pPr>
              <w:pStyle w:val="TAH"/>
            </w:pPr>
          </w:p>
        </w:tc>
        <w:tc>
          <w:tcPr>
            <w:tcW w:w="202" w:type="pct"/>
            <w:shd w:val="clear" w:color="auto" w:fill="auto"/>
            <w:vAlign w:val="center"/>
          </w:tcPr>
          <w:p w14:paraId="65C1065F"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391E653F"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5E1EE997" w14:textId="77777777" w:rsidR="001D2A08" w:rsidRPr="00C91B7C" w:rsidRDefault="001D2A08" w:rsidP="001D2A08">
            <w:pPr>
              <w:pStyle w:val="TAC"/>
              <w:rPr>
                <w:rFonts w:eastAsia="MS Mincho"/>
              </w:rPr>
            </w:pPr>
          </w:p>
        </w:tc>
        <w:tc>
          <w:tcPr>
            <w:tcW w:w="243" w:type="pct"/>
            <w:shd w:val="clear" w:color="auto" w:fill="auto"/>
            <w:vAlign w:val="center"/>
          </w:tcPr>
          <w:p w14:paraId="62F43F8A"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4F366A5F"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59BA529"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F1C1040" w14:textId="77777777" w:rsidR="001D2A08" w:rsidRPr="00C91B7C" w:rsidRDefault="001D2A08" w:rsidP="001D2A08">
            <w:pPr>
              <w:pStyle w:val="TAC"/>
              <w:rPr>
                <w:rFonts w:eastAsia="MS Mincho"/>
              </w:rPr>
            </w:pPr>
          </w:p>
        </w:tc>
        <w:tc>
          <w:tcPr>
            <w:tcW w:w="243" w:type="pct"/>
            <w:shd w:val="clear" w:color="auto" w:fill="auto"/>
            <w:vAlign w:val="center"/>
          </w:tcPr>
          <w:p w14:paraId="22A858EB"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2F67F7FA"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2A10C09"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757836C" w14:textId="77777777" w:rsidR="001D2A08" w:rsidRPr="00C91B7C" w:rsidRDefault="001D2A08" w:rsidP="001D2A08">
            <w:pPr>
              <w:pStyle w:val="TAC"/>
              <w:rPr>
                <w:rFonts w:eastAsia="MS Mincho"/>
              </w:rPr>
            </w:pPr>
          </w:p>
        </w:tc>
        <w:tc>
          <w:tcPr>
            <w:tcW w:w="243" w:type="pct"/>
            <w:shd w:val="clear" w:color="auto" w:fill="auto"/>
            <w:vAlign w:val="center"/>
          </w:tcPr>
          <w:p w14:paraId="33598B05"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0D370EEB"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14440785"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10E12AFF" w14:textId="77777777" w:rsidR="001D2A08" w:rsidRPr="00C91B7C" w:rsidRDefault="001D2A08" w:rsidP="001D2A08">
            <w:pPr>
              <w:pStyle w:val="TAC"/>
              <w:rPr>
                <w:lang w:eastAsia="zh-TW"/>
              </w:rPr>
            </w:pPr>
          </w:p>
        </w:tc>
        <w:tc>
          <w:tcPr>
            <w:tcW w:w="243" w:type="pct"/>
            <w:gridSpan w:val="2"/>
            <w:vAlign w:val="center"/>
          </w:tcPr>
          <w:p w14:paraId="293B3C86"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608DA9E2"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35BB2EB3"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68FB5C92" w14:textId="77777777" w:rsidR="001D2A08" w:rsidRPr="00C91B7C" w:rsidRDefault="001D2A08" w:rsidP="001D2A08">
            <w:pPr>
              <w:pStyle w:val="TAC"/>
              <w:rPr>
                <w:rFonts w:eastAsia="MS Mincho"/>
              </w:rPr>
            </w:pPr>
          </w:p>
        </w:tc>
        <w:tc>
          <w:tcPr>
            <w:tcW w:w="243" w:type="pct"/>
            <w:gridSpan w:val="2"/>
            <w:shd w:val="clear" w:color="auto" w:fill="auto"/>
            <w:vAlign w:val="center"/>
          </w:tcPr>
          <w:p w14:paraId="0E1B3B30"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009B212A" w14:textId="77777777" w:rsidTr="001D2A08">
        <w:trPr>
          <w:trHeight w:val="155"/>
        </w:trPr>
        <w:tc>
          <w:tcPr>
            <w:tcW w:w="152" w:type="pct"/>
            <w:vMerge w:val="restart"/>
            <w:vAlign w:val="center"/>
          </w:tcPr>
          <w:p w14:paraId="184348E8"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6850ACF1"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7A079062"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0F3B02F4"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65ED0E26"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5244BAE5"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31C2BD08"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16DAAD95"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E41E027"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20412CC2"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7F5EDA3A"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74E6D568"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695FE2D"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5344E6E1"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155A1A1C"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3CA86BE1"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43F6A10"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2FD49AB1"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0A3F3898"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366ACCDA"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3A41926D"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F9C0C8E" w14:textId="77777777" w:rsidTr="001D2A08">
        <w:trPr>
          <w:trHeight w:val="229"/>
        </w:trPr>
        <w:tc>
          <w:tcPr>
            <w:tcW w:w="152" w:type="pct"/>
            <w:vMerge/>
          </w:tcPr>
          <w:p w14:paraId="5A53F942" w14:textId="77777777" w:rsidR="001D2A08" w:rsidRPr="00C91B7C" w:rsidRDefault="001D2A08" w:rsidP="001D2A08">
            <w:pPr>
              <w:pStyle w:val="TAH"/>
            </w:pPr>
          </w:p>
        </w:tc>
        <w:tc>
          <w:tcPr>
            <w:tcW w:w="202" w:type="pct"/>
            <w:shd w:val="clear" w:color="auto" w:fill="auto"/>
            <w:vAlign w:val="center"/>
          </w:tcPr>
          <w:p w14:paraId="628E513C"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08CF648F"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7517BCC" w14:textId="77777777" w:rsidR="001D2A08" w:rsidRPr="00C91B7C" w:rsidRDefault="001D2A08" w:rsidP="001D2A08">
            <w:pPr>
              <w:pStyle w:val="TAC"/>
              <w:rPr>
                <w:rFonts w:eastAsia="MS Mincho"/>
              </w:rPr>
            </w:pPr>
          </w:p>
        </w:tc>
        <w:tc>
          <w:tcPr>
            <w:tcW w:w="243" w:type="pct"/>
            <w:shd w:val="clear" w:color="auto" w:fill="auto"/>
            <w:vAlign w:val="center"/>
          </w:tcPr>
          <w:p w14:paraId="2C06FD47"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232F612A"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BAF4FF6"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F9B8A0D" w14:textId="77777777" w:rsidR="001D2A08" w:rsidRPr="00C91B7C" w:rsidRDefault="001D2A08" w:rsidP="001D2A08">
            <w:pPr>
              <w:pStyle w:val="TAC"/>
              <w:rPr>
                <w:rFonts w:eastAsia="MS Mincho"/>
              </w:rPr>
            </w:pPr>
          </w:p>
        </w:tc>
        <w:tc>
          <w:tcPr>
            <w:tcW w:w="243" w:type="pct"/>
            <w:shd w:val="clear" w:color="auto" w:fill="auto"/>
            <w:vAlign w:val="center"/>
          </w:tcPr>
          <w:p w14:paraId="4D0BEDF6"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5DB4DD04"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E8FDCCF"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7016E2CA" w14:textId="77777777" w:rsidR="001D2A08" w:rsidRPr="00C91B7C" w:rsidRDefault="001D2A08" w:rsidP="001D2A08">
            <w:pPr>
              <w:pStyle w:val="TAC"/>
              <w:rPr>
                <w:rFonts w:eastAsia="MS Mincho"/>
              </w:rPr>
            </w:pPr>
          </w:p>
        </w:tc>
        <w:tc>
          <w:tcPr>
            <w:tcW w:w="243" w:type="pct"/>
            <w:shd w:val="clear" w:color="auto" w:fill="auto"/>
            <w:vAlign w:val="center"/>
          </w:tcPr>
          <w:p w14:paraId="3907474F"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67477923"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3BFF32F2"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485231B9" w14:textId="77777777" w:rsidR="001D2A08" w:rsidRPr="00C91B7C" w:rsidRDefault="001D2A08" w:rsidP="001D2A08">
            <w:pPr>
              <w:pStyle w:val="TAC"/>
              <w:rPr>
                <w:lang w:eastAsia="zh-TW"/>
              </w:rPr>
            </w:pPr>
          </w:p>
        </w:tc>
        <w:tc>
          <w:tcPr>
            <w:tcW w:w="243" w:type="pct"/>
            <w:gridSpan w:val="2"/>
            <w:vAlign w:val="center"/>
          </w:tcPr>
          <w:p w14:paraId="144A6ECF"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0689C48F"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6E464EC1"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1A4833C8" w14:textId="77777777" w:rsidR="001D2A08" w:rsidRPr="00C91B7C" w:rsidRDefault="001D2A08" w:rsidP="001D2A08">
            <w:pPr>
              <w:pStyle w:val="TAC"/>
              <w:rPr>
                <w:rFonts w:eastAsia="MS Mincho"/>
              </w:rPr>
            </w:pPr>
          </w:p>
        </w:tc>
        <w:tc>
          <w:tcPr>
            <w:tcW w:w="243" w:type="pct"/>
            <w:gridSpan w:val="2"/>
            <w:shd w:val="clear" w:color="auto" w:fill="auto"/>
            <w:vAlign w:val="center"/>
          </w:tcPr>
          <w:p w14:paraId="5EF74843"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12DEF2B0" w14:textId="77777777" w:rsidTr="001D2A08">
        <w:trPr>
          <w:trHeight w:val="155"/>
        </w:trPr>
        <w:tc>
          <w:tcPr>
            <w:tcW w:w="152" w:type="pct"/>
            <w:vMerge w:val="restart"/>
            <w:vAlign w:val="center"/>
          </w:tcPr>
          <w:p w14:paraId="309A71BD"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300A2472"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1024F984"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7584F718"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09085220"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1F435996"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75D09FAA"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5F8A243B"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19CE5CA"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0B2867FA"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2829A362"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606DBDF7"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D1DA4FD"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54F6C35"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72F6EF1D"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06401EC7"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64E979DA"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BF49DEC"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225B5EFF"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265824A5"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1E8296C6"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6D2AB129" w14:textId="77777777" w:rsidTr="001D2A08">
        <w:trPr>
          <w:trHeight w:val="229"/>
        </w:trPr>
        <w:tc>
          <w:tcPr>
            <w:tcW w:w="152" w:type="pct"/>
            <w:vMerge/>
          </w:tcPr>
          <w:p w14:paraId="0E110BBA" w14:textId="77777777" w:rsidR="001D2A08" w:rsidRPr="00C91B7C" w:rsidRDefault="001D2A08" w:rsidP="001D2A08">
            <w:pPr>
              <w:pStyle w:val="TAH"/>
            </w:pPr>
          </w:p>
        </w:tc>
        <w:tc>
          <w:tcPr>
            <w:tcW w:w="202" w:type="pct"/>
            <w:shd w:val="clear" w:color="auto" w:fill="auto"/>
            <w:vAlign w:val="center"/>
          </w:tcPr>
          <w:p w14:paraId="3EFBA47B"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56E1C837"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2ECAD566" w14:textId="77777777" w:rsidR="001D2A08" w:rsidRPr="00C91B7C" w:rsidRDefault="001D2A08" w:rsidP="001D2A08">
            <w:pPr>
              <w:pStyle w:val="TAC"/>
              <w:rPr>
                <w:rFonts w:eastAsia="MS Mincho"/>
              </w:rPr>
            </w:pPr>
          </w:p>
        </w:tc>
        <w:tc>
          <w:tcPr>
            <w:tcW w:w="243" w:type="pct"/>
            <w:shd w:val="clear" w:color="auto" w:fill="auto"/>
            <w:vAlign w:val="center"/>
          </w:tcPr>
          <w:p w14:paraId="366987B7"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09885345"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DEF4519"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F3AB169" w14:textId="77777777" w:rsidR="001D2A08" w:rsidRPr="00C91B7C" w:rsidRDefault="001D2A08" w:rsidP="001D2A08">
            <w:pPr>
              <w:pStyle w:val="TAC"/>
              <w:rPr>
                <w:rFonts w:eastAsia="MS Mincho"/>
              </w:rPr>
            </w:pPr>
          </w:p>
        </w:tc>
        <w:tc>
          <w:tcPr>
            <w:tcW w:w="243" w:type="pct"/>
            <w:shd w:val="clear" w:color="auto" w:fill="auto"/>
            <w:vAlign w:val="center"/>
          </w:tcPr>
          <w:p w14:paraId="39B50779"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70EC9062"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3E6C013A"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077F133" w14:textId="77777777" w:rsidR="001D2A08" w:rsidRPr="00C91B7C" w:rsidRDefault="001D2A08" w:rsidP="001D2A08">
            <w:pPr>
              <w:pStyle w:val="TAC"/>
              <w:rPr>
                <w:rFonts w:eastAsia="MS Mincho"/>
              </w:rPr>
            </w:pPr>
          </w:p>
        </w:tc>
        <w:tc>
          <w:tcPr>
            <w:tcW w:w="243" w:type="pct"/>
            <w:shd w:val="clear" w:color="auto" w:fill="auto"/>
            <w:vAlign w:val="center"/>
          </w:tcPr>
          <w:p w14:paraId="246D1748"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0822F243"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3FB4A44B"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100FB4AE" w14:textId="77777777" w:rsidR="001D2A08" w:rsidRPr="00C91B7C" w:rsidRDefault="001D2A08" w:rsidP="001D2A08">
            <w:pPr>
              <w:pStyle w:val="TAC"/>
              <w:rPr>
                <w:lang w:eastAsia="zh-TW"/>
              </w:rPr>
            </w:pPr>
          </w:p>
        </w:tc>
        <w:tc>
          <w:tcPr>
            <w:tcW w:w="243" w:type="pct"/>
            <w:gridSpan w:val="2"/>
            <w:vAlign w:val="center"/>
          </w:tcPr>
          <w:p w14:paraId="45932C1C"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3A101127"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156EDCFD"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592084E4" w14:textId="77777777" w:rsidR="001D2A08" w:rsidRPr="00C91B7C" w:rsidRDefault="001D2A08" w:rsidP="001D2A08">
            <w:pPr>
              <w:pStyle w:val="TAC"/>
              <w:rPr>
                <w:rFonts w:eastAsia="MS Mincho"/>
              </w:rPr>
            </w:pPr>
          </w:p>
        </w:tc>
        <w:tc>
          <w:tcPr>
            <w:tcW w:w="243" w:type="pct"/>
            <w:gridSpan w:val="2"/>
            <w:shd w:val="clear" w:color="auto" w:fill="auto"/>
            <w:vAlign w:val="center"/>
          </w:tcPr>
          <w:p w14:paraId="4F96F465"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595A1CB4" w14:textId="77777777" w:rsidTr="001D2A08">
        <w:trPr>
          <w:trHeight w:val="155"/>
        </w:trPr>
        <w:tc>
          <w:tcPr>
            <w:tcW w:w="152" w:type="pct"/>
            <w:vMerge w:val="restart"/>
            <w:vAlign w:val="center"/>
          </w:tcPr>
          <w:p w14:paraId="19DB765F"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1358D363"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51B22B45"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3B32D9A6"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28D47824"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7A11D7D0"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1991457E"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7523C138"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77B8885D"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7D543DE9"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23D803AA"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31115984"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1A3DEBF"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06A4E4EF"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7EEF6A5B"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41D01FF9"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6867783C"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47C7B66"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1696DD96"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34BF7BB0"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30F8F19F"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2B33211" w14:textId="77777777" w:rsidTr="001D2A08">
        <w:trPr>
          <w:trHeight w:val="229"/>
        </w:trPr>
        <w:tc>
          <w:tcPr>
            <w:tcW w:w="152" w:type="pct"/>
            <w:vMerge/>
          </w:tcPr>
          <w:p w14:paraId="710C0B37" w14:textId="77777777" w:rsidR="001D2A08" w:rsidRPr="00C91B7C" w:rsidRDefault="001D2A08" w:rsidP="001D2A08">
            <w:pPr>
              <w:pStyle w:val="TAH"/>
            </w:pPr>
          </w:p>
        </w:tc>
        <w:tc>
          <w:tcPr>
            <w:tcW w:w="202" w:type="pct"/>
            <w:shd w:val="clear" w:color="auto" w:fill="auto"/>
            <w:vAlign w:val="center"/>
          </w:tcPr>
          <w:p w14:paraId="76173769"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73B5AFDA"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C283004" w14:textId="77777777" w:rsidR="001D2A08" w:rsidRPr="00C91B7C" w:rsidRDefault="001D2A08" w:rsidP="001D2A08">
            <w:pPr>
              <w:pStyle w:val="TAC"/>
              <w:rPr>
                <w:rFonts w:eastAsia="MS Mincho"/>
              </w:rPr>
            </w:pPr>
          </w:p>
        </w:tc>
        <w:tc>
          <w:tcPr>
            <w:tcW w:w="243" w:type="pct"/>
            <w:shd w:val="clear" w:color="auto" w:fill="auto"/>
            <w:vAlign w:val="center"/>
          </w:tcPr>
          <w:p w14:paraId="4CC6B9A2"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7ECC4DD2"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ED2668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8B51366" w14:textId="77777777" w:rsidR="001D2A08" w:rsidRPr="00C91B7C" w:rsidRDefault="001D2A08" w:rsidP="001D2A08">
            <w:pPr>
              <w:pStyle w:val="TAC"/>
              <w:rPr>
                <w:rFonts w:eastAsia="MS Mincho"/>
              </w:rPr>
            </w:pPr>
          </w:p>
        </w:tc>
        <w:tc>
          <w:tcPr>
            <w:tcW w:w="243" w:type="pct"/>
            <w:shd w:val="clear" w:color="auto" w:fill="auto"/>
            <w:vAlign w:val="center"/>
          </w:tcPr>
          <w:p w14:paraId="05B62AB7"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38916F38"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3E648EC9"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2C68DE3" w14:textId="77777777" w:rsidR="001D2A08" w:rsidRPr="00C91B7C" w:rsidRDefault="001D2A08" w:rsidP="001D2A08">
            <w:pPr>
              <w:pStyle w:val="TAC"/>
              <w:rPr>
                <w:rFonts w:eastAsia="MS Mincho"/>
              </w:rPr>
            </w:pPr>
          </w:p>
        </w:tc>
        <w:tc>
          <w:tcPr>
            <w:tcW w:w="243" w:type="pct"/>
            <w:shd w:val="clear" w:color="auto" w:fill="auto"/>
            <w:vAlign w:val="center"/>
          </w:tcPr>
          <w:p w14:paraId="063E0147"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13C3C308"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581DD343"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0B3E8484" w14:textId="77777777" w:rsidR="001D2A08" w:rsidRPr="00C91B7C" w:rsidRDefault="001D2A08" w:rsidP="001D2A08">
            <w:pPr>
              <w:pStyle w:val="TAC"/>
              <w:rPr>
                <w:lang w:eastAsia="zh-TW"/>
              </w:rPr>
            </w:pPr>
          </w:p>
        </w:tc>
        <w:tc>
          <w:tcPr>
            <w:tcW w:w="243" w:type="pct"/>
            <w:gridSpan w:val="2"/>
            <w:vAlign w:val="center"/>
          </w:tcPr>
          <w:p w14:paraId="786E60E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3D87F9B9"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4840174"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77389169" w14:textId="77777777" w:rsidR="001D2A08" w:rsidRPr="00C91B7C" w:rsidRDefault="001D2A08" w:rsidP="001D2A08">
            <w:pPr>
              <w:pStyle w:val="TAC"/>
              <w:rPr>
                <w:rFonts w:eastAsia="MS Mincho"/>
              </w:rPr>
            </w:pPr>
          </w:p>
        </w:tc>
        <w:tc>
          <w:tcPr>
            <w:tcW w:w="243" w:type="pct"/>
            <w:gridSpan w:val="2"/>
            <w:shd w:val="clear" w:color="auto" w:fill="auto"/>
            <w:vAlign w:val="center"/>
          </w:tcPr>
          <w:p w14:paraId="502F53EB"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520A3CFA" w14:textId="77777777" w:rsidTr="001D2A08">
        <w:trPr>
          <w:trHeight w:val="155"/>
        </w:trPr>
        <w:tc>
          <w:tcPr>
            <w:tcW w:w="152" w:type="pct"/>
            <w:vMerge w:val="restart"/>
            <w:vAlign w:val="center"/>
          </w:tcPr>
          <w:p w14:paraId="6F948BE4" w14:textId="77777777" w:rsidR="001D2A08" w:rsidRPr="00C91B7C" w:rsidRDefault="001D2A08" w:rsidP="001D2A08">
            <w:pPr>
              <w:pStyle w:val="TAH"/>
              <w:rPr>
                <w:lang w:eastAsia="zh-TW"/>
              </w:rPr>
            </w:pPr>
            <w:r w:rsidRPr="00C91B7C">
              <w:rPr>
                <w:lang w:eastAsia="zh-TW"/>
              </w:rPr>
              <w:t>5</w:t>
            </w:r>
          </w:p>
        </w:tc>
        <w:tc>
          <w:tcPr>
            <w:tcW w:w="202" w:type="pct"/>
            <w:shd w:val="clear" w:color="auto" w:fill="auto"/>
            <w:vAlign w:val="center"/>
          </w:tcPr>
          <w:p w14:paraId="30C7A23D"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75A7D41A"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4280D066"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62C7A2B5"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1FB9E8CD"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3A24BB4B"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2E31F647"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4DC1C6F4"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1DFA4B38"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26246F3F"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5ECC9DCD"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ACE9A1C"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12FB1FCF"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46FFF096"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63BD80A8"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77FDA8E2"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944EFF8"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44B6DF53"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36A25203"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0C311549"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7397F092" w14:textId="77777777" w:rsidTr="001D2A08">
        <w:trPr>
          <w:trHeight w:val="229"/>
        </w:trPr>
        <w:tc>
          <w:tcPr>
            <w:tcW w:w="152" w:type="pct"/>
            <w:vMerge/>
          </w:tcPr>
          <w:p w14:paraId="6DD22A25" w14:textId="77777777" w:rsidR="001D2A08" w:rsidRPr="00C91B7C" w:rsidRDefault="001D2A08" w:rsidP="001D2A08">
            <w:pPr>
              <w:pStyle w:val="TAH"/>
            </w:pPr>
          </w:p>
        </w:tc>
        <w:tc>
          <w:tcPr>
            <w:tcW w:w="202" w:type="pct"/>
            <w:shd w:val="clear" w:color="auto" w:fill="auto"/>
            <w:vAlign w:val="center"/>
          </w:tcPr>
          <w:p w14:paraId="32A7B9CA"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678F4708"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7EA4F723" w14:textId="77777777" w:rsidR="001D2A08" w:rsidRPr="00C91B7C" w:rsidRDefault="001D2A08" w:rsidP="001D2A08">
            <w:pPr>
              <w:pStyle w:val="TAC"/>
              <w:rPr>
                <w:rFonts w:eastAsia="MS Mincho"/>
              </w:rPr>
            </w:pPr>
          </w:p>
        </w:tc>
        <w:tc>
          <w:tcPr>
            <w:tcW w:w="243" w:type="pct"/>
            <w:shd w:val="clear" w:color="auto" w:fill="auto"/>
            <w:vAlign w:val="center"/>
          </w:tcPr>
          <w:p w14:paraId="19A9F5E0" w14:textId="77777777" w:rsidR="001D2A08" w:rsidRPr="00C91B7C" w:rsidRDefault="001D2A08" w:rsidP="001D2A08">
            <w:pPr>
              <w:pStyle w:val="TAC"/>
              <w:rPr>
                <w:rFonts w:eastAsia="MS Mincho" w:cs="Arial"/>
              </w:rPr>
            </w:pPr>
            <w:r w:rsidRPr="00C91B7C">
              <w:t>Highest N</w:t>
            </w:r>
            <w:r w:rsidRPr="00C91B7C">
              <w:rPr>
                <w:vertAlign w:val="subscript"/>
              </w:rPr>
              <w:t>RB</w:t>
            </w:r>
          </w:p>
        </w:tc>
        <w:tc>
          <w:tcPr>
            <w:tcW w:w="202" w:type="pct"/>
            <w:vAlign w:val="center"/>
          </w:tcPr>
          <w:p w14:paraId="284A451A"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449CF29"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E9D3421" w14:textId="77777777" w:rsidR="001D2A08" w:rsidRPr="00C91B7C" w:rsidRDefault="001D2A08" w:rsidP="001D2A08">
            <w:pPr>
              <w:pStyle w:val="TAC"/>
              <w:rPr>
                <w:rFonts w:eastAsia="MS Mincho"/>
              </w:rPr>
            </w:pPr>
          </w:p>
        </w:tc>
        <w:tc>
          <w:tcPr>
            <w:tcW w:w="243" w:type="pct"/>
            <w:shd w:val="clear" w:color="auto" w:fill="auto"/>
            <w:vAlign w:val="center"/>
          </w:tcPr>
          <w:p w14:paraId="4FE5C6D4"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3D09A1FC"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35981AC3"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274778FE" w14:textId="77777777" w:rsidR="001D2A08" w:rsidRPr="00C91B7C" w:rsidRDefault="001D2A08" w:rsidP="001D2A08">
            <w:pPr>
              <w:pStyle w:val="TAC"/>
              <w:rPr>
                <w:rFonts w:eastAsia="MS Mincho"/>
              </w:rPr>
            </w:pPr>
          </w:p>
        </w:tc>
        <w:tc>
          <w:tcPr>
            <w:tcW w:w="243" w:type="pct"/>
            <w:shd w:val="clear" w:color="auto" w:fill="auto"/>
            <w:vAlign w:val="center"/>
          </w:tcPr>
          <w:p w14:paraId="7BF96D0E"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185" w:type="pct"/>
            <w:vAlign w:val="center"/>
          </w:tcPr>
          <w:p w14:paraId="2AD9A88D"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B23E370"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2AD94510" w14:textId="77777777" w:rsidR="001D2A08" w:rsidRPr="00C91B7C" w:rsidRDefault="001D2A08" w:rsidP="001D2A08">
            <w:pPr>
              <w:pStyle w:val="TAC"/>
              <w:rPr>
                <w:lang w:eastAsia="zh-TW"/>
              </w:rPr>
            </w:pPr>
          </w:p>
        </w:tc>
        <w:tc>
          <w:tcPr>
            <w:tcW w:w="243" w:type="pct"/>
            <w:gridSpan w:val="2"/>
            <w:vAlign w:val="center"/>
          </w:tcPr>
          <w:p w14:paraId="6C3B3693"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36A99559"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2D33932"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1C46000B" w14:textId="77777777" w:rsidR="001D2A08" w:rsidRPr="00C91B7C" w:rsidRDefault="001D2A08" w:rsidP="001D2A08">
            <w:pPr>
              <w:pStyle w:val="TAC"/>
              <w:rPr>
                <w:rFonts w:eastAsia="MS Mincho"/>
              </w:rPr>
            </w:pPr>
          </w:p>
        </w:tc>
        <w:tc>
          <w:tcPr>
            <w:tcW w:w="243" w:type="pct"/>
            <w:gridSpan w:val="2"/>
            <w:shd w:val="clear" w:color="auto" w:fill="auto"/>
            <w:vAlign w:val="center"/>
          </w:tcPr>
          <w:p w14:paraId="447C6769"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552A2FA5" w14:textId="77777777" w:rsidTr="001D2A08">
        <w:trPr>
          <w:trHeight w:val="155"/>
        </w:trPr>
        <w:tc>
          <w:tcPr>
            <w:tcW w:w="152" w:type="pct"/>
            <w:vMerge w:val="restart"/>
            <w:vAlign w:val="center"/>
          </w:tcPr>
          <w:p w14:paraId="26F5118B" w14:textId="77777777" w:rsidR="001D2A08" w:rsidRPr="00C91B7C" w:rsidRDefault="001D2A08" w:rsidP="001D2A08">
            <w:pPr>
              <w:pStyle w:val="TAH"/>
              <w:rPr>
                <w:lang w:eastAsia="zh-TW"/>
              </w:rPr>
            </w:pPr>
            <w:r w:rsidRPr="00C91B7C">
              <w:rPr>
                <w:lang w:eastAsia="zh-TW"/>
              </w:rPr>
              <w:t>6</w:t>
            </w:r>
          </w:p>
        </w:tc>
        <w:tc>
          <w:tcPr>
            <w:tcW w:w="202" w:type="pct"/>
            <w:shd w:val="clear" w:color="auto" w:fill="auto"/>
            <w:vAlign w:val="center"/>
          </w:tcPr>
          <w:p w14:paraId="22AEC8C1" w14:textId="77777777" w:rsidR="001D2A08" w:rsidRPr="00C91B7C" w:rsidRDefault="001D2A08" w:rsidP="001D2A08">
            <w:pPr>
              <w:pStyle w:val="TAC"/>
              <w:rPr>
                <w:rFonts w:cs="Arial"/>
                <w:lang w:eastAsia="zh-TW"/>
              </w:rPr>
            </w:pPr>
            <w:r w:rsidRPr="00C91B7C">
              <w:rPr>
                <w:lang w:eastAsia="zh-TW"/>
              </w:rPr>
              <w:t>Z</w:t>
            </w:r>
          </w:p>
        </w:tc>
        <w:tc>
          <w:tcPr>
            <w:tcW w:w="284" w:type="pct"/>
            <w:shd w:val="clear" w:color="auto" w:fill="auto"/>
            <w:vAlign w:val="center"/>
          </w:tcPr>
          <w:p w14:paraId="265863FD"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2800AC84"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CE701FF"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05445667"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29B35AD4"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60B02D5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1C83087"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57FAA7A6"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45FE67C4"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4BDFA99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E79C219"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0018146D" w14:textId="77777777" w:rsidR="001D2A08" w:rsidRPr="00C91B7C" w:rsidRDefault="001D2A08" w:rsidP="001D2A08">
            <w:pPr>
              <w:pStyle w:val="TAC"/>
              <w:rPr>
                <w:rFonts w:cs="Arial"/>
                <w:lang w:eastAsia="zh-TW"/>
              </w:rPr>
            </w:pPr>
            <w:r w:rsidRPr="00C91B7C">
              <w:rPr>
                <w:lang w:eastAsia="zh-TW"/>
              </w:rPr>
              <w:t>Y</w:t>
            </w:r>
          </w:p>
        </w:tc>
        <w:tc>
          <w:tcPr>
            <w:tcW w:w="284" w:type="pct"/>
            <w:gridSpan w:val="2"/>
            <w:vAlign w:val="center"/>
          </w:tcPr>
          <w:p w14:paraId="36D436D2"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0647E9FD"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0FE84BE8"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DB4B136"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77FF4BB7"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1808A94A"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1F532E76"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28626F0A" w14:textId="77777777" w:rsidTr="001D2A08">
        <w:trPr>
          <w:trHeight w:val="229"/>
        </w:trPr>
        <w:tc>
          <w:tcPr>
            <w:tcW w:w="152" w:type="pct"/>
            <w:vMerge/>
          </w:tcPr>
          <w:p w14:paraId="4E72B16B" w14:textId="77777777" w:rsidR="001D2A08" w:rsidRPr="00C91B7C" w:rsidRDefault="001D2A08" w:rsidP="001D2A08">
            <w:pPr>
              <w:pStyle w:val="TAH"/>
            </w:pPr>
          </w:p>
        </w:tc>
        <w:tc>
          <w:tcPr>
            <w:tcW w:w="202" w:type="pct"/>
            <w:shd w:val="clear" w:color="auto" w:fill="auto"/>
            <w:vAlign w:val="center"/>
          </w:tcPr>
          <w:p w14:paraId="210D45F7"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1541E462"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BE33A4D" w14:textId="77777777" w:rsidR="001D2A08" w:rsidRPr="00C91B7C" w:rsidRDefault="001D2A08" w:rsidP="001D2A08">
            <w:pPr>
              <w:pStyle w:val="TAC"/>
              <w:rPr>
                <w:rFonts w:eastAsia="MS Mincho"/>
              </w:rPr>
            </w:pPr>
          </w:p>
        </w:tc>
        <w:tc>
          <w:tcPr>
            <w:tcW w:w="243" w:type="pct"/>
            <w:shd w:val="clear" w:color="auto" w:fill="auto"/>
            <w:vAlign w:val="center"/>
          </w:tcPr>
          <w:p w14:paraId="77406660" w14:textId="77777777" w:rsidR="001D2A08" w:rsidRPr="00C91B7C" w:rsidRDefault="001D2A08" w:rsidP="001D2A08">
            <w:pPr>
              <w:pStyle w:val="TAC"/>
              <w:rPr>
                <w:rFonts w:eastAsia="MS Mincho" w:cs="Arial"/>
              </w:rPr>
            </w:pPr>
            <w:r w:rsidRPr="00C91B7C">
              <w:t>Highest N</w:t>
            </w:r>
            <w:r w:rsidRPr="00C91B7C">
              <w:rPr>
                <w:vertAlign w:val="subscript"/>
              </w:rPr>
              <w:t>RB</w:t>
            </w:r>
          </w:p>
        </w:tc>
        <w:tc>
          <w:tcPr>
            <w:tcW w:w="202" w:type="pct"/>
            <w:vAlign w:val="center"/>
          </w:tcPr>
          <w:p w14:paraId="7CA458DF"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7F267B6"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9817EF8" w14:textId="77777777" w:rsidR="001D2A08" w:rsidRPr="00C91B7C" w:rsidRDefault="001D2A08" w:rsidP="001D2A08">
            <w:pPr>
              <w:pStyle w:val="TAC"/>
              <w:rPr>
                <w:rFonts w:eastAsia="MS Mincho"/>
              </w:rPr>
            </w:pPr>
          </w:p>
        </w:tc>
        <w:tc>
          <w:tcPr>
            <w:tcW w:w="243" w:type="pct"/>
            <w:shd w:val="clear" w:color="auto" w:fill="auto"/>
            <w:vAlign w:val="center"/>
          </w:tcPr>
          <w:p w14:paraId="37F0BF5E"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29EA59BC"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E8139F2"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E98B8AD" w14:textId="77777777" w:rsidR="001D2A08" w:rsidRPr="00C91B7C" w:rsidRDefault="001D2A08" w:rsidP="001D2A08">
            <w:pPr>
              <w:pStyle w:val="TAC"/>
              <w:rPr>
                <w:rFonts w:eastAsia="MS Mincho"/>
              </w:rPr>
            </w:pPr>
          </w:p>
        </w:tc>
        <w:tc>
          <w:tcPr>
            <w:tcW w:w="243" w:type="pct"/>
            <w:shd w:val="clear" w:color="auto" w:fill="auto"/>
            <w:vAlign w:val="center"/>
          </w:tcPr>
          <w:p w14:paraId="23F1B4CB"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185" w:type="pct"/>
            <w:vAlign w:val="center"/>
          </w:tcPr>
          <w:p w14:paraId="0AB19176"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59261ACE"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25DF40DB" w14:textId="77777777" w:rsidR="001D2A08" w:rsidRPr="00C91B7C" w:rsidRDefault="001D2A08" w:rsidP="001D2A08">
            <w:pPr>
              <w:pStyle w:val="TAC"/>
              <w:rPr>
                <w:lang w:eastAsia="zh-TW"/>
              </w:rPr>
            </w:pPr>
          </w:p>
        </w:tc>
        <w:tc>
          <w:tcPr>
            <w:tcW w:w="243" w:type="pct"/>
            <w:gridSpan w:val="2"/>
            <w:vAlign w:val="center"/>
          </w:tcPr>
          <w:p w14:paraId="00C7DA3E"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0E0C3758"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05B3F501"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63CAD1A9" w14:textId="77777777" w:rsidR="001D2A08" w:rsidRPr="00C91B7C" w:rsidRDefault="001D2A08" w:rsidP="001D2A08">
            <w:pPr>
              <w:pStyle w:val="TAC"/>
              <w:rPr>
                <w:rFonts w:eastAsia="MS Mincho"/>
              </w:rPr>
            </w:pPr>
          </w:p>
        </w:tc>
        <w:tc>
          <w:tcPr>
            <w:tcW w:w="243" w:type="pct"/>
            <w:gridSpan w:val="2"/>
            <w:shd w:val="clear" w:color="auto" w:fill="auto"/>
            <w:vAlign w:val="center"/>
          </w:tcPr>
          <w:p w14:paraId="76DA1B9E"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6070C986" w14:textId="77777777" w:rsidTr="001D2A08">
        <w:trPr>
          <w:trHeight w:val="155"/>
        </w:trPr>
        <w:tc>
          <w:tcPr>
            <w:tcW w:w="152" w:type="pct"/>
            <w:vMerge w:val="restart"/>
            <w:vAlign w:val="center"/>
          </w:tcPr>
          <w:p w14:paraId="634AA92C" w14:textId="77777777" w:rsidR="001D2A08" w:rsidRPr="00C91B7C" w:rsidRDefault="001D2A08" w:rsidP="001D2A08">
            <w:pPr>
              <w:pStyle w:val="TAH"/>
              <w:rPr>
                <w:lang w:eastAsia="zh-TW"/>
              </w:rPr>
            </w:pPr>
            <w:r w:rsidRPr="00C91B7C">
              <w:rPr>
                <w:lang w:eastAsia="zh-TW"/>
              </w:rPr>
              <w:t>7</w:t>
            </w:r>
          </w:p>
        </w:tc>
        <w:tc>
          <w:tcPr>
            <w:tcW w:w="202" w:type="pct"/>
            <w:shd w:val="clear" w:color="auto" w:fill="auto"/>
            <w:vAlign w:val="center"/>
          </w:tcPr>
          <w:p w14:paraId="4248F552" w14:textId="77777777" w:rsidR="001D2A08" w:rsidRPr="00C91B7C" w:rsidRDefault="001D2A08" w:rsidP="001D2A08">
            <w:pPr>
              <w:pStyle w:val="TAC"/>
              <w:rPr>
                <w:rFonts w:cs="Arial"/>
                <w:lang w:eastAsia="zh-TW"/>
              </w:rPr>
            </w:pPr>
            <w:r w:rsidRPr="00C91B7C">
              <w:rPr>
                <w:lang w:eastAsia="zh-TW"/>
              </w:rPr>
              <w:t>R</w:t>
            </w:r>
          </w:p>
        </w:tc>
        <w:tc>
          <w:tcPr>
            <w:tcW w:w="284" w:type="pct"/>
            <w:shd w:val="clear" w:color="auto" w:fill="auto"/>
            <w:vAlign w:val="center"/>
          </w:tcPr>
          <w:p w14:paraId="03F819B1"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5FFE590A"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BAAC83F"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21D0FD25"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698C2943"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4117F1B7"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4EA0D56B"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0B283ED8"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21FF9733"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655831E1"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37E60FB"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25B214D" w14:textId="77777777" w:rsidR="001D2A08" w:rsidRPr="00C91B7C" w:rsidRDefault="001D2A08" w:rsidP="001D2A08">
            <w:pPr>
              <w:pStyle w:val="TAC"/>
              <w:rPr>
                <w:rFonts w:cs="Arial"/>
                <w:lang w:eastAsia="zh-TW"/>
              </w:rPr>
            </w:pPr>
            <w:r w:rsidRPr="00C91B7C">
              <w:rPr>
                <w:lang w:eastAsia="zh-TW"/>
              </w:rPr>
              <w:t>Y</w:t>
            </w:r>
          </w:p>
        </w:tc>
        <w:tc>
          <w:tcPr>
            <w:tcW w:w="284" w:type="pct"/>
            <w:gridSpan w:val="2"/>
            <w:vAlign w:val="center"/>
          </w:tcPr>
          <w:p w14:paraId="1D194F95"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6F0EBAFA"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327FD56"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02E911A" w14:textId="77777777" w:rsidR="001D2A08" w:rsidRPr="00C91B7C" w:rsidRDefault="001D2A08" w:rsidP="001D2A08">
            <w:pPr>
              <w:pStyle w:val="TAC"/>
              <w:rPr>
                <w:rFonts w:cs="Arial"/>
                <w:lang w:eastAsia="zh-TW"/>
              </w:rPr>
            </w:pPr>
            <w:r w:rsidRPr="00C91B7C">
              <w:rPr>
                <w:lang w:eastAsia="zh-TW"/>
              </w:rPr>
              <w:t>Z</w:t>
            </w:r>
          </w:p>
        </w:tc>
        <w:tc>
          <w:tcPr>
            <w:tcW w:w="284" w:type="pct"/>
            <w:gridSpan w:val="2"/>
            <w:shd w:val="clear" w:color="auto" w:fill="auto"/>
            <w:vAlign w:val="center"/>
          </w:tcPr>
          <w:p w14:paraId="25816984"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70B9A2F9"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1CAE293D"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78605D1C" w14:textId="77777777" w:rsidTr="001D2A08">
        <w:trPr>
          <w:trHeight w:val="229"/>
        </w:trPr>
        <w:tc>
          <w:tcPr>
            <w:tcW w:w="152" w:type="pct"/>
            <w:vMerge/>
          </w:tcPr>
          <w:p w14:paraId="61EFF4A4" w14:textId="77777777" w:rsidR="001D2A08" w:rsidRPr="00C91B7C" w:rsidRDefault="001D2A08" w:rsidP="001D2A08">
            <w:pPr>
              <w:pStyle w:val="TAH"/>
            </w:pPr>
          </w:p>
        </w:tc>
        <w:tc>
          <w:tcPr>
            <w:tcW w:w="202" w:type="pct"/>
            <w:shd w:val="clear" w:color="auto" w:fill="auto"/>
            <w:vAlign w:val="center"/>
          </w:tcPr>
          <w:p w14:paraId="4D89250C" w14:textId="77777777" w:rsidR="001D2A08" w:rsidRPr="00C91B7C" w:rsidRDefault="001D2A08" w:rsidP="001D2A08">
            <w:pPr>
              <w:pStyle w:val="TAC"/>
              <w:rPr>
                <w:rFonts w:cs="Arial"/>
                <w:lang w:eastAsia="zh-TW"/>
              </w:rPr>
            </w:pPr>
            <w:r w:rsidRPr="00C91B7C">
              <w:rPr>
                <w:lang w:eastAsia="zh-TW"/>
              </w:rPr>
              <w:t>N/A</w:t>
            </w:r>
          </w:p>
        </w:tc>
        <w:tc>
          <w:tcPr>
            <w:tcW w:w="284" w:type="pct"/>
            <w:shd w:val="clear" w:color="auto" w:fill="auto"/>
            <w:vAlign w:val="center"/>
          </w:tcPr>
          <w:p w14:paraId="215F25A9"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5A34983D" w14:textId="77777777" w:rsidR="001D2A08" w:rsidRPr="00C91B7C" w:rsidRDefault="001D2A08" w:rsidP="001D2A08">
            <w:pPr>
              <w:pStyle w:val="TAC"/>
              <w:rPr>
                <w:rFonts w:eastAsia="MS Mincho"/>
              </w:rPr>
            </w:pPr>
          </w:p>
        </w:tc>
        <w:tc>
          <w:tcPr>
            <w:tcW w:w="243" w:type="pct"/>
            <w:shd w:val="clear" w:color="auto" w:fill="auto"/>
            <w:vAlign w:val="center"/>
          </w:tcPr>
          <w:p w14:paraId="2EC13FD1" w14:textId="77777777" w:rsidR="001D2A08" w:rsidRPr="00C91B7C" w:rsidRDefault="001D2A08" w:rsidP="001D2A08">
            <w:pPr>
              <w:pStyle w:val="TAC"/>
              <w:rPr>
                <w:rFonts w:eastAsia="MS Mincho" w:cs="Arial"/>
              </w:rPr>
            </w:pPr>
            <w:r w:rsidRPr="00C91B7C">
              <w:t>Highest N</w:t>
            </w:r>
            <w:r w:rsidRPr="00C91B7C">
              <w:rPr>
                <w:vertAlign w:val="subscript"/>
              </w:rPr>
              <w:t>RB</w:t>
            </w:r>
          </w:p>
        </w:tc>
        <w:tc>
          <w:tcPr>
            <w:tcW w:w="202" w:type="pct"/>
            <w:vAlign w:val="center"/>
          </w:tcPr>
          <w:p w14:paraId="46B9FEBB"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86E228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4305429" w14:textId="77777777" w:rsidR="001D2A08" w:rsidRPr="00C91B7C" w:rsidRDefault="001D2A08" w:rsidP="001D2A08">
            <w:pPr>
              <w:pStyle w:val="TAC"/>
              <w:rPr>
                <w:rFonts w:eastAsia="MS Mincho"/>
              </w:rPr>
            </w:pPr>
          </w:p>
        </w:tc>
        <w:tc>
          <w:tcPr>
            <w:tcW w:w="243" w:type="pct"/>
            <w:shd w:val="clear" w:color="auto" w:fill="auto"/>
            <w:vAlign w:val="center"/>
          </w:tcPr>
          <w:p w14:paraId="2D199A0A"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4A372FC0"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22FA27B"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8791855" w14:textId="77777777" w:rsidR="001D2A08" w:rsidRPr="00C91B7C" w:rsidRDefault="001D2A08" w:rsidP="001D2A08">
            <w:pPr>
              <w:pStyle w:val="TAC"/>
              <w:rPr>
                <w:rFonts w:eastAsia="MS Mincho"/>
              </w:rPr>
            </w:pPr>
          </w:p>
        </w:tc>
        <w:tc>
          <w:tcPr>
            <w:tcW w:w="243" w:type="pct"/>
            <w:shd w:val="clear" w:color="auto" w:fill="auto"/>
            <w:vAlign w:val="center"/>
          </w:tcPr>
          <w:p w14:paraId="18A751F1"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185" w:type="pct"/>
            <w:vAlign w:val="center"/>
          </w:tcPr>
          <w:p w14:paraId="65FF54F4"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0F6AFCA5"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166AFDEA" w14:textId="77777777" w:rsidR="001D2A08" w:rsidRPr="00C91B7C" w:rsidRDefault="001D2A08" w:rsidP="001D2A08">
            <w:pPr>
              <w:pStyle w:val="TAC"/>
              <w:rPr>
                <w:lang w:eastAsia="zh-TW"/>
              </w:rPr>
            </w:pPr>
          </w:p>
        </w:tc>
        <w:tc>
          <w:tcPr>
            <w:tcW w:w="243" w:type="pct"/>
            <w:gridSpan w:val="2"/>
            <w:vAlign w:val="center"/>
          </w:tcPr>
          <w:p w14:paraId="219BC7C9"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704C3253"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36337EDB"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70967631" w14:textId="77777777" w:rsidR="001D2A08" w:rsidRPr="00C91B7C" w:rsidRDefault="001D2A08" w:rsidP="001D2A08">
            <w:pPr>
              <w:pStyle w:val="TAC"/>
              <w:rPr>
                <w:rFonts w:eastAsia="MS Mincho"/>
              </w:rPr>
            </w:pPr>
          </w:p>
        </w:tc>
        <w:tc>
          <w:tcPr>
            <w:tcW w:w="243" w:type="pct"/>
            <w:gridSpan w:val="2"/>
            <w:shd w:val="clear" w:color="auto" w:fill="auto"/>
            <w:vAlign w:val="center"/>
          </w:tcPr>
          <w:p w14:paraId="57411F73"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07499886" w14:textId="77777777" w:rsidTr="001D2A08">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23E0EF50" w14:textId="77777777" w:rsidR="001D2A08" w:rsidRPr="00C91B7C" w:rsidRDefault="001D2A08" w:rsidP="001D2A08">
            <w:pPr>
              <w:pStyle w:val="TAH"/>
              <w:rPr>
                <w:rFonts w:eastAsia="Yu Gothic"/>
              </w:rPr>
            </w:pPr>
            <w:r w:rsidRPr="00C91B7C">
              <w:rPr>
                <w:rFonts w:eastAsia="Yu Gothic"/>
              </w:rPr>
              <w:t>Default Test Settings for a CA_XA-YA-ZD Configuration</w:t>
            </w:r>
          </w:p>
        </w:tc>
      </w:tr>
      <w:tr w:rsidR="001D2A08" w:rsidRPr="00C91B7C" w14:paraId="7A200F1E" w14:textId="77777777" w:rsidTr="001D2A08">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hideMark/>
          </w:tcPr>
          <w:p w14:paraId="2D6CF298" w14:textId="77777777" w:rsidR="001D2A08" w:rsidRPr="00C91B7C" w:rsidRDefault="001D2A08" w:rsidP="001D2A08">
            <w:pPr>
              <w:pStyle w:val="TAH"/>
              <w:rPr>
                <w:rFonts w:eastAsia="MS Mincho"/>
                <w:lang w:eastAsia="zh-TW"/>
              </w:rPr>
            </w:pPr>
            <w:r w:rsidRPr="00C91B7C">
              <w:rPr>
                <w:lang w:eastAsia="zh-TW"/>
              </w:rPr>
              <w:t>1</w:t>
            </w:r>
          </w:p>
        </w:tc>
        <w:tc>
          <w:tcPr>
            <w:tcW w:w="202" w:type="pct"/>
            <w:tcBorders>
              <w:top w:val="single" w:sz="4" w:space="0" w:color="auto"/>
              <w:left w:val="single" w:sz="4" w:space="0" w:color="auto"/>
              <w:bottom w:val="single" w:sz="4" w:space="0" w:color="auto"/>
              <w:right w:val="single" w:sz="4" w:space="0" w:color="auto"/>
            </w:tcBorders>
            <w:vAlign w:val="center"/>
            <w:hideMark/>
          </w:tcPr>
          <w:p w14:paraId="47A3879C"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67965611" w14:textId="77777777" w:rsidR="001D2A08" w:rsidRPr="00C91B7C" w:rsidRDefault="001D2A08" w:rsidP="001D2A08">
            <w:pPr>
              <w:pStyle w:val="TAC"/>
              <w:rPr>
                <w:rFonts w:eastAsia="PMingLiU"/>
                <w:lang w:eastAsia="zh-TW"/>
              </w:rPr>
            </w:pPr>
            <w:r w:rsidRPr="00C91B7C">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0D70C7AF" w14:textId="77777777" w:rsidR="001D2A08" w:rsidRPr="00C91B7C" w:rsidRDefault="001D2A08" w:rsidP="001D2A08">
            <w:pPr>
              <w:pStyle w:val="TAC"/>
              <w:rPr>
                <w:rFonts w:eastAsia="MS Mincho" w:cs="Arial"/>
                <w:lang w:eastAsia="zh-TW"/>
              </w:rPr>
            </w:pPr>
            <w:r w:rsidRPr="00C91B7C">
              <w:t>REFSENS</w:t>
            </w:r>
          </w:p>
        </w:tc>
        <w:tc>
          <w:tcPr>
            <w:tcW w:w="243" w:type="pct"/>
            <w:tcBorders>
              <w:top w:val="single" w:sz="4" w:space="0" w:color="auto"/>
              <w:left w:val="single" w:sz="4" w:space="0" w:color="auto"/>
              <w:bottom w:val="single" w:sz="4" w:space="0" w:color="auto"/>
              <w:right w:val="single" w:sz="4" w:space="0" w:color="auto"/>
            </w:tcBorders>
            <w:vAlign w:val="center"/>
            <w:hideMark/>
          </w:tcPr>
          <w:p w14:paraId="3AA94191"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A452BF9"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1AB4B033" w14:textId="77777777" w:rsidR="001D2A08" w:rsidRPr="00C91B7C" w:rsidRDefault="001D2A08" w:rsidP="001D2A08">
            <w:pPr>
              <w:pStyle w:val="TAC"/>
              <w:rPr>
                <w:rFonts w:cs="Arial"/>
                <w:lang w:eastAsia="zh-TW"/>
              </w:rPr>
            </w:pPr>
            <w:r w:rsidRPr="00C91B7C">
              <w:t>Mid/CC2</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20D8459C"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23F3242D"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1BF9628"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6DF06521" w14:textId="77777777" w:rsidR="001D2A08" w:rsidRPr="00C91B7C" w:rsidRDefault="001D2A08" w:rsidP="001D2A08">
            <w:pPr>
              <w:pStyle w:val="TAC"/>
              <w:rPr>
                <w:rFonts w:cs="Arial"/>
                <w:lang w:eastAsia="zh-TW"/>
              </w:rPr>
            </w:pPr>
            <w:r w:rsidRPr="00C91B7C">
              <w:t>Mid</w:t>
            </w:r>
            <w:r w:rsidRPr="00C91B7C">
              <w:rPr>
                <w:lang w:eastAsia="zh-TW"/>
              </w:rPr>
              <w:t>/CC</w:t>
            </w:r>
            <w:r w:rsidRPr="00C91B7C">
              <w:t>3</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3A6492B5"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3F5CFD00" w14:textId="77777777" w:rsidR="001D2A08" w:rsidRPr="00C91B7C" w:rsidRDefault="001D2A08" w:rsidP="001D2A08">
            <w:pPr>
              <w:pStyle w:val="TAC"/>
              <w:rPr>
                <w:rFonts w:cs="Arial"/>
                <w:lang w:eastAsia="zh-TW"/>
              </w:rPr>
            </w:pPr>
            <w:r w:rsidRPr="00C91B7C">
              <w:rPr>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hideMark/>
          </w:tcPr>
          <w:p w14:paraId="6D62BB45" w14:textId="77777777" w:rsidR="001D2A08" w:rsidRPr="00C91B7C" w:rsidRDefault="001D2A08" w:rsidP="001D2A08">
            <w:pPr>
              <w:pStyle w:val="TAC"/>
              <w:rPr>
                <w:rFonts w:cs="Arial"/>
                <w:lang w:eastAsia="zh-TW"/>
              </w:rPr>
            </w:pPr>
            <w:r w:rsidRPr="00C91B7C">
              <w:t>X</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7FB730D6" w14:textId="77777777" w:rsidR="001D2A08" w:rsidRPr="00C91B7C" w:rsidRDefault="001D2A08" w:rsidP="001D2A08">
            <w:pPr>
              <w:pStyle w:val="TAC"/>
              <w:rPr>
                <w:rFonts w:cs="Arial"/>
                <w:lang w:eastAsia="zh-TW"/>
              </w:rPr>
            </w:pPr>
            <w:r w:rsidRPr="00C91B7C">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D97BCD" w14:textId="77777777" w:rsidR="001D2A08" w:rsidRPr="00C91B7C" w:rsidRDefault="001D2A08" w:rsidP="001D2A08">
            <w:pPr>
              <w:pStyle w:val="TAC"/>
              <w:rPr>
                <w:rFonts w:cs="Arial"/>
                <w:lang w:eastAsia="zh-TW"/>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7F6F3D43"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698E32B7" w14:textId="77777777" w:rsidR="001D2A08" w:rsidRPr="00C91B7C" w:rsidRDefault="001D2A08" w:rsidP="001D2A08">
            <w:pPr>
              <w:pStyle w:val="TAC"/>
              <w:rPr>
                <w:rFonts w:cs="Arial"/>
                <w:lang w:eastAsia="zh-TW"/>
              </w:rPr>
            </w:pPr>
            <w:r w:rsidRPr="00C91B7C">
              <w:t>Y</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0F3C8E98" w14:textId="77777777" w:rsidR="001D2A08" w:rsidRPr="00C91B7C" w:rsidRDefault="001D2A08" w:rsidP="001D2A08">
            <w:pPr>
              <w:pStyle w:val="TAC"/>
              <w:rPr>
                <w:rFonts w:cs="Arial"/>
                <w:lang w:eastAsia="zh-TW"/>
              </w:rPr>
            </w:pPr>
            <w:r w:rsidRPr="00C91B7C">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371737" w14:textId="77777777" w:rsidR="001D2A08" w:rsidRPr="00C91B7C" w:rsidRDefault="001D2A08" w:rsidP="001D2A08">
            <w:pPr>
              <w:pStyle w:val="TAC"/>
              <w:rPr>
                <w:rFonts w:cs="Arial"/>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59826315"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69726F16" w14:textId="77777777" w:rsidTr="001D2A08">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0E0B8" w14:textId="77777777" w:rsidR="001D2A08" w:rsidRPr="00C91B7C" w:rsidRDefault="001D2A08" w:rsidP="001D2A08">
            <w:pPr>
              <w:pStyle w:val="TAH"/>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5E9BF32" w14:textId="77777777" w:rsidR="001D2A08" w:rsidRPr="00C91B7C" w:rsidRDefault="001D2A08" w:rsidP="001D2A08">
            <w:pPr>
              <w:pStyle w:val="TAC"/>
              <w:rPr>
                <w:rFonts w:cs="Arial"/>
                <w:lang w:eastAsia="zh-TW"/>
              </w:rPr>
            </w:pPr>
            <w:r w:rsidRPr="00C91B7C">
              <w:rPr>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hideMark/>
          </w:tcPr>
          <w:p w14:paraId="3358BE87" w14:textId="77777777" w:rsidR="001D2A08" w:rsidRPr="00C91B7C" w:rsidRDefault="001D2A08" w:rsidP="001D2A08">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200F4" w14:textId="77777777" w:rsidR="001D2A08" w:rsidRPr="00C91B7C" w:rsidRDefault="001D2A08" w:rsidP="001D2A08">
            <w:pPr>
              <w:pStyle w:val="TAC"/>
              <w:rPr>
                <w:lang w:eastAsia="zh-TW"/>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723B8E84" w14:textId="77777777" w:rsidR="001D2A08" w:rsidRPr="00C91B7C" w:rsidRDefault="001D2A08" w:rsidP="001D2A08">
            <w:pPr>
              <w:pStyle w:val="TAC"/>
              <w:rPr>
                <w:rFonts w:eastAsia="Yu Gothic"/>
              </w:rPr>
            </w:pPr>
            <w:r w:rsidRPr="00C91B7C">
              <w:rPr>
                <w:rFonts w:eastAsia="Yu Gothic"/>
              </w:rPr>
              <w:t>Highest N</w:t>
            </w:r>
            <w:r w:rsidRPr="00C91B7C">
              <w:rPr>
                <w:rFonts w:eastAsia="Yu Gothic"/>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71D76426" w14:textId="77777777" w:rsidR="001D2A08" w:rsidRPr="00C91B7C" w:rsidRDefault="001D2A08" w:rsidP="001D2A08">
            <w:pPr>
              <w:pStyle w:val="TAC"/>
              <w:rPr>
                <w:rFonts w:eastAsia="MS Mincho"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6F29EBEE"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CF97B"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420BAC70"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54E32CD6"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2A3BFA04"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30FC"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61AB22F7"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c>
          <w:tcPr>
            <w:tcW w:w="185" w:type="pct"/>
            <w:tcBorders>
              <w:top w:val="single" w:sz="4" w:space="0" w:color="auto"/>
              <w:left w:val="single" w:sz="4" w:space="0" w:color="auto"/>
              <w:bottom w:val="single" w:sz="4" w:space="0" w:color="auto"/>
              <w:right w:val="single" w:sz="4" w:space="0" w:color="auto"/>
            </w:tcBorders>
            <w:vAlign w:val="center"/>
            <w:hideMark/>
          </w:tcPr>
          <w:p w14:paraId="7D693B63" w14:textId="77777777" w:rsidR="001D2A08" w:rsidRPr="00C91B7C" w:rsidRDefault="001D2A08" w:rsidP="001D2A08">
            <w:pPr>
              <w:pStyle w:val="TAC"/>
              <w:rPr>
                <w:rFonts w:cs="Arial"/>
                <w:lang w:eastAsia="zh-TW"/>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4918471D" w14:textId="77777777" w:rsidR="001D2A08" w:rsidRPr="00C91B7C" w:rsidRDefault="001D2A08" w:rsidP="001D2A08">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D1101" w14:textId="77777777" w:rsidR="001D2A08" w:rsidRPr="00C91B7C" w:rsidRDefault="001D2A08" w:rsidP="001D2A08">
            <w:pPr>
              <w:pStyle w:val="TAC"/>
              <w:rPr>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4A323BAA"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0427BC9B" w14:textId="77777777" w:rsidR="001D2A08" w:rsidRPr="00C91B7C" w:rsidRDefault="001D2A08" w:rsidP="001D2A08">
            <w:pPr>
              <w:pStyle w:val="TAC"/>
              <w:rPr>
                <w:rFonts w:cs="Arial"/>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037B439B" w14:textId="77777777" w:rsidR="001D2A08" w:rsidRPr="00C91B7C" w:rsidRDefault="001D2A08" w:rsidP="001D2A08">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DD34C0" w14:textId="77777777" w:rsidR="001D2A08" w:rsidRPr="00C91B7C" w:rsidRDefault="001D2A08" w:rsidP="001D2A08">
            <w:pPr>
              <w:pStyle w:val="TAC"/>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033D805F"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r>
      <w:tr w:rsidR="001D2A08" w:rsidRPr="00C91B7C" w14:paraId="1C58B615" w14:textId="77777777" w:rsidTr="001D2A08">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hideMark/>
          </w:tcPr>
          <w:p w14:paraId="661C9022" w14:textId="77777777" w:rsidR="001D2A08" w:rsidRPr="00C91B7C" w:rsidRDefault="001D2A08" w:rsidP="001D2A08">
            <w:pPr>
              <w:pStyle w:val="TAH"/>
              <w:rPr>
                <w:lang w:eastAsia="zh-TW"/>
              </w:rPr>
            </w:pPr>
            <w:r w:rsidRPr="00C91B7C">
              <w:rPr>
                <w:lang w:eastAsia="zh-TW"/>
              </w:rPr>
              <w:t>2</w:t>
            </w:r>
          </w:p>
        </w:tc>
        <w:tc>
          <w:tcPr>
            <w:tcW w:w="202" w:type="pct"/>
            <w:tcBorders>
              <w:top w:val="single" w:sz="4" w:space="0" w:color="auto"/>
              <w:left w:val="single" w:sz="4" w:space="0" w:color="auto"/>
              <w:bottom w:val="single" w:sz="4" w:space="0" w:color="auto"/>
              <w:right w:val="single" w:sz="4" w:space="0" w:color="auto"/>
            </w:tcBorders>
            <w:vAlign w:val="center"/>
            <w:hideMark/>
          </w:tcPr>
          <w:p w14:paraId="70D263D5"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524CC968" w14:textId="77777777" w:rsidR="001D2A08" w:rsidRPr="00C91B7C" w:rsidRDefault="001D2A08" w:rsidP="001D2A08">
            <w:pPr>
              <w:pStyle w:val="TAC"/>
              <w:rPr>
                <w:rFonts w:eastAsia="PMingLiU"/>
                <w:lang w:eastAsia="zh-TW"/>
              </w:rPr>
            </w:pPr>
            <w:r w:rsidRPr="00C91B7C">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66D76B54" w14:textId="77777777" w:rsidR="001D2A08" w:rsidRPr="00C91B7C" w:rsidRDefault="001D2A08" w:rsidP="001D2A08">
            <w:pPr>
              <w:pStyle w:val="TAC"/>
              <w:rPr>
                <w:rFonts w:eastAsia="MS Mincho" w:cs="Arial"/>
                <w:lang w:eastAsia="zh-TW"/>
              </w:rPr>
            </w:pPr>
            <w:r w:rsidRPr="00C91B7C">
              <w:t>REFSENS</w:t>
            </w:r>
          </w:p>
        </w:tc>
        <w:tc>
          <w:tcPr>
            <w:tcW w:w="243" w:type="pct"/>
            <w:tcBorders>
              <w:top w:val="single" w:sz="4" w:space="0" w:color="auto"/>
              <w:left w:val="single" w:sz="4" w:space="0" w:color="auto"/>
              <w:bottom w:val="single" w:sz="4" w:space="0" w:color="auto"/>
              <w:right w:val="single" w:sz="4" w:space="0" w:color="auto"/>
            </w:tcBorders>
            <w:vAlign w:val="center"/>
            <w:hideMark/>
          </w:tcPr>
          <w:p w14:paraId="713D5978"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99E3645"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2594E1A4" w14:textId="77777777" w:rsidR="001D2A08" w:rsidRPr="00C91B7C" w:rsidRDefault="001D2A08" w:rsidP="001D2A08">
            <w:pPr>
              <w:pStyle w:val="TAC"/>
              <w:rPr>
                <w:rFonts w:cs="Arial"/>
                <w:lang w:eastAsia="zh-TW"/>
              </w:rPr>
            </w:pPr>
            <w:r w:rsidRPr="00C91B7C">
              <w:t>Mid/CC2</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5BA10B9F"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4C47B1B2"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578D8D2"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3822E45B" w14:textId="77777777" w:rsidR="001D2A08" w:rsidRPr="00C91B7C" w:rsidRDefault="001D2A08" w:rsidP="001D2A08">
            <w:pPr>
              <w:pStyle w:val="TAC"/>
              <w:rPr>
                <w:rFonts w:cs="Arial"/>
                <w:lang w:eastAsia="zh-TW"/>
              </w:rPr>
            </w:pPr>
            <w:r w:rsidRPr="00C91B7C">
              <w:t>Mid</w:t>
            </w:r>
            <w:r w:rsidRPr="00C91B7C">
              <w:rPr>
                <w:lang w:eastAsia="zh-TW"/>
              </w:rPr>
              <w:t>/CC</w:t>
            </w:r>
            <w:r w:rsidRPr="00C91B7C">
              <w:t>3</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2D9F3879"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50464363" w14:textId="77777777" w:rsidR="001D2A08" w:rsidRPr="00C91B7C" w:rsidRDefault="001D2A08" w:rsidP="001D2A08">
            <w:pPr>
              <w:pStyle w:val="TAC"/>
              <w:rPr>
                <w:rFonts w:cs="Arial"/>
                <w:lang w:eastAsia="zh-TW"/>
              </w:rPr>
            </w:pPr>
            <w:r w:rsidRPr="00C91B7C">
              <w:rPr>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hideMark/>
          </w:tcPr>
          <w:p w14:paraId="3294071B" w14:textId="77777777" w:rsidR="001D2A08" w:rsidRPr="00C91B7C" w:rsidRDefault="001D2A08" w:rsidP="001D2A08">
            <w:pPr>
              <w:pStyle w:val="TAC"/>
              <w:rPr>
                <w:rFonts w:cs="Arial"/>
                <w:lang w:eastAsia="zh-TW"/>
              </w:rPr>
            </w:pPr>
            <w:r w:rsidRPr="00C91B7C">
              <w:t>X</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73E15DFD" w14:textId="77777777" w:rsidR="001D2A08" w:rsidRPr="00C91B7C" w:rsidRDefault="001D2A08" w:rsidP="001D2A08">
            <w:pPr>
              <w:pStyle w:val="TAC"/>
              <w:rPr>
                <w:rFonts w:cs="Arial"/>
                <w:lang w:eastAsia="zh-TW"/>
              </w:rPr>
            </w:pPr>
            <w:r w:rsidRPr="00C91B7C">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DFA22E" w14:textId="77777777" w:rsidR="001D2A08" w:rsidRPr="00C91B7C" w:rsidRDefault="001D2A08" w:rsidP="001D2A08">
            <w:pPr>
              <w:pStyle w:val="TAC"/>
              <w:rPr>
                <w:rFonts w:cs="Arial"/>
                <w:lang w:eastAsia="zh-TW"/>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495D8E82"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2530FC3A" w14:textId="77777777" w:rsidR="001D2A08" w:rsidRPr="00C91B7C" w:rsidRDefault="001D2A08" w:rsidP="001D2A08">
            <w:pPr>
              <w:pStyle w:val="TAC"/>
              <w:rPr>
                <w:rFonts w:cs="Arial"/>
                <w:lang w:eastAsia="zh-TW"/>
              </w:rPr>
            </w:pPr>
            <w:r w:rsidRPr="00C91B7C">
              <w:t>Y</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6348FF3B" w14:textId="77777777" w:rsidR="001D2A08" w:rsidRPr="00C91B7C" w:rsidRDefault="001D2A08" w:rsidP="001D2A08">
            <w:pPr>
              <w:pStyle w:val="TAC"/>
              <w:rPr>
                <w:rFonts w:cs="Arial"/>
                <w:lang w:eastAsia="zh-TW"/>
              </w:rPr>
            </w:pPr>
            <w:r w:rsidRPr="00C91B7C">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746330" w14:textId="77777777" w:rsidR="001D2A08" w:rsidRPr="00C91B7C" w:rsidRDefault="001D2A08" w:rsidP="001D2A08">
            <w:pPr>
              <w:pStyle w:val="TAC"/>
              <w:rPr>
                <w:rFonts w:cs="Arial"/>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460DD95E"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244881B5" w14:textId="77777777" w:rsidTr="001D2A08">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E0053" w14:textId="77777777" w:rsidR="001D2A08" w:rsidRPr="00C91B7C" w:rsidRDefault="001D2A08" w:rsidP="001D2A08">
            <w:pPr>
              <w:pStyle w:val="TAH"/>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556F2893" w14:textId="77777777" w:rsidR="001D2A08" w:rsidRPr="00C91B7C" w:rsidRDefault="001D2A08" w:rsidP="001D2A08">
            <w:pPr>
              <w:pStyle w:val="TAC"/>
              <w:rPr>
                <w:rFonts w:cs="Arial"/>
                <w:lang w:eastAsia="zh-TW"/>
              </w:rPr>
            </w:pPr>
            <w:r w:rsidRPr="00C91B7C">
              <w:rPr>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hideMark/>
          </w:tcPr>
          <w:p w14:paraId="247460A0" w14:textId="77777777" w:rsidR="001D2A08" w:rsidRPr="00C91B7C" w:rsidRDefault="001D2A08" w:rsidP="001D2A08">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B012" w14:textId="77777777" w:rsidR="001D2A08" w:rsidRPr="00C91B7C" w:rsidRDefault="001D2A08" w:rsidP="001D2A08">
            <w:pPr>
              <w:pStyle w:val="TAC"/>
              <w:rPr>
                <w:lang w:eastAsia="zh-TW"/>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188E6321" w14:textId="77777777" w:rsidR="001D2A08" w:rsidRPr="00C91B7C" w:rsidRDefault="001D2A08" w:rsidP="001D2A08">
            <w:pPr>
              <w:pStyle w:val="TAC"/>
              <w:rPr>
                <w:rFonts w:cs="Arial"/>
              </w:rPr>
            </w:pPr>
            <w:r w:rsidRPr="00C91B7C">
              <w:t>Lowest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297DB27F"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56356CE1"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DD29"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1B975D8A"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8EC4356"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3AE009AB"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AD47"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03075390" w14:textId="77777777" w:rsidR="001D2A08" w:rsidRPr="00C91B7C" w:rsidRDefault="001D2A08" w:rsidP="001D2A08">
            <w:pPr>
              <w:pStyle w:val="TAC"/>
              <w:rPr>
                <w:rFonts w:cs="Arial"/>
                <w:lang w:eastAsia="zh-TW"/>
              </w:rPr>
            </w:pPr>
            <w:r w:rsidRPr="00C91B7C">
              <w:t>Lowest N</w:t>
            </w:r>
            <w:r w:rsidRPr="00C91B7C">
              <w:rPr>
                <w:vertAlign w:val="subscript"/>
              </w:rPr>
              <w:t>RB</w:t>
            </w:r>
          </w:p>
        </w:tc>
        <w:tc>
          <w:tcPr>
            <w:tcW w:w="185" w:type="pct"/>
            <w:tcBorders>
              <w:top w:val="single" w:sz="4" w:space="0" w:color="auto"/>
              <w:left w:val="single" w:sz="4" w:space="0" w:color="auto"/>
              <w:bottom w:val="single" w:sz="4" w:space="0" w:color="auto"/>
              <w:right w:val="single" w:sz="4" w:space="0" w:color="auto"/>
            </w:tcBorders>
            <w:vAlign w:val="center"/>
            <w:hideMark/>
          </w:tcPr>
          <w:p w14:paraId="4B1D7BD3" w14:textId="77777777" w:rsidR="001D2A08" w:rsidRPr="00C91B7C" w:rsidRDefault="001D2A08" w:rsidP="001D2A08">
            <w:pPr>
              <w:pStyle w:val="TAC"/>
              <w:rPr>
                <w:rFonts w:cs="Arial"/>
                <w:lang w:eastAsia="zh-TW"/>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4524368E" w14:textId="77777777" w:rsidR="001D2A08" w:rsidRPr="00C91B7C" w:rsidRDefault="001D2A08" w:rsidP="001D2A08">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DBB75" w14:textId="77777777" w:rsidR="001D2A08" w:rsidRPr="00C91B7C" w:rsidRDefault="001D2A08" w:rsidP="001D2A08">
            <w:pPr>
              <w:pStyle w:val="TAC"/>
              <w:rPr>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561D311F"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38F26640" w14:textId="77777777" w:rsidR="001D2A08" w:rsidRPr="00C91B7C" w:rsidRDefault="001D2A08" w:rsidP="001D2A08">
            <w:pPr>
              <w:pStyle w:val="TAC"/>
              <w:rPr>
                <w:rFonts w:cs="Arial"/>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464985FB" w14:textId="77777777" w:rsidR="001D2A08" w:rsidRPr="00C91B7C" w:rsidRDefault="001D2A08" w:rsidP="001D2A08">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5DB22" w14:textId="77777777" w:rsidR="001D2A08" w:rsidRPr="00C91B7C" w:rsidRDefault="001D2A08" w:rsidP="001D2A08">
            <w:pPr>
              <w:pStyle w:val="TAC"/>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2ED45EE0"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7D0ECD7E" w14:textId="77777777" w:rsidTr="001D2A08">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hideMark/>
          </w:tcPr>
          <w:p w14:paraId="0CA4B76D" w14:textId="77777777" w:rsidR="001D2A08" w:rsidRPr="00C91B7C" w:rsidRDefault="001D2A08" w:rsidP="001D2A08">
            <w:pPr>
              <w:pStyle w:val="TAH"/>
              <w:rPr>
                <w:lang w:eastAsia="zh-TW"/>
              </w:rPr>
            </w:pPr>
            <w:r w:rsidRPr="00C91B7C">
              <w:rPr>
                <w:lang w:eastAsia="zh-TW"/>
              </w:rPr>
              <w:t>3</w:t>
            </w:r>
          </w:p>
        </w:tc>
        <w:tc>
          <w:tcPr>
            <w:tcW w:w="202" w:type="pct"/>
            <w:tcBorders>
              <w:top w:val="single" w:sz="4" w:space="0" w:color="auto"/>
              <w:left w:val="single" w:sz="4" w:space="0" w:color="auto"/>
              <w:bottom w:val="single" w:sz="4" w:space="0" w:color="auto"/>
              <w:right w:val="single" w:sz="4" w:space="0" w:color="auto"/>
            </w:tcBorders>
            <w:vAlign w:val="center"/>
            <w:hideMark/>
          </w:tcPr>
          <w:p w14:paraId="261D8CB1" w14:textId="77777777" w:rsidR="001D2A08" w:rsidRPr="00C91B7C" w:rsidRDefault="001D2A08" w:rsidP="001D2A08">
            <w:pPr>
              <w:pStyle w:val="TAC"/>
              <w:rPr>
                <w:rFonts w:cs="Arial"/>
                <w:lang w:eastAsia="zh-TW"/>
              </w:rPr>
            </w:pPr>
            <w:r w:rsidRPr="00C91B7C">
              <w:rPr>
                <w:lang w:eastAsia="zh-TW"/>
              </w:rPr>
              <w:t>X</w:t>
            </w:r>
          </w:p>
        </w:tc>
        <w:tc>
          <w:tcPr>
            <w:tcW w:w="284" w:type="pct"/>
            <w:tcBorders>
              <w:top w:val="single" w:sz="4" w:space="0" w:color="auto"/>
              <w:left w:val="single" w:sz="4" w:space="0" w:color="auto"/>
              <w:bottom w:val="single" w:sz="4" w:space="0" w:color="auto"/>
              <w:right w:val="single" w:sz="4" w:space="0" w:color="auto"/>
            </w:tcBorders>
            <w:vAlign w:val="center"/>
            <w:hideMark/>
          </w:tcPr>
          <w:p w14:paraId="56AB2FB3" w14:textId="77777777" w:rsidR="001D2A08" w:rsidRPr="00C91B7C" w:rsidRDefault="001D2A08" w:rsidP="001D2A08">
            <w:pPr>
              <w:pStyle w:val="TAC"/>
              <w:rPr>
                <w:rFonts w:eastAsia="PMingLiU"/>
                <w:lang w:eastAsia="zh-TW"/>
              </w:rPr>
            </w:pPr>
            <w:r w:rsidRPr="00C91B7C">
              <w:t>Mid</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0051D839" w14:textId="77777777" w:rsidR="001D2A08" w:rsidRPr="00C91B7C" w:rsidRDefault="001D2A08" w:rsidP="001D2A08">
            <w:pPr>
              <w:pStyle w:val="TAC"/>
              <w:rPr>
                <w:rFonts w:eastAsia="MS Mincho" w:cs="Arial"/>
                <w:lang w:eastAsia="zh-TW"/>
              </w:rPr>
            </w:pPr>
            <w:r w:rsidRPr="00C91B7C">
              <w:t>REFSENS</w:t>
            </w:r>
          </w:p>
        </w:tc>
        <w:tc>
          <w:tcPr>
            <w:tcW w:w="243" w:type="pct"/>
            <w:tcBorders>
              <w:top w:val="single" w:sz="4" w:space="0" w:color="auto"/>
              <w:left w:val="single" w:sz="4" w:space="0" w:color="auto"/>
              <w:bottom w:val="single" w:sz="4" w:space="0" w:color="auto"/>
              <w:right w:val="single" w:sz="4" w:space="0" w:color="auto"/>
            </w:tcBorders>
            <w:vAlign w:val="center"/>
            <w:hideMark/>
          </w:tcPr>
          <w:p w14:paraId="5EE0AF4A"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CB186A5"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71874B38" w14:textId="77777777" w:rsidR="001D2A08" w:rsidRPr="00C91B7C" w:rsidRDefault="001D2A08" w:rsidP="001D2A08">
            <w:pPr>
              <w:pStyle w:val="TAC"/>
              <w:rPr>
                <w:rFonts w:cs="Arial"/>
                <w:lang w:eastAsia="zh-TW"/>
              </w:rPr>
            </w:pPr>
            <w:r w:rsidRPr="00C91B7C">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6E5D971B"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177AD914"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EE687E4"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4CF81570" w14:textId="77777777" w:rsidR="001D2A08" w:rsidRPr="00C91B7C" w:rsidRDefault="001D2A08" w:rsidP="001D2A08">
            <w:pPr>
              <w:pStyle w:val="TAC"/>
              <w:rPr>
                <w:rFonts w:cs="Arial"/>
                <w:lang w:eastAsia="zh-TW"/>
              </w:rPr>
            </w:pPr>
            <w:r w:rsidRPr="00C91B7C">
              <w:t>Mid</w:t>
            </w:r>
            <w:r w:rsidRPr="00C91B7C">
              <w:rPr>
                <w:lang w:eastAsia="zh-TW"/>
              </w:rPr>
              <w:t>/CC</w:t>
            </w:r>
            <w:r w:rsidRPr="00C91B7C">
              <w:t>2</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645B3AD5"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1AECF2B8" w14:textId="77777777" w:rsidR="001D2A08" w:rsidRPr="00C91B7C" w:rsidRDefault="001D2A08" w:rsidP="001D2A08">
            <w:pPr>
              <w:pStyle w:val="TAC"/>
              <w:rPr>
                <w:rFonts w:cs="Arial"/>
                <w:lang w:eastAsia="zh-TW"/>
              </w:rPr>
            </w:pPr>
            <w:r w:rsidRPr="00C91B7C">
              <w:rPr>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hideMark/>
          </w:tcPr>
          <w:p w14:paraId="0F28418E" w14:textId="77777777" w:rsidR="001D2A08" w:rsidRPr="00C91B7C" w:rsidRDefault="001D2A08" w:rsidP="001D2A08">
            <w:pPr>
              <w:pStyle w:val="TAC"/>
              <w:rPr>
                <w:rFonts w:cs="Arial"/>
                <w:lang w:eastAsia="zh-TW"/>
              </w:rPr>
            </w:pPr>
            <w:r w:rsidRPr="00C91B7C">
              <w:rPr>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1667ADB8" w14:textId="77777777" w:rsidR="001D2A08" w:rsidRPr="00C91B7C" w:rsidRDefault="001D2A08" w:rsidP="001D2A08">
            <w:pPr>
              <w:pStyle w:val="TAC"/>
              <w:rPr>
                <w:rFonts w:cs="Arial"/>
                <w:lang w:eastAsia="zh-TW"/>
              </w:rPr>
            </w:pPr>
            <w:r w:rsidRPr="00C91B7C">
              <w:t>Mid</w:t>
            </w:r>
            <w:r w:rsidRPr="00C91B7C">
              <w:rPr>
                <w:lang w:eastAsia="zh-TW"/>
              </w:rPr>
              <w:t>/CC</w:t>
            </w:r>
            <w:r w:rsidRPr="00C91B7C">
              <w:t>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802A1C" w14:textId="77777777" w:rsidR="001D2A08" w:rsidRPr="00C91B7C" w:rsidRDefault="001D2A08" w:rsidP="001D2A08">
            <w:pPr>
              <w:pStyle w:val="TAC"/>
              <w:rPr>
                <w:rFonts w:cs="Arial"/>
                <w:lang w:eastAsia="zh-TW"/>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29DC4BD7"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03563E84" w14:textId="77777777" w:rsidR="001D2A08" w:rsidRPr="00C91B7C" w:rsidRDefault="001D2A08" w:rsidP="001D2A08">
            <w:pPr>
              <w:pStyle w:val="TAC"/>
              <w:rPr>
                <w:rFonts w:cs="Arial"/>
                <w:lang w:eastAsia="zh-TW"/>
              </w:rPr>
            </w:pPr>
            <w:r w:rsidRPr="00C91B7C">
              <w:t>Y</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1EA90567" w14:textId="77777777" w:rsidR="001D2A08" w:rsidRPr="00C91B7C" w:rsidRDefault="001D2A08" w:rsidP="001D2A08">
            <w:pPr>
              <w:pStyle w:val="TAC"/>
              <w:rPr>
                <w:rFonts w:cs="Arial"/>
                <w:lang w:eastAsia="zh-TW"/>
              </w:rPr>
            </w:pPr>
            <w:r w:rsidRPr="00C91B7C">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4103C7" w14:textId="77777777" w:rsidR="001D2A08" w:rsidRPr="00C91B7C" w:rsidRDefault="001D2A08" w:rsidP="001D2A08">
            <w:pPr>
              <w:pStyle w:val="TAC"/>
              <w:rPr>
                <w:rFonts w:cs="Arial"/>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3A3ACE72"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313DD5A5" w14:textId="77777777" w:rsidTr="001D2A08">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E520F" w14:textId="77777777" w:rsidR="001D2A08" w:rsidRPr="00C91B7C" w:rsidRDefault="001D2A08" w:rsidP="001D2A08">
            <w:pPr>
              <w:pStyle w:val="TAH"/>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0CEE9E2" w14:textId="77777777" w:rsidR="001D2A08" w:rsidRPr="00C91B7C" w:rsidRDefault="001D2A08" w:rsidP="001D2A08">
            <w:pPr>
              <w:pStyle w:val="TAC"/>
              <w:rPr>
                <w:rFonts w:cs="Arial"/>
                <w:lang w:eastAsia="zh-TW"/>
              </w:rPr>
            </w:pPr>
            <w:r w:rsidRPr="00C91B7C">
              <w:rPr>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hideMark/>
          </w:tcPr>
          <w:p w14:paraId="5CEF542C" w14:textId="77777777" w:rsidR="001D2A08" w:rsidRPr="00C91B7C" w:rsidRDefault="001D2A08" w:rsidP="001D2A08">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0A5A" w14:textId="77777777" w:rsidR="001D2A08" w:rsidRPr="00C91B7C" w:rsidRDefault="001D2A08" w:rsidP="001D2A08">
            <w:pPr>
              <w:pStyle w:val="TAC"/>
              <w:rPr>
                <w:lang w:eastAsia="zh-TW"/>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2C030DE4" w14:textId="77777777" w:rsidR="001D2A08" w:rsidRPr="00C91B7C" w:rsidRDefault="001D2A08" w:rsidP="001D2A08">
            <w:pPr>
              <w:pStyle w:val="TAC"/>
              <w:rPr>
                <w:rFonts w:cs="Arial"/>
              </w:rPr>
            </w:pPr>
            <w:r w:rsidRPr="00C91B7C">
              <w:t>Highest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0C38AC96"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7541B847"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76810"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4F7019C9"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A9A041F"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219CD369"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14D3"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4596A68A"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185" w:type="pct"/>
            <w:tcBorders>
              <w:top w:val="single" w:sz="4" w:space="0" w:color="auto"/>
              <w:left w:val="single" w:sz="4" w:space="0" w:color="auto"/>
              <w:bottom w:val="single" w:sz="4" w:space="0" w:color="auto"/>
              <w:right w:val="single" w:sz="4" w:space="0" w:color="auto"/>
            </w:tcBorders>
            <w:vAlign w:val="center"/>
            <w:hideMark/>
          </w:tcPr>
          <w:p w14:paraId="3F7FC557" w14:textId="77777777" w:rsidR="001D2A08" w:rsidRPr="00C91B7C" w:rsidRDefault="001D2A08" w:rsidP="001D2A08">
            <w:pPr>
              <w:pStyle w:val="TAC"/>
              <w:rPr>
                <w:rFonts w:cs="Arial"/>
                <w:lang w:eastAsia="zh-TW"/>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23C25FD7" w14:textId="77777777" w:rsidR="001D2A08" w:rsidRPr="00C91B7C" w:rsidRDefault="001D2A08" w:rsidP="001D2A08">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38EA6" w14:textId="77777777" w:rsidR="001D2A08" w:rsidRPr="00C91B7C" w:rsidRDefault="001D2A08" w:rsidP="001D2A08">
            <w:pPr>
              <w:pStyle w:val="TAC"/>
              <w:rPr>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1EE46474"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3AEE6A37" w14:textId="77777777" w:rsidR="001D2A08" w:rsidRPr="00C91B7C" w:rsidRDefault="001D2A08" w:rsidP="001D2A08">
            <w:pPr>
              <w:pStyle w:val="TAC"/>
              <w:rPr>
                <w:rFonts w:cs="Arial"/>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676DA309" w14:textId="77777777" w:rsidR="001D2A08" w:rsidRPr="00C91B7C" w:rsidRDefault="001D2A08" w:rsidP="001D2A08">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46F0D" w14:textId="77777777" w:rsidR="001D2A08" w:rsidRPr="00C91B7C" w:rsidRDefault="001D2A08" w:rsidP="001D2A08">
            <w:pPr>
              <w:pStyle w:val="TAC"/>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4EF53D4F" w14:textId="77777777" w:rsidR="001D2A08" w:rsidRPr="00C91B7C" w:rsidRDefault="001D2A08" w:rsidP="001D2A08">
            <w:pPr>
              <w:pStyle w:val="TAC"/>
              <w:rPr>
                <w:rFonts w:cs="Arial"/>
                <w:lang w:eastAsia="zh-TW"/>
              </w:rPr>
            </w:pPr>
            <w:r w:rsidRPr="00C91B7C">
              <w:t>Highest N</w:t>
            </w:r>
            <w:r w:rsidRPr="00C91B7C">
              <w:rPr>
                <w:vertAlign w:val="subscript"/>
              </w:rPr>
              <w:t>RB_agg</w:t>
            </w:r>
          </w:p>
        </w:tc>
      </w:tr>
      <w:tr w:rsidR="001D2A08" w:rsidRPr="00C91B7C" w14:paraId="02BEBCA5" w14:textId="77777777" w:rsidTr="001D2A08">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hideMark/>
          </w:tcPr>
          <w:p w14:paraId="2C39DB88" w14:textId="77777777" w:rsidR="001D2A08" w:rsidRPr="00C91B7C" w:rsidRDefault="001D2A08" w:rsidP="001D2A08">
            <w:pPr>
              <w:pStyle w:val="TAH"/>
              <w:rPr>
                <w:lang w:eastAsia="zh-TW"/>
              </w:rPr>
            </w:pPr>
            <w:r w:rsidRPr="00C91B7C">
              <w:rPr>
                <w:lang w:eastAsia="zh-TW"/>
              </w:rPr>
              <w:t>4</w:t>
            </w:r>
          </w:p>
        </w:tc>
        <w:tc>
          <w:tcPr>
            <w:tcW w:w="202" w:type="pct"/>
            <w:tcBorders>
              <w:top w:val="single" w:sz="4" w:space="0" w:color="auto"/>
              <w:left w:val="single" w:sz="4" w:space="0" w:color="auto"/>
              <w:bottom w:val="single" w:sz="4" w:space="0" w:color="auto"/>
              <w:right w:val="single" w:sz="4" w:space="0" w:color="auto"/>
            </w:tcBorders>
            <w:vAlign w:val="center"/>
            <w:hideMark/>
          </w:tcPr>
          <w:p w14:paraId="42A7B9E9" w14:textId="77777777" w:rsidR="001D2A08" w:rsidRPr="00C91B7C" w:rsidRDefault="001D2A08" w:rsidP="001D2A08">
            <w:pPr>
              <w:pStyle w:val="TAC"/>
              <w:rPr>
                <w:rFonts w:cs="Arial"/>
                <w:lang w:eastAsia="zh-TW"/>
              </w:rPr>
            </w:pPr>
            <w:r w:rsidRPr="00C91B7C">
              <w:rPr>
                <w:lang w:eastAsia="zh-TW"/>
              </w:rPr>
              <w:t>X</w:t>
            </w:r>
          </w:p>
        </w:tc>
        <w:tc>
          <w:tcPr>
            <w:tcW w:w="284" w:type="pct"/>
            <w:tcBorders>
              <w:top w:val="single" w:sz="4" w:space="0" w:color="auto"/>
              <w:left w:val="single" w:sz="4" w:space="0" w:color="auto"/>
              <w:bottom w:val="single" w:sz="4" w:space="0" w:color="auto"/>
              <w:right w:val="single" w:sz="4" w:space="0" w:color="auto"/>
            </w:tcBorders>
            <w:vAlign w:val="center"/>
            <w:hideMark/>
          </w:tcPr>
          <w:p w14:paraId="379400C1" w14:textId="77777777" w:rsidR="001D2A08" w:rsidRPr="00C91B7C" w:rsidRDefault="001D2A08" w:rsidP="001D2A08">
            <w:pPr>
              <w:pStyle w:val="TAC"/>
              <w:rPr>
                <w:rFonts w:eastAsia="PMingLiU"/>
                <w:lang w:eastAsia="zh-TW"/>
              </w:rPr>
            </w:pPr>
            <w:r w:rsidRPr="00C91B7C">
              <w:t>Mid</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43EDAF2D" w14:textId="77777777" w:rsidR="001D2A08" w:rsidRPr="00C91B7C" w:rsidRDefault="001D2A08" w:rsidP="001D2A08">
            <w:pPr>
              <w:pStyle w:val="TAC"/>
              <w:rPr>
                <w:rFonts w:eastAsia="MS Mincho" w:cs="Arial"/>
                <w:lang w:eastAsia="zh-TW"/>
              </w:rPr>
            </w:pPr>
            <w:r w:rsidRPr="00C91B7C">
              <w:t>REFSENS</w:t>
            </w:r>
          </w:p>
        </w:tc>
        <w:tc>
          <w:tcPr>
            <w:tcW w:w="243" w:type="pct"/>
            <w:tcBorders>
              <w:top w:val="single" w:sz="4" w:space="0" w:color="auto"/>
              <w:left w:val="single" w:sz="4" w:space="0" w:color="auto"/>
              <w:bottom w:val="single" w:sz="4" w:space="0" w:color="auto"/>
              <w:right w:val="single" w:sz="4" w:space="0" w:color="auto"/>
            </w:tcBorders>
            <w:vAlign w:val="center"/>
            <w:hideMark/>
          </w:tcPr>
          <w:p w14:paraId="10661AA1"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8185EB1" w14:textId="77777777" w:rsidR="001D2A08" w:rsidRPr="00C91B7C" w:rsidRDefault="001D2A08" w:rsidP="001D2A08">
            <w:pPr>
              <w:pStyle w:val="TAC"/>
              <w:rPr>
                <w:rFonts w:cs="Arial"/>
                <w:lang w:eastAsia="zh-TW"/>
              </w:rPr>
            </w:pPr>
            <w:r w:rsidRPr="00C91B7C">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19F57BBA" w14:textId="77777777" w:rsidR="001D2A08" w:rsidRPr="00C91B7C" w:rsidRDefault="001D2A08" w:rsidP="001D2A08">
            <w:pPr>
              <w:pStyle w:val="TAC"/>
              <w:rPr>
                <w:rFonts w:cs="Arial"/>
                <w:lang w:eastAsia="zh-TW"/>
              </w:rPr>
            </w:pPr>
            <w:r w:rsidRPr="00C91B7C">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799856B9"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6443F456"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E016E45"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37F01D8A" w14:textId="77777777" w:rsidR="001D2A08" w:rsidRPr="00C91B7C" w:rsidRDefault="001D2A08" w:rsidP="001D2A08">
            <w:pPr>
              <w:pStyle w:val="TAC"/>
              <w:rPr>
                <w:rFonts w:cs="Arial"/>
                <w:lang w:eastAsia="zh-TW"/>
              </w:rPr>
            </w:pPr>
            <w:r w:rsidRPr="00C91B7C">
              <w:t>Mid</w:t>
            </w:r>
            <w:r w:rsidRPr="00C91B7C">
              <w:rPr>
                <w:lang w:eastAsia="zh-TW"/>
              </w:rPr>
              <w:t>/CC</w:t>
            </w:r>
            <w:r w:rsidRPr="00C91B7C">
              <w:t>2</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11AA141F"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44D2ACB2" w14:textId="77777777" w:rsidR="001D2A08" w:rsidRPr="00C91B7C" w:rsidRDefault="001D2A08" w:rsidP="001D2A08">
            <w:pPr>
              <w:pStyle w:val="TAC"/>
              <w:rPr>
                <w:rFonts w:cs="Arial"/>
                <w:lang w:eastAsia="zh-TW"/>
              </w:rPr>
            </w:pPr>
            <w:r w:rsidRPr="00C91B7C">
              <w:rPr>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hideMark/>
          </w:tcPr>
          <w:p w14:paraId="613814C9" w14:textId="77777777" w:rsidR="001D2A08" w:rsidRPr="00C91B7C" w:rsidRDefault="001D2A08" w:rsidP="001D2A08">
            <w:pPr>
              <w:pStyle w:val="TAC"/>
              <w:rPr>
                <w:rFonts w:cs="Arial"/>
                <w:lang w:eastAsia="zh-TW"/>
              </w:rPr>
            </w:pPr>
            <w:r w:rsidRPr="00C91B7C">
              <w:rPr>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3F8240FB" w14:textId="77777777" w:rsidR="001D2A08" w:rsidRPr="00C91B7C" w:rsidRDefault="001D2A08" w:rsidP="001D2A08">
            <w:pPr>
              <w:pStyle w:val="TAC"/>
              <w:rPr>
                <w:rFonts w:cs="Arial"/>
                <w:lang w:eastAsia="zh-TW"/>
              </w:rPr>
            </w:pPr>
            <w:r w:rsidRPr="00C91B7C">
              <w:t>Mid</w:t>
            </w:r>
            <w:r w:rsidRPr="00C91B7C">
              <w:rPr>
                <w:lang w:eastAsia="zh-TW"/>
              </w:rPr>
              <w:t>/CC</w:t>
            </w:r>
            <w:r w:rsidRPr="00C91B7C">
              <w:t>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03AE7C" w14:textId="77777777" w:rsidR="001D2A08" w:rsidRPr="00C91B7C" w:rsidRDefault="001D2A08" w:rsidP="001D2A08">
            <w:pPr>
              <w:pStyle w:val="TAC"/>
              <w:rPr>
                <w:rFonts w:cs="Arial"/>
                <w:lang w:eastAsia="zh-TW"/>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3F498198"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01FD870E" w14:textId="77777777" w:rsidR="001D2A08" w:rsidRPr="00C91B7C" w:rsidRDefault="001D2A08" w:rsidP="001D2A08">
            <w:pPr>
              <w:pStyle w:val="TAC"/>
              <w:rPr>
                <w:rFonts w:cs="Arial"/>
                <w:lang w:eastAsia="zh-TW"/>
              </w:rPr>
            </w:pPr>
            <w:r w:rsidRPr="00C91B7C">
              <w:t>Y</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7632DE9A" w14:textId="77777777" w:rsidR="001D2A08" w:rsidRPr="00C91B7C" w:rsidRDefault="001D2A08" w:rsidP="001D2A08">
            <w:pPr>
              <w:pStyle w:val="TAC"/>
              <w:rPr>
                <w:rFonts w:cs="Arial"/>
                <w:lang w:eastAsia="zh-TW"/>
              </w:rPr>
            </w:pPr>
            <w:r w:rsidRPr="00C91B7C">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92B4D5" w14:textId="77777777" w:rsidR="001D2A08" w:rsidRPr="00C91B7C" w:rsidRDefault="001D2A08" w:rsidP="001D2A08">
            <w:pPr>
              <w:pStyle w:val="TAC"/>
              <w:rPr>
                <w:rFonts w:cs="Arial"/>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4F3015BC"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6F6D910B" w14:textId="77777777" w:rsidTr="001D2A08">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B645" w14:textId="77777777" w:rsidR="001D2A08" w:rsidRPr="00C91B7C" w:rsidRDefault="001D2A08" w:rsidP="001D2A08">
            <w:pPr>
              <w:pStyle w:val="TAH"/>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1F854FA" w14:textId="77777777" w:rsidR="001D2A08" w:rsidRPr="00C91B7C" w:rsidRDefault="001D2A08" w:rsidP="001D2A08">
            <w:pPr>
              <w:pStyle w:val="TAC"/>
              <w:rPr>
                <w:rFonts w:cs="Arial"/>
                <w:lang w:eastAsia="zh-TW"/>
              </w:rPr>
            </w:pPr>
            <w:r w:rsidRPr="00C91B7C">
              <w:rPr>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hideMark/>
          </w:tcPr>
          <w:p w14:paraId="6EE0D87A" w14:textId="77777777" w:rsidR="001D2A08" w:rsidRPr="00C91B7C" w:rsidRDefault="001D2A08" w:rsidP="001D2A08">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C279" w14:textId="77777777" w:rsidR="001D2A08" w:rsidRPr="00C91B7C" w:rsidRDefault="001D2A08" w:rsidP="001D2A08">
            <w:pPr>
              <w:pStyle w:val="TAC"/>
              <w:rPr>
                <w:lang w:eastAsia="zh-TW"/>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507A6310" w14:textId="77777777" w:rsidR="001D2A08" w:rsidRPr="00C91B7C" w:rsidRDefault="001D2A08" w:rsidP="001D2A08">
            <w:pPr>
              <w:pStyle w:val="TAC"/>
              <w:rPr>
                <w:rFonts w:cs="Arial"/>
              </w:rPr>
            </w:pPr>
            <w:r w:rsidRPr="00C91B7C">
              <w:t>Highest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0237451E"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1D633D62"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95E6"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602152FF"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7979F48D"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56A7B5FD"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92FB"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6CFCB2D9"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tcBorders>
              <w:top w:val="single" w:sz="4" w:space="0" w:color="auto"/>
              <w:left w:val="single" w:sz="4" w:space="0" w:color="auto"/>
              <w:bottom w:val="single" w:sz="4" w:space="0" w:color="auto"/>
              <w:right w:val="single" w:sz="4" w:space="0" w:color="auto"/>
            </w:tcBorders>
            <w:vAlign w:val="center"/>
            <w:hideMark/>
          </w:tcPr>
          <w:p w14:paraId="35661EDA" w14:textId="77777777" w:rsidR="001D2A08" w:rsidRPr="00C91B7C" w:rsidRDefault="001D2A08" w:rsidP="001D2A08">
            <w:pPr>
              <w:pStyle w:val="TAC"/>
              <w:rPr>
                <w:rFonts w:cs="Arial"/>
                <w:lang w:eastAsia="zh-TW"/>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29BA59F4" w14:textId="77777777" w:rsidR="001D2A08" w:rsidRPr="00C91B7C" w:rsidRDefault="001D2A08" w:rsidP="001D2A08">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19A76D" w14:textId="77777777" w:rsidR="001D2A08" w:rsidRPr="00C91B7C" w:rsidRDefault="001D2A08" w:rsidP="001D2A08">
            <w:pPr>
              <w:pStyle w:val="TAC"/>
              <w:rPr>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0C38ECDF"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7EE3EC9E" w14:textId="77777777" w:rsidR="001D2A08" w:rsidRPr="00C91B7C" w:rsidRDefault="001D2A08" w:rsidP="001D2A08">
            <w:pPr>
              <w:pStyle w:val="TAC"/>
              <w:rPr>
                <w:rFonts w:cs="Arial"/>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08F95FCA" w14:textId="77777777" w:rsidR="001D2A08" w:rsidRPr="00C91B7C" w:rsidRDefault="001D2A08" w:rsidP="001D2A08">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C7B8F" w14:textId="77777777" w:rsidR="001D2A08" w:rsidRPr="00C91B7C" w:rsidRDefault="001D2A08" w:rsidP="001D2A08">
            <w:pPr>
              <w:pStyle w:val="TAC"/>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627CF91C" w14:textId="77777777" w:rsidR="001D2A08" w:rsidRPr="00C91B7C" w:rsidRDefault="001D2A08" w:rsidP="001D2A08">
            <w:pPr>
              <w:pStyle w:val="TAC"/>
              <w:rPr>
                <w:rFonts w:cs="Arial"/>
                <w:lang w:eastAsia="zh-TW"/>
              </w:rPr>
            </w:pPr>
            <w:r w:rsidRPr="00C91B7C">
              <w:t>Highest N</w:t>
            </w:r>
            <w:r w:rsidRPr="00C91B7C">
              <w:rPr>
                <w:vertAlign w:val="subscript"/>
              </w:rPr>
              <w:t>RB_agg</w:t>
            </w:r>
          </w:p>
        </w:tc>
      </w:tr>
      <w:tr w:rsidR="001D2A08" w:rsidRPr="00C91B7C" w14:paraId="4398D19D" w14:textId="77777777" w:rsidTr="001D2A08">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hideMark/>
          </w:tcPr>
          <w:p w14:paraId="59624616" w14:textId="77777777" w:rsidR="001D2A08" w:rsidRPr="00C91B7C" w:rsidRDefault="001D2A08" w:rsidP="001D2A08">
            <w:pPr>
              <w:pStyle w:val="TAH"/>
              <w:rPr>
                <w:lang w:eastAsia="zh-TW"/>
              </w:rPr>
            </w:pPr>
            <w:r w:rsidRPr="00C91B7C">
              <w:rPr>
                <w:lang w:eastAsia="zh-TW"/>
              </w:rPr>
              <w:t>5</w:t>
            </w:r>
          </w:p>
        </w:tc>
        <w:tc>
          <w:tcPr>
            <w:tcW w:w="202" w:type="pct"/>
            <w:tcBorders>
              <w:top w:val="single" w:sz="4" w:space="0" w:color="auto"/>
              <w:left w:val="single" w:sz="4" w:space="0" w:color="auto"/>
              <w:bottom w:val="single" w:sz="4" w:space="0" w:color="auto"/>
              <w:right w:val="single" w:sz="4" w:space="0" w:color="auto"/>
            </w:tcBorders>
            <w:vAlign w:val="center"/>
            <w:hideMark/>
          </w:tcPr>
          <w:p w14:paraId="2A2793D5" w14:textId="77777777" w:rsidR="001D2A08" w:rsidRPr="00C91B7C" w:rsidRDefault="001D2A08" w:rsidP="001D2A08">
            <w:pPr>
              <w:pStyle w:val="TAC"/>
              <w:rPr>
                <w:rFonts w:cs="Arial"/>
                <w:lang w:eastAsia="zh-TW"/>
              </w:rPr>
            </w:pPr>
            <w:r w:rsidRPr="00C91B7C">
              <w:rPr>
                <w:lang w:eastAsia="zh-TW"/>
              </w:rPr>
              <w:t>Y</w:t>
            </w:r>
          </w:p>
        </w:tc>
        <w:tc>
          <w:tcPr>
            <w:tcW w:w="284" w:type="pct"/>
            <w:tcBorders>
              <w:top w:val="single" w:sz="4" w:space="0" w:color="auto"/>
              <w:left w:val="single" w:sz="4" w:space="0" w:color="auto"/>
              <w:bottom w:val="single" w:sz="4" w:space="0" w:color="auto"/>
              <w:right w:val="single" w:sz="4" w:space="0" w:color="auto"/>
            </w:tcBorders>
            <w:vAlign w:val="center"/>
            <w:hideMark/>
          </w:tcPr>
          <w:p w14:paraId="4B5F240D" w14:textId="77777777" w:rsidR="001D2A08" w:rsidRPr="00C91B7C" w:rsidRDefault="001D2A08" w:rsidP="001D2A08">
            <w:pPr>
              <w:pStyle w:val="TAC"/>
              <w:rPr>
                <w:rFonts w:eastAsia="PMingLiU"/>
                <w:lang w:eastAsia="zh-TW"/>
              </w:rPr>
            </w:pPr>
            <w:r w:rsidRPr="00C91B7C">
              <w:t>Mid</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1BF6E01D" w14:textId="77777777" w:rsidR="001D2A08" w:rsidRPr="00C91B7C" w:rsidRDefault="001D2A08" w:rsidP="001D2A08">
            <w:pPr>
              <w:pStyle w:val="TAC"/>
              <w:rPr>
                <w:rFonts w:eastAsia="MS Mincho" w:cs="Arial"/>
                <w:lang w:eastAsia="zh-TW"/>
              </w:rPr>
            </w:pPr>
            <w:r w:rsidRPr="00C91B7C">
              <w:t>REFSENS</w:t>
            </w:r>
          </w:p>
        </w:tc>
        <w:tc>
          <w:tcPr>
            <w:tcW w:w="243" w:type="pct"/>
            <w:tcBorders>
              <w:top w:val="single" w:sz="4" w:space="0" w:color="auto"/>
              <w:left w:val="single" w:sz="4" w:space="0" w:color="auto"/>
              <w:bottom w:val="single" w:sz="4" w:space="0" w:color="auto"/>
              <w:right w:val="single" w:sz="4" w:space="0" w:color="auto"/>
            </w:tcBorders>
            <w:vAlign w:val="center"/>
            <w:hideMark/>
          </w:tcPr>
          <w:p w14:paraId="690086C2"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43EB297"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04563D33" w14:textId="77777777" w:rsidR="001D2A08" w:rsidRPr="00C91B7C" w:rsidRDefault="001D2A08" w:rsidP="001D2A08">
            <w:pPr>
              <w:pStyle w:val="TAC"/>
              <w:rPr>
                <w:rFonts w:cs="Arial"/>
                <w:lang w:eastAsia="zh-TW"/>
              </w:rPr>
            </w:pPr>
            <w:r w:rsidRPr="00C91B7C">
              <w:t>Mid</w:t>
            </w:r>
            <w:r w:rsidRPr="00C91B7C">
              <w:rPr>
                <w:lang w:eastAsia="zh-TW"/>
              </w:rPr>
              <w:t>/CC1</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7B76880B"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0D4E08E2"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5B77563"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6A1EFBAD" w14:textId="77777777" w:rsidR="001D2A08" w:rsidRPr="00C91B7C" w:rsidRDefault="001D2A08" w:rsidP="001D2A08">
            <w:pPr>
              <w:pStyle w:val="TAC"/>
              <w:rPr>
                <w:rFonts w:cs="Arial"/>
                <w:lang w:eastAsia="zh-TW"/>
              </w:rPr>
            </w:pPr>
            <w:r w:rsidRPr="00C91B7C">
              <w:t>Mid</w:t>
            </w:r>
            <w:r w:rsidRPr="00C91B7C">
              <w:rPr>
                <w:lang w:eastAsia="zh-TW"/>
              </w:rPr>
              <w:t>/CC2</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41AA1C33"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3608B023" w14:textId="77777777" w:rsidR="001D2A08" w:rsidRPr="00C91B7C" w:rsidRDefault="001D2A08" w:rsidP="001D2A08">
            <w:pPr>
              <w:pStyle w:val="TAC"/>
              <w:rPr>
                <w:rFonts w:cs="Arial"/>
                <w:lang w:eastAsia="zh-TW"/>
              </w:rPr>
            </w:pPr>
            <w:r w:rsidRPr="00C91B7C">
              <w:rPr>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hideMark/>
          </w:tcPr>
          <w:p w14:paraId="0659FFDE" w14:textId="77777777" w:rsidR="001D2A08" w:rsidRPr="00C91B7C" w:rsidRDefault="001D2A08" w:rsidP="001D2A08">
            <w:pPr>
              <w:pStyle w:val="TAC"/>
              <w:rPr>
                <w:rFonts w:cs="Arial"/>
                <w:lang w:eastAsia="zh-TW"/>
              </w:rPr>
            </w:pPr>
            <w:r w:rsidRPr="00C91B7C">
              <w:rPr>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45B99042" w14:textId="77777777" w:rsidR="001D2A08" w:rsidRPr="00C91B7C" w:rsidRDefault="001D2A08" w:rsidP="001D2A08">
            <w:pPr>
              <w:pStyle w:val="TAC"/>
              <w:rPr>
                <w:rFonts w:cs="Arial"/>
              </w:rPr>
            </w:pPr>
            <w:r w:rsidRPr="00C91B7C">
              <w:rPr>
                <w:lang w:eastAsia="zh-TW"/>
              </w:rPr>
              <w:t>Mid</w:t>
            </w:r>
            <w:r w:rsidRPr="00C91B7C">
              <w:t>/CC3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E01F0C" w14:textId="77777777" w:rsidR="001D2A08" w:rsidRPr="00C91B7C" w:rsidRDefault="001D2A08" w:rsidP="001D2A08">
            <w:pPr>
              <w:pStyle w:val="TAC"/>
              <w:rPr>
                <w:rFonts w:cs="Arial"/>
                <w:lang w:eastAsia="zh-TW"/>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0313FEDB"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3124D5D3" w14:textId="77777777" w:rsidR="001D2A08" w:rsidRPr="00C91B7C" w:rsidRDefault="001D2A08" w:rsidP="001D2A08">
            <w:pPr>
              <w:pStyle w:val="TAC"/>
              <w:rPr>
                <w:rFonts w:cs="Arial"/>
                <w:lang w:eastAsia="zh-TW"/>
              </w:rPr>
            </w:pPr>
            <w:r w:rsidRPr="00C91B7C">
              <w:rPr>
                <w:lang w:eastAsia="zh-TW"/>
              </w:rPr>
              <w:t>X</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6D2BD751"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F04333" w14:textId="77777777" w:rsidR="001D2A08" w:rsidRPr="00C91B7C" w:rsidRDefault="001D2A08" w:rsidP="001D2A08">
            <w:pPr>
              <w:pStyle w:val="TAC"/>
              <w:rPr>
                <w:rFonts w:cs="Arial"/>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2D4ED046"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7DFF6B0C" w14:textId="77777777" w:rsidTr="001D2A08">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591D" w14:textId="77777777" w:rsidR="001D2A08" w:rsidRPr="00C91B7C" w:rsidRDefault="001D2A08" w:rsidP="001D2A08">
            <w:pPr>
              <w:pStyle w:val="TAH"/>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39D88A6" w14:textId="77777777" w:rsidR="001D2A08" w:rsidRPr="00C91B7C" w:rsidRDefault="001D2A08" w:rsidP="001D2A08">
            <w:pPr>
              <w:pStyle w:val="TAC"/>
              <w:rPr>
                <w:rFonts w:cs="Arial"/>
                <w:lang w:eastAsia="zh-TW"/>
              </w:rPr>
            </w:pPr>
            <w:r w:rsidRPr="00C91B7C">
              <w:rPr>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hideMark/>
          </w:tcPr>
          <w:p w14:paraId="3D901D59" w14:textId="77777777" w:rsidR="001D2A08" w:rsidRPr="00C91B7C" w:rsidRDefault="001D2A08" w:rsidP="001D2A08">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BF63" w14:textId="77777777" w:rsidR="001D2A08" w:rsidRPr="00C91B7C" w:rsidRDefault="001D2A08" w:rsidP="001D2A08">
            <w:pPr>
              <w:pStyle w:val="TAC"/>
              <w:rPr>
                <w:lang w:eastAsia="zh-TW"/>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363533EC" w14:textId="77777777" w:rsidR="001D2A08" w:rsidRPr="00C91B7C" w:rsidRDefault="001D2A08" w:rsidP="001D2A08">
            <w:pPr>
              <w:pStyle w:val="TAC"/>
            </w:pPr>
            <w:r w:rsidRPr="00C91B7C">
              <w:rPr>
                <w:rFonts w:eastAsia="Yu Gothic"/>
              </w:rPr>
              <w:t>Highest N</w:t>
            </w:r>
            <w:r w:rsidRPr="00C91B7C">
              <w:rPr>
                <w:rFonts w:eastAsia="Yu Gothic"/>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3215C159"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07A73A4B"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4033F"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3EAD63F9"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CE12A5D"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052302A3"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DA51"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594C2A9E"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c>
          <w:tcPr>
            <w:tcW w:w="185" w:type="pct"/>
            <w:tcBorders>
              <w:top w:val="single" w:sz="4" w:space="0" w:color="auto"/>
              <w:left w:val="single" w:sz="4" w:space="0" w:color="auto"/>
              <w:bottom w:val="single" w:sz="4" w:space="0" w:color="auto"/>
              <w:right w:val="single" w:sz="4" w:space="0" w:color="auto"/>
            </w:tcBorders>
            <w:vAlign w:val="center"/>
            <w:hideMark/>
          </w:tcPr>
          <w:p w14:paraId="5A0BDD64" w14:textId="77777777" w:rsidR="001D2A08" w:rsidRPr="00C91B7C" w:rsidRDefault="001D2A08" w:rsidP="001D2A08">
            <w:pPr>
              <w:pStyle w:val="TAC"/>
              <w:rPr>
                <w:rFonts w:cs="Arial"/>
                <w:lang w:eastAsia="zh-TW"/>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1439380C" w14:textId="77777777" w:rsidR="001D2A08" w:rsidRPr="00C91B7C" w:rsidRDefault="001D2A08" w:rsidP="001D2A08">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7DB5B" w14:textId="77777777" w:rsidR="001D2A08" w:rsidRPr="00C91B7C" w:rsidRDefault="001D2A08" w:rsidP="001D2A08">
            <w:pPr>
              <w:pStyle w:val="TAC"/>
              <w:rPr>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7E171855"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570D72D5" w14:textId="77777777" w:rsidR="001D2A08" w:rsidRPr="00C91B7C" w:rsidRDefault="001D2A08" w:rsidP="001D2A08">
            <w:pPr>
              <w:pStyle w:val="TAC"/>
              <w:rPr>
                <w:rFonts w:cs="Arial"/>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39FB3C42" w14:textId="77777777" w:rsidR="001D2A08" w:rsidRPr="00C91B7C" w:rsidRDefault="001D2A08" w:rsidP="001D2A08">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37283" w14:textId="77777777" w:rsidR="001D2A08" w:rsidRPr="00C91B7C" w:rsidRDefault="001D2A08" w:rsidP="001D2A08">
            <w:pPr>
              <w:pStyle w:val="TAC"/>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148CF0D2" w14:textId="77777777" w:rsidR="001D2A08" w:rsidRPr="00C91B7C" w:rsidRDefault="001D2A08" w:rsidP="001D2A08">
            <w:pPr>
              <w:pStyle w:val="TAC"/>
              <w:rPr>
                <w:lang w:eastAsia="zh-TW"/>
              </w:rPr>
            </w:pPr>
            <w:r w:rsidRPr="00C91B7C">
              <w:rPr>
                <w:rFonts w:eastAsia="Yu Gothic"/>
              </w:rPr>
              <w:t>Highest N</w:t>
            </w:r>
            <w:r w:rsidRPr="00C91B7C">
              <w:rPr>
                <w:rFonts w:eastAsia="Yu Gothic"/>
                <w:vertAlign w:val="subscript"/>
              </w:rPr>
              <w:t>RB_agg</w:t>
            </w:r>
          </w:p>
        </w:tc>
      </w:tr>
      <w:tr w:rsidR="001D2A08" w:rsidRPr="00C91B7C" w14:paraId="1D377790" w14:textId="77777777" w:rsidTr="001D2A08">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hideMark/>
          </w:tcPr>
          <w:p w14:paraId="4ABAA57E" w14:textId="77777777" w:rsidR="001D2A08" w:rsidRPr="00C91B7C" w:rsidRDefault="001D2A08" w:rsidP="001D2A08">
            <w:pPr>
              <w:pStyle w:val="TAH"/>
              <w:rPr>
                <w:lang w:eastAsia="zh-TW"/>
              </w:rPr>
            </w:pPr>
            <w:r w:rsidRPr="00C91B7C">
              <w:rPr>
                <w:lang w:eastAsia="zh-TW"/>
              </w:rPr>
              <w:t>6</w:t>
            </w:r>
          </w:p>
        </w:tc>
        <w:tc>
          <w:tcPr>
            <w:tcW w:w="202" w:type="pct"/>
            <w:tcBorders>
              <w:top w:val="single" w:sz="4" w:space="0" w:color="auto"/>
              <w:left w:val="single" w:sz="4" w:space="0" w:color="auto"/>
              <w:bottom w:val="single" w:sz="4" w:space="0" w:color="auto"/>
              <w:right w:val="single" w:sz="4" w:space="0" w:color="auto"/>
            </w:tcBorders>
            <w:vAlign w:val="center"/>
            <w:hideMark/>
          </w:tcPr>
          <w:p w14:paraId="756BAF9B" w14:textId="77777777" w:rsidR="001D2A08" w:rsidRPr="00C91B7C" w:rsidRDefault="001D2A08" w:rsidP="001D2A08">
            <w:pPr>
              <w:pStyle w:val="TAC"/>
              <w:rPr>
                <w:rFonts w:cs="Arial"/>
                <w:lang w:eastAsia="zh-TW"/>
              </w:rPr>
            </w:pPr>
            <w:r w:rsidRPr="00C91B7C">
              <w:rPr>
                <w:lang w:eastAsia="zh-TW"/>
              </w:rPr>
              <w:t>Y</w:t>
            </w:r>
          </w:p>
        </w:tc>
        <w:tc>
          <w:tcPr>
            <w:tcW w:w="284" w:type="pct"/>
            <w:tcBorders>
              <w:top w:val="single" w:sz="4" w:space="0" w:color="auto"/>
              <w:left w:val="single" w:sz="4" w:space="0" w:color="auto"/>
              <w:bottom w:val="single" w:sz="4" w:space="0" w:color="auto"/>
              <w:right w:val="single" w:sz="4" w:space="0" w:color="auto"/>
            </w:tcBorders>
            <w:vAlign w:val="center"/>
            <w:hideMark/>
          </w:tcPr>
          <w:p w14:paraId="3F3CCF89" w14:textId="77777777" w:rsidR="001D2A08" w:rsidRPr="00C91B7C" w:rsidRDefault="001D2A08" w:rsidP="001D2A08">
            <w:pPr>
              <w:pStyle w:val="TAC"/>
              <w:rPr>
                <w:rFonts w:eastAsia="PMingLiU"/>
                <w:lang w:eastAsia="zh-TW"/>
              </w:rPr>
            </w:pPr>
            <w:r w:rsidRPr="00C91B7C">
              <w:t>Mid</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1AF288EC" w14:textId="77777777" w:rsidR="001D2A08" w:rsidRPr="00C91B7C" w:rsidRDefault="001D2A08" w:rsidP="001D2A08">
            <w:pPr>
              <w:pStyle w:val="TAC"/>
              <w:rPr>
                <w:rFonts w:eastAsia="MS Mincho" w:cs="Arial"/>
                <w:lang w:eastAsia="zh-TW"/>
              </w:rPr>
            </w:pPr>
            <w:r w:rsidRPr="00C91B7C">
              <w:t>REFSENS</w:t>
            </w:r>
          </w:p>
        </w:tc>
        <w:tc>
          <w:tcPr>
            <w:tcW w:w="243" w:type="pct"/>
            <w:tcBorders>
              <w:top w:val="single" w:sz="4" w:space="0" w:color="auto"/>
              <w:left w:val="single" w:sz="4" w:space="0" w:color="auto"/>
              <w:bottom w:val="single" w:sz="4" w:space="0" w:color="auto"/>
              <w:right w:val="single" w:sz="4" w:space="0" w:color="auto"/>
            </w:tcBorders>
            <w:vAlign w:val="center"/>
            <w:hideMark/>
          </w:tcPr>
          <w:p w14:paraId="657B8A84"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F7DE06A"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2B172304" w14:textId="77777777" w:rsidR="001D2A08" w:rsidRPr="00C91B7C" w:rsidRDefault="001D2A08" w:rsidP="001D2A08">
            <w:pPr>
              <w:pStyle w:val="TAC"/>
              <w:rPr>
                <w:rFonts w:cs="Arial"/>
                <w:lang w:eastAsia="zh-TW"/>
              </w:rPr>
            </w:pPr>
            <w:r w:rsidRPr="00C91B7C">
              <w:t>Mid</w:t>
            </w:r>
            <w:r w:rsidRPr="00C91B7C">
              <w:rPr>
                <w:lang w:eastAsia="zh-TW"/>
              </w:rPr>
              <w:t>/CC1</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31A7287F"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74C95405" w14:textId="77777777" w:rsidR="001D2A08" w:rsidRPr="00C91B7C" w:rsidRDefault="001D2A08" w:rsidP="001D2A08">
            <w:pPr>
              <w:pStyle w:val="TAC"/>
              <w:rPr>
                <w:rFonts w:cs="Arial"/>
                <w:lang w:eastAsia="zh-TW"/>
              </w:rPr>
            </w:pPr>
            <w:r w:rsidRPr="00C91B7C">
              <w:rPr>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AA93362" w14:textId="77777777" w:rsidR="001D2A08" w:rsidRPr="00C91B7C" w:rsidRDefault="001D2A08" w:rsidP="001D2A08">
            <w:pPr>
              <w:pStyle w:val="TAC"/>
              <w:rPr>
                <w:rFonts w:cs="Arial"/>
                <w:lang w:eastAsia="zh-TW"/>
              </w:rPr>
            </w:pPr>
            <w:r w:rsidRPr="00C91B7C">
              <w:rPr>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hideMark/>
          </w:tcPr>
          <w:p w14:paraId="78252245" w14:textId="77777777" w:rsidR="001D2A08" w:rsidRPr="00C91B7C" w:rsidRDefault="001D2A08" w:rsidP="001D2A08">
            <w:pPr>
              <w:pStyle w:val="TAC"/>
              <w:rPr>
                <w:rFonts w:cs="Arial"/>
                <w:lang w:eastAsia="zh-TW"/>
              </w:rPr>
            </w:pPr>
            <w:r w:rsidRPr="00C91B7C">
              <w:t>Mid</w:t>
            </w:r>
            <w:r w:rsidRPr="00C91B7C">
              <w:rPr>
                <w:lang w:eastAsia="zh-TW"/>
              </w:rPr>
              <w:t>/CC2</w:t>
            </w:r>
          </w:p>
        </w:tc>
        <w:tc>
          <w:tcPr>
            <w:tcW w:w="296" w:type="pct"/>
            <w:vMerge w:val="restart"/>
            <w:tcBorders>
              <w:top w:val="single" w:sz="4" w:space="0" w:color="auto"/>
              <w:left w:val="single" w:sz="4" w:space="0" w:color="auto"/>
              <w:bottom w:val="single" w:sz="4" w:space="0" w:color="auto"/>
              <w:right w:val="single" w:sz="4" w:space="0" w:color="auto"/>
            </w:tcBorders>
            <w:vAlign w:val="center"/>
            <w:hideMark/>
          </w:tcPr>
          <w:p w14:paraId="43A0B1F1" w14:textId="77777777" w:rsidR="001D2A08" w:rsidRPr="00C91B7C" w:rsidRDefault="001D2A08" w:rsidP="001D2A08">
            <w:pPr>
              <w:pStyle w:val="TAC"/>
              <w:rPr>
                <w:rFonts w:cs="Arial"/>
              </w:rPr>
            </w:pPr>
            <w:r w:rsidRPr="00C91B7C">
              <w:rPr>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hideMark/>
          </w:tcPr>
          <w:p w14:paraId="06D75494" w14:textId="77777777" w:rsidR="001D2A08" w:rsidRPr="00C91B7C" w:rsidRDefault="001D2A08" w:rsidP="001D2A08">
            <w:pPr>
              <w:pStyle w:val="TAC"/>
              <w:rPr>
                <w:rFonts w:cs="Arial"/>
                <w:lang w:eastAsia="zh-TW"/>
              </w:rPr>
            </w:pPr>
            <w:r w:rsidRPr="00C91B7C">
              <w:rPr>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hideMark/>
          </w:tcPr>
          <w:p w14:paraId="0DD46612" w14:textId="77777777" w:rsidR="001D2A08" w:rsidRPr="00C91B7C" w:rsidRDefault="001D2A08" w:rsidP="001D2A08">
            <w:pPr>
              <w:pStyle w:val="TAC"/>
              <w:rPr>
                <w:rFonts w:cs="Arial"/>
                <w:lang w:eastAsia="zh-TW"/>
              </w:rPr>
            </w:pPr>
            <w:r w:rsidRPr="00C91B7C">
              <w:rPr>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285C6BC6" w14:textId="77777777" w:rsidR="001D2A08" w:rsidRPr="00C91B7C" w:rsidRDefault="001D2A08" w:rsidP="001D2A08">
            <w:pPr>
              <w:pStyle w:val="TAC"/>
              <w:rPr>
                <w:rFonts w:cs="Arial"/>
              </w:rPr>
            </w:pPr>
            <w:r w:rsidRPr="00C91B7C">
              <w:rPr>
                <w:lang w:eastAsia="zh-TW"/>
              </w:rPr>
              <w:t>Mid</w:t>
            </w:r>
            <w:r w:rsidRPr="00C91B7C">
              <w:t>/CC3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9F5D59" w14:textId="77777777" w:rsidR="001D2A08" w:rsidRPr="00C91B7C" w:rsidRDefault="001D2A08" w:rsidP="001D2A08">
            <w:pPr>
              <w:pStyle w:val="TAC"/>
              <w:rPr>
                <w:rFonts w:cs="Arial"/>
                <w:lang w:eastAsia="zh-TW"/>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08CD180C"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3F202973" w14:textId="77777777" w:rsidR="001D2A08" w:rsidRPr="00C91B7C" w:rsidRDefault="001D2A08" w:rsidP="001D2A08">
            <w:pPr>
              <w:pStyle w:val="TAC"/>
              <w:rPr>
                <w:rFonts w:cs="Arial"/>
                <w:lang w:eastAsia="zh-TW"/>
              </w:rPr>
            </w:pPr>
            <w:r w:rsidRPr="00C91B7C">
              <w:rPr>
                <w:lang w:eastAsia="zh-TW"/>
              </w:rPr>
              <w:t>X</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4FE2F73E"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33F6E4" w14:textId="77777777" w:rsidR="001D2A08" w:rsidRPr="00C91B7C" w:rsidRDefault="001D2A08" w:rsidP="001D2A08">
            <w:pPr>
              <w:pStyle w:val="TAC"/>
              <w:rPr>
                <w:rFonts w:cs="Arial"/>
              </w:rPr>
            </w:pPr>
            <w:r w:rsidRPr="00C91B7C">
              <w:rPr>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51935BD9"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68C04219" w14:textId="77777777" w:rsidTr="001D2A08">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2A015" w14:textId="77777777" w:rsidR="001D2A08" w:rsidRPr="00C91B7C" w:rsidRDefault="001D2A08" w:rsidP="001D2A08">
            <w:pPr>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DF43E7D" w14:textId="77777777" w:rsidR="001D2A08" w:rsidRPr="00C91B7C" w:rsidRDefault="001D2A08" w:rsidP="001D2A08">
            <w:pPr>
              <w:pStyle w:val="TAC"/>
              <w:rPr>
                <w:rFonts w:cs="Arial"/>
                <w:lang w:eastAsia="zh-TW"/>
              </w:rPr>
            </w:pPr>
            <w:r w:rsidRPr="00C91B7C">
              <w:rPr>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hideMark/>
          </w:tcPr>
          <w:p w14:paraId="5E0E1ACC" w14:textId="77777777" w:rsidR="001D2A08" w:rsidRPr="00C91B7C" w:rsidRDefault="001D2A08" w:rsidP="001D2A08">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F8B2" w14:textId="77777777" w:rsidR="001D2A08" w:rsidRPr="00C91B7C" w:rsidRDefault="001D2A08" w:rsidP="001D2A08">
            <w:pPr>
              <w:pStyle w:val="TAC"/>
              <w:rPr>
                <w:lang w:eastAsia="zh-TW"/>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181FB6C8" w14:textId="77777777" w:rsidR="001D2A08" w:rsidRPr="00C91B7C" w:rsidRDefault="001D2A08" w:rsidP="001D2A08">
            <w:pPr>
              <w:pStyle w:val="TAC"/>
              <w:rPr>
                <w:rFonts w:cs="Arial"/>
              </w:rPr>
            </w:pPr>
            <w:r w:rsidRPr="00C91B7C">
              <w:t>Highest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13B3E2A3"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770A41BB"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9DD0"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171B3092"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tcBorders>
              <w:top w:val="single" w:sz="4" w:space="0" w:color="auto"/>
              <w:left w:val="single" w:sz="4" w:space="0" w:color="auto"/>
              <w:bottom w:val="single" w:sz="4" w:space="0" w:color="auto"/>
              <w:right w:val="single" w:sz="4" w:space="0" w:color="auto"/>
            </w:tcBorders>
            <w:vAlign w:val="center"/>
            <w:hideMark/>
          </w:tcPr>
          <w:p w14:paraId="09231C1F" w14:textId="77777777" w:rsidR="001D2A08" w:rsidRPr="00C91B7C" w:rsidRDefault="001D2A08" w:rsidP="001D2A08">
            <w:pPr>
              <w:pStyle w:val="TAC"/>
              <w:rPr>
                <w:rFonts w:cs="Arial"/>
              </w:rPr>
            </w:pPr>
            <w:r w:rsidRPr="00C91B7C">
              <w:rPr>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hideMark/>
          </w:tcPr>
          <w:p w14:paraId="22FA84E4" w14:textId="77777777" w:rsidR="001D2A08" w:rsidRPr="00C91B7C" w:rsidRDefault="001D2A08" w:rsidP="001D2A08">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8D812"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hideMark/>
          </w:tcPr>
          <w:p w14:paraId="5716220C"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tcBorders>
              <w:top w:val="single" w:sz="4" w:space="0" w:color="auto"/>
              <w:left w:val="single" w:sz="4" w:space="0" w:color="auto"/>
              <w:bottom w:val="single" w:sz="4" w:space="0" w:color="auto"/>
              <w:right w:val="single" w:sz="4" w:space="0" w:color="auto"/>
            </w:tcBorders>
            <w:vAlign w:val="center"/>
            <w:hideMark/>
          </w:tcPr>
          <w:p w14:paraId="07251BC7" w14:textId="77777777" w:rsidR="001D2A08" w:rsidRPr="00C91B7C" w:rsidRDefault="001D2A08" w:rsidP="001D2A08">
            <w:pPr>
              <w:pStyle w:val="TAC"/>
              <w:rPr>
                <w:rFonts w:cs="Arial"/>
                <w:lang w:eastAsia="zh-TW"/>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35A7469C" w14:textId="77777777" w:rsidR="001D2A08" w:rsidRPr="00C91B7C" w:rsidRDefault="001D2A08" w:rsidP="001D2A08">
            <w:pPr>
              <w:pStyle w:val="TAC"/>
              <w:rPr>
                <w:rFonts w:cs="Arial"/>
                <w:lang w:eastAsia="zh-TW"/>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C93AE" w14:textId="77777777" w:rsidR="001D2A08" w:rsidRPr="00C91B7C" w:rsidRDefault="001D2A08" w:rsidP="001D2A08">
            <w:pPr>
              <w:pStyle w:val="TAC"/>
              <w:rPr>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2DCA5F37"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gridSpan w:val="2"/>
            <w:tcBorders>
              <w:top w:val="single" w:sz="4" w:space="0" w:color="auto"/>
              <w:left w:val="single" w:sz="4" w:space="0" w:color="auto"/>
              <w:bottom w:val="single" w:sz="4" w:space="0" w:color="auto"/>
              <w:right w:val="single" w:sz="4" w:space="0" w:color="auto"/>
            </w:tcBorders>
            <w:vAlign w:val="center"/>
            <w:hideMark/>
          </w:tcPr>
          <w:p w14:paraId="47B39520" w14:textId="77777777" w:rsidR="001D2A08" w:rsidRPr="00C91B7C" w:rsidRDefault="001D2A08" w:rsidP="001D2A08">
            <w:pPr>
              <w:pStyle w:val="TAC"/>
              <w:rPr>
                <w:rFonts w:cs="Arial"/>
              </w:rPr>
            </w:pPr>
            <w:r w:rsidRPr="00C91B7C">
              <w:rPr>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14:paraId="4F6CC5CA" w14:textId="77777777" w:rsidR="001D2A08" w:rsidRPr="00C91B7C" w:rsidRDefault="001D2A08" w:rsidP="001D2A08">
            <w:pPr>
              <w:pStyle w:val="TAC"/>
              <w:rPr>
                <w:rFonts w:cs="Arial"/>
              </w:rPr>
            </w:pPr>
            <w:r w:rsidRPr="00C91B7C">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CB612" w14:textId="77777777" w:rsidR="001D2A08" w:rsidRPr="00C91B7C" w:rsidRDefault="001D2A08" w:rsidP="001D2A08">
            <w:pPr>
              <w:pStyle w:val="TAC"/>
            </w:pPr>
          </w:p>
        </w:tc>
        <w:tc>
          <w:tcPr>
            <w:tcW w:w="243" w:type="pct"/>
            <w:gridSpan w:val="2"/>
            <w:tcBorders>
              <w:top w:val="single" w:sz="4" w:space="0" w:color="auto"/>
              <w:left w:val="single" w:sz="4" w:space="0" w:color="auto"/>
              <w:bottom w:val="single" w:sz="4" w:space="0" w:color="auto"/>
              <w:right w:val="single" w:sz="4" w:space="0" w:color="auto"/>
            </w:tcBorders>
            <w:vAlign w:val="center"/>
            <w:hideMark/>
          </w:tcPr>
          <w:p w14:paraId="0611824C" w14:textId="77777777" w:rsidR="001D2A08" w:rsidRPr="00C91B7C" w:rsidRDefault="001D2A08" w:rsidP="001D2A08">
            <w:pPr>
              <w:pStyle w:val="TAC"/>
              <w:rPr>
                <w:rFonts w:cs="Arial"/>
                <w:lang w:eastAsia="zh-TW"/>
              </w:rPr>
            </w:pPr>
            <w:r w:rsidRPr="00C91B7C">
              <w:t>Highest N</w:t>
            </w:r>
            <w:r w:rsidRPr="00C91B7C">
              <w:rPr>
                <w:vertAlign w:val="subscript"/>
              </w:rPr>
              <w:t>RB_agg</w:t>
            </w:r>
          </w:p>
        </w:tc>
      </w:tr>
      <w:tr w:rsidR="001D2A08" w:rsidRPr="00C91B7C" w14:paraId="5718BB03" w14:textId="77777777" w:rsidTr="001D2A08">
        <w:trPr>
          <w:trHeight w:val="229"/>
        </w:trPr>
        <w:tc>
          <w:tcPr>
            <w:tcW w:w="5000" w:type="pct"/>
            <w:gridSpan w:val="28"/>
          </w:tcPr>
          <w:p w14:paraId="32B4A488" w14:textId="77777777" w:rsidR="001D2A08" w:rsidRPr="00C91B7C" w:rsidRDefault="001D2A08" w:rsidP="001D2A08">
            <w:pPr>
              <w:pStyle w:val="TAH"/>
              <w:rPr>
                <w:rFonts w:cs="Arial"/>
              </w:rPr>
            </w:pPr>
            <w:r w:rsidRPr="00C91B7C">
              <w:t>Default Test Settings for CA_XA-</w:t>
            </w:r>
            <w:r w:rsidRPr="00C91B7C">
              <w:rPr>
                <w:lang w:eastAsia="zh-TW"/>
              </w:rPr>
              <w:t>ZA-RA-</w:t>
            </w:r>
            <w:r w:rsidRPr="00C91B7C">
              <w:t>YC Configuration</w:t>
            </w:r>
            <w:r w:rsidRPr="00C91B7C">
              <w:rPr>
                <w:lang w:eastAsia="zh-TW"/>
              </w:rPr>
              <w:t xml:space="preserve"> (</w:t>
            </w:r>
            <w:r w:rsidRPr="00C91B7C">
              <w:t>Intra-band contiguous + Inter-band</w:t>
            </w:r>
            <w:r w:rsidRPr="00C91B7C">
              <w:rPr>
                <w:lang w:eastAsia="zh-TW"/>
              </w:rPr>
              <w:t>)</w:t>
            </w:r>
          </w:p>
        </w:tc>
      </w:tr>
      <w:tr w:rsidR="001D2A08" w:rsidRPr="00C91B7C" w14:paraId="59FE1BBD" w14:textId="77777777" w:rsidTr="001D2A08">
        <w:trPr>
          <w:trHeight w:val="155"/>
        </w:trPr>
        <w:tc>
          <w:tcPr>
            <w:tcW w:w="152" w:type="pct"/>
            <w:vMerge w:val="restart"/>
            <w:vAlign w:val="center"/>
          </w:tcPr>
          <w:p w14:paraId="6ACB5879" w14:textId="77777777" w:rsidR="001D2A08" w:rsidRPr="00C91B7C" w:rsidRDefault="001D2A08" w:rsidP="001D2A08">
            <w:pPr>
              <w:pStyle w:val="TAH"/>
              <w:rPr>
                <w:lang w:eastAsia="zh-TW"/>
              </w:rPr>
            </w:pPr>
            <w:r w:rsidRPr="00C91B7C">
              <w:rPr>
                <w:lang w:eastAsia="zh-TW"/>
              </w:rPr>
              <w:t>1</w:t>
            </w:r>
          </w:p>
        </w:tc>
        <w:tc>
          <w:tcPr>
            <w:tcW w:w="202" w:type="pct"/>
            <w:shd w:val="clear" w:color="auto" w:fill="auto"/>
            <w:vAlign w:val="center"/>
          </w:tcPr>
          <w:p w14:paraId="160E19DD"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3602E929" w14:textId="77777777" w:rsidR="001D2A08" w:rsidRPr="00C91B7C" w:rsidRDefault="001D2A08" w:rsidP="001D2A08">
            <w:pPr>
              <w:pStyle w:val="TAC"/>
              <w:rPr>
                <w:lang w:eastAsia="zh-TW"/>
              </w:rPr>
            </w:pPr>
            <w:r w:rsidRPr="00C91B7C">
              <w:rPr>
                <w:lang w:eastAsia="zh-TW"/>
              </w:rPr>
              <w:t>Low/</w:t>
            </w:r>
          </w:p>
          <w:p w14:paraId="28B79460" w14:textId="77777777" w:rsidR="001D2A08" w:rsidRPr="00C91B7C" w:rsidRDefault="001D2A08" w:rsidP="001D2A08">
            <w:pPr>
              <w:pStyle w:val="TAC"/>
              <w:rPr>
                <w:rFonts w:cs="Arial"/>
                <w:lang w:eastAsia="zh-TW"/>
              </w:rPr>
            </w:pPr>
            <w:r w:rsidRPr="00C91B7C">
              <w:rPr>
                <w:lang w:eastAsia="zh-TW"/>
              </w:rPr>
              <w:t>CC1</w:t>
            </w:r>
          </w:p>
        </w:tc>
        <w:tc>
          <w:tcPr>
            <w:tcW w:w="296" w:type="pct"/>
            <w:vMerge w:val="restart"/>
            <w:shd w:val="clear" w:color="auto" w:fill="auto"/>
            <w:vAlign w:val="center"/>
          </w:tcPr>
          <w:p w14:paraId="25C3EF7C"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68C71BE5"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398614B5"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7D52889"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7781063A"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BD8E5F1"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3AFA2698"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29A7591B"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14122A04"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7E2A0B1"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6C3B537B"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3AFE83D4"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51143674"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0F79E333"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20DD3F3"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7788E27F"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59661E71"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3DAABC14"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1E52DB72" w14:textId="77777777" w:rsidTr="001D2A08">
        <w:trPr>
          <w:trHeight w:val="229"/>
        </w:trPr>
        <w:tc>
          <w:tcPr>
            <w:tcW w:w="152" w:type="pct"/>
            <w:vMerge/>
          </w:tcPr>
          <w:p w14:paraId="047AFEA6" w14:textId="77777777" w:rsidR="001D2A08" w:rsidRPr="00C91B7C" w:rsidRDefault="001D2A08" w:rsidP="001D2A08">
            <w:pPr>
              <w:pStyle w:val="TAH"/>
            </w:pPr>
          </w:p>
        </w:tc>
        <w:tc>
          <w:tcPr>
            <w:tcW w:w="202" w:type="pct"/>
            <w:shd w:val="clear" w:color="auto" w:fill="auto"/>
            <w:vAlign w:val="center"/>
          </w:tcPr>
          <w:p w14:paraId="7D87E9BD"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621EE3C8"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56154DB1" w14:textId="77777777" w:rsidR="001D2A08" w:rsidRPr="00C91B7C" w:rsidRDefault="001D2A08" w:rsidP="001D2A08">
            <w:pPr>
              <w:pStyle w:val="TAC"/>
              <w:rPr>
                <w:rFonts w:eastAsia="MS Mincho"/>
              </w:rPr>
            </w:pPr>
          </w:p>
        </w:tc>
        <w:tc>
          <w:tcPr>
            <w:tcW w:w="243" w:type="pct"/>
            <w:shd w:val="clear" w:color="auto" w:fill="auto"/>
            <w:vAlign w:val="center"/>
          </w:tcPr>
          <w:p w14:paraId="0A525792"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13F62E78"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6616E6F"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2D6850C" w14:textId="77777777" w:rsidR="001D2A08" w:rsidRPr="00C91B7C" w:rsidRDefault="001D2A08" w:rsidP="001D2A08">
            <w:pPr>
              <w:pStyle w:val="TAC"/>
              <w:rPr>
                <w:rFonts w:eastAsia="MS Mincho"/>
              </w:rPr>
            </w:pPr>
          </w:p>
        </w:tc>
        <w:tc>
          <w:tcPr>
            <w:tcW w:w="243" w:type="pct"/>
            <w:shd w:val="clear" w:color="auto" w:fill="auto"/>
            <w:vAlign w:val="center"/>
          </w:tcPr>
          <w:p w14:paraId="3ABAE657"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2F236E4D"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D4B3984"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9EA69F9" w14:textId="77777777" w:rsidR="001D2A08" w:rsidRPr="00C91B7C" w:rsidRDefault="001D2A08" w:rsidP="001D2A08">
            <w:pPr>
              <w:pStyle w:val="TAC"/>
              <w:rPr>
                <w:rFonts w:eastAsia="MS Mincho"/>
              </w:rPr>
            </w:pPr>
          </w:p>
        </w:tc>
        <w:tc>
          <w:tcPr>
            <w:tcW w:w="243" w:type="pct"/>
            <w:shd w:val="clear" w:color="auto" w:fill="auto"/>
            <w:vAlign w:val="center"/>
          </w:tcPr>
          <w:p w14:paraId="40F05A63"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5FC85524"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377235E"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2C948618" w14:textId="77777777" w:rsidR="001D2A08" w:rsidRPr="00C91B7C" w:rsidRDefault="001D2A08" w:rsidP="001D2A08">
            <w:pPr>
              <w:pStyle w:val="TAC"/>
              <w:rPr>
                <w:lang w:eastAsia="zh-TW"/>
              </w:rPr>
            </w:pPr>
          </w:p>
        </w:tc>
        <w:tc>
          <w:tcPr>
            <w:tcW w:w="243" w:type="pct"/>
            <w:gridSpan w:val="2"/>
            <w:vAlign w:val="center"/>
          </w:tcPr>
          <w:p w14:paraId="58E9225B"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02D7DC85"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E339D87"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0D2F1B44" w14:textId="77777777" w:rsidR="001D2A08" w:rsidRPr="00C91B7C" w:rsidRDefault="001D2A08" w:rsidP="001D2A08">
            <w:pPr>
              <w:pStyle w:val="TAC"/>
              <w:rPr>
                <w:rFonts w:eastAsia="MS Mincho"/>
              </w:rPr>
            </w:pPr>
          </w:p>
        </w:tc>
        <w:tc>
          <w:tcPr>
            <w:tcW w:w="243" w:type="pct"/>
            <w:gridSpan w:val="2"/>
            <w:shd w:val="clear" w:color="auto" w:fill="auto"/>
            <w:vAlign w:val="center"/>
          </w:tcPr>
          <w:p w14:paraId="6335B44D"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4209DF45" w14:textId="77777777" w:rsidTr="001D2A08">
        <w:trPr>
          <w:trHeight w:val="155"/>
        </w:trPr>
        <w:tc>
          <w:tcPr>
            <w:tcW w:w="152" w:type="pct"/>
            <w:vMerge w:val="restart"/>
            <w:vAlign w:val="center"/>
          </w:tcPr>
          <w:p w14:paraId="6BB96659"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42985E8A"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A6FB7DC" w14:textId="77777777" w:rsidR="001D2A08" w:rsidRPr="00C91B7C" w:rsidRDefault="001D2A08" w:rsidP="001D2A08">
            <w:pPr>
              <w:pStyle w:val="TAC"/>
              <w:rPr>
                <w:lang w:eastAsia="zh-TW"/>
              </w:rPr>
            </w:pPr>
            <w:r w:rsidRPr="00C91B7C">
              <w:rPr>
                <w:lang w:eastAsia="zh-TW"/>
              </w:rPr>
              <w:t>Low/</w:t>
            </w:r>
          </w:p>
          <w:p w14:paraId="5AED6A0E" w14:textId="77777777" w:rsidR="001D2A08" w:rsidRPr="00C91B7C" w:rsidRDefault="001D2A08" w:rsidP="001D2A08">
            <w:pPr>
              <w:pStyle w:val="TAC"/>
              <w:rPr>
                <w:rFonts w:cs="Arial"/>
                <w:lang w:eastAsia="zh-TW"/>
              </w:rPr>
            </w:pPr>
            <w:r w:rsidRPr="00C91B7C">
              <w:rPr>
                <w:lang w:eastAsia="zh-TW"/>
              </w:rPr>
              <w:t>CC1</w:t>
            </w:r>
          </w:p>
        </w:tc>
        <w:tc>
          <w:tcPr>
            <w:tcW w:w="296" w:type="pct"/>
            <w:vMerge w:val="restart"/>
            <w:shd w:val="clear" w:color="auto" w:fill="auto"/>
            <w:vAlign w:val="center"/>
          </w:tcPr>
          <w:p w14:paraId="610A93F2"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6DDA843A"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730F92B0"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377B6040"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132849E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BA7BD72"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3D1B7D6E"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62A7B595"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56EE000D"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384D449"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19D094AB"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71E414AC"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55F9FF4C"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72C3E757"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08EE18D"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646FBC41"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2D96083E"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6FC70B50"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35DFB192" w14:textId="77777777" w:rsidTr="001D2A08">
        <w:trPr>
          <w:trHeight w:val="229"/>
        </w:trPr>
        <w:tc>
          <w:tcPr>
            <w:tcW w:w="152" w:type="pct"/>
            <w:vMerge/>
          </w:tcPr>
          <w:p w14:paraId="0FC7206D" w14:textId="77777777" w:rsidR="001D2A08" w:rsidRPr="00C91B7C" w:rsidRDefault="001D2A08" w:rsidP="001D2A08">
            <w:pPr>
              <w:pStyle w:val="TAH"/>
            </w:pPr>
          </w:p>
        </w:tc>
        <w:tc>
          <w:tcPr>
            <w:tcW w:w="202" w:type="pct"/>
            <w:shd w:val="clear" w:color="auto" w:fill="auto"/>
            <w:vAlign w:val="center"/>
          </w:tcPr>
          <w:p w14:paraId="6533BE93"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0D230A76"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4550A6A" w14:textId="77777777" w:rsidR="001D2A08" w:rsidRPr="00C91B7C" w:rsidRDefault="001D2A08" w:rsidP="001D2A08">
            <w:pPr>
              <w:pStyle w:val="TAC"/>
              <w:rPr>
                <w:rFonts w:eastAsia="MS Mincho"/>
              </w:rPr>
            </w:pPr>
          </w:p>
        </w:tc>
        <w:tc>
          <w:tcPr>
            <w:tcW w:w="243" w:type="pct"/>
            <w:shd w:val="clear" w:color="auto" w:fill="auto"/>
            <w:vAlign w:val="center"/>
          </w:tcPr>
          <w:p w14:paraId="1D7D4B2B"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6AB96F1C"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6E871BE"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7E60676D" w14:textId="77777777" w:rsidR="001D2A08" w:rsidRPr="00C91B7C" w:rsidRDefault="001D2A08" w:rsidP="001D2A08">
            <w:pPr>
              <w:pStyle w:val="TAC"/>
              <w:rPr>
                <w:rFonts w:eastAsia="MS Mincho"/>
              </w:rPr>
            </w:pPr>
          </w:p>
        </w:tc>
        <w:tc>
          <w:tcPr>
            <w:tcW w:w="243" w:type="pct"/>
            <w:shd w:val="clear" w:color="auto" w:fill="auto"/>
            <w:vAlign w:val="center"/>
          </w:tcPr>
          <w:p w14:paraId="536CC5E5"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0EF0C16E"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5394744"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16FDF48" w14:textId="77777777" w:rsidR="001D2A08" w:rsidRPr="00C91B7C" w:rsidRDefault="001D2A08" w:rsidP="001D2A08">
            <w:pPr>
              <w:pStyle w:val="TAC"/>
              <w:rPr>
                <w:rFonts w:eastAsia="MS Mincho"/>
              </w:rPr>
            </w:pPr>
          </w:p>
        </w:tc>
        <w:tc>
          <w:tcPr>
            <w:tcW w:w="243" w:type="pct"/>
            <w:shd w:val="clear" w:color="auto" w:fill="auto"/>
            <w:vAlign w:val="center"/>
          </w:tcPr>
          <w:p w14:paraId="7BD5B65A"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50C19BCC"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E82B9C0"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681CD004" w14:textId="77777777" w:rsidR="001D2A08" w:rsidRPr="00C91B7C" w:rsidRDefault="001D2A08" w:rsidP="001D2A08">
            <w:pPr>
              <w:pStyle w:val="TAC"/>
              <w:rPr>
                <w:lang w:eastAsia="zh-TW"/>
              </w:rPr>
            </w:pPr>
          </w:p>
        </w:tc>
        <w:tc>
          <w:tcPr>
            <w:tcW w:w="243" w:type="pct"/>
            <w:gridSpan w:val="2"/>
            <w:vAlign w:val="center"/>
          </w:tcPr>
          <w:p w14:paraId="34651E6B"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264CB71B"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68193E2E"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2B734D78" w14:textId="77777777" w:rsidR="001D2A08" w:rsidRPr="00C91B7C" w:rsidRDefault="001D2A08" w:rsidP="001D2A08">
            <w:pPr>
              <w:pStyle w:val="TAC"/>
              <w:rPr>
                <w:rFonts w:eastAsia="MS Mincho"/>
              </w:rPr>
            </w:pPr>
          </w:p>
        </w:tc>
        <w:tc>
          <w:tcPr>
            <w:tcW w:w="243" w:type="pct"/>
            <w:gridSpan w:val="2"/>
            <w:shd w:val="clear" w:color="auto" w:fill="auto"/>
            <w:vAlign w:val="center"/>
          </w:tcPr>
          <w:p w14:paraId="016FB782"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398D1504" w14:textId="77777777" w:rsidTr="001D2A08">
        <w:trPr>
          <w:trHeight w:val="155"/>
        </w:trPr>
        <w:tc>
          <w:tcPr>
            <w:tcW w:w="152" w:type="pct"/>
            <w:vMerge w:val="restart"/>
            <w:vAlign w:val="center"/>
          </w:tcPr>
          <w:p w14:paraId="61AC027C"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1EE82930"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4B80DD9E" w14:textId="77777777" w:rsidR="001D2A08" w:rsidRPr="00C91B7C" w:rsidRDefault="001D2A08" w:rsidP="001D2A08">
            <w:pPr>
              <w:pStyle w:val="TAC"/>
              <w:rPr>
                <w:lang w:eastAsia="zh-TW"/>
              </w:rPr>
            </w:pPr>
            <w:r w:rsidRPr="00C91B7C">
              <w:rPr>
                <w:lang w:eastAsia="zh-TW"/>
              </w:rPr>
              <w:t>High/</w:t>
            </w:r>
          </w:p>
          <w:p w14:paraId="29C2E5AB" w14:textId="77777777" w:rsidR="001D2A08" w:rsidRPr="00C91B7C" w:rsidRDefault="001D2A08" w:rsidP="001D2A08">
            <w:pPr>
              <w:pStyle w:val="TAC"/>
              <w:rPr>
                <w:rFonts w:cs="Arial"/>
                <w:lang w:eastAsia="zh-TW"/>
              </w:rPr>
            </w:pPr>
            <w:r w:rsidRPr="00C91B7C">
              <w:rPr>
                <w:lang w:eastAsia="zh-TW"/>
              </w:rPr>
              <w:t>CC1</w:t>
            </w:r>
          </w:p>
        </w:tc>
        <w:tc>
          <w:tcPr>
            <w:tcW w:w="296" w:type="pct"/>
            <w:vMerge w:val="restart"/>
            <w:shd w:val="clear" w:color="auto" w:fill="auto"/>
            <w:vAlign w:val="center"/>
          </w:tcPr>
          <w:p w14:paraId="34F1A0D9"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4B46280"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07338EC9"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5FF97708"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005848B9"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5EA9A60"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2431456C"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1140FB5B"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04F7919A"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899759F"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24222D7"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5E3F4FEB"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3DE9E4F4"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510144C6"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38B83B7E"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0ECF2944"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3C6EDD09"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0422791E"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2B02AAD9" w14:textId="77777777" w:rsidTr="001D2A08">
        <w:trPr>
          <w:trHeight w:val="229"/>
        </w:trPr>
        <w:tc>
          <w:tcPr>
            <w:tcW w:w="152" w:type="pct"/>
            <w:vMerge/>
          </w:tcPr>
          <w:p w14:paraId="746C1F3B" w14:textId="77777777" w:rsidR="001D2A08" w:rsidRPr="00C91B7C" w:rsidRDefault="001D2A08" w:rsidP="001D2A08">
            <w:pPr>
              <w:pStyle w:val="TAH"/>
            </w:pPr>
          </w:p>
        </w:tc>
        <w:tc>
          <w:tcPr>
            <w:tcW w:w="202" w:type="pct"/>
            <w:shd w:val="clear" w:color="auto" w:fill="auto"/>
            <w:vAlign w:val="center"/>
          </w:tcPr>
          <w:p w14:paraId="72F70009"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08C93ECD"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2B7AF6BF" w14:textId="77777777" w:rsidR="001D2A08" w:rsidRPr="00C91B7C" w:rsidRDefault="001D2A08" w:rsidP="001D2A08">
            <w:pPr>
              <w:pStyle w:val="TAC"/>
              <w:rPr>
                <w:rFonts w:eastAsia="MS Mincho"/>
              </w:rPr>
            </w:pPr>
          </w:p>
        </w:tc>
        <w:tc>
          <w:tcPr>
            <w:tcW w:w="243" w:type="pct"/>
            <w:shd w:val="clear" w:color="auto" w:fill="auto"/>
            <w:vAlign w:val="center"/>
          </w:tcPr>
          <w:p w14:paraId="2758C0AD" w14:textId="77777777" w:rsidR="001D2A08" w:rsidRPr="00C91B7C" w:rsidRDefault="001D2A08" w:rsidP="001D2A08">
            <w:pPr>
              <w:pStyle w:val="TAC"/>
              <w:rPr>
                <w:rFonts w:eastAsia="MS Mincho" w:cs="Arial"/>
              </w:rPr>
            </w:pPr>
            <w:r w:rsidRPr="00C91B7C">
              <w:t>Highest N</w:t>
            </w:r>
            <w:r w:rsidRPr="00C91B7C">
              <w:rPr>
                <w:vertAlign w:val="subscript"/>
              </w:rPr>
              <w:t>RB_agg</w:t>
            </w:r>
          </w:p>
        </w:tc>
        <w:tc>
          <w:tcPr>
            <w:tcW w:w="202" w:type="pct"/>
            <w:vAlign w:val="center"/>
          </w:tcPr>
          <w:p w14:paraId="12E464AC"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5EF6DA52"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F2272B3" w14:textId="77777777" w:rsidR="001D2A08" w:rsidRPr="00C91B7C" w:rsidRDefault="001D2A08" w:rsidP="001D2A08">
            <w:pPr>
              <w:pStyle w:val="TAC"/>
              <w:rPr>
                <w:rFonts w:eastAsia="MS Mincho"/>
              </w:rPr>
            </w:pPr>
          </w:p>
        </w:tc>
        <w:tc>
          <w:tcPr>
            <w:tcW w:w="243" w:type="pct"/>
            <w:shd w:val="clear" w:color="auto" w:fill="auto"/>
            <w:vAlign w:val="center"/>
          </w:tcPr>
          <w:p w14:paraId="279720FC"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6BD922DC"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041B3E6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24366950" w14:textId="77777777" w:rsidR="001D2A08" w:rsidRPr="00C91B7C" w:rsidRDefault="001D2A08" w:rsidP="001D2A08">
            <w:pPr>
              <w:pStyle w:val="TAC"/>
              <w:rPr>
                <w:rFonts w:eastAsia="MS Mincho"/>
              </w:rPr>
            </w:pPr>
          </w:p>
        </w:tc>
        <w:tc>
          <w:tcPr>
            <w:tcW w:w="243" w:type="pct"/>
            <w:shd w:val="clear" w:color="auto" w:fill="auto"/>
            <w:vAlign w:val="center"/>
          </w:tcPr>
          <w:p w14:paraId="5672DEC1"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0FD870E7"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D6FF8C6"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4BA7C03C" w14:textId="77777777" w:rsidR="001D2A08" w:rsidRPr="00C91B7C" w:rsidRDefault="001D2A08" w:rsidP="001D2A08">
            <w:pPr>
              <w:pStyle w:val="TAC"/>
              <w:rPr>
                <w:lang w:eastAsia="zh-TW"/>
              </w:rPr>
            </w:pPr>
          </w:p>
        </w:tc>
        <w:tc>
          <w:tcPr>
            <w:tcW w:w="243" w:type="pct"/>
            <w:gridSpan w:val="2"/>
            <w:vAlign w:val="center"/>
          </w:tcPr>
          <w:p w14:paraId="7D86A4D2"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316E0320"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647ABFC2"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541B6D36" w14:textId="77777777" w:rsidR="001D2A08" w:rsidRPr="00C91B7C" w:rsidRDefault="001D2A08" w:rsidP="001D2A08">
            <w:pPr>
              <w:pStyle w:val="TAC"/>
              <w:rPr>
                <w:rFonts w:eastAsia="MS Mincho"/>
              </w:rPr>
            </w:pPr>
          </w:p>
        </w:tc>
        <w:tc>
          <w:tcPr>
            <w:tcW w:w="243" w:type="pct"/>
            <w:gridSpan w:val="2"/>
            <w:shd w:val="clear" w:color="auto" w:fill="auto"/>
            <w:vAlign w:val="center"/>
          </w:tcPr>
          <w:p w14:paraId="3B39947F"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6088FAB2" w14:textId="77777777" w:rsidTr="001D2A08">
        <w:trPr>
          <w:trHeight w:val="155"/>
        </w:trPr>
        <w:tc>
          <w:tcPr>
            <w:tcW w:w="152" w:type="pct"/>
            <w:vMerge w:val="restart"/>
            <w:vAlign w:val="center"/>
          </w:tcPr>
          <w:p w14:paraId="20611117"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46D9530E"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1A5426AA" w14:textId="77777777" w:rsidR="001D2A08" w:rsidRPr="00C91B7C" w:rsidRDefault="001D2A08" w:rsidP="001D2A08">
            <w:pPr>
              <w:pStyle w:val="TAC"/>
              <w:rPr>
                <w:lang w:eastAsia="zh-TW"/>
              </w:rPr>
            </w:pPr>
            <w:r w:rsidRPr="00C91B7C">
              <w:rPr>
                <w:lang w:eastAsia="zh-TW"/>
              </w:rPr>
              <w:t>High/</w:t>
            </w:r>
          </w:p>
          <w:p w14:paraId="295C14C9" w14:textId="77777777" w:rsidR="001D2A08" w:rsidRPr="00C91B7C" w:rsidRDefault="001D2A08" w:rsidP="001D2A08">
            <w:pPr>
              <w:pStyle w:val="TAC"/>
              <w:rPr>
                <w:rFonts w:cs="Arial"/>
                <w:lang w:eastAsia="zh-TW"/>
              </w:rPr>
            </w:pPr>
            <w:r w:rsidRPr="00C91B7C">
              <w:rPr>
                <w:lang w:eastAsia="zh-TW"/>
              </w:rPr>
              <w:t>CC1</w:t>
            </w:r>
          </w:p>
        </w:tc>
        <w:tc>
          <w:tcPr>
            <w:tcW w:w="296" w:type="pct"/>
            <w:vMerge w:val="restart"/>
            <w:shd w:val="clear" w:color="auto" w:fill="auto"/>
            <w:vAlign w:val="center"/>
          </w:tcPr>
          <w:p w14:paraId="4C96325E"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91727B3"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485AD8EA"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0406F82"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2302BAA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3ABF45C7"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56E4A41B"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1C787E39"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558EFF1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69DCD98A"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58926836"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03B4BABC"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476C6CFA"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259D92E1"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29189656"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2F4C177E"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152E03BC"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2151F74D"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5E241E87" w14:textId="77777777" w:rsidTr="001D2A08">
        <w:trPr>
          <w:trHeight w:val="229"/>
        </w:trPr>
        <w:tc>
          <w:tcPr>
            <w:tcW w:w="152" w:type="pct"/>
            <w:vMerge/>
          </w:tcPr>
          <w:p w14:paraId="02066193" w14:textId="77777777" w:rsidR="001D2A08" w:rsidRPr="00C91B7C" w:rsidRDefault="001D2A08" w:rsidP="001D2A08">
            <w:pPr>
              <w:pStyle w:val="TAH"/>
            </w:pPr>
          </w:p>
        </w:tc>
        <w:tc>
          <w:tcPr>
            <w:tcW w:w="202" w:type="pct"/>
            <w:shd w:val="clear" w:color="auto" w:fill="auto"/>
            <w:vAlign w:val="center"/>
          </w:tcPr>
          <w:p w14:paraId="49D9EEE3"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48AE53EE"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62D6BDA8" w14:textId="77777777" w:rsidR="001D2A08" w:rsidRPr="00C91B7C" w:rsidRDefault="001D2A08" w:rsidP="001D2A08">
            <w:pPr>
              <w:pStyle w:val="TAC"/>
              <w:rPr>
                <w:rFonts w:eastAsia="MS Mincho"/>
              </w:rPr>
            </w:pPr>
          </w:p>
        </w:tc>
        <w:tc>
          <w:tcPr>
            <w:tcW w:w="243" w:type="pct"/>
            <w:shd w:val="clear" w:color="auto" w:fill="auto"/>
            <w:vAlign w:val="center"/>
          </w:tcPr>
          <w:p w14:paraId="6336BAF5" w14:textId="77777777" w:rsidR="001D2A08" w:rsidRPr="00C91B7C" w:rsidRDefault="001D2A08" w:rsidP="001D2A08">
            <w:pPr>
              <w:pStyle w:val="TAC"/>
              <w:rPr>
                <w:rFonts w:eastAsia="MS Mincho" w:cs="Arial"/>
              </w:rPr>
            </w:pPr>
            <w:r w:rsidRPr="00C91B7C">
              <w:t>Lowest N</w:t>
            </w:r>
            <w:r w:rsidRPr="00C91B7C">
              <w:rPr>
                <w:vertAlign w:val="subscript"/>
              </w:rPr>
              <w:t>RB_agg</w:t>
            </w:r>
          </w:p>
        </w:tc>
        <w:tc>
          <w:tcPr>
            <w:tcW w:w="202" w:type="pct"/>
            <w:vAlign w:val="center"/>
          </w:tcPr>
          <w:p w14:paraId="45AF3C8B"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EB27DC7"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09040F7" w14:textId="77777777" w:rsidR="001D2A08" w:rsidRPr="00C91B7C" w:rsidRDefault="001D2A08" w:rsidP="001D2A08">
            <w:pPr>
              <w:pStyle w:val="TAC"/>
              <w:rPr>
                <w:rFonts w:eastAsia="MS Mincho"/>
              </w:rPr>
            </w:pPr>
          </w:p>
        </w:tc>
        <w:tc>
          <w:tcPr>
            <w:tcW w:w="243" w:type="pct"/>
            <w:shd w:val="clear" w:color="auto" w:fill="auto"/>
            <w:vAlign w:val="center"/>
          </w:tcPr>
          <w:p w14:paraId="49191F5E"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63D5389B"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05E97BE3"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9426451" w14:textId="77777777" w:rsidR="001D2A08" w:rsidRPr="00C91B7C" w:rsidRDefault="001D2A08" w:rsidP="001D2A08">
            <w:pPr>
              <w:pStyle w:val="TAC"/>
              <w:rPr>
                <w:rFonts w:eastAsia="MS Mincho"/>
              </w:rPr>
            </w:pPr>
          </w:p>
        </w:tc>
        <w:tc>
          <w:tcPr>
            <w:tcW w:w="243" w:type="pct"/>
            <w:shd w:val="clear" w:color="auto" w:fill="auto"/>
            <w:vAlign w:val="center"/>
          </w:tcPr>
          <w:p w14:paraId="330F61C0"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vAlign w:val="center"/>
          </w:tcPr>
          <w:p w14:paraId="7025D2EC"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6198F35"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4D97DE9C" w14:textId="77777777" w:rsidR="001D2A08" w:rsidRPr="00C91B7C" w:rsidRDefault="001D2A08" w:rsidP="001D2A08">
            <w:pPr>
              <w:pStyle w:val="TAC"/>
              <w:rPr>
                <w:lang w:eastAsia="zh-TW"/>
              </w:rPr>
            </w:pPr>
          </w:p>
        </w:tc>
        <w:tc>
          <w:tcPr>
            <w:tcW w:w="243" w:type="pct"/>
            <w:gridSpan w:val="2"/>
            <w:vAlign w:val="center"/>
          </w:tcPr>
          <w:p w14:paraId="5643F856"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089AEA24"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3A1513F6"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55AB96A3" w14:textId="77777777" w:rsidR="001D2A08" w:rsidRPr="00C91B7C" w:rsidRDefault="001D2A08" w:rsidP="001D2A08">
            <w:pPr>
              <w:pStyle w:val="TAC"/>
              <w:rPr>
                <w:rFonts w:eastAsia="MS Mincho"/>
              </w:rPr>
            </w:pPr>
          </w:p>
        </w:tc>
        <w:tc>
          <w:tcPr>
            <w:tcW w:w="243" w:type="pct"/>
            <w:gridSpan w:val="2"/>
            <w:shd w:val="clear" w:color="auto" w:fill="auto"/>
            <w:vAlign w:val="center"/>
          </w:tcPr>
          <w:p w14:paraId="32BED5FD"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0D882F60" w14:textId="77777777" w:rsidTr="001D2A08">
        <w:trPr>
          <w:trHeight w:val="155"/>
        </w:trPr>
        <w:tc>
          <w:tcPr>
            <w:tcW w:w="152" w:type="pct"/>
            <w:vMerge w:val="restart"/>
            <w:vAlign w:val="center"/>
          </w:tcPr>
          <w:p w14:paraId="2AB41628" w14:textId="77777777" w:rsidR="001D2A08" w:rsidRPr="00C91B7C" w:rsidRDefault="001D2A08" w:rsidP="001D2A08">
            <w:pPr>
              <w:pStyle w:val="TAH"/>
              <w:rPr>
                <w:lang w:eastAsia="zh-TW"/>
              </w:rPr>
            </w:pPr>
            <w:r w:rsidRPr="00C91B7C">
              <w:rPr>
                <w:lang w:eastAsia="zh-TW"/>
              </w:rPr>
              <w:t>5</w:t>
            </w:r>
          </w:p>
        </w:tc>
        <w:tc>
          <w:tcPr>
            <w:tcW w:w="202" w:type="pct"/>
            <w:shd w:val="clear" w:color="auto" w:fill="auto"/>
            <w:vAlign w:val="center"/>
          </w:tcPr>
          <w:p w14:paraId="59C2D2B3" w14:textId="77777777" w:rsidR="001D2A08" w:rsidRPr="00C91B7C" w:rsidRDefault="001D2A08" w:rsidP="001D2A08">
            <w:pPr>
              <w:pStyle w:val="TAC"/>
              <w:rPr>
                <w:rFonts w:cs="Arial"/>
                <w:lang w:eastAsia="zh-TW"/>
              </w:rPr>
            </w:pPr>
            <w:r w:rsidRPr="00C91B7C">
              <w:rPr>
                <w:lang w:eastAsia="zh-TW"/>
              </w:rPr>
              <w:t>X</w:t>
            </w:r>
          </w:p>
        </w:tc>
        <w:tc>
          <w:tcPr>
            <w:tcW w:w="284" w:type="pct"/>
            <w:shd w:val="clear" w:color="auto" w:fill="auto"/>
            <w:vAlign w:val="center"/>
          </w:tcPr>
          <w:p w14:paraId="2219F286"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5879BBD2"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51274985"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6B3C522C"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0429608B"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42696008"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F95DAD6"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12F92BF8"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7C1895F8"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563E32DE"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B325E85"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4660CF0F" w14:textId="77777777" w:rsidR="001D2A08" w:rsidRPr="00C91B7C" w:rsidRDefault="001D2A08" w:rsidP="001D2A08">
            <w:pPr>
              <w:pStyle w:val="TAC"/>
              <w:rPr>
                <w:rFonts w:cs="Arial"/>
                <w:lang w:eastAsia="zh-TW"/>
              </w:rPr>
            </w:pPr>
            <w:r w:rsidRPr="00C91B7C">
              <w:rPr>
                <w:lang w:eastAsia="zh-TW"/>
              </w:rPr>
              <w:t>Z</w:t>
            </w:r>
          </w:p>
        </w:tc>
        <w:tc>
          <w:tcPr>
            <w:tcW w:w="284" w:type="pct"/>
            <w:gridSpan w:val="2"/>
            <w:vAlign w:val="center"/>
          </w:tcPr>
          <w:p w14:paraId="0AF45BE0"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5B7569A7"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42631E3C"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F8BB338"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5D6759DD"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60EF4A20"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6FB9B78"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6E546BD8" w14:textId="77777777" w:rsidTr="001D2A08">
        <w:trPr>
          <w:trHeight w:val="229"/>
        </w:trPr>
        <w:tc>
          <w:tcPr>
            <w:tcW w:w="152" w:type="pct"/>
            <w:vMerge/>
          </w:tcPr>
          <w:p w14:paraId="3C8E351D" w14:textId="77777777" w:rsidR="001D2A08" w:rsidRPr="00C91B7C" w:rsidRDefault="001D2A08" w:rsidP="001D2A08">
            <w:pPr>
              <w:pStyle w:val="TAH"/>
            </w:pPr>
          </w:p>
        </w:tc>
        <w:tc>
          <w:tcPr>
            <w:tcW w:w="202" w:type="pct"/>
            <w:shd w:val="clear" w:color="auto" w:fill="auto"/>
            <w:vAlign w:val="center"/>
          </w:tcPr>
          <w:p w14:paraId="36987F10"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134F6760"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683D8A31" w14:textId="77777777" w:rsidR="001D2A08" w:rsidRPr="00C91B7C" w:rsidRDefault="001D2A08" w:rsidP="001D2A08">
            <w:pPr>
              <w:pStyle w:val="TAC"/>
              <w:rPr>
                <w:rFonts w:eastAsia="MS Mincho"/>
              </w:rPr>
            </w:pPr>
          </w:p>
        </w:tc>
        <w:tc>
          <w:tcPr>
            <w:tcW w:w="243" w:type="pct"/>
            <w:shd w:val="clear" w:color="auto" w:fill="auto"/>
            <w:vAlign w:val="center"/>
          </w:tcPr>
          <w:p w14:paraId="1BEB5C1C" w14:textId="77777777" w:rsidR="001D2A08" w:rsidRPr="00C91B7C" w:rsidRDefault="001D2A08" w:rsidP="001D2A08">
            <w:pPr>
              <w:pStyle w:val="TAC"/>
              <w:rPr>
                <w:rFonts w:eastAsia="MS Mincho" w:cs="Arial"/>
              </w:rPr>
            </w:pPr>
            <w:r w:rsidRPr="00C91B7C">
              <w:t>Highest N</w:t>
            </w:r>
            <w:r w:rsidRPr="00C91B7C">
              <w:rPr>
                <w:vertAlign w:val="subscript"/>
              </w:rPr>
              <w:t>RB</w:t>
            </w:r>
          </w:p>
        </w:tc>
        <w:tc>
          <w:tcPr>
            <w:tcW w:w="202" w:type="pct"/>
            <w:vAlign w:val="center"/>
          </w:tcPr>
          <w:p w14:paraId="2F395DA3"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6CA0A49"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FF964B7" w14:textId="77777777" w:rsidR="001D2A08" w:rsidRPr="00C91B7C" w:rsidRDefault="001D2A08" w:rsidP="001D2A08">
            <w:pPr>
              <w:pStyle w:val="TAC"/>
              <w:rPr>
                <w:rFonts w:eastAsia="MS Mincho"/>
              </w:rPr>
            </w:pPr>
          </w:p>
        </w:tc>
        <w:tc>
          <w:tcPr>
            <w:tcW w:w="243" w:type="pct"/>
            <w:shd w:val="clear" w:color="auto" w:fill="auto"/>
            <w:vAlign w:val="center"/>
          </w:tcPr>
          <w:p w14:paraId="2D99A449"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202" w:type="pct"/>
            <w:shd w:val="clear" w:color="auto" w:fill="auto"/>
            <w:vAlign w:val="center"/>
          </w:tcPr>
          <w:p w14:paraId="7A405C42"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22044B8"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7AF8FA51" w14:textId="77777777" w:rsidR="001D2A08" w:rsidRPr="00C91B7C" w:rsidRDefault="001D2A08" w:rsidP="001D2A08">
            <w:pPr>
              <w:pStyle w:val="TAC"/>
              <w:rPr>
                <w:rFonts w:eastAsia="MS Mincho"/>
              </w:rPr>
            </w:pPr>
          </w:p>
        </w:tc>
        <w:tc>
          <w:tcPr>
            <w:tcW w:w="243" w:type="pct"/>
            <w:shd w:val="clear" w:color="auto" w:fill="auto"/>
            <w:vAlign w:val="center"/>
          </w:tcPr>
          <w:p w14:paraId="3CA7ED76" w14:textId="77777777" w:rsidR="001D2A08" w:rsidRPr="00C91B7C" w:rsidRDefault="001D2A08" w:rsidP="001D2A08">
            <w:pPr>
              <w:pStyle w:val="TAC"/>
              <w:rPr>
                <w:rFonts w:cs="Arial"/>
                <w:lang w:eastAsia="zh-TW"/>
              </w:rPr>
            </w:pPr>
            <w:r w:rsidRPr="00C91B7C">
              <w:t>Highest N</w:t>
            </w:r>
            <w:r w:rsidRPr="00C91B7C">
              <w:rPr>
                <w:vertAlign w:val="subscript"/>
              </w:rPr>
              <w:t>RB_agg</w:t>
            </w:r>
          </w:p>
        </w:tc>
        <w:tc>
          <w:tcPr>
            <w:tcW w:w="185" w:type="pct"/>
            <w:vAlign w:val="center"/>
          </w:tcPr>
          <w:p w14:paraId="114DA169"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6A35EEF1"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321C7D6D" w14:textId="77777777" w:rsidR="001D2A08" w:rsidRPr="00C91B7C" w:rsidRDefault="001D2A08" w:rsidP="001D2A08">
            <w:pPr>
              <w:pStyle w:val="TAC"/>
              <w:rPr>
                <w:lang w:eastAsia="zh-TW"/>
              </w:rPr>
            </w:pPr>
          </w:p>
        </w:tc>
        <w:tc>
          <w:tcPr>
            <w:tcW w:w="243" w:type="pct"/>
            <w:gridSpan w:val="2"/>
            <w:vAlign w:val="center"/>
          </w:tcPr>
          <w:p w14:paraId="0A048B54"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6B61C8FD"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16889F3"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4280E274" w14:textId="77777777" w:rsidR="001D2A08" w:rsidRPr="00C91B7C" w:rsidRDefault="001D2A08" w:rsidP="001D2A08">
            <w:pPr>
              <w:pStyle w:val="TAC"/>
              <w:rPr>
                <w:rFonts w:eastAsia="MS Mincho"/>
              </w:rPr>
            </w:pPr>
          </w:p>
        </w:tc>
        <w:tc>
          <w:tcPr>
            <w:tcW w:w="243" w:type="pct"/>
            <w:gridSpan w:val="2"/>
            <w:shd w:val="clear" w:color="auto" w:fill="auto"/>
            <w:vAlign w:val="center"/>
          </w:tcPr>
          <w:p w14:paraId="657C584D"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73D5DCA1" w14:textId="77777777" w:rsidTr="001D2A08">
        <w:trPr>
          <w:trHeight w:val="155"/>
        </w:trPr>
        <w:tc>
          <w:tcPr>
            <w:tcW w:w="152" w:type="pct"/>
            <w:vMerge w:val="restart"/>
            <w:vAlign w:val="center"/>
          </w:tcPr>
          <w:p w14:paraId="37BA308F" w14:textId="77777777" w:rsidR="001D2A08" w:rsidRPr="00C91B7C" w:rsidRDefault="001D2A08" w:rsidP="001D2A08">
            <w:pPr>
              <w:pStyle w:val="TAH"/>
              <w:rPr>
                <w:lang w:eastAsia="zh-TW"/>
              </w:rPr>
            </w:pPr>
            <w:r w:rsidRPr="00C91B7C">
              <w:rPr>
                <w:lang w:eastAsia="zh-TW"/>
              </w:rPr>
              <w:t>6</w:t>
            </w:r>
          </w:p>
        </w:tc>
        <w:tc>
          <w:tcPr>
            <w:tcW w:w="202" w:type="pct"/>
            <w:shd w:val="clear" w:color="auto" w:fill="auto"/>
            <w:vAlign w:val="center"/>
          </w:tcPr>
          <w:p w14:paraId="7CE5B7C9" w14:textId="77777777" w:rsidR="001D2A08" w:rsidRPr="00C91B7C" w:rsidRDefault="001D2A08" w:rsidP="001D2A08">
            <w:pPr>
              <w:pStyle w:val="TAC"/>
              <w:rPr>
                <w:rFonts w:cs="Arial"/>
                <w:lang w:eastAsia="zh-TW"/>
              </w:rPr>
            </w:pPr>
            <w:r w:rsidRPr="00C91B7C">
              <w:rPr>
                <w:lang w:eastAsia="zh-TW"/>
              </w:rPr>
              <w:t>Z</w:t>
            </w:r>
          </w:p>
        </w:tc>
        <w:tc>
          <w:tcPr>
            <w:tcW w:w="284" w:type="pct"/>
            <w:shd w:val="clear" w:color="auto" w:fill="auto"/>
            <w:vAlign w:val="center"/>
          </w:tcPr>
          <w:p w14:paraId="13C8920F"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1097FCA1"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1C3624A"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2F9E7465"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6CE4136A"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04C9C9B7"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4C4C1CDD"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1EFC2AA5"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4AFCC60C"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5E46867C"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2A231DD"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335FDDED"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7FD1A37D"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2879DCCF"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6618C857"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FCA94F5" w14:textId="77777777" w:rsidR="001D2A08" w:rsidRPr="00C91B7C" w:rsidRDefault="001D2A08" w:rsidP="001D2A08">
            <w:pPr>
              <w:pStyle w:val="TAC"/>
              <w:rPr>
                <w:rFonts w:cs="Arial"/>
                <w:lang w:eastAsia="zh-TW"/>
              </w:rPr>
            </w:pPr>
            <w:r w:rsidRPr="00C91B7C">
              <w:rPr>
                <w:lang w:eastAsia="zh-TW"/>
              </w:rPr>
              <w:t>R</w:t>
            </w:r>
          </w:p>
        </w:tc>
        <w:tc>
          <w:tcPr>
            <w:tcW w:w="284" w:type="pct"/>
            <w:gridSpan w:val="2"/>
            <w:shd w:val="clear" w:color="auto" w:fill="auto"/>
            <w:vAlign w:val="center"/>
          </w:tcPr>
          <w:p w14:paraId="79C175A9"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0DCBBB80"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BE4CE94"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7FEA448E" w14:textId="77777777" w:rsidTr="001D2A08">
        <w:trPr>
          <w:trHeight w:val="229"/>
        </w:trPr>
        <w:tc>
          <w:tcPr>
            <w:tcW w:w="152" w:type="pct"/>
            <w:vMerge/>
          </w:tcPr>
          <w:p w14:paraId="6E7DF6A9" w14:textId="77777777" w:rsidR="001D2A08" w:rsidRPr="00C91B7C" w:rsidRDefault="001D2A08" w:rsidP="001D2A08">
            <w:pPr>
              <w:pStyle w:val="TAH"/>
            </w:pPr>
          </w:p>
        </w:tc>
        <w:tc>
          <w:tcPr>
            <w:tcW w:w="202" w:type="pct"/>
            <w:shd w:val="clear" w:color="auto" w:fill="auto"/>
            <w:vAlign w:val="center"/>
          </w:tcPr>
          <w:p w14:paraId="716C9A11"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6E5F74EF"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5F15F147" w14:textId="77777777" w:rsidR="001D2A08" w:rsidRPr="00C91B7C" w:rsidRDefault="001D2A08" w:rsidP="001D2A08">
            <w:pPr>
              <w:pStyle w:val="TAC"/>
              <w:rPr>
                <w:rFonts w:eastAsia="MS Mincho"/>
              </w:rPr>
            </w:pPr>
          </w:p>
        </w:tc>
        <w:tc>
          <w:tcPr>
            <w:tcW w:w="243" w:type="pct"/>
            <w:shd w:val="clear" w:color="auto" w:fill="auto"/>
            <w:vAlign w:val="center"/>
          </w:tcPr>
          <w:p w14:paraId="67D625C1" w14:textId="77777777" w:rsidR="001D2A08" w:rsidRPr="00C91B7C" w:rsidRDefault="001D2A08" w:rsidP="001D2A08">
            <w:pPr>
              <w:pStyle w:val="TAC"/>
              <w:rPr>
                <w:rFonts w:eastAsia="MS Mincho" w:cs="Arial"/>
              </w:rPr>
            </w:pPr>
            <w:r w:rsidRPr="00C91B7C">
              <w:t>Highest N</w:t>
            </w:r>
            <w:r w:rsidRPr="00C91B7C">
              <w:rPr>
                <w:vertAlign w:val="subscript"/>
              </w:rPr>
              <w:t>RB</w:t>
            </w:r>
          </w:p>
        </w:tc>
        <w:tc>
          <w:tcPr>
            <w:tcW w:w="202" w:type="pct"/>
            <w:vAlign w:val="center"/>
          </w:tcPr>
          <w:p w14:paraId="1D734BB6"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B2C3C7D"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B196A2B" w14:textId="77777777" w:rsidR="001D2A08" w:rsidRPr="00C91B7C" w:rsidRDefault="001D2A08" w:rsidP="001D2A08">
            <w:pPr>
              <w:pStyle w:val="TAC"/>
              <w:rPr>
                <w:rFonts w:eastAsia="MS Mincho"/>
              </w:rPr>
            </w:pPr>
          </w:p>
        </w:tc>
        <w:tc>
          <w:tcPr>
            <w:tcW w:w="243" w:type="pct"/>
            <w:shd w:val="clear" w:color="auto" w:fill="auto"/>
            <w:vAlign w:val="center"/>
          </w:tcPr>
          <w:p w14:paraId="390AB6AF"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6B0F20DA"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3E6C3DC3"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98A3156" w14:textId="77777777" w:rsidR="001D2A08" w:rsidRPr="00C91B7C" w:rsidRDefault="001D2A08" w:rsidP="001D2A08">
            <w:pPr>
              <w:pStyle w:val="TAC"/>
              <w:rPr>
                <w:rFonts w:eastAsia="MS Mincho"/>
              </w:rPr>
            </w:pPr>
          </w:p>
        </w:tc>
        <w:tc>
          <w:tcPr>
            <w:tcW w:w="243" w:type="pct"/>
            <w:shd w:val="clear" w:color="auto" w:fill="auto"/>
            <w:vAlign w:val="center"/>
          </w:tcPr>
          <w:p w14:paraId="2593A5BB"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vAlign w:val="center"/>
          </w:tcPr>
          <w:p w14:paraId="2C49C995"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5C71A05"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623DF0D4" w14:textId="77777777" w:rsidR="001D2A08" w:rsidRPr="00C91B7C" w:rsidRDefault="001D2A08" w:rsidP="001D2A08">
            <w:pPr>
              <w:pStyle w:val="TAC"/>
              <w:rPr>
                <w:lang w:eastAsia="zh-TW"/>
              </w:rPr>
            </w:pPr>
          </w:p>
        </w:tc>
        <w:tc>
          <w:tcPr>
            <w:tcW w:w="243" w:type="pct"/>
            <w:gridSpan w:val="2"/>
            <w:vAlign w:val="center"/>
          </w:tcPr>
          <w:p w14:paraId="7D4CEC00"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0B06A6ED"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193E8D5E"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0FC21CA1" w14:textId="77777777" w:rsidR="001D2A08" w:rsidRPr="00C91B7C" w:rsidRDefault="001D2A08" w:rsidP="001D2A08">
            <w:pPr>
              <w:pStyle w:val="TAC"/>
              <w:rPr>
                <w:rFonts w:eastAsia="MS Mincho"/>
              </w:rPr>
            </w:pPr>
          </w:p>
        </w:tc>
        <w:tc>
          <w:tcPr>
            <w:tcW w:w="243" w:type="pct"/>
            <w:gridSpan w:val="2"/>
            <w:shd w:val="clear" w:color="auto" w:fill="auto"/>
            <w:vAlign w:val="center"/>
          </w:tcPr>
          <w:p w14:paraId="24D0F8EC"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0A153CFF" w14:textId="77777777" w:rsidTr="001D2A08">
        <w:trPr>
          <w:trHeight w:val="155"/>
        </w:trPr>
        <w:tc>
          <w:tcPr>
            <w:tcW w:w="152" w:type="pct"/>
            <w:vMerge w:val="restart"/>
            <w:vAlign w:val="center"/>
          </w:tcPr>
          <w:p w14:paraId="5954FF15" w14:textId="77777777" w:rsidR="001D2A08" w:rsidRPr="00C91B7C" w:rsidRDefault="001D2A08" w:rsidP="001D2A08">
            <w:pPr>
              <w:pStyle w:val="TAH"/>
              <w:rPr>
                <w:lang w:eastAsia="zh-TW"/>
              </w:rPr>
            </w:pPr>
            <w:r w:rsidRPr="00C91B7C">
              <w:rPr>
                <w:lang w:eastAsia="zh-TW"/>
              </w:rPr>
              <w:t>7</w:t>
            </w:r>
          </w:p>
        </w:tc>
        <w:tc>
          <w:tcPr>
            <w:tcW w:w="202" w:type="pct"/>
            <w:shd w:val="clear" w:color="auto" w:fill="auto"/>
            <w:vAlign w:val="center"/>
          </w:tcPr>
          <w:p w14:paraId="2CCAC071" w14:textId="77777777" w:rsidR="001D2A08" w:rsidRPr="00C91B7C" w:rsidRDefault="001D2A08" w:rsidP="001D2A08">
            <w:pPr>
              <w:pStyle w:val="TAC"/>
              <w:rPr>
                <w:rFonts w:cs="Arial"/>
                <w:lang w:eastAsia="zh-TW"/>
              </w:rPr>
            </w:pPr>
            <w:r w:rsidRPr="00C91B7C">
              <w:rPr>
                <w:lang w:eastAsia="zh-TW"/>
              </w:rPr>
              <w:t>R</w:t>
            </w:r>
          </w:p>
        </w:tc>
        <w:tc>
          <w:tcPr>
            <w:tcW w:w="284" w:type="pct"/>
            <w:shd w:val="clear" w:color="auto" w:fill="auto"/>
            <w:vAlign w:val="center"/>
          </w:tcPr>
          <w:p w14:paraId="79457388"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786E295B" w14:textId="77777777" w:rsidR="001D2A08" w:rsidRPr="00C91B7C" w:rsidRDefault="001D2A08" w:rsidP="001D2A08">
            <w:pPr>
              <w:pStyle w:val="TAC"/>
              <w:rPr>
                <w:rFonts w:cs="Arial"/>
                <w:lang w:eastAsia="zh-TW"/>
              </w:rPr>
            </w:pPr>
            <w:r w:rsidRPr="00C91B7C">
              <w:t>REFSENS</w:t>
            </w:r>
          </w:p>
        </w:tc>
        <w:tc>
          <w:tcPr>
            <w:tcW w:w="243" w:type="pct"/>
            <w:shd w:val="clear" w:color="auto" w:fill="auto"/>
            <w:vAlign w:val="center"/>
          </w:tcPr>
          <w:p w14:paraId="35357920"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5F749E35"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17E65270"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79F55DD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51DE210"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76765B72" w14:textId="77777777" w:rsidR="001D2A08" w:rsidRPr="00C91B7C" w:rsidRDefault="001D2A08" w:rsidP="001D2A08">
            <w:pPr>
              <w:pStyle w:val="TAC"/>
              <w:rPr>
                <w:rFonts w:cs="Arial"/>
                <w:lang w:eastAsia="zh-TW"/>
              </w:rPr>
            </w:pPr>
            <w:r w:rsidRPr="00C91B7C">
              <w:rPr>
                <w:lang w:eastAsia="zh-TW"/>
              </w:rPr>
              <w:t>Y</w:t>
            </w:r>
          </w:p>
        </w:tc>
        <w:tc>
          <w:tcPr>
            <w:tcW w:w="284" w:type="pct"/>
            <w:shd w:val="clear" w:color="auto" w:fill="auto"/>
            <w:vAlign w:val="center"/>
          </w:tcPr>
          <w:p w14:paraId="359F2A3D"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36242986"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459B879"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2106B5AD" w14:textId="77777777" w:rsidR="001D2A08" w:rsidRPr="00C91B7C" w:rsidRDefault="001D2A08" w:rsidP="001D2A08">
            <w:pPr>
              <w:pStyle w:val="TAC"/>
              <w:rPr>
                <w:rFonts w:cs="Arial"/>
                <w:lang w:eastAsia="zh-TW"/>
              </w:rPr>
            </w:pPr>
            <w:r w:rsidRPr="00C91B7C">
              <w:rPr>
                <w:lang w:eastAsia="zh-TW"/>
              </w:rPr>
              <w:t>X</w:t>
            </w:r>
          </w:p>
        </w:tc>
        <w:tc>
          <w:tcPr>
            <w:tcW w:w="284" w:type="pct"/>
            <w:gridSpan w:val="2"/>
            <w:vAlign w:val="center"/>
          </w:tcPr>
          <w:p w14:paraId="19747EC6"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vAlign w:val="center"/>
          </w:tcPr>
          <w:p w14:paraId="25302C00" w14:textId="77777777" w:rsidR="001D2A08" w:rsidRPr="00C91B7C" w:rsidRDefault="001D2A08" w:rsidP="001D2A08">
            <w:pPr>
              <w:pStyle w:val="TAC"/>
              <w:rPr>
                <w:rFonts w:cs="Arial"/>
                <w:lang w:eastAsia="zh-TW"/>
              </w:rPr>
            </w:pPr>
            <w:r w:rsidRPr="00C91B7C">
              <w:rPr>
                <w:lang w:eastAsia="zh-TW"/>
              </w:rPr>
              <w:t>N/A</w:t>
            </w:r>
          </w:p>
        </w:tc>
        <w:tc>
          <w:tcPr>
            <w:tcW w:w="243" w:type="pct"/>
            <w:gridSpan w:val="2"/>
            <w:vAlign w:val="center"/>
          </w:tcPr>
          <w:p w14:paraId="4414CD13"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6D0C19E8" w14:textId="77777777" w:rsidR="001D2A08" w:rsidRPr="00C91B7C" w:rsidRDefault="001D2A08" w:rsidP="001D2A08">
            <w:pPr>
              <w:pStyle w:val="TAC"/>
              <w:rPr>
                <w:rFonts w:cs="Arial"/>
                <w:lang w:eastAsia="zh-TW"/>
              </w:rPr>
            </w:pPr>
            <w:r w:rsidRPr="00C91B7C">
              <w:rPr>
                <w:lang w:eastAsia="zh-TW"/>
              </w:rPr>
              <w:t>Z</w:t>
            </w:r>
          </w:p>
        </w:tc>
        <w:tc>
          <w:tcPr>
            <w:tcW w:w="284" w:type="pct"/>
            <w:gridSpan w:val="2"/>
            <w:shd w:val="clear" w:color="auto" w:fill="auto"/>
            <w:vAlign w:val="center"/>
          </w:tcPr>
          <w:p w14:paraId="044AC87B"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43F9B913"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E3DF60D"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EDB634C" w14:textId="77777777" w:rsidTr="001D2A08">
        <w:trPr>
          <w:trHeight w:val="229"/>
        </w:trPr>
        <w:tc>
          <w:tcPr>
            <w:tcW w:w="152" w:type="pct"/>
            <w:vMerge/>
          </w:tcPr>
          <w:p w14:paraId="6BD1C82B" w14:textId="77777777" w:rsidR="001D2A08" w:rsidRPr="00C91B7C" w:rsidRDefault="001D2A08" w:rsidP="001D2A08">
            <w:pPr>
              <w:pStyle w:val="TAH"/>
            </w:pPr>
          </w:p>
        </w:tc>
        <w:tc>
          <w:tcPr>
            <w:tcW w:w="202" w:type="pct"/>
            <w:shd w:val="clear" w:color="auto" w:fill="auto"/>
            <w:vAlign w:val="center"/>
          </w:tcPr>
          <w:p w14:paraId="69F9090A" w14:textId="77777777" w:rsidR="001D2A08" w:rsidRPr="00C91B7C" w:rsidRDefault="001D2A08" w:rsidP="001D2A08">
            <w:pPr>
              <w:pStyle w:val="TAC"/>
              <w:rPr>
                <w:rFonts w:cs="Arial"/>
                <w:lang w:eastAsia="zh-TW"/>
              </w:rPr>
            </w:pPr>
            <w:r w:rsidRPr="00C91B7C">
              <w:rPr>
                <w:lang w:eastAsia="zh-TW"/>
              </w:rPr>
              <w:t>N/A</w:t>
            </w:r>
          </w:p>
        </w:tc>
        <w:tc>
          <w:tcPr>
            <w:tcW w:w="284" w:type="pct"/>
            <w:shd w:val="clear" w:color="auto" w:fill="auto"/>
            <w:vAlign w:val="center"/>
          </w:tcPr>
          <w:p w14:paraId="11DCA25F"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584DD2E7" w14:textId="77777777" w:rsidR="001D2A08" w:rsidRPr="00C91B7C" w:rsidRDefault="001D2A08" w:rsidP="001D2A08">
            <w:pPr>
              <w:pStyle w:val="TAC"/>
              <w:rPr>
                <w:rFonts w:eastAsia="MS Mincho"/>
              </w:rPr>
            </w:pPr>
          </w:p>
        </w:tc>
        <w:tc>
          <w:tcPr>
            <w:tcW w:w="243" w:type="pct"/>
            <w:shd w:val="clear" w:color="auto" w:fill="auto"/>
            <w:vAlign w:val="center"/>
          </w:tcPr>
          <w:p w14:paraId="3CA0D131" w14:textId="77777777" w:rsidR="001D2A08" w:rsidRPr="00C91B7C" w:rsidRDefault="001D2A08" w:rsidP="001D2A08">
            <w:pPr>
              <w:pStyle w:val="TAC"/>
              <w:rPr>
                <w:rFonts w:eastAsia="MS Mincho" w:cs="Arial"/>
              </w:rPr>
            </w:pPr>
            <w:r w:rsidRPr="00C91B7C">
              <w:t>Highest N</w:t>
            </w:r>
            <w:r w:rsidRPr="00C91B7C">
              <w:rPr>
                <w:vertAlign w:val="subscript"/>
              </w:rPr>
              <w:t>RB</w:t>
            </w:r>
          </w:p>
        </w:tc>
        <w:tc>
          <w:tcPr>
            <w:tcW w:w="202" w:type="pct"/>
            <w:vAlign w:val="center"/>
          </w:tcPr>
          <w:p w14:paraId="00862683"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35801DA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0EFF1E2A" w14:textId="77777777" w:rsidR="001D2A08" w:rsidRPr="00C91B7C" w:rsidRDefault="001D2A08" w:rsidP="001D2A08">
            <w:pPr>
              <w:pStyle w:val="TAC"/>
              <w:rPr>
                <w:rFonts w:eastAsia="MS Mincho"/>
              </w:rPr>
            </w:pPr>
          </w:p>
        </w:tc>
        <w:tc>
          <w:tcPr>
            <w:tcW w:w="243" w:type="pct"/>
            <w:shd w:val="clear" w:color="auto" w:fill="auto"/>
            <w:vAlign w:val="center"/>
          </w:tcPr>
          <w:p w14:paraId="6C34E58E"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202" w:type="pct"/>
            <w:shd w:val="clear" w:color="auto" w:fill="auto"/>
            <w:vAlign w:val="center"/>
          </w:tcPr>
          <w:p w14:paraId="4457708C"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9857D5A"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126E560" w14:textId="77777777" w:rsidR="001D2A08" w:rsidRPr="00C91B7C" w:rsidRDefault="001D2A08" w:rsidP="001D2A08">
            <w:pPr>
              <w:pStyle w:val="TAC"/>
              <w:rPr>
                <w:rFonts w:eastAsia="MS Mincho"/>
              </w:rPr>
            </w:pPr>
          </w:p>
        </w:tc>
        <w:tc>
          <w:tcPr>
            <w:tcW w:w="243" w:type="pct"/>
            <w:shd w:val="clear" w:color="auto" w:fill="auto"/>
            <w:vAlign w:val="center"/>
          </w:tcPr>
          <w:p w14:paraId="0C3A5B23" w14:textId="77777777" w:rsidR="001D2A08" w:rsidRPr="00C91B7C" w:rsidRDefault="001D2A08" w:rsidP="001D2A08">
            <w:pPr>
              <w:pStyle w:val="TAC"/>
              <w:rPr>
                <w:rFonts w:cs="Arial"/>
                <w:lang w:eastAsia="zh-TW"/>
              </w:rPr>
            </w:pPr>
            <w:r w:rsidRPr="00C91B7C">
              <w:t>Lowest N</w:t>
            </w:r>
            <w:r w:rsidRPr="00C91B7C">
              <w:rPr>
                <w:vertAlign w:val="subscript"/>
              </w:rPr>
              <w:t>RB_agg</w:t>
            </w:r>
          </w:p>
        </w:tc>
        <w:tc>
          <w:tcPr>
            <w:tcW w:w="185" w:type="pct"/>
            <w:vAlign w:val="center"/>
          </w:tcPr>
          <w:p w14:paraId="35C6F73A"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D0737AD" w14:textId="77777777" w:rsidR="001D2A08" w:rsidRPr="00C91B7C" w:rsidRDefault="001D2A08" w:rsidP="001D2A08">
            <w:pPr>
              <w:pStyle w:val="TAC"/>
              <w:rPr>
                <w:rFonts w:cs="Arial"/>
                <w:lang w:eastAsia="zh-TW"/>
              </w:rPr>
            </w:pPr>
            <w:r w:rsidRPr="00C91B7C">
              <w:rPr>
                <w:lang w:eastAsia="zh-TW"/>
              </w:rPr>
              <w:t>QPSK</w:t>
            </w:r>
          </w:p>
        </w:tc>
        <w:tc>
          <w:tcPr>
            <w:tcW w:w="174" w:type="pct"/>
            <w:gridSpan w:val="2"/>
            <w:vMerge/>
            <w:vAlign w:val="center"/>
          </w:tcPr>
          <w:p w14:paraId="08EFA5E4" w14:textId="77777777" w:rsidR="001D2A08" w:rsidRPr="00C91B7C" w:rsidRDefault="001D2A08" w:rsidP="001D2A08">
            <w:pPr>
              <w:pStyle w:val="TAC"/>
              <w:rPr>
                <w:lang w:eastAsia="zh-TW"/>
              </w:rPr>
            </w:pPr>
          </w:p>
        </w:tc>
        <w:tc>
          <w:tcPr>
            <w:tcW w:w="243" w:type="pct"/>
            <w:gridSpan w:val="2"/>
            <w:vAlign w:val="center"/>
          </w:tcPr>
          <w:p w14:paraId="6CBBDE96" w14:textId="77777777" w:rsidR="001D2A08" w:rsidRPr="00C91B7C" w:rsidRDefault="001D2A08" w:rsidP="001D2A08">
            <w:pPr>
              <w:pStyle w:val="TAC"/>
              <w:rPr>
                <w:rFonts w:cs="Arial"/>
                <w:lang w:eastAsia="zh-TW"/>
              </w:rPr>
            </w:pPr>
            <w:r w:rsidRPr="00C91B7C">
              <w:t>Highest N</w:t>
            </w:r>
            <w:r w:rsidRPr="00C91B7C">
              <w:rPr>
                <w:vertAlign w:val="subscript"/>
              </w:rPr>
              <w:t>RB</w:t>
            </w:r>
          </w:p>
        </w:tc>
        <w:tc>
          <w:tcPr>
            <w:tcW w:w="185" w:type="pct"/>
            <w:gridSpan w:val="2"/>
            <w:shd w:val="clear" w:color="auto" w:fill="auto"/>
            <w:vAlign w:val="center"/>
          </w:tcPr>
          <w:p w14:paraId="7E571A9F"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6EA548F5"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55ECE14E" w14:textId="77777777" w:rsidR="001D2A08" w:rsidRPr="00C91B7C" w:rsidRDefault="001D2A08" w:rsidP="001D2A08">
            <w:pPr>
              <w:pStyle w:val="TAC"/>
              <w:rPr>
                <w:rFonts w:eastAsia="MS Mincho"/>
              </w:rPr>
            </w:pPr>
          </w:p>
        </w:tc>
        <w:tc>
          <w:tcPr>
            <w:tcW w:w="243" w:type="pct"/>
            <w:gridSpan w:val="2"/>
            <w:shd w:val="clear" w:color="auto" w:fill="auto"/>
            <w:vAlign w:val="center"/>
          </w:tcPr>
          <w:p w14:paraId="7B8C4260" w14:textId="77777777" w:rsidR="001D2A08" w:rsidRPr="00C91B7C" w:rsidRDefault="001D2A08" w:rsidP="001D2A08">
            <w:pPr>
              <w:pStyle w:val="TAC"/>
              <w:rPr>
                <w:rFonts w:cs="Arial"/>
                <w:lang w:eastAsia="zh-TW"/>
              </w:rPr>
            </w:pPr>
            <w:r w:rsidRPr="00C91B7C">
              <w:t>Highest N</w:t>
            </w:r>
            <w:r w:rsidRPr="00C91B7C">
              <w:rPr>
                <w:vertAlign w:val="subscript"/>
              </w:rPr>
              <w:t>RB</w:t>
            </w:r>
          </w:p>
        </w:tc>
      </w:tr>
      <w:tr w:rsidR="001D2A08" w:rsidRPr="00C91B7C" w14:paraId="4A8E7A3E" w14:textId="77777777" w:rsidTr="001D2A08">
        <w:trPr>
          <w:trHeight w:val="229"/>
        </w:trPr>
        <w:tc>
          <w:tcPr>
            <w:tcW w:w="5000" w:type="pct"/>
            <w:gridSpan w:val="28"/>
          </w:tcPr>
          <w:p w14:paraId="517D2F5A" w14:textId="77777777" w:rsidR="001D2A08" w:rsidRPr="00C91B7C" w:rsidRDefault="001D2A08" w:rsidP="001D2A08">
            <w:pPr>
              <w:pStyle w:val="TAH"/>
              <w:rPr>
                <w:rFonts w:cs="Arial"/>
              </w:rPr>
            </w:pPr>
            <w:r w:rsidRPr="00C91B7C">
              <w:t>Test Settings for a CA_1A-3A-18A-42C Configuration</w:t>
            </w:r>
          </w:p>
        </w:tc>
      </w:tr>
      <w:tr w:rsidR="001D2A08" w:rsidRPr="00C91B7C" w14:paraId="1700A6E1" w14:textId="77777777" w:rsidTr="001D2A08">
        <w:trPr>
          <w:trHeight w:val="155"/>
        </w:trPr>
        <w:tc>
          <w:tcPr>
            <w:tcW w:w="152" w:type="pct"/>
            <w:vMerge w:val="restart"/>
            <w:vAlign w:val="center"/>
          </w:tcPr>
          <w:p w14:paraId="56F4819A" w14:textId="77777777" w:rsidR="001D2A08" w:rsidRPr="00C91B7C" w:rsidRDefault="001D2A08" w:rsidP="001D2A08">
            <w:pPr>
              <w:pStyle w:val="TAH"/>
              <w:rPr>
                <w:lang w:eastAsia="zh-TW"/>
              </w:rPr>
            </w:pPr>
            <w:r w:rsidRPr="00C91B7C">
              <w:t>1</w:t>
            </w:r>
          </w:p>
        </w:tc>
        <w:tc>
          <w:tcPr>
            <w:tcW w:w="202" w:type="pct"/>
            <w:shd w:val="clear" w:color="auto" w:fill="auto"/>
            <w:vAlign w:val="center"/>
          </w:tcPr>
          <w:p w14:paraId="7D1CCC0E"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4CD307E"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5ECA31E8" w14:textId="77777777" w:rsidR="001D2A08" w:rsidRPr="00C91B7C" w:rsidRDefault="001D2A08" w:rsidP="001D2A08">
            <w:pPr>
              <w:pStyle w:val="TAC"/>
              <w:rPr>
                <w:lang w:eastAsia="zh-TW"/>
              </w:rPr>
            </w:pPr>
            <w:r w:rsidRPr="00C91B7C">
              <w:t>25@0</w:t>
            </w:r>
          </w:p>
        </w:tc>
        <w:tc>
          <w:tcPr>
            <w:tcW w:w="243" w:type="pct"/>
            <w:shd w:val="clear" w:color="auto" w:fill="auto"/>
            <w:vAlign w:val="center"/>
          </w:tcPr>
          <w:p w14:paraId="0DE96CD9" w14:textId="77777777" w:rsidR="001D2A08" w:rsidRPr="00C91B7C" w:rsidRDefault="001D2A08" w:rsidP="001D2A08">
            <w:pPr>
              <w:pStyle w:val="TAC"/>
              <w:rPr>
                <w:lang w:eastAsia="zh-TW"/>
              </w:rPr>
            </w:pPr>
            <w:r w:rsidRPr="00C91B7C">
              <w:t>ALL RBs</w:t>
            </w:r>
          </w:p>
        </w:tc>
        <w:tc>
          <w:tcPr>
            <w:tcW w:w="202" w:type="pct"/>
            <w:vAlign w:val="center"/>
          </w:tcPr>
          <w:p w14:paraId="4F0172F5"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5A40EB4"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01D4BFE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9D1957E"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860E78E"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18A008D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E7F897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DC9ECB5" w14:textId="77777777" w:rsidR="001D2A08" w:rsidRPr="00C91B7C" w:rsidRDefault="001D2A08" w:rsidP="001D2A08">
            <w:pPr>
              <w:pStyle w:val="TAC"/>
              <w:rPr>
                <w:lang w:eastAsia="zh-TW"/>
              </w:rPr>
            </w:pPr>
            <w:r w:rsidRPr="00C91B7C">
              <w:t>ALL RBs</w:t>
            </w:r>
          </w:p>
        </w:tc>
        <w:tc>
          <w:tcPr>
            <w:tcW w:w="185" w:type="pct"/>
            <w:vAlign w:val="center"/>
          </w:tcPr>
          <w:p w14:paraId="168A9800" w14:textId="77777777" w:rsidR="001D2A08" w:rsidRPr="00C91B7C" w:rsidRDefault="001D2A08" w:rsidP="001D2A08">
            <w:pPr>
              <w:pStyle w:val="TAC"/>
              <w:rPr>
                <w:lang w:eastAsia="zh-TW"/>
              </w:rPr>
            </w:pPr>
            <w:r w:rsidRPr="00C91B7C">
              <w:t>42</w:t>
            </w:r>
          </w:p>
        </w:tc>
        <w:tc>
          <w:tcPr>
            <w:tcW w:w="284" w:type="pct"/>
            <w:gridSpan w:val="2"/>
            <w:vAlign w:val="center"/>
          </w:tcPr>
          <w:p w14:paraId="5DF5ECF9"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3E90F668" w14:textId="77777777" w:rsidR="001D2A08" w:rsidRPr="00C91B7C" w:rsidRDefault="001D2A08" w:rsidP="001D2A08">
            <w:pPr>
              <w:pStyle w:val="TAC"/>
              <w:rPr>
                <w:lang w:eastAsia="zh-TW"/>
              </w:rPr>
            </w:pPr>
            <w:r w:rsidRPr="00C91B7C">
              <w:t>N/A</w:t>
            </w:r>
          </w:p>
        </w:tc>
        <w:tc>
          <w:tcPr>
            <w:tcW w:w="243" w:type="pct"/>
            <w:gridSpan w:val="2"/>
            <w:vAlign w:val="center"/>
          </w:tcPr>
          <w:p w14:paraId="5A49C77A"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B766909"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8A876AD"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21DDC71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42B2A3F" w14:textId="77777777" w:rsidR="001D2A08" w:rsidRPr="00C91B7C" w:rsidRDefault="001D2A08" w:rsidP="001D2A08">
            <w:pPr>
              <w:pStyle w:val="TAC"/>
              <w:rPr>
                <w:lang w:eastAsia="zh-TW"/>
              </w:rPr>
            </w:pPr>
            <w:r w:rsidRPr="00C91B7C">
              <w:t>ALL RBs</w:t>
            </w:r>
          </w:p>
        </w:tc>
      </w:tr>
      <w:tr w:rsidR="001D2A08" w:rsidRPr="00C91B7C" w14:paraId="43621DD2" w14:textId="77777777" w:rsidTr="001D2A08">
        <w:trPr>
          <w:trHeight w:val="229"/>
        </w:trPr>
        <w:tc>
          <w:tcPr>
            <w:tcW w:w="152" w:type="pct"/>
            <w:vMerge/>
          </w:tcPr>
          <w:p w14:paraId="0F0EC01C" w14:textId="77777777" w:rsidR="001D2A08" w:rsidRPr="00C91B7C" w:rsidRDefault="001D2A08" w:rsidP="001D2A08">
            <w:pPr>
              <w:pStyle w:val="TAH"/>
            </w:pPr>
          </w:p>
        </w:tc>
        <w:tc>
          <w:tcPr>
            <w:tcW w:w="202" w:type="pct"/>
            <w:shd w:val="clear" w:color="auto" w:fill="auto"/>
            <w:vAlign w:val="center"/>
          </w:tcPr>
          <w:p w14:paraId="43ECB8C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B78A1F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DEBA455" w14:textId="77777777" w:rsidR="001D2A08" w:rsidRPr="00C91B7C" w:rsidRDefault="001D2A08" w:rsidP="001D2A08">
            <w:pPr>
              <w:pStyle w:val="TAC"/>
              <w:rPr>
                <w:rFonts w:eastAsia="MS Mincho"/>
              </w:rPr>
            </w:pPr>
          </w:p>
        </w:tc>
        <w:tc>
          <w:tcPr>
            <w:tcW w:w="243" w:type="pct"/>
            <w:shd w:val="clear" w:color="auto" w:fill="auto"/>
            <w:vAlign w:val="center"/>
          </w:tcPr>
          <w:p w14:paraId="240C0B8D"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7D23DC5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3C7DCD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56F7CEC" w14:textId="77777777" w:rsidR="001D2A08" w:rsidRPr="00C91B7C" w:rsidRDefault="001D2A08" w:rsidP="001D2A08">
            <w:pPr>
              <w:pStyle w:val="TAC"/>
              <w:rPr>
                <w:rFonts w:eastAsia="MS Mincho"/>
              </w:rPr>
            </w:pPr>
          </w:p>
        </w:tc>
        <w:tc>
          <w:tcPr>
            <w:tcW w:w="243" w:type="pct"/>
            <w:shd w:val="clear" w:color="auto" w:fill="auto"/>
            <w:vAlign w:val="center"/>
          </w:tcPr>
          <w:p w14:paraId="21181D4A"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3528522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6E4C42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1464DDB" w14:textId="77777777" w:rsidR="001D2A08" w:rsidRPr="00C91B7C" w:rsidRDefault="001D2A08" w:rsidP="001D2A08">
            <w:pPr>
              <w:pStyle w:val="TAC"/>
              <w:rPr>
                <w:rFonts w:eastAsia="MS Mincho"/>
              </w:rPr>
            </w:pPr>
          </w:p>
        </w:tc>
        <w:tc>
          <w:tcPr>
            <w:tcW w:w="243" w:type="pct"/>
            <w:shd w:val="clear" w:color="auto" w:fill="auto"/>
            <w:vAlign w:val="center"/>
          </w:tcPr>
          <w:p w14:paraId="3125B927" w14:textId="77777777" w:rsidR="001D2A08" w:rsidRPr="00C91B7C" w:rsidRDefault="001D2A08" w:rsidP="001D2A08">
            <w:pPr>
              <w:pStyle w:val="TAC"/>
              <w:rPr>
                <w:lang w:eastAsia="zh-TW"/>
              </w:rPr>
            </w:pPr>
            <w:r w:rsidRPr="00C91B7C">
              <w:t>15</w:t>
            </w:r>
          </w:p>
        </w:tc>
        <w:tc>
          <w:tcPr>
            <w:tcW w:w="185" w:type="pct"/>
            <w:vAlign w:val="center"/>
          </w:tcPr>
          <w:p w14:paraId="0F3CEAE8" w14:textId="77777777" w:rsidR="001D2A08" w:rsidRPr="00C91B7C" w:rsidRDefault="001D2A08" w:rsidP="001D2A08">
            <w:pPr>
              <w:pStyle w:val="TAC"/>
              <w:rPr>
                <w:lang w:eastAsia="zh-TW"/>
              </w:rPr>
            </w:pPr>
            <w:r w:rsidRPr="00C91B7C">
              <w:t>N/A</w:t>
            </w:r>
          </w:p>
        </w:tc>
        <w:tc>
          <w:tcPr>
            <w:tcW w:w="284" w:type="pct"/>
            <w:gridSpan w:val="2"/>
            <w:vAlign w:val="center"/>
          </w:tcPr>
          <w:p w14:paraId="2F0C82AD" w14:textId="77777777" w:rsidR="001D2A08" w:rsidRPr="00C91B7C" w:rsidRDefault="001D2A08" w:rsidP="001D2A08">
            <w:pPr>
              <w:pStyle w:val="TAC"/>
              <w:rPr>
                <w:lang w:eastAsia="zh-TW"/>
              </w:rPr>
            </w:pPr>
            <w:r w:rsidRPr="00C91B7C">
              <w:t>QPSK</w:t>
            </w:r>
          </w:p>
        </w:tc>
        <w:tc>
          <w:tcPr>
            <w:tcW w:w="174" w:type="pct"/>
            <w:gridSpan w:val="2"/>
            <w:vMerge/>
            <w:vAlign w:val="center"/>
          </w:tcPr>
          <w:p w14:paraId="0DFDE9C3" w14:textId="77777777" w:rsidR="001D2A08" w:rsidRPr="00C91B7C" w:rsidRDefault="001D2A08" w:rsidP="001D2A08">
            <w:pPr>
              <w:pStyle w:val="TAC"/>
              <w:rPr>
                <w:lang w:eastAsia="zh-TW"/>
              </w:rPr>
            </w:pPr>
          </w:p>
        </w:tc>
        <w:tc>
          <w:tcPr>
            <w:tcW w:w="243" w:type="pct"/>
            <w:gridSpan w:val="2"/>
            <w:vAlign w:val="center"/>
          </w:tcPr>
          <w:p w14:paraId="60FD992E"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BEA7484"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C84E0F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0B83F9F" w14:textId="77777777" w:rsidR="001D2A08" w:rsidRPr="00C91B7C" w:rsidRDefault="001D2A08" w:rsidP="001D2A08">
            <w:pPr>
              <w:pStyle w:val="TAC"/>
              <w:rPr>
                <w:rFonts w:eastAsia="MS Mincho"/>
              </w:rPr>
            </w:pPr>
          </w:p>
        </w:tc>
        <w:tc>
          <w:tcPr>
            <w:tcW w:w="243" w:type="pct"/>
            <w:gridSpan w:val="2"/>
            <w:shd w:val="clear" w:color="auto" w:fill="auto"/>
            <w:vAlign w:val="center"/>
          </w:tcPr>
          <w:p w14:paraId="776D9E62" w14:textId="77777777" w:rsidR="001D2A08" w:rsidRPr="00C91B7C" w:rsidRDefault="001D2A08" w:rsidP="001D2A08">
            <w:pPr>
              <w:pStyle w:val="TAC"/>
              <w:rPr>
                <w:lang w:eastAsia="zh-TW"/>
              </w:rPr>
            </w:pPr>
            <w:r w:rsidRPr="00C91B7C">
              <w:t>20</w:t>
            </w:r>
          </w:p>
        </w:tc>
      </w:tr>
      <w:tr w:rsidR="001D2A08" w:rsidRPr="00C91B7C" w14:paraId="61A140F5" w14:textId="77777777" w:rsidTr="001D2A08">
        <w:trPr>
          <w:trHeight w:val="155"/>
        </w:trPr>
        <w:tc>
          <w:tcPr>
            <w:tcW w:w="152" w:type="pct"/>
            <w:vMerge w:val="restart"/>
            <w:vAlign w:val="center"/>
          </w:tcPr>
          <w:p w14:paraId="261EE3D2" w14:textId="77777777" w:rsidR="001D2A08" w:rsidRPr="00C91B7C" w:rsidRDefault="001D2A08" w:rsidP="001D2A08">
            <w:pPr>
              <w:pStyle w:val="TAH"/>
              <w:rPr>
                <w:lang w:eastAsia="zh-TW"/>
              </w:rPr>
            </w:pPr>
            <w:r w:rsidRPr="00C91B7C">
              <w:t>2</w:t>
            </w:r>
          </w:p>
        </w:tc>
        <w:tc>
          <w:tcPr>
            <w:tcW w:w="202" w:type="pct"/>
            <w:shd w:val="clear" w:color="auto" w:fill="auto"/>
            <w:vAlign w:val="center"/>
          </w:tcPr>
          <w:p w14:paraId="0A16C3A9"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65CF21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56C0A2C4" w14:textId="77777777" w:rsidR="001D2A08" w:rsidRPr="00C91B7C" w:rsidRDefault="001D2A08" w:rsidP="001D2A08">
            <w:pPr>
              <w:pStyle w:val="TAC"/>
              <w:rPr>
                <w:lang w:eastAsia="zh-TW"/>
              </w:rPr>
            </w:pPr>
            <w:r w:rsidRPr="00C91B7C">
              <w:t>25@0</w:t>
            </w:r>
          </w:p>
        </w:tc>
        <w:tc>
          <w:tcPr>
            <w:tcW w:w="243" w:type="pct"/>
            <w:shd w:val="clear" w:color="auto" w:fill="auto"/>
            <w:vAlign w:val="center"/>
          </w:tcPr>
          <w:p w14:paraId="37311272" w14:textId="77777777" w:rsidR="001D2A08" w:rsidRPr="00C91B7C" w:rsidRDefault="001D2A08" w:rsidP="001D2A08">
            <w:pPr>
              <w:pStyle w:val="TAC"/>
              <w:rPr>
                <w:lang w:eastAsia="zh-TW"/>
              </w:rPr>
            </w:pPr>
            <w:r w:rsidRPr="00C91B7C">
              <w:t>ALL RBs</w:t>
            </w:r>
          </w:p>
        </w:tc>
        <w:tc>
          <w:tcPr>
            <w:tcW w:w="202" w:type="pct"/>
            <w:vAlign w:val="center"/>
          </w:tcPr>
          <w:p w14:paraId="709D5FB3"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606D5062"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CB1B14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EA6C99"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754FCD3"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4274234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C7A924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54B1ADF" w14:textId="77777777" w:rsidR="001D2A08" w:rsidRPr="00C91B7C" w:rsidRDefault="001D2A08" w:rsidP="001D2A08">
            <w:pPr>
              <w:pStyle w:val="TAC"/>
              <w:rPr>
                <w:lang w:eastAsia="zh-TW"/>
              </w:rPr>
            </w:pPr>
            <w:r w:rsidRPr="00C91B7C">
              <w:t>ALL RBs</w:t>
            </w:r>
          </w:p>
        </w:tc>
        <w:tc>
          <w:tcPr>
            <w:tcW w:w="185" w:type="pct"/>
            <w:vAlign w:val="center"/>
          </w:tcPr>
          <w:p w14:paraId="2D528566" w14:textId="77777777" w:rsidR="001D2A08" w:rsidRPr="00C91B7C" w:rsidRDefault="001D2A08" w:rsidP="001D2A08">
            <w:pPr>
              <w:pStyle w:val="TAC"/>
              <w:rPr>
                <w:lang w:eastAsia="zh-TW"/>
              </w:rPr>
            </w:pPr>
            <w:r w:rsidRPr="00C91B7C">
              <w:t>42</w:t>
            </w:r>
          </w:p>
        </w:tc>
        <w:tc>
          <w:tcPr>
            <w:tcW w:w="284" w:type="pct"/>
            <w:gridSpan w:val="2"/>
            <w:vAlign w:val="center"/>
          </w:tcPr>
          <w:p w14:paraId="51D47039"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5DE21033" w14:textId="77777777" w:rsidR="001D2A08" w:rsidRPr="00C91B7C" w:rsidRDefault="001D2A08" w:rsidP="001D2A08">
            <w:pPr>
              <w:pStyle w:val="TAC"/>
              <w:rPr>
                <w:lang w:eastAsia="zh-TW"/>
              </w:rPr>
            </w:pPr>
            <w:r w:rsidRPr="00C91B7C">
              <w:t>N/A</w:t>
            </w:r>
          </w:p>
        </w:tc>
        <w:tc>
          <w:tcPr>
            <w:tcW w:w="243" w:type="pct"/>
            <w:gridSpan w:val="2"/>
            <w:vAlign w:val="center"/>
          </w:tcPr>
          <w:p w14:paraId="4494580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A020D24"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BBED694"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333A9D9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ABCA20A" w14:textId="77777777" w:rsidR="001D2A08" w:rsidRPr="00C91B7C" w:rsidRDefault="001D2A08" w:rsidP="001D2A08">
            <w:pPr>
              <w:pStyle w:val="TAC"/>
              <w:rPr>
                <w:lang w:eastAsia="zh-TW"/>
              </w:rPr>
            </w:pPr>
            <w:r w:rsidRPr="00C91B7C">
              <w:t>ALL RBs</w:t>
            </w:r>
          </w:p>
        </w:tc>
      </w:tr>
      <w:tr w:rsidR="001D2A08" w:rsidRPr="00C91B7C" w14:paraId="3FA8E739" w14:textId="77777777" w:rsidTr="001D2A08">
        <w:trPr>
          <w:trHeight w:val="229"/>
        </w:trPr>
        <w:tc>
          <w:tcPr>
            <w:tcW w:w="152" w:type="pct"/>
            <w:vMerge/>
          </w:tcPr>
          <w:p w14:paraId="0245E35B" w14:textId="77777777" w:rsidR="001D2A08" w:rsidRPr="00C91B7C" w:rsidRDefault="001D2A08" w:rsidP="001D2A08">
            <w:pPr>
              <w:pStyle w:val="TAH"/>
            </w:pPr>
          </w:p>
        </w:tc>
        <w:tc>
          <w:tcPr>
            <w:tcW w:w="202" w:type="pct"/>
            <w:shd w:val="clear" w:color="auto" w:fill="auto"/>
            <w:vAlign w:val="center"/>
          </w:tcPr>
          <w:p w14:paraId="4E2FC032"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8ED297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D5C88E7" w14:textId="77777777" w:rsidR="001D2A08" w:rsidRPr="00C91B7C" w:rsidRDefault="001D2A08" w:rsidP="001D2A08">
            <w:pPr>
              <w:pStyle w:val="TAC"/>
              <w:rPr>
                <w:rFonts w:eastAsia="MS Mincho"/>
              </w:rPr>
            </w:pPr>
          </w:p>
        </w:tc>
        <w:tc>
          <w:tcPr>
            <w:tcW w:w="243" w:type="pct"/>
            <w:shd w:val="clear" w:color="auto" w:fill="auto"/>
            <w:vAlign w:val="center"/>
          </w:tcPr>
          <w:p w14:paraId="41FCFB7B"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2148774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41581B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81F1569" w14:textId="77777777" w:rsidR="001D2A08" w:rsidRPr="00C91B7C" w:rsidRDefault="001D2A08" w:rsidP="001D2A08">
            <w:pPr>
              <w:pStyle w:val="TAC"/>
              <w:rPr>
                <w:rFonts w:eastAsia="MS Mincho"/>
              </w:rPr>
            </w:pPr>
          </w:p>
        </w:tc>
        <w:tc>
          <w:tcPr>
            <w:tcW w:w="243" w:type="pct"/>
            <w:shd w:val="clear" w:color="auto" w:fill="auto"/>
            <w:vAlign w:val="center"/>
          </w:tcPr>
          <w:p w14:paraId="5B8550C2" w14:textId="77777777" w:rsidR="001D2A08" w:rsidRPr="00C91B7C" w:rsidRDefault="001D2A08" w:rsidP="001D2A08">
            <w:pPr>
              <w:pStyle w:val="TAC"/>
              <w:rPr>
                <w:lang w:eastAsia="zh-TW"/>
              </w:rPr>
            </w:pPr>
            <w:r w:rsidRPr="00C91B7C">
              <w:t>15</w:t>
            </w:r>
          </w:p>
        </w:tc>
        <w:tc>
          <w:tcPr>
            <w:tcW w:w="202" w:type="pct"/>
            <w:shd w:val="clear" w:color="auto" w:fill="auto"/>
            <w:vAlign w:val="center"/>
          </w:tcPr>
          <w:p w14:paraId="247806C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BA9EEF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1425E2A" w14:textId="77777777" w:rsidR="001D2A08" w:rsidRPr="00C91B7C" w:rsidRDefault="001D2A08" w:rsidP="001D2A08">
            <w:pPr>
              <w:pStyle w:val="TAC"/>
              <w:rPr>
                <w:rFonts w:eastAsia="MS Mincho"/>
              </w:rPr>
            </w:pPr>
          </w:p>
        </w:tc>
        <w:tc>
          <w:tcPr>
            <w:tcW w:w="243" w:type="pct"/>
            <w:shd w:val="clear" w:color="auto" w:fill="auto"/>
            <w:vAlign w:val="center"/>
          </w:tcPr>
          <w:p w14:paraId="5A234D91" w14:textId="77777777" w:rsidR="001D2A08" w:rsidRPr="00C91B7C" w:rsidRDefault="001D2A08" w:rsidP="001D2A08">
            <w:pPr>
              <w:pStyle w:val="TAC"/>
              <w:rPr>
                <w:lang w:eastAsia="zh-TW"/>
              </w:rPr>
            </w:pPr>
            <w:r w:rsidRPr="00C91B7C">
              <w:t>15</w:t>
            </w:r>
          </w:p>
        </w:tc>
        <w:tc>
          <w:tcPr>
            <w:tcW w:w="185" w:type="pct"/>
            <w:vAlign w:val="center"/>
          </w:tcPr>
          <w:p w14:paraId="1763AB7D" w14:textId="77777777" w:rsidR="001D2A08" w:rsidRPr="00C91B7C" w:rsidRDefault="001D2A08" w:rsidP="001D2A08">
            <w:pPr>
              <w:pStyle w:val="TAC"/>
              <w:rPr>
                <w:lang w:eastAsia="zh-TW"/>
              </w:rPr>
            </w:pPr>
            <w:r w:rsidRPr="00C91B7C">
              <w:t>N/A</w:t>
            </w:r>
          </w:p>
        </w:tc>
        <w:tc>
          <w:tcPr>
            <w:tcW w:w="284" w:type="pct"/>
            <w:gridSpan w:val="2"/>
            <w:vAlign w:val="center"/>
          </w:tcPr>
          <w:p w14:paraId="65B69EE5" w14:textId="77777777" w:rsidR="001D2A08" w:rsidRPr="00C91B7C" w:rsidRDefault="001D2A08" w:rsidP="001D2A08">
            <w:pPr>
              <w:pStyle w:val="TAC"/>
              <w:rPr>
                <w:lang w:eastAsia="zh-TW"/>
              </w:rPr>
            </w:pPr>
            <w:r w:rsidRPr="00C91B7C">
              <w:t>QPSK</w:t>
            </w:r>
          </w:p>
        </w:tc>
        <w:tc>
          <w:tcPr>
            <w:tcW w:w="174" w:type="pct"/>
            <w:gridSpan w:val="2"/>
            <w:vMerge/>
            <w:vAlign w:val="center"/>
          </w:tcPr>
          <w:p w14:paraId="29FA91C8" w14:textId="77777777" w:rsidR="001D2A08" w:rsidRPr="00C91B7C" w:rsidRDefault="001D2A08" w:rsidP="001D2A08">
            <w:pPr>
              <w:pStyle w:val="TAC"/>
              <w:rPr>
                <w:lang w:eastAsia="zh-TW"/>
              </w:rPr>
            </w:pPr>
          </w:p>
        </w:tc>
        <w:tc>
          <w:tcPr>
            <w:tcW w:w="243" w:type="pct"/>
            <w:gridSpan w:val="2"/>
            <w:vAlign w:val="center"/>
          </w:tcPr>
          <w:p w14:paraId="0CB7704A"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45B770F"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3F372C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D875811" w14:textId="77777777" w:rsidR="001D2A08" w:rsidRPr="00C91B7C" w:rsidRDefault="001D2A08" w:rsidP="001D2A08">
            <w:pPr>
              <w:pStyle w:val="TAC"/>
              <w:rPr>
                <w:rFonts w:eastAsia="MS Mincho"/>
              </w:rPr>
            </w:pPr>
          </w:p>
        </w:tc>
        <w:tc>
          <w:tcPr>
            <w:tcW w:w="243" w:type="pct"/>
            <w:gridSpan w:val="2"/>
            <w:shd w:val="clear" w:color="auto" w:fill="auto"/>
            <w:vAlign w:val="center"/>
          </w:tcPr>
          <w:p w14:paraId="2C4A764B" w14:textId="77777777" w:rsidR="001D2A08" w:rsidRPr="00C91B7C" w:rsidRDefault="001D2A08" w:rsidP="001D2A08">
            <w:pPr>
              <w:pStyle w:val="TAC"/>
              <w:rPr>
                <w:lang w:eastAsia="zh-TW"/>
              </w:rPr>
            </w:pPr>
            <w:r w:rsidRPr="00C91B7C">
              <w:t>20</w:t>
            </w:r>
          </w:p>
        </w:tc>
      </w:tr>
      <w:tr w:rsidR="001D2A08" w:rsidRPr="00C91B7C" w14:paraId="3B1E3255" w14:textId="77777777" w:rsidTr="001D2A08">
        <w:trPr>
          <w:trHeight w:val="155"/>
        </w:trPr>
        <w:tc>
          <w:tcPr>
            <w:tcW w:w="152" w:type="pct"/>
            <w:vMerge w:val="restart"/>
            <w:vAlign w:val="center"/>
          </w:tcPr>
          <w:p w14:paraId="4DBB5697" w14:textId="77777777" w:rsidR="001D2A08" w:rsidRPr="00C91B7C" w:rsidRDefault="001D2A08" w:rsidP="001D2A08">
            <w:pPr>
              <w:pStyle w:val="TAH"/>
              <w:rPr>
                <w:lang w:eastAsia="zh-TW"/>
              </w:rPr>
            </w:pPr>
            <w:r w:rsidRPr="00C91B7C">
              <w:t>3</w:t>
            </w:r>
          </w:p>
        </w:tc>
        <w:tc>
          <w:tcPr>
            <w:tcW w:w="202" w:type="pct"/>
            <w:shd w:val="clear" w:color="auto" w:fill="auto"/>
            <w:vAlign w:val="center"/>
          </w:tcPr>
          <w:p w14:paraId="26F5B36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AEF3F8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7649C66" w14:textId="77777777" w:rsidR="001D2A08" w:rsidRPr="00C91B7C" w:rsidRDefault="001D2A08" w:rsidP="001D2A08">
            <w:pPr>
              <w:pStyle w:val="TAC"/>
              <w:rPr>
                <w:lang w:eastAsia="zh-TW"/>
              </w:rPr>
            </w:pPr>
            <w:r w:rsidRPr="00C91B7C">
              <w:t>25@0</w:t>
            </w:r>
          </w:p>
        </w:tc>
        <w:tc>
          <w:tcPr>
            <w:tcW w:w="243" w:type="pct"/>
            <w:shd w:val="clear" w:color="auto" w:fill="auto"/>
            <w:vAlign w:val="center"/>
          </w:tcPr>
          <w:p w14:paraId="39D0A8AE" w14:textId="77777777" w:rsidR="001D2A08" w:rsidRPr="00C91B7C" w:rsidRDefault="001D2A08" w:rsidP="001D2A08">
            <w:pPr>
              <w:pStyle w:val="TAC"/>
              <w:rPr>
                <w:lang w:eastAsia="zh-TW"/>
              </w:rPr>
            </w:pPr>
            <w:r w:rsidRPr="00C91B7C">
              <w:t>ALL RBs</w:t>
            </w:r>
          </w:p>
        </w:tc>
        <w:tc>
          <w:tcPr>
            <w:tcW w:w="202" w:type="pct"/>
            <w:vAlign w:val="center"/>
          </w:tcPr>
          <w:p w14:paraId="14E3FAD3"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91A1B71"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499B66A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9BE4C7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48860B9"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3EF37DD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E2F526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8794D8E" w14:textId="77777777" w:rsidR="001D2A08" w:rsidRPr="00C91B7C" w:rsidRDefault="001D2A08" w:rsidP="001D2A08">
            <w:pPr>
              <w:pStyle w:val="TAC"/>
              <w:rPr>
                <w:lang w:eastAsia="zh-TW"/>
              </w:rPr>
            </w:pPr>
            <w:r w:rsidRPr="00C91B7C">
              <w:t>ALL RBs</w:t>
            </w:r>
          </w:p>
        </w:tc>
        <w:tc>
          <w:tcPr>
            <w:tcW w:w="185" w:type="pct"/>
            <w:vAlign w:val="center"/>
          </w:tcPr>
          <w:p w14:paraId="00A0F809" w14:textId="77777777" w:rsidR="001D2A08" w:rsidRPr="00C91B7C" w:rsidRDefault="001D2A08" w:rsidP="001D2A08">
            <w:pPr>
              <w:pStyle w:val="TAC"/>
              <w:rPr>
                <w:lang w:eastAsia="zh-TW"/>
              </w:rPr>
            </w:pPr>
            <w:r w:rsidRPr="00C91B7C">
              <w:t>42</w:t>
            </w:r>
          </w:p>
        </w:tc>
        <w:tc>
          <w:tcPr>
            <w:tcW w:w="284" w:type="pct"/>
            <w:gridSpan w:val="2"/>
            <w:vAlign w:val="center"/>
          </w:tcPr>
          <w:p w14:paraId="3A5834A1"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4E7E9A4" w14:textId="77777777" w:rsidR="001D2A08" w:rsidRPr="00C91B7C" w:rsidRDefault="001D2A08" w:rsidP="001D2A08">
            <w:pPr>
              <w:pStyle w:val="TAC"/>
              <w:rPr>
                <w:lang w:eastAsia="zh-TW"/>
              </w:rPr>
            </w:pPr>
            <w:r w:rsidRPr="00C91B7C">
              <w:t>N/A</w:t>
            </w:r>
          </w:p>
        </w:tc>
        <w:tc>
          <w:tcPr>
            <w:tcW w:w="243" w:type="pct"/>
            <w:gridSpan w:val="2"/>
            <w:vAlign w:val="center"/>
          </w:tcPr>
          <w:p w14:paraId="2FFB2620"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0F2628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DBACB20"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020F950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AD4A72D" w14:textId="77777777" w:rsidR="001D2A08" w:rsidRPr="00C91B7C" w:rsidRDefault="001D2A08" w:rsidP="001D2A08">
            <w:pPr>
              <w:pStyle w:val="TAC"/>
              <w:rPr>
                <w:lang w:eastAsia="zh-TW"/>
              </w:rPr>
            </w:pPr>
            <w:r w:rsidRPr="00C91B7C">
              <w:t>ALL RBs</w:t>
            </w:r>
          </w:p>
        </w:tc>
      </w:tr>
      <w:tr w:rsidR="001D2A08" w:rsidRPr="00C91B7C" w14:paraId="5933677D" w14:textId="77777777" w:rsidTr="001D2A08">
        <w:trPr>
          <w:trHeight w:val="229"/>
        </w:trPr>
        <w:tc>
          <w:tcPr>
            <w:tcW w:w="152" w:type="pct"/>
            <w:vMerge/>
          </w:tcPr>
          <w:p w14:paraId="107DAE37" w14:textId="77777777" w:rsidR="001D2A08" w:rsidRPr="00C91B7C" w:rsidRDefault="001D2A08" w:rsidP="001D2A08">
            <w:pPr>
              <w:pStyle w:val="TAH"/>
            </w:pPr>
          </w:p>
        </w:tc>
        <w:tc>
          <w:tcPr>
            <w:tcW w:w="202" w:type="pct"/>
            <w:shd w:val="clear" w:color="auto" w:fill="auto"/>
            <w:vAlign w:val="center"/>
          </w:tcPr>
          <w:p w14:paraId="4091247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B308A5A"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0385D1D" w14:textId="77777777" w:rsidR="001D2A08" w:rsidRPr="00C91B7C" w:rsidRDefault="001D2A08" w:rsidP="001D2A08">
            <w:pPr>
              <w:pStyle w:val="TAC"/>
              <w:rPr>
                <w:rFonts w:eastAsia="MS Mincho"/>
              </w:rPr>
            </w:pPr>
          </w:p>
        </w:tc>
        <w:tc>
          <w:tcPr>
            <w:tcW w:w="243" w:type="pct"/>
            <w:shd w:val="clear" w:color="auto" w:fill="auto"/>
            <w:vAlign w:val="center"/>
          </w:tcPr>
          <w:p w14:paraId="7D58E0C5"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55B3F17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342F42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A9CCC5D" w14:textId="77777777" w:rsidR="001D2A08" w:rsidRPr="00C91B7C" w:rsidRDefault="001D2A08" w:rsidP="001D2A08">
            <w:pPr>
              <w:pStyle w:val="TAC"/>
              <w:rPr>
                <w:rFonts w:eastAsia="MS Mincho"/>
              </w:rPr>
            </w:pPr>
          </w:p>
        </w:tc>
        <w:tc>
          <w:tcPr>
            <w:tcW w:w="243" w:type="pct"/>
            <w:shd w:val="clear" w:color="auto" w:fill="auto"/>
            <w:vAlign w:val="center"/>
          </w:tcPr>
          <w:p w14:paraId="1C58EA1F"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1A1A750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408C8F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01183E4" w14:textId="77777777" w:rsidR="001D2A08" w:rsidRPr="00C91B7C" w:rsidRDefault="001D2A08" w:rsidP="001D2A08">
            <w:pPr>
              <w:pStyle w:val="TAC"/>
              <w:rPr>
                <w:rFonts w:eastAsia="MS Mincho"/>
              </w:rPr>
            </w:pPr>
          </w:p>
        </w:tc>
        <w:tc>
          <w:tcPr>
            <w:tcW w:w="243" w:type="pct"/>
            <w:shd w:val="clear" w:color="auto" w:fill="auto"/>
            <w:vAlign w:val="center"/>
          </w:tcPr>
          <w:p w14:paraId="1AFDA077" w14:textId="77777777" w:rsidR="001D2A08" w:rsidRPr="00C91B7C" w:rsidRDefault="001D2A08" w:rsidP="001D2A08">
            <w:pPr>
              <w:pStyle w:val="TAC"/>
              <w:rPr>
                <w:lang w:eastAsia="zh-TW"/>
              </w:rPr>
            </w:pPr>
            <w:r w:rsidRPr="00C91B7C">
              <w:t>15</w:t>
            </w:r>
          </w:p>
        </w:tc>
        <w:tc>
          <w:tcPr>
            <w:tcW w:w="185" w:type="pct"/>
            <w:vAlign w:val="center"/>
          </w:tcPr>
          <w:p w14:paraId="0F01B885" w14:textId="77777777" w:rsidR="001D2A08" w:rsidRPr="00C91B7C" w:rsidRDefault="001D2A08" w:rsidP="001D2A08">
            <w:pPr>
              <w:pStyle w:val="TAC"/>
              <w:rPr>
                <w:lang w:eastAsia="zh-TW"/>
              </w:rPr>
            </w:pPr>
            <w:r w:rsidRPr="00C91B7C">
              <w:t>N/A</w:t>
            </w:r>
          </w:p>
        </w:tc>
        <w:tc>
          <w:tcPr>
            <w:tcW w:w="284" w:type="pct"/>
            <w:gridSpan w:val="2"/>
            <w:vAlign w:val="center"/>
          </w:tcPr>
          <w:p w14:paraId="50107E23" w14:textId="77777777" w:rsidR="001D2A08" w:rsidRPr="00C91B7C" w:rsidRDefault="001D2A08" w:rsidP="001D2A08">
            <w:pPr>
              <w:pStyle w:val="TAC"/>
              <w:rPr>
                <w:lang w:eastAsia="zh-TW"/>
              </w:rPr>
            </w:pPr>
            <w:r w:rsidRPr="00C91B7C">
              <w:t>QPSK</w:t>
            </w:r>
          </w:p>
        </w:tc>
        <w:tc>
          <w:tcPr>
            <w:tcW w:w="174" w:type="pct"/>
            <w:gridSpan w:val="2"/>
            <w:vMerge/>
            <w:vAlign w:val="center"/>
          </w:tcPr>
          <w:p w14:paraId="23C3EAEB" w14:textId="77777777" w:rsidR="001D2A08" w:rsidRPr="00C91B7C" w:rsidRDefault="001D2A08" w:rsidP="001D2A08">
            <w:pPr>
              <w:pStyle w:val="TAC"/>
              <w:rPr>
                <w:lang w:eastAsia="zh-TW"/>
              </w:rPr>
            </w:pPr>
          </w:p>
        </w:tc>
        <w:tc>
          <w:tcPr>
            <w:tcW w:w="243" w:type="pct"/>
            <w:gridSpan w:val="2"/>
            <w:vAlign w:val="center"/>
          </w:tcPr>
          <w:p w14:paraId="2E1809EC"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B41605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61935D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032F296" w14:textId="77777777" w:rsidR="001D2A08" w:rsidRPr="00C91B7C" w:rsidRDefault="001D2A08" w:rsidP="001D2A08">
            <w:pPr>
              <w:pStyle w:val="TAC"/>
              <w:rPr>
                <w:rFonts w:eastAsia="MS Mincho"/>
              </w:rPr>
            </w:pPr>
          </w:p>
        </w:tc>
        <w:tc>
          <w:tcPr>
            <w:tcW w:w="243" w:type="pct"/>
            <w:gridSpan w:val="2"/>
            <w:shd w:val="clear" w:color="auto" w:fill="auto"/>
            <w:vAlign w:val="center"/>
          </w:tcPr>
          <w:p w14:paraId="4D9145E6" w14:textId="77777777" w:rsidR="001D2A08" w:rsidRPr="00C91B7C" w:rsidRDefault="001D2A08" w:rsidP="001D2A08">
            <w:pPr>
              <w:pStyle w:val="TAC"/>
              <w:rPr>
                <w:lang w:eastAsia="zh-TW"/>
              </w:rPr>
            </w:pPr>
            <w:r w:rsidRPr="00C91B7C">
              <w:t>20</w:t>
            </w:r>
          </w:p>
        </w:tc>
      </w:tr>
      <w:tr w:rsidR="001D2A08" w:rsidRPr="00C91B7C" w14:paraId="51EF6816" w14:textId="77777777" w:rsidTr="001D2A08">
        <w:trPr>
          <w:trHeight w:val="155"/>
        </w:trPr>
        <w:tc>
          <w:tcPr>
            <w:tcW w:w="152" w:type="pct"/>
            <w:vMerge w:val="restart"/>
            <w:vAlign w:val="center"/>
          </w:tcPr>
          <w:p w14:paraId="24160592" w14:textId="77777777" w:rsidR="001D2A08" w:rsidRPr="00C91B7C" w:rsidRDefault="001D2A08" w:rsidP="001D2A08">
            <w:pPr>
              <w:pStyle w:val="TAH"/>
              <w:rPr>
                <w:lang w:eastAsia="zh-TW"/>
              </w:rPr>
            </w:pPr>
            <w:r w:rsidRPr="00C91B7C">
              <w:t>4</w:t>
            </w:r>
          </w:p>
        </w:tc>
        <w:tc>
          <w:tcPr>
            <w:tcW w:w="202" w:type="pct"/>
            <w:shd w:val="clear" w:color="auto" w:fill="auto"/>
            <w:vAlign w:val="center"/>
          </w:tcPr>
          <w:p w14:paraId="7BE07FBD"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E915D5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9B77B3F" w14:textId="77777777" w:rsidR="001D2A08" w:rsidRPr="00C91B7C" w:rsidRDefault="001D2A08" w:rsidP="001D2A08">
            <w:pPr>
              <w:pStyle w:val="TAC"/>
              <w:rPr>
                <w:lang w:eastAsia="zh-TW"/>
              </w:rPr>
            </w:pPr>
            <w:r w:rsidRPr="00C91B7C">
              <w:t>45@0</w:t>
            </w:r>
          </w:p>
        </w:tc>
        <w:tc>
          <w:tcPr>
            <w:tcW w:w="243" w:type="pct"/>
            <w:shd w:val="clear" w:color="auto" w:fill="auto"/>
            <w:vAlign w:val="center"/>
          </w:tcPr>
          <w:p w14:paraId="6EFFFE38" w14:textId="77777777" w:rsidR="001D2A08" w:rsidRPr="00C91B7C" w:rsidRDefault="001D2A08" w:rsidP="001D2A08">
            <w:pPr>
              <w:pStyle w:val="TAC"/>
              <w:rPr>
                <w:lang w:eastAsia="zh-TW"/>
              </w:rPr>
            </w:pPr>
            <w:r w:rsidRPr="00C91B7C">
              <w:t>ALL RBs</w:t>
            </w:r>
          </w:p>
        </w:tc>
        <w:tc>
          <w:tcPr>
            <w:tcW w:w="202" w:type="pct"/>
            <w:vAlign w:val="center"/>
          </w:tcPr>
          <w:p w14:paraId="6DC89E7B"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474C381"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4E7CF83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B4B3358"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EFD76E1"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5CC6939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919F43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3BB617D" w14:textId="77777777" w:rsidR="001D2A08" w:rsidRPr="00C91B7C" w:rsidRDefault="001D2A08" w:rsidP="001D2A08">
            <w:pPr>
              <w:pStyle w:val="TAC"/>
              <w:rPr>
                <w:lang w:eastAsia="zh-TW"/>
              </w:rPr>
            </w:pPr>
            <w:r w:rsidRPr="00C91B7C">
              <w:t>ALL RBs</w:t>
            </w:r>
          </w:p>
        </w:tc>
        <w:tc>
          <w:tcPr>
            <w:tcW w:w="185" w:type="pct"/>
            <w:vAlign w:val="center"/>
          </w:tcPr>
          <w:p w14:paraId="4697BB05" w14:textId="77777777" w:rsidR="001D2A08" w:rsidRPr="00C91B7C" w:rsidRDefault="001D2A08" w:rsidP="001D2A08">
            <w:pPr>
              <w:pStyle w:val="TAC"/>
              <w:rPr>
                <w:lang w:eastAsia="zh-TW"/>
              </w:rPr>
            </w:pPr>
            <w:r w:rsidRPr="00C91B7C">
              <w:t>42</w:t>
            </w:r>
          </w:p>
        </w:tc>
        <w:tc>
          <w:tcPr>
            <w:tcW w:w="284" w:type="pct"/>
            <w:gridSpan w:val="2"/>
            <w:vAlign w:val="center"/>
          </w:tcPr>
          <w:p w14:paraId="45EE9B03"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DBDA704" w14:textId="77777777" w:rsidR="001D2A08" w:rsidRPr="00C91B7C" w:rsidRDefault="001D2A08" w:rsidP="001D2A08">
            <w:pPr>
              <w:pStyle w:val="TAC"/>
              <w:rPr>
                <w:lang w:eastAsia="zh-TW"/>
              </w:rPr>
            </w:pPr>
            <w:r w:rsidRPr="00C91B7C">
              <w:t>N/A</w:t>
            </w:r>
          </w:p>
        </w:tc>
        <w:tc>
          <w:tcPr>
            <w:tcW w:w="243" w:type="pct"/>
            <w:gridSpan w:val="2"/>
            <w:vAlign w:val="center"/>
          </w:tcPr>
          <w:p w14:paraId="1FBD37FF"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919E8B6"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2015500"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7826B464"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FE366E5" w14:textId="77777777" w:rsidR="001D2A08" w:rsidRPr="00C91B7C" w:rsidRDefault="001D2A08" w:rsidP="001D2A08">
            <w:pPr>
              <w:pStyle w:val="TAC"/>
              <w:rPr>
                <w:lang w:eastAsia="zh-TW"/>
              </w:rPr>
            </w:pPr>
            <w:r w:rsidRPr="00C91B7C">
              <w:t>ALL RBs</w:t>
            </w:r>
          </w:p>
        </w:tc>
      </w:tr>
      <w:tr w:rsidR="001D2A08" w:rsidRPr="00C91B7C" w14:paraId="2B3606E8" w14:textId="77777777" w:rsidTr="001D2A08">
        <w:trPr>
          <w:trHeight w:val="229"/>
        </w:trPr>
        <w:tc>
          <w:tcPr>
            <w:tcW w:w="152" w:type="pct"/>
            <w:vMerge/>
          </w:tcPr>
          <w:p w14:paraId="6878E86F" w14:textId="77777777" w:rsidR="001D2A08" w:rsidRPr="00C91B7C" w:rsidRDefault="001D2A08" w:rsidP="001D2A08">
            <w:pPr>
              <w:pStyle w:val="TAH"/>
            </w:pPr>
          </w:p>
        </w:tc>
        <w:tc>
          <w:tcPr>
            <w:tcW w:w="202" w:type="pct"/>
            <w:shd w:val="clear" w:color="auto" w:fill="auto"/>
            <w:vAlign w:val="center"/>
          </w:tcPr>
          <w:p w14:paraId="0179DF5E"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B7AC1F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F70BA29" w14:textId="77777777" w:rsidR="001D2A08" w:rsidRPr="00C91B7C" w:rsidRDefault="001D2A08" w:rsidP="001D2A08">
            <w:pPr>
              <w:pStyle w:val="TAC"/>
              <w:rPr>
                <w:rFonts w:eastAsia="MS Mincho"/>
              </w:rPr>
            </w:pPr>
          </w:p>
        </w:tc>
        <w:tc>
          <w:tcPr>
            <w:tcW w:w="243" w:type="pct"/>
            <w:shd w:val="clear" w:color="auto" w:fill="auto"/>
            <w:vAlign w:val="center"/>
          </w:tcPr>
          <w:p w14:paraId="52A2A57D"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4B38A2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6C7903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0F3B771" w14:textId="77777777" w:rsidR="001D2A08" w:rsidRPr="00C91B7C" w:rsidRDefault="001D2A08" w:rsidP="001D2A08">
            <w:pPr>
              <w:pStyle w:val="TAC"/>
              <w:rPr>
                <w:rFonts w:eastAsia="MS Mincho"/>
              </w:rPr>
            </w:pPr>
          </w:p>
        </w:tc>
        <w:tc>
          <w:tcPr>
            <w:tcW w:w="243" w:type="pct"/>
            <w:shd w:val="clear" w:color="auto" w:fill="auto"/>
            <w:vAlign w:val="center"/>
          </w:tcPr>
          <w:p w14:paraId="40D12565"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3294682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26BD56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DE62C86" w14:textId="77777777" w:rsidR="001D2A08" w:rsidRPr="00C91B7C" w:rsidRDefault="001D2A08" w:rsidP="001D2A08">
            <w:pPr>
              <w:pStyle w:val="TAC"/>
              <w:rPr>
                <w:rFonts w:eastAsia="MS Mincho"/>
              </w:rPr>
            </w:pPr>
          </w:p>
        </w:tc>
        <w:tc>
          <w:tcPr>
            <w:tcW w:w="243" w:type="pct"/>
            <w:shd w:val="clear" w:color="auto" w:fill="auto"/>
            <w:vAlign w:val="center"/>
          </w:tcPr>
          <w:p w14:paraId="024710AA" w14:textId="77777777" w:rsidR="001D2A08" w:rsidRPr="00C91B7C" w:rsidRDefault="001D2A08" w:rsidP="001D2A08">
            <w:pPr>
              <w:pStyle w:val="TAC"/>
              <w:rPr>
                <w:lang w:eastAsia="zh-TW"/>
              </w:rPr>
            </w:pPr>
            <w:r w:rsidRPr="00C91B7C">
              <w:t>15</w:t>
            </w:r>
          </w:p>
        </w:tc>
        <w:tc>
          <w:tcPr>
            <w:tcW w:w="185" w:type="pct"/>
            <w:vAlign w:val="center"/>
          </w:tcPr>
          <w:p w14:paraId="7B56F73C" w14:textId="77777777" w:rsidR="001D2A08" w:rsidRPr="00C91B7C" w:rsidRDefault="001D2A08" w:rsidP="001D2A08">
            <w:pPr>
              <w:pStyle w:val="TAC"/>
              <w:rPr>
                <w:lang w:eastAsia="zh-TW"/>
              </w:rPr>
            </w:pPr>
            <w:r w:rsidRPr="00C91B7C">
              <w:t>N/A</w:t>
            </w:r>
          </w:p>
        </w:tc>
        <w:tc>
          <w:tcPr>
            <w:tcW w:w="284" w:type="pct"/>
            <w:gridSpan w:val="2"/>
            <w:vAlign w:val="center"/>
          </w:tcPr>
          <w:p w14:paraId="5257C2D1" w14:textId="77777777" w:rsidR="001D2A08" w:rsidRPr="00C91B7C" w:rsidRDefault="001D2A08" w:rsidP="001D2A08">
            <w:pPr>
              <w:pStyle w:val="TAC"/>
              <w:rPr>
                <w:lang w:eastAsia="zh-TW"/>
              </w:rPr>
            </w:pPr>
            <w:r w:rsidRPr="00C91B7C">
              <w:t>QPSK</w:t>
            </w:r>
          </w:p>
        </w:tc>
        <w:tc>
          <w:tcPr>
            <w:tcW w:w="174" w:type="pct"/>
            <w:gridSpan w:val="2"/>
            <w:vMerge/>
            <w:vAlign w:val="center"/>
          </w:tcPr>
          <w:p w14:paraId="0BD9ACD0" w14:textId="77777777" w:rsidR="001D2A08" w:rsidRPr="00C91B7C" w:rsidRDefault="001D2A08" w:rsidP="001D2A08">
            <w:pPr>
              <w:pStyle w:val="TAC"/>
              <w:rPr>
                <w:lang w:eastAsia="zh-TW"/>
              </w:rPr>
            </w:pPr>
          </w:p>
        </w:tc>
        <w:tc>
          <w:tcPr>
            <w:tcW w:w="243" w:type="pct"/>
            <w:gridSpan w:val="2"/>
            <w:vAlign w:val="center"/>
          </w:tcPr>
          <w:p w14:paraId="38C755B8"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5230497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1800B7E"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8459466" w14:textId="77777777" w:rsidR="001D2A08" w:rsidRPr="00C91B7C" w:rsidRDefault="001D2A08" w:rsidP="001D2A08">
            <w:pPr>
              <w:pStyle w:val="TAC"/>
              <w:rPr>
                <w:rFonts w:eastAsia="MS Mincho"/>
              </w:rPr>
            </w:pPr>
          </w:p>
        </w:tc>
        <w:tc>
          <w:tcPr>
            <w:tcW w:w="243" w:type="pct"/>
            <w:gridSpan w:val="2"/>
            <w:shd w:val="clear" w:color="auto" w:fill="auto"/>
            <w:vAlign w:val="center"/>
          </w:tcPr>
          <w:p w14:paraId="305AECAA" w14:textId="77777777" w:rsidR="001D2A08" w:rsidRPr="00C91B7C" w:rsidRDefault="001D2A08" w:rsidP="001D2A08">
            <w:pPr>
              <w:pStyle w:val="TAC"/>
              <w:rPr>
                <w:lang w:eastAsia="zh-TW"/>
              </w:rPr>
            </w:pPr>
            <w:r w:rsidRPr="00C91B7C">
              <w:t>20</w:t>
            </w:r>
          </w:p>
        </w:tc>
      </w:tr>
      <w:tr w:rsidR="001D2A08" w:rsidRPr="00C91B7C" w14:paraId="46326043" w14:textId="77777777" w:rsidTr="001D2A08">
        <w:trPr>
          <w:trHeight w:val="155"/>
        </w:trPr>
        <w:tc>
          <w:tcPr>
            <w:tcW w:w="152" w:type="pct"/>
            <w:vMerge w:val="restart"/>
            <w:vAlign w:val="center"/>
          </w:tcPr>
          <w:p w14:paraId="52B3C141" w14:textId="77777777" w:rsidR="001D2A08" w:rsidRPr="00C91B7C" w:rsidRDefault="001D2A08" w:rsidP="001D2A08">
            <w:pPr>
              <w:pStyle w:val="TAH"/>
              <w:rPr>
                <w:lang w:eastAsia="zh-TW"/>
              </w:rPr>
            </w:pPr>
            <w:r w:rsidRPr="00C91B7C">
              <w:t>5</w:t>
            </w:r>
          </w:p>
        </w:tc>
        <w:tc>
          <w:tcPr>
            <w:tcW w:w="202" w:type="pct"/>
            <w:shd w:val="clear" w:color="auto" w:fill="auto"/>
            <w:vAlign w:val="center"/>
          </w:tcPr>
          <w:p w14:paraId="5509C5A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2F1BA11"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E7C02CE" w14:textId="77777777" w:rsidR="001D2A08" w:rsidRPr="00C91B7C" w:rsidRDefault="001D2A08" w:rsidP="001D2A08">
            <w:pPr>
              <w:pStyle w:val="TAC"/>
              <w:rPr>
                <w:lang w:eastAsia="zh-TW"/>
              </w:rPr>
            </w:pPr>
            <w:r w:rsidRPr="00C91B7C">
              <w:t>50@0</w:t>
            </w:r>
          </w:p>
        </w:tc>
        <w:tc>
          <w:tcPr>
            <w:tcW w:w="243" w:type="pct"/>
            <w:shd w:val="clear" w:color="auto" w:fill="auto"/>
            <w:vAlign w:val="center"/>
          </w:tcPr>
          <w:p w14:paraId="36847094" w14:textId="77777777" w:rsidR="001D2A08" w:rsidRPr="00C91B7C" w:rsidRDefault="001D2A08" w:rsidP="001D2A08">
            <w:pPr>
              <w:pStyle w:val="TAC"/>
              <w:rPr>
                <w:lang w:eastAsia="zh-TW"/>
              </w:rPr>
            </w:pPr>
            <w:r w:rsidRPr="00C91B7C">
              <w:t>ALL RBs</w:t>
            </w:r>
          </w:p>
        </w:tc>
        <w:tc>
          <w:tcPr>
            <w:tcW w:w="202" w:type="pct"/>
            <w:vAlign w:val="center"/>
          </w:tcPr>
          <w:p w14:paraId="11DFAC25"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CDBBAC4"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498DB4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721FA9B"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D97D9CA"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158AC6D1"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7FA0EC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F14B8E3" w14:textId="77777777" w:rsidR="001D2A08" w:rsidRPr="00C91B7C" w:rsidRDefault="001D2A08" w:rsidP="001D2A08">
            <w:pPr>
              <w:pStyle w:val="TAC"/>
              <w:rPr>
                <w:lang w:eastAsia="zh-TW"/>
              </w:rPr>
            </w:pPr>
            <w:r w:rsidRPr="00C91B7C">
              <w:t>ALL RBs</w:t>
            </w:r>
          </w:p>
        </w:tc>
        <w:tc>
          <w:tcPr>
            <w:tcW w:w="185" w:type="pct"/>
            <w:vAlign w:val="center"/>
          </w:tcPr>
          <w:p w14:paraId="7905ADD5" w14:textId="77777777" w:rsidR="001D2A08" w:rsidRPr="00C91B7C" w:rsidRDefault="001D2A08" w:rsidP="001D2A08">
            <w:pPr>
              <w:pStyle w:val="TAC"/>
              <w:rPr>
                <w:lang w:eastAsia="zh-TW"/>
              </w:rPr>
            </w:pPr>
            <w:r w:rsidRPr="00C91B7C">
              <w:t>42</w:t>
            </w:r>
          </w:p>
        </w:tc>
        <w:tc>
          <w:tcPr>
            <w:tcW w:w="284" w:type="pct"/>
            <w:gridSpan w:val="2"/>
            <w:vAlign w:val="center"/>
          </w:tcPr>
          <w:p w14:paraId="69EACE9F"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7005888B" w14:textId="77777777" w:rsidR="001D2A08" w:rsidRPr="00C91B7C" w:rsidRDefault="001D2A08" w:rsidP="001D2A08">
            <w:pPr>
              <w:pStyle w:val="TAC"/>
              <w:rPr>
                <w:lang w:eastAsia="zh-TW"/>
              </w:rPr>
            </w:pPr>
            <w:r w:rsidRPr="00C91B7C">
              <w:t>N/A</w:t>
            </w:r>
          </w:p>
        </w:tc>
        <w:tc>
          <w:tcPr>
            <w:tcW w:w="243" w:type="pct"/>
            <w:gridSpan w:val="2"/>
            <w:vAlign w:val="center"/>
          </w:tcPr>
          <w:p w14:paraId="1F54341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C5EDF91"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EB3CAFD"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327F3BE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62AE224" w14:textId="77777777" w:rsidR="001D2A08" w:rsidRPr="00C91B7C" w:rsidRDefault="001D2A08" w:rsidP="001D2A08">
            <w:pPr>
              <w:pStyle w:val="TAC"/>
              <w:rPr>
                <w:lang w:eastAsia="zh-TW"/>
              </w:rPr>
            </w:pPr>
            <w:r w:rsidRPr="00C91B7C">
              <w:t>ALL RBs</w:t>
            </w:r>
          </w:p>
        </w:tc>
      </w:tr>
      <w:tr w:rsidR="001D2A08" w:rsidRPr="00C91B7C" w14:paraId="582A2186" w14:textId="77777777" w:rsidTr="001D2A08">
        <w:trPr>
          <w:trHeight w:val="229"/>
        </w:trPr>
        <w:tc>
          <w:tcPr>
            <w:tcW w:w="152" w:type="pct"/>
            <w:vMerge/>
          </w:tcPr>
          <w:p w14:paraId="15A3B45F" w14:textId="77777777" w:rsidR="001D2A08" w:rsidRPr="00C91B7C" w:rsidRDefault="001D2A08" w:rsidP="001D2A08">
            <w:pPr>
              <w:pStyle w:val="TAH"/>
            </w:pPr>
          </w:p>
        </w:tc>
        <w:tc>
          <w:tcPr>
            <w:tcW w:w="202" w:type="pct"/>
            <w:shd w:val="clear" w:color="auto" w:fill="auto"/>
            <w:vAlign w:val="center"/>
          </w:tcPr>
          <w:p w14:paraId="444B65AC"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B88441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5A7E5B7" w14:textId="77777777" w:rsidR="001D2A08" w:rsidRPr="00C91B7C" w:rsidRDefault="001D2A08" w:rsidP="001D2A08">
            <w:pPr>
              <w:pStyle w:val="TAC"/>
              <w:rPr>
                <w:rFonts w:eastAsia="MS Mincho"/>
              </w:rPr>
            </w:pPr>
          </w:p>
        </w:tc>
        <w:tc>
          <w:tcPr>
            <w:tcW w:w="243" w:type="pct"/>
            <w:shd w:val="clear" w:color="auto" w:fill="auto"/>
            <w:vAlign w:val="center"/>
          </w:tcPr>
          <w:p w14:paraId="25247765" w14:textId="77777777" w:rsidR="001D2A08" w:rsidRPr="00C91B7C" w:rsidRDefault="001D2A08" w:rsidP="001D2A08">
            <w:pPr>
              <w:pStyle w:val="TAC"/>
              <w:rPr>
                <w:rFonts w:eastAsia="MS Mincho"/>
              </w:rPr>
            </w:pPr>
            <w:r w:rsidRPr="00C91B7C">
              <w:rPr>
                <w:rFonts w:eastAsia="MS Mincho"/>
              </w:rPr>
              <w:t>10</w:t>
            </w:r>
          </w:p>
        </w:tc>
        <w:tc>
          <w:tcPr>
            <w:tcW w:w="202" w:type="pct"/>
            <w:vAlign w:val="center"/>
          </w:tcPr>
          <w:p w14:paraId="0305365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A02302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0FDF068" w14:textId="77777777" w:rsidR="001D2A08" w:rsidRPr="00C91B7C" w:rsidRDefault="001D2A08" w:rsidP="001D2A08">
            <w:pPr>
              <w:pStyle w:val="TAC"/>
              <w:rPr>
                <w:rFonts w:eastAsia="MS Mincho"/>
              </w:rPr>
            </w:pPr>
          </w:p>
        </w:tc>
        <w:tc>
          <w:tcPr>
            <w:tcW w:w="243" w:type="pct"/>
            <w:shd w:val="clear" w:color="auto" w:fill="auto"/>
            <w:vAlign w:val="center"/>
          </w:tcPr>
          <w:p w14:paraId="68FCA503"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3F535F1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C750BD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154204E" w14:textId="77777777" w:rsidR="001D2A08" w:rsidRPr="00C91B7C" w:rsidRDefault="001D2A08" w:rsidP="001D2A08">
            <w:pPr>
              <w:pStyle w:val="TAC"/>
              <w:rPr>
                <w:rFonts w:eastAsia="MS Mincho"/>
              </w:rPr>
            </w:pPr>
          </w:p>
        </w:tc>
        <w:tc>
          <w:tcPr>
            <w:tcW w:w="243" w:type="pct"/>
            <w:shd w:val="clear" w:color="auto" w:fill="auto"/>
            <w:vAlign w:val="center"/>
          </w:tcPr>
          <w:p w14:paraId="03682B14" w14:textId="77777777" w:rsidR="001D2A08" w:rsidRPr="00C91B7C" w:rsidRDefault="001D2A08" w:rsidP="001D2A08">
            <w:pPr>
              <w:pStyle w:val="TAC"/>
              <w:rPr>
                <w:lang w:eastAsia="zh-TW"/>
              </w:rPr>
            </w:pPr>
            <w:r w:rsidRPr="00C91B7C">
              <w:t>10</w:t>
            </w:r>
          </w:p>
        </w:tc>
        <w:tc>
          <w:tcPr>
            <w:tcW w:w="185" w:type="pct"/>
            <w:vAlign w:val="center"/>
          </w:tcPr>
          <w:p w14:paraId="4E495078" w14:textId="77777777" w:rsidR="001D2A08" w:rsidRPr="00C91B7C" w:rsidRDefault="001D2A08" w:rsidP="001D2A08">
            <w:pPr>
              <w:pStyle w:val="TAC"/>
              <w:rPr>
                <w:lang w:eastAsia="zh-TW"/>
              </w:rPr>
            </w:pPr>
            <w:r w:rsidRPr="00C91B7C">
              <w:t>N/A</w:t>
            </w:r>
          </w:p>
        </w:tc>
        <w:tc>
          <w:tcPr>
            <w:tcW w:w="284" w:type="pct"/>
            <w:gridSpan w:val="2"/>
            <w:vAlign w:val="center"/>
          </w:tcPr>
          <w:p w14:paraId="6DA0D9E4" w14:textId="77777777" w:rsidR="001D2A08" w:rsidRPr="00C91B7C" w:rsidRDefault="001D2A08" w:rsidP="001D2A08">
            <w:pPr>
              <w:pStyle w:val="TAC"/>
              <w:rPr>
                <w:lang w:eastAsia="zh-TW"/>
              </w:rPr>
            </w:pPr>
            <w:r w:rsidRPr="00C91B7C">
              <w:t>QPSK</w:t>
            </w:r>
          </w:p>
        </w:tc>
        <w:tc>
          <w:tcPr>
            <w:tcW w:w="174" w:type="pct"/>
            <w:gridSpan w:val="2"/>
            <w:vMerge/>
            <w:vAlign w:val="center"/>
          </w:tcPr>
          <w:p w14:paraId="4ED3F8E9" w14:textId="77777777" w:rsidR="001D2A08" w:rsidRPr="00C91B7C" w:rsidRDefault="001D2A08" w:rsidP="001D2A08">
            <w:pPr>
              <w:pStyle w:val="TAC"/>
              <w:rPr>
                <w:lang w:eastAsia="zh-TW"/>
              </w:rPr>
            </w:pPr>
          </w:p>
        </w:tc>
        <w:tc>
          <w:tcPr>
            <w:tcW w:w="243" w:type="pct"/>
            <w:gridSpan w:val="2"/>
            <w:vAlign w:val="center"/>
          </w:tcPr>
          <w:p w14:paraId="3500F0DD"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00252F8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D9DB87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6BBA12E" w14:textId="77777777" w:rsidR="001D2A08" w:rsidRPr="00C91B7C" w:rsidRDefault="001D2A08" w:rsidP="001D2A08">
            <w:pPr>
              <w:pStyle w:val="TAC"/>
              <w:rPr>
                <w:rFonts w:eastAsia="MS Mincho"/>
              </w:rPr>
            </w:pPr>
          </w:p>
        </w:tc>
        <w:tc>
          <w:tcPr>
            <w:tcW w:w="243" w:type="pct"/>
            <w:gridSpan w:val="2"/>
            <w:shd w:val="clear" w:color="auto" w:fill="auto"/>
            <w:vAlign w:val="center"/>
          </w:tcPr>
          <w:p w14:paraId="372316B0" w14:textId="77777777" w:rsidR="001D2A08" w:rsidRPr="00C91B7C" w:rsidRDefault="001D2A08" w:rsidP="001D2A08">
            <w:pPr>
              <w:pStyle w:val="TAC"/>
              <w:rPr>
                <w:lang w:eastAsia="zh-TW"/>
              </w:rPr>
            </w:pPr>
            <w:r w:rsidRPr="00C91B7C">
              <w:t>20</w:t>
            </w:r>
          </w:p>
        </w:tc>
      </w:tr>
      <w:tr w:rsidR="001D2A08" w:rsidRPr="00C91B7C" w14:paraId="30C3C96A" w14:textId="77777777" w:rsidTr="001D2A08">
        <w:trPr>
          <w:trHeight w:val="155"/>
        </w:trPr>
        <w:tc>
          <w:tcPr>
            <w:tcW w:w="152" w:type="pct"/>
            <w:vMerge w:val="restart"/>
            <w:vAlign w:val="center"/>
          </w:tcPr>
          <w:p w14:paraId="6354E55F" w14:textId="77777777" w:rsidR="001D2A08" w:rsidRPr="00C91B7C" w:rsidRDefault="001D2A08" w:rsidP="001D2A08">
            <w:pPr>
              <w:pStyle w:val="TAH"/>
              <w:rPr>
                <w:lang w:eastAsia="zh-TW"/>
              </w:rPr>
            </w:pPr>
            <w:r w:rsidRPr="00C91B7C">
              <w:t>6</w:t>
            </w:r>
          </w:p>
        </w:tc>
        <w:tc>
          <w:tcPr>
            <w:tcW w:w="202" w:type="pct"/>
            <w:shd w:val="clear" w:color="auto" w:fill="auto"/>
            <w:vAlign w:val="center"/>
          </w:tcPr>
          <w:p w14:paraId="4AF06998"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40FBE4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6B030C92" w14:textId="77777777" w:rsidR="001D2A08" w:rsidRPr="00C91B7C" w:rsidRDefault="001D2A08" w:rsidP="001D2A08">
            <w:pPr>
              <w:pStyle w:val="TAC"/>
              <w:rPr>
                <w:lang w:eastAsia="zh-TW"/>
              </w:rPr>
            </w:pPr>
            <w:r w:rsidRPr="00C91B7C">
              <w:t>75@0</w:t>
            </w:r>
          </w:p>
        </w:tc>
        <w:tc>
          <w:tcPr>
            <w:tcW w:w="243" w:type="pct"/>
            <w:shd w:val="clear" w:color="auto" w:fill="auto"/>
            <w:vAlign w:val="center"/>
          </w:tcPr>
          <w:p w14:paraId="6F061D05" w14:textId="77777777" w:rsidR="001D2A08" w:rsidRPr="00C91B7C" w:rsidRDefault="001D2A08" w:rsidP="001D2A08">
            <w:pPr>
              <w:pStyle w:val="TAC"/>
              <w:rPr>
                <w:lang w:eastAsia="zh-TW"/>
              </w:rPr>
            </w:pPr>
            <w:r w:rsidRPr="00C91B7C">
              <w:t>ALL RBs</w:t>
            </w:r>
          </w:p>
        </w:tc>
        <w:tc>
          <w:tcPr>
            <w:tcW w:w="202" w:type="pct"/>
            <w:vAlign w:val="center"/>
          </w:tcPr>
          <w:p w14:paraId="58943CE1"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9F06B84"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759706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D3939BE"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768F536"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6093BB28"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E7FE39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B4C086E" w14:textId="77777777" w:rsidR="001D2A08" w:rsidRPr="00C91B7C" w:rsidRDefault="001D2A08" w:rsidP="001D2A08">
            <w:pPr>
              <w:pStyle w:val="TAC"/>
              <w:rPr>
                <w:lang w:eastAsia="zh-TW"/>
              </w:rPr>
            </w:pPr>
            <w:r w:rsidRPr="00C91B7C">
              <w:t>ALL RBs</w:t>
            </w:r>
          </w:p>
        </w:tc>
        <w:tc>
          <w:tcPr>
            <w:tcW w:w="185" w:type="pct"/>
            <w:vAlign w:val="center"/>
          </w:tcPr>
          <w:p w14:paraId="1EEC2A3F" w14:textId="77777777" w:rsidR="001D2A08" w:rsidRPr="00C91B7C" w:rsidRDefault="001D2A08" w:rsidP="001D2A08">
            <w:pPr>
              <w:pStyle w:val="TAC"/>
              <w:rPr>
                <w:lang w:eastAsia="zh-TW"/>
              </w:rPr>
            </w:pPr>
            <w:r w:rsidRPr="00C91B7C">
              <w:t>42</w:t>
            </w:r>
          </w:p>
        </w:tc>
        <w:tc>
          <w:tcPr>
            <w:tcW w:w="284" w:type="pct"/>
            <w:gridSpan w:val="2"/>
            <w:vAlign w:val="center"/>
          </w:tcPr>
          <w:p w14:paraId="651D74E6"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361A765E" w14:textId="77777777" w:rsidR="001D2A08" w:rsidRPr="00C91B7C" w:rsidRDefault="001D2A08" w:rsidP="001D2A08">
            <w:pPr>
              <w:pStyle w:val="TAC"/>
              <w:rPr>
                <w:lang w:eastAsia="zh-TW"/>
              </w:rPr>
            </w:pPr>
            <w:r w:rsidRPr="00C91B7C">
              <w:t>N/A</w:t>
            </w:r>
          </w:p>
        </w:tc>
        <w:tc>
          <w:tcPr>
            <w:tcW w:w="243" w:type="pct"/>
            <w:gridSpan w:val="2"/>
            <w:vAlign w:val="center"/>
          </w:tcPr>
          <w:p w14:paraId="303BD3AF"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234AAC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9878136"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E74B8F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EE84C4B" w14:textId="77777777" w:rsidR="001D2A08" w:rsidRPr="00C91B7C" w:rsidRDefault="001D2A08" w:rsidP="001D2A08">
            <w:pPr>
              <w:pStyle w:val="TAC"/>
              <w:rPr>
                <w:lang w:eastAsia="zh-TW"/>
              </w:rPr>
            </w:pPr>
            <w:r w:rsidRPr="00C91B7C">
              <w:t>ALL RBs</w:t>
            </w:r>
          </w:p>
        </w:tc>
      </w:tr>
      <w:tr w:rsidR="001D2A08" w:rsidRPr="00C91B7C" w14:paraId="61FC0329" w14:textId="77777777" w:rsidTr="001D2A08">
        <w:trPr>
          <w:trHeight w:val="229"/>
        </w:trPr>
        <w:tc>
          <w:tcPr>
            <w:tcW w:w="152" w:type="pct"/>
            <w:vMerge/>
          </w:tcPr>
          <w:p w14:paraId="6212BE33" w14:textId="77777777" w:rsidR="001D2A08" w:rsidRPr="00C91B7C" w:rsidRDefault="001D2A08" w:rsidP="001D2A08">
            <w:pPr>
              <w:pStyle w:val="TAH"/>
            </w:pPr>
          </w:p>
        </w:tc>
        <w:tc>
          <w:tcPr>
            <w:tcW w:w="202" w:type="pct"/>
            <w:shd w:val="clear" w:color="auto" w:fill="auto"/>
            <w:vAlign w:val="center"/>
          </w:tcPr>
          <w:p w14:paraId="04178A7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626B15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56E61D2" w14:textId="77777777" w:rsidR="001D2A08" w:rsidRPr="00C91B7C" w:rsidRDefault="001D2A08" w:rsidP="001D2A08">
            <w:pPr>
              <w:pStyle w:val="TAC"/>
              <w:rPr>
                <w:rFonts w:eastAsia="MS Mincho"/>
              </w:rPr>
            </w:pPr>
          </w:p>
        </w:tc>
        <w:tc>
          <w:tcPr>
            <w:tcW w:w="243" w:type="pct"/>
            <w:shd w:val="clear" w:color="auto" w:fill="auto"/>
            <w:vAlign w:val="center"/>
          </w:tcPr>
          <w:p w14:paraId="56ABA1DC" w14:textId="77777777" w:rsidR="001D2A08" w:rsidRPr="00C91B7C" w:rsidRDefault="001D2A08" w:rsidP="001D2A08">
            <w:pPr>
              <w:pStyle w:val="TAC"/>
              <w:rPr>
                <w:rFonts w:eastAsia="MS Mincho"/>
              </w:rPr>
            </w:pPr>
            <w:r w:rsidRPr="00C91B7C">
              <w:rPr>
                <w:rFonts w:eastAsia="MS Mincho"/>
              </w:rPr>
              <w:t>15</w:t>
            </w:r>
          </w:p>
        </w:tc>
        <w:tc>
          <w:tcPr>
            <w:tcW w:w="202" w:type="pct"/>
            <w:vAlign w:val="center"/>
          </w:tcPr>
          <w:p w14:paraId="116D565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95B37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C1221F0" w14:textId="77777777" w:rsidR="001D2A08" w:rsidRPr="00C91B7C" w:rsidRDefault="001D2A08" w:rsidP="001D2A08">
            <w:pPr>
              <w:pStyle w:val="TAC"/>
              <w:rPr>
                <w:rFonts w:eastAsia="MS Mincho"/>
              </w:rPr>
            </w:pPr>
          </w:p>
        </w:tc>
        <w:tc>
          <w:tcPr>
            <w:tcW w:w="243" w:type="pct"/>
            <w:shd w:val="clear" w:color="auto" w:fill="auto"/>
            <w:vAlign w:val="center"/>
          </w:tcPr>
          <w:p w14:paraId="6EACC1E3"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7497092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147791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DFCF8F8" w14:textId="77777777" w:rsidR="001D2A08" w:rsidRPr="00C91B7C" w:rsidRDefault="001D2A08" w:rsidP="001D2A08">
            <w:pPr>
              <w:pStyle w:val="TAC"/>
              <w:rPr>
                <w:rFonts w:eastAsia="MS Mincho"/>
              </w:rPr>
            </w:pPr>
          </w:p>
        </w:tc>
        <w:tc>
          <w:tcPr>
            <w:tcW w:w="243" w:type="pct"/>
            <w:shd w:val="clear" w:color="auto" w:fill="auto"/>
            <w:vAlign w:val="center"/>
          </w:tcPr>
          <w:p w14:paraId="3CE7E982" w14:textId="77777777" w:rsidR="001D2A08" w:rsidRPr="00C91B7C" w:rsidRDefault="001D2A08" w:rsidP="001D2A08">
            <w:pPr>
              <w:pStyle w:val="TAC"/>
              <w:rPr>
                <w:lang w:eastAsia="zh-TW"/>
              </w:rPr>
            </w:pPr>
            <w:r w:rsidRPr="00C91B7C">
              <w:t>10</w:t>
            </w:r>
          </w:p>
        </w:tc>
        <w:tc>
          <w:tcPr>
            <w:tcW w:w="185" w:type="pct"/>
            <w:vAlign w:val="center"/>
          </w:tcPr>
          <w:p w14:paraId="27F5E889" w14:textId="77777777" w:rsidR="001D2A08" w:rsidRPr="00C91B7C" w:rsidRDefault="001D2A08" w:rsidP="001D2A08">
            <w:pPr>
              <w:pStyle w:val="TAC"/>
              <w:rPr>
                <w:lang w:eastAsia="zh-TW"/>
              </w:rPr>
            </w:pPr>
            <w:r w:rsidRPr="00C91B7C">
              <w:t>N/A</w:t>
            </w:r>
          </w:p>
        </w:tc>
        <w:tc>
          <w:tcPr>
            <w:tcW w:w="284" w:type="pct"/>
            <w:gridSpan w:val="2"/>
            <w:vAlign w:val="center"/>
          </w:tcPr>
          <w:p w14:paraId="1FE68E1D" w14:textId="77777777" w:rsidR="001D2A08" w:rsidRPr="00C91B7C" w:rsidRDefault="001D2A08" w:rsidP="001D2A08">
            <w:pPr>
              <w:pStyle w:val="TAC"/>
              <w:rPr>
                <w:lang w:eastAsia="zh-TW"/>
              </w:rPr>
            </w:pPr>
            <w:r w:rsidRPr="00C91B7C">
              <w:t>QPSK</w:t>
            </w:r>
          </w:p>
        </w:tc>
        <w:tc>
          <w:tcPr>
            <w:tcW w:w="174" w:type="pct"/>
            <w:gridSpan w:val="2"/>
            <w:vMerge/>
            <w:vAlign w:val="center"/>
          </w:tcPr>
          <w:p w14:paraId="6AE6A6CE" w14:textId="77777777" w:rsidR="001D2A08" w:rsidRPr="00C91B7C" w:rsidRDefault="001D2A08" w:rsidP="001D2A08">
            <w:pPr>
              <w:pStyle w:val="TAC"/>
              <w:rPr>
                <w:lang w:eastAsia="zh-TW"/>
              </w:rPr>
            </w:pPr>
          </w:p>
        </w:tc>
        <w:tc>
          <w:tcPr>
            <w:tcW w:w="243" w:type="pct"/>
            <w:gridSpan w:val="2"/>
            <w:vAlign w:val="center"/>
          </w:tcPr>
          <w:p w14:paraId="2D9A167C"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0B5D716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AD38A61"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070738B" w14:textId="77777777" w:rsidR="001D2A08" w:rsidRPr="00C91B7C" w:rsidRDefault="001D2A08" w:rsidP="001D2A08">
            <w:pPr>
              <w:pStyle w:val="TAC"/>
              <w:rPr>
                <w:rFonts w:eastAsia="MS Mincho"/>
              </w:rPr>
            </w:pPr>
          </w:p>
        </w:tc>
        <w:tc>
          <w:tcPr>
            <w:tcW w:w="243" w:type="pct"/>
            <w:gridSpan w:val="2"/>
            <w:shd w:val="clear" w:color="auto" w:fill="auto"/>
            <w:vAlign w:val="center"/>
          </w:tcPr>
          <w:p w14:paraId="350D8033" w14:textId="77777777" w:rsidR="001D2A08" w:rsidRPr="00C91B7C" w:rsidRDefault="001D2A08" w:rsidP="001D2A08">
            <w:pPr>
              <w:pStyle w:val="TAC"/>
              <w:rPr>
                <w:lang w:eastAsia="zh-TW"/>
              </w:rPr>
            </w:pPr>
            <w:r w:rsidRPr="00C91B7C">
              <w:t>20</w:t>
            </w:r>
          </w:p>
        </w:tc>
      </w:tr>
      <w:tr w:rsidR="001D2A08" w:rsidRPr="00C91B7C" w14:paraId="5C64F2E7" w14:textId="77777777" w:rsidTr="001D2A08">
        <w:trPr>
          <w:trHeight w:val="155"/>
        </w:trPr>
        <w:tc>
          <w:tcPr>
            <w:tcW w:w="152" w:type="pct"/>
            <w:vMerge w:val="restart"/>
            <w:vAlign w:val="center"/>
          </w:tcPr>
          <w:p w14:paraId="1C12258C" w14:textId="77777777" w:rsidR="001D2A08" w:rsidRPr="00C91B7C" w:rsidRDefault="001D2A08" w:rsidP="001D2A08">
            <w:pPr>
              <w:pStyle w:val="TAH"/>
              <w:rPr>
                <w:lang w:eastAsia="zh-TW"/>
              </w:rPr>
            </w:pPr>
            <w:r w:rsidRPr="00C91B7C">
              <w:t>7</w:t>
            </w:r>
          </w:p>
        </w:tc>
        <w:tc>
          <w:tcPr>
            <w:tcW w:w="202" w:type="pct"/>
            <w:shd w:val="clear" w:color="auto" w:fill="auto"/>
            <w:vAlign w:val="center"/>
          </w:tcPr>
          <w:p w14:paraId="7F3723AD"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160B06B"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55CA30E"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7DE8340A" w14:textId="77777777" w:rsidR="001D2A08" w:rsidRPr="00C91B7C" w:rsidRDefault="001D2A08" w:rsidP="001D2A08">
            <w:pPr>
              <w:pStyle w:val="TAC"/>
              <w:rPr>
                <w:lang w:eastAsia="zh-TW"/>
              </w:rPr>
            </w:pPr>
            <w:r w:rsidRPr="00C91B7C">
              <w:t>ALL RBs</w:t>
            </w:r>
          </w:p>
        </w:tc>
        <w:tc>
          <w:tcPr>
            <w:tcW w:w="202" w:type="pct"/>
            <w:vAlign w:val="center"/>
          </w:tcPr>
          <w:p w14:paraId="502154D9"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9C0F45B"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6A6B13A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8DD201E"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625F8D0"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39C71C34"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691CC2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2520F7F" w14:textId="77777777" w:rsidR="001D2A08" w:rsidRPr="00C91B7C" w:rsidRDefault="001D2A08" w:rsidP="001D2A08">
            <w:pPr>
              <w:pStyle w:val="TAC"/>
              <w:rPr>
                <w:lang w:eastAsia="zh-TW"/>
              </w:rPr>
            </w:pPr>
            <w:r w:rsidRPr="00C91B7C">
              <w:t>ALL RBs</w:t>
            </w:r>
          </w:p>
        </w:tc>
        <w:tc>
          <w:tcPr>
            <w:tcW w:w="185" w:type="pct"/>
            <w:vAlign w:val="center"/>
          </w:tcPr>
          <w:p w14:paraId="6129435E" w14:textId="77777777" w:rsidR="001D2A08" w:rsidRPr="00C91B7C" w:rsidRDefault="001D2A08" w:rsidP="001D2A08">
            <w:pPr>
              <w:pStyle w:val="TAC"/>
              <w:rPr>
                <w:lang w:eastAsia="zh-TW"/>
              </w:rPr>
            </w:pPr>
            <w:r w:rsidRPr="00C91B7C">
              <w:t>42</w:t>
            </w:r>
          </w:p>
        </w:tc>
        <w:tc>
          <w:tcPr>
            <w:tcW w:w="284" w:type="pct"/>
            <w:gridSpan w:val="2"/>
            <w:vAlign w:val="center"/>
          </w:tcPr>
          <w:p w14:paraId="070A4AE3"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30E7A2DC" w14:textId="77777777" w:rsidR="001D2A08" w:rsidRPr="00C91B7C" w:rsidRDefault="001D2A08" w:rsidP="001D2A08">
            <w:pPr>
              <w:pStyle w:val="TAC"/>
              <w:rPr>
                <w:lang w:eastAsia="zh-TW"/>
              </w:rPr>
            </w:pPr>
            <w:r w:rsidRPr="00C91B7C">
              <w:t>N/A</w:t>
            </w:r>
          </w:p>
        </w:tc>
        <w:tc>
          <w:tcPr>
            <w:tcW w:w="243" w:type="pct"/>
            <w:gridSpan w:val="2"/>
            <w:vAlign w:val="center"/>
          </w:tcPr>
          <w:p w14:paraId="415F94D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ADD9117"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113CD6F"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FBD105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3298F23" w14:textId="77777777" w:rsidR="001D2A08" w:rsidRPr="00C91B7C" w:rsidRDefault="001D2A08" w:rsidP="001D2A08">
            <w:pPr>
              <w:pStyle w:val="TAC"/>
              <w:rPr>
                <w:lang w:eastAsia="zh-TW"/>
              </w:rPr>
            </w:pPr>
            <w:r w:rsidRPr="00C91B7C">
              <w:t>ALL RBs</w:t>
            </w:r>
          </w:p>
        </w:tc>
      </w:tr>
      <w:tr w:rsidR="001D2A08" w:rsidRPr="00C91B7C" w14:paraId="6DBFE989" w14:textId="77777777" w:rsidTr="001D2A08">
        <w:trPr>
          <w:trHeight w:val="229"/>
        </w:trPr>
        <w:tc>
          <w:tcPr>
            <w:tcW w:w="152" w:type="pct"/>
            <w:vMerge/>
          </w:tcPr>
          <w:p w14:paraId="27C762CF" w14:textId="77777777" w:rsidR="001D2A08" w:rsidRPr="00C91B7C" w:rsidRDefault="001D2A08" w:rsidP="001D2A08">
            <w:pPr>
              <w:pStyle w:val="TAH"/>
            </w:pPr>
          </w:p>
        </w:tc>
        <w:tc>
          <w:tcPr>
            <w:tcW w:w="202" w:type="pct"/>
            <w:shd w:val="clear" w:color="auto" w:fill="auto"/>
            <w:vAlign w:val="center"/>
          </w:tcPr>
          <w:p w14:paraId="27265F5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62452A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A84173B" w14:textId="77777777" w:rsidR="001D2A08" w:rsidRPr="00C91B7C" w:rsidRDefault="001D2A08" w:rsidP="001D2A08">
            <w:pPr>
              <w:pStyle w:val="TAC"/>
              <w:rPr>
                <w:rFonts w:eastAsia="MS Mincho"/>
              </w:rPr>
            </w:pPr>
          </w:p>
        </w:tc>
        <w:tc>
          <w:tcPr>
            <w:tcW w:w="243" w:type="pct"/>
            <w:shd w:val="clear" w:color="auto" w:fill="auto"/>
            <w:vAlign w:val="center"/>
          </w:tcPr>
          <w:p w14:paraId="787BF33E"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62F964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A5B65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251853F" w14:textId="77777777" w:rsidR="001D2A08" w:rsidRPr="00C91B7C" w:rsidRDefault="001D2A08" w:rsidP="001D2A08">
            <w:pPr>
              <w:pStyle w:val="TAC"/>
              <w:rPr>
                <w:rFonts w:eastAsia="MS Mincho"/>
              </w:rPr>
            </w:pPr>
          </w:p>
        </w:tc>
        <w:tc>
          <w:tcPr>
            <w:tcW w:w="243" w:type="pct"/>
            <w:shd w:val="clear" w:color="auto" w:fill="auto"/>
            <w:vAlign w:val="center"/>
          </w:tcPr>
          <w:p w14:paraId="7C718099"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295F6F0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D34677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E732CD4" w14:textId="77777777" w:rsidR="001D2A08" w:rsidRPr="00C91B7C" w:rsidRDefault="001D2A08" w:rsidP="001D2A08">
            <w:pPr>
              <w:pStyle w:val="TAC"/>
              <w:rPr>
                <w:rFonts w:eastAsia="MS Mincho"/>
              </w:rPr>
            </w:pPr>
          </w:p>
        </w:tc>
        <w:tc>
          <w:tcPr>
            <w:tcW w:w="243" w:type="pct"/>
            <w:shd w:val="clear" w:color="auto" w:fill="auto"/>
            <w:vAlign w:val="center"/>
          </w:tcPr>
          <w:p w14:paraId="538BBBF9" w14:textId="77777777" w:rsidR="001D2A08" w:rsidRPr="00C91B7C" w:rsidRDefault="001D2A08" w:rsidP="001D2A08">
            <w:pPr>
              <w:pStyle w:val="TAC"/>
              <w:rPr>
                <w:lang w:eastAsia="zh-TW"/>
              </w:rPr>
            </w:pPr>
            <w:r w:rsidRPr="00C91B7C">
              <w:t>10</w:t>
            </w:r>
          </w:p>
        </w:tc>
        <w:tc>
          <w:tcPr>
            <w:tcW w:w="185" w:type="pct"/>
            <w:vAlign w:val="center"/>
          </w:tcPr>
          <w:p w14:paraId="32B71C25" w14:textId="77777777" w:rsidR="001D2A08" w:rsidRPr="00C91B7C" w:rsidRDefault="001D2A08" w:rsidP="001D2A08">
            <w:pPr>
              <w:pStyle w:val="TAC"/>
              <w:rPr>
                <w:lang w:eastAsia="zh-TW"/>
              </w:rPr>
            </w:pPr>
            <w:r w:rsidRPr="00C91B7C">
              <w:t>N/A</w:t>
            </w:r>
          </w:p>
        </w:tc>
        <w:tc>
          <w:tcPr>
            <w:tcW w:w="284" w:type="pct"/>
            <w:gridSpan w:val="2"/>
            <w:vAlign w:val="center"/>
          </w:tcPr>
          <w:p w14:paraId="35BF855E" w14:textId="77777777" w:rsidR="001D2A08" w:rsidRPr="00C91B7C" w:rsidRDefault="001D2A08" w:rsidP="001D2A08">
            <w:pPr>
              <w:pStyle w:val="TAC"/>
              <w:rPr>
                <w:lang w:eastAsia="zh-TW"/>
              </w:rPr>
            </w:pPr>
            <w:r w:rsidRPr="00C91B7C">
              <w:t>QPSK</w:t>
            </w:r>
          </w:p>
        </w:tc>
        <w:tc>
          <w:tcPr>
            <w:tcW w:w="174" w:type="pct"/>
            <w:gridSpan w:val="2"/>
            <w:vMerge/>
            <w:vAlign w:val="center"/>
          </w:tcPr>
          <w:p w14:paraId="0F6C3D65" w14:textId="77777777" w:rsidR="001D2A08" w:rsidRPr="00C91B7C" w:rsidRDefault="001D2A08" w:rsidP="001D2A08">
            <w:pPr>
              <w:pStyle w:val="TAC"/>
              <w:rPr>
                <w:lang w:eastAsia="zh-TW"/>
              </w:rPr>
            </w:pPr>
          </w:p>
        </w:tc>
        <w:tc>
          <w:tcPr>
            <w:tcW w:w="243" w:type="pct"/>
            <w:gridSpan w:val="2"/>
            <w:vAlign w:val="center"/>
          </w:tcPr>
          <w:p w14:paraId="467C01CA"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1E5D81C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4481ED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DD2C689" w14:textId="77777777" w:rsidR="001D2A08" w:rsidRPr="00C91B7C" w:rsidRDefault="001D2A08" w:rsidP="001D2A08">
            <w:pPr>
              <w:pStyle w:val="TAC"/>
              <w:rPr>
                <w:rFonts w:eastAsia="MS Mincho"/>
              </w:rPr>
            </w:pPr>
          </w:p>
        </w:tc>
        <w:tc>
          <w:tcPr>
            <w:tcW w:w="243" w:type="pct"/>
            <w:gridSpan w:val="2"/>
            <w:shd w:val="clear" w:color="auto" w:fill="auto"/>
            <w:vAlign w:val="center"/>
          </w:tcPr>
          <w:p w14:paraId="7A175FB7" w14:textId="77777777" w:rsidR="001D2A08" w:rsidRPr="00C91B7C" w:rsidRDefault="001D2A08" w:rsidP="001D2A08">
            <w:pPr>
              <w:pStyle w:val="TAC"/>
              <w:rPr>
                <w:lang w:eastAsia="zh-TW"/>
              </w:rPr>
            </w:pPr>
            <w:r w:rsidRPr="00C91B7C">
              <w:t>20</w:t>
            </w:r>
          </w:p>
        </w:tc>
      </w:tr>
      <w:tr w:rsidR="001D2A08" w:rsidRPr="00C91B7C" w14:paraId="7B2DE5DE" w14:textId="77777777" w:rsidTr="001D2A08">
        <w:trPr>
          <w:trHeight w:val="155"/>
        </w:trPr>
        <w:tc>
          <w:tcPr>
            <w:tcW w:w="152" w:type="pct"/>
            <w:vMerge w:val="restart"/>
            <w:vAlign w:val="center"/>
          </w:tcPr>
          <w:p w14:paraId="766F28EC" w14:textId="77777777" w:rsidR="001D2A08" w:rsidRPr="00C91B7C" w:rsidRDefault="001D2A08" w:rsidP="001D2A08">
            <w:pPr>
              <w:pStyle w:val="TAH"/>
              <w:rPr>
                <w:lang w:eastAsia="zh-TW"/>
              </w:rPr>
            </w:pPr>
            <w:r w:rsidRPr="00C91B7C">
              <w:t>8</w:t>
            </w:r>
          </w:p>
        </w:tc>
        <w:tc>
          <w:tcPr>
            <w:tcW w:w="202" w:type="pct"/>
            <w:shd w:val="clear" w:color="auto" w:fill="auto"/>
            <w:vAlign w:val="center"/>
          </w:tcPr>
          <w:p w14:paraId="2181E531"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F423B3B"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AE70346"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0B758127" w14:textId="77777777" w:rsidR="001D2A08" w:rsidRPr="00C91B7C" w:rsidRDefault="001D2A08" w:rsidP="001D2A08">
            <w:pPr>
              <w:pStyle w:val="TAC"/>
              <w:rPr>
                <w:lang w:eastAsia="zh-TW"/>
              </w:rPr>
            </w:pPr>
            <w:r w:rsidRPr="00C91B7C">
              <w:t>ALL RBs</w:t>
            </w:r>
          </w:p>
        </w:tc>
        <w:tc>
          <w:tcPr>
            <w:tcW w:w="202" w:type="pct"/>
            <w:vAlign w:val="center"/>
          </w:tcPr>
          <w:p w14:paraId="35E87E39"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333F2E5E"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9E2A7F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516939"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93E6AAC"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6A8F46D0"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59C7CF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F73F78A" w14:textId="77777777" w:rsidR="001D2A08" w:rsidRPr="00C91B7C" w:rsidRDefault="001D2A08" w:rsidP="001D2A08">
            <w:pPr>
              <w:pStyle w:val="TAC"/>
              <w:rPr>
                <w:lang w:eastAsia="zh-TW"/>
              </w:rPr>
            </w:pPr>
            <w:r w:rsidRPr="00C91B7C">
              <w:t>ALL RBs</w:t>
            </w:r>
          </w:p>
        </w:tc>
        <w:tc>
          <w:tcPr>
            <w:tcW w:w="185" w:type="pct"/>
            <w:vAlign w:val="center"/>
          </w:tcPr>
          <w:p w14:paraId="0EEC25C1" w14:textId="77777777" w:rsidR="001D2A08" w:rsidRPr="00C91B7C" w:rsidRDefault="001D2A08" w:rsidP="001D2A08">
            <w:pPr>
              <w:pStyle w:val="TAC"/>
              <w:rPr>
                <w:lang w:eastAsia="zh-TW"/>
              </w:rPr>
            </w:pPr>
            <w:r w:rsidRPr="00C91B7C">
              <w:t>42</w:t>
            </w:r>
          </w:p>
        </w:tc>
        <w:tc>
          <w:tcPr>
            <w:tcW w:w="284" w:type="pct"/>
            <w:gridSpan w:val="2"/>
            <w:vAlign w:val="center"/>
          </w:tcPr>
          <w:p w14:paraId="14710E92"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5048A605" w14:textId="77777777" w:rsidR="001D2A08" w:rsidRPr="00C91B7C" w:rsidRDefault="001D2A08" w:rsidP="001D2A08">
            <w:pPr>
              <w:pStyle w:val="TAC"/>
              <w:rPr>
                <w:lang w:eastAsia="zh-TW"/>
              </w:rPr>
            </w:pPr>
            <w:r w:rsidRPr="00C91B7C">
              <w:t>N/A</w:t>
            </w:r>
          </w:p>
        </w:tc>
        <w:tc>
          <w:tcPr>
            <w:tcW w:w="243" w:type="pct"/>
            <w:gridSpan w:val="2"/>
            <w:vAlign w:val="center"/>
          </w:tcPr>
          <w:p w14:paraId="0E15E363"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8C1111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1B8E404"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4D10265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F9B12D1" w14:textId="77777777" w:rsidR="001D2A08" w:rsidRPr="00C91B7C" w:rsidRDefault="001D2A08" w:rsidP="001D2A08">
            <w:pPr>
              <w:pStyle w:val="TAC"/>
              <w:rPr>
                <w:lang w:eastAsia="zh-TW"/>
              </w:rPr>
            </w:pPr>
            <w:r w:rsidRPr="00C91B7C">
              <w:t>ALL RBs</w:t>
            </w:r>
          </w:p>
        </w:tc>
      </w:tr>
      <w:tr w:rsidR="001D2A08" w:rsidRPr="00C91B7C" w14:paraId="3A8AFF16" w14:textId="77777777" w:rsidTr="001D2A08">
        <w:trPr>
          <w:trHeight w:val="229"/>
        </w:trPr>
        <w:tc>
          <w:tcPr>
            <w:tcW w:w="152" w:type="pct"/>
            <w:vMerge/>
          </w:tcPr>
          <w:p w14:paraId="2AD85EED" w14:textId="77777777" w:rsidR="001D2A08" w:rsidRPr="00C91B7C" w:rsidRDefault="001D2A08" w:rsidP="001D2A08">
            <w:pPr>
              <w:pStyle w:val="TAH"/>
            </w:pPr>
          </w:p>
        </w:tc>
        <w:tc>
          <w:tcPr>
            <w:tcW w:w="202" w:type="pct"/>
            <w:shd w:val="clear" w:color="auto" w:fill="auto"/>
            <w:vAlign w:val="center"/>
          </w:tcPr>
          <w:p w14:paraId="49BE6584"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849545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03664B4" w14:textId="77777777" w:rsidR="001D2A08" w:rsidRPr="00C91B7C" w:rsidRDefault="001D2A08" w:rsidP="001D2A08">
            <w:pPr>
              <w:pStyle w:val="TAC"/>
              <w:rPr>
                <w:rFonts w:eastAsia="MS Mincho"/>
              </w:rPr>
            </w:pPr>
          </w:p>
        </w:tc>
        <w:tc>
          <w:tcPr>
            <w:tcW w:w="243" w:type="pct"/>
            <w:shd w:val="clear" w:color="auto" w:fill="auto"/>
            <w:vAlign w:val="center"/>
          </w:tcPr>
          <w:p w14:paraId="61C21CF6"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6EDE05D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6923E2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3682BF9" w14:textId="77777777" w:rsidR="001D2A08" w:rsidRPr="00C91B7C" w:rsidRDefault="001D2A08" w:rsidP="001D2A08">
            <w:pPr>
              <w:pStyle w:val="TAC"/>
              <w:rPr>
                <w:rFonts w:eastAsia="MS Mincho"/>
              </w:rPr>
            </w:pPr>
          </w:p>
        </w:tc>
        <w:tc>
          <w:tcPr>
            <w:tcW w:w="243" w:type="pct"/>
            <w:shd w:val="clear" w:color="auto" w:fill="auto"/>
            <w:vAlign w:val="center"/>
          </w:tcPr>
          <w:p w14:paraId="0E6BD151"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5949CC7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F34F7D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E150FC8" w14:textId="77777777" w:rsidR="001D2A08" w:rsidRPr="00C91B7C" w:rsidRDefault="001D2A08" w:rsidP="001D2A08">
            <w:pPr>
              <w:pStyle w:val="TAC"/>
              <w:rPr>
                <w:rFonts w:eastAsia="MS Mincho"/>
              </w:rPr>
            </w:pPr>
          </w:p>
        </w:tc>
        <w:tc>
          <w:tcPr>
            <w:tcW w:w="243" w:type="pct"/>
            <w:shd w:val="clear" w:color="auto" w:fill="auto"/>
            <w:vAlign w:val="center"/>
          </w:tcPr>
          <w:p w14:paraId="790B3E4D" w14:textId="77777777" w:rsidR="001D2A08" w:rsidRPr="00C91B7C" w:rsidRDefault="001D2A08" w:rsidP="001D2A08">
            <w:pPr>
              <w:pStyle w:val="TAC"/>
              <w:rPr>
                <w:lang w:eastAsia="zh-TW"/>
              </w:rPr>
            </w:pPr>
            <w:r w:rsidRPr="00C91B7C">
              <w:t>10</w:t>
            </w:r>
          </w:p>
        </w:tc>
        <w:tc>
          <w:tcPr>
            <w:tcW w:w="185" w:type="pct"/>
            <w:vAlign w:val="center"/>
          </w:tcPr>
          <w:p w14:paraId="3F61F739" w14:textId="77777777" w:rsidR="001D2A08" w:rsidRPr="00C91B7C" w:rsidRDefault="001D2A08" w:rsidP="001D2A08">
            <w:pPr>
              <w:pStyle w:val="TAC"/>
              <w:rPr>
                <w:lang w:eastAsia="zh-TW"/>
              </w:rPr>
            </w:pPr>
            <w:r w:rsidRPr="00C91B7C">
              <w:t>N/A</w:t>
            </w:r>
          </w:p>
        </w:tc>
        <w:tc>
          <w:tcPr>
            <w:tcW w:w="284" w:type="pct"/>
            <w:gridSpan w:val="2"/>
            <w:vAlign w:val="center"/>
          </w:tcPr>
          <w:p w14:paraId="2C562B3D" w14:textId="77777777" w:rsidR="001D2A08" w:rsidRPr="00C91B7C" w:rsidRDefault="001D2A08" w:rsidP="001D2A08">
            <w:pPr>
              <w:pStyle w:val="TAC"/>
              <w:rPr>
                <w:lang w:eastAsia="zh-TW"/>
              </w:rPr>
            </w:pPr>
            <w:r w:rsidRPr="00C91B7C">
              <w:t>QPSK</w:t>
            </w:r>
          </w:p>
        </w:tc>
        <w:tc>
          <w:tcPr>
            <w:tcW w:w="174" w:type="pct"/>
            <w:gridSpan w:val="2"/>
            <w:vMerge/>
            <w:vAlign w:val="center"/>
          </w:tcPr>
          <w:p w14:paraId="00C57B5C" w14:textId="77777777" w:rsidR="001D2A08" w:rsidRPr="00C91B7C" w:rsidRDefault="001D2A08" w:rsidP="001D2A08">
            <w:pPr>
              <w:pStyle w:val="TAC"/>
              <w:rPr>
                <w:lang w:eastAsia="zh-TW"/>
              </w:rPr>
            </w:pPr>
          </w:p>
        </w:tc>
        <w:tc>
          <w:tcPr>
            <w:tcW w:w="243" w:type="pct"/>
            <w:gridSpan w:val="2"/>
            <w:vAlign w:val="center"/>
          </w:tcPr>
          <w:p w14:paraId="331A34BE"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0F6618F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AD8AD0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573FB2B" w14:textId="77777777" w:rsidR="001D2A08" w:rsidRPr="00C91B7C" w:rsidRDefault="001D2A08" w:rsidP="001D2A08">
            <w:pPr>
              <w:pStyle w:val="TAC"/>
              <w:rPr>
                <w:rFonts w:eastAsia="MS Mincho"/>
              </w:rPr>
            </w:pPr>
          </w:p>
        </w:tc>
        <w:tc>
          <w:tcPr>
            <w:tcW w:w="243" w:type="pct"/>
            <w:gridSpan w:val="2"/>
            <w:shd w:val="clear" w:color="auto" w:fill="auto"/>
            <w:vAlign w:val="center"/>
          </w:tcPr>
          <w:p w14:paraId="0D777332" w14:textId="77777777" w:rsidR="001D2A08" w:rsidRPr="00C91B7C" w:rsidRDefault="001D2A08" w:rsidP="001D2A08">
            <w:pPr>
              <w:pStyle w:val="TAC"/>
              <w:rPr>
                <w:lang w:eastAsia="zh-TW"/>
              </w:rPr>
            </w:pPr>
            <w:r w:rsidRPr="00C91B7C">
              <w:t>20</w:t>
            </w:r>
          </w:p>
        </w:tc>
      </w:tr>
      <w:tr w:rsidR="001D2A08" w:rsidRPr="00C91B7C" w14:paraId="58D627EF" w14:textId="77777777" w:rsidTr="001D2A08">
        <w:trPr>
          <w:trHeight w:val="155"/>
        </w:trPr>
        <w:tc>
          <w:tcPr>
            <w:tcW w:w="152" w:type="pct"/>
            <w:vMerge w:val="restart"/>
            <w:vAlign w:val="center"/>
          </w:tcPr>
          <w:p w14:paraId="0168B222" w14:textId="77777777" w:rsidR="001D2A08" w:rsidRPr="00C91B7C" w:rsidRDefault="001D2A08" w:rsidP="001D2A08">
            <w:pPr>
              <w:pStyle w:val="TAH"/>
              <w:rPr>
                <w:lang w:eastAsia="zh-TW"/>
              </w:rPr>
            </w:pPr>
            <w:r w:rsidRPr="00C91B7C">
              <w:t>9</w:t>
            </w:r>
          </w:p>
        </w:tc>
        <w:tc>
          <w:tcPr>
            <w:tcW w:w="202" w:type="pct"/>
            <w:shd w:val="clear" w:color="auto" w:fill="auto"/>
            <w:vAlign w:val="center"/>
          </w:tcPr>
          <w:p w14:paraId="28866C3D"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7F3283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65BADD3"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16284AFA" w14:textId="77777777" w:rsidR="001D2A08" w:rsidRPr="00C91B7C" w:rsidRDefault="001D2A08" w:rsidP="001D2A08">
            <w:pPr>
              <w:pStyle w:val="TAC"/>
              <w:rPr>
                <w:lang w:eastAsia="zh-TW"/>
              </w:rPr>
            </w:pPr>
            <w:r w:rsidRPr="00C91B7C">
              <w:t>ALL RBs</w:t>
            </w:r>
          </w:p>
        </w:tc>
        <w:tc>
          <w:tcPr>
            <w:tcW w:w="202" w:type="pct"/>
            <w:vAlign w:val="center"/>
          </w:tcPr>
          <w:p w14:paraId="22D10BB3"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8BA9251"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88C016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E1F5776"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36B31CB"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02621031"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713DA4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FAAA627" w14:textId="77777777" w:rsidR="001D2A08" w:rsidRPr="00C91B7C" w:rsidRDefault="001D2A08" w:rsidP="001D2A08">
            <w:pPr>
              <w:pStyle w:val="TAC"/>
              <w:rPr>
                <w:lang w:eastAsia="zh-TW"/>
              </w:rPr>
            </w:pPr>
            <w:r w:rsidRPr="00C91B7C">
              <w:t>ALL RBs</w:t>
            </w:r>
          </w:p>
        </w:tc>
        <w:tc>
          <w:tcPr>
            <w:tcW w:w="185" w:type="pct"/>
            <w:vAlign w:val="center"/>
          </w:tcPr>
          <w:p w14:paraId="70B4D908" w14:textId="77777777" w:rsidR="001D2A08" w:rsidRPr="00C91B7C" w:rsidRDefault="001D2A08" w:rsidP="001D2A08">
            <w:pPr>
              <w:pStyle w:val="TAC"/>
              <w:rPr>
                <w:lang w:eastAsia="zh-TW"/>
              </w:rPr>
            </w:pPr>
            <w:r w:rsidRPr="00C91B7C">
              <w:t>42</w:t>
            </w:r>
          </w:p>
        </w:tc>
        <w:tc>
          <w:tcPr>
            <w:tcW w:w="284" w:type="pct"/>
            <w:gridSpan w:val="2"/>
            <w:vAlign w:val="center"/>
          </w:tcPr>
          <w:p w14:paraId="64F705AC"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73A18028" w14:textId="77777777" w:rsidR="001D2A08" w:rsidRPr="00C91B7C" w:rsidRDefault="001D2A08" w:rsidP="001D2A08">
            <w:pPr>
              <w:pStyle w:val="TAC"/>
              <w:rPr>
                <w:lang w:eastAsia="zh-TW"/>
              </w:rPr>
            </w:pPr>
            <w:r w:rsidRPr="00C91B7C">
              <w:t>N/A</w:t>
            </w:r>
          </w:p>
        </w:tc>
        <w:tc>
          <w:tcPr>
            <w:tcW w:w="243" w:type="pct"/>
            <w:gridSpan w:val="2"/>
            <w:vAlign w:val="center"/>
          </w:tcPr>
          <w:p w14:paraId="15BE753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6A3B465"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14C525F"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3800CB8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18C9253" w14:textId="77777777" w:rsidR="001D2A08" w:rsidRPr="00C91B7C" w:rsidRDefault="001D2A08" w:rsidP="001D2A08">
            <w:pPr>
              <w:pStyle w:val="TAC"/>
              <w:rPr>
                <w:lang w:eastAsia="zh-TW"/>
              </w:rPr>
            </w:pPr>
            <w:r w:rsidRPr="00C91B7C">
              <w:t>ALL RBs</w:t>
            </w:r>
          </w:p>
        </w:tc>
      </w:tr>
      <w:tr w:rsidR="001D2A08" w:rsidRPr="00C91B7C" w14:paraId="04D53DC0" w14:textId="77777777" w:rsidTr="001D2A08">
        <w:trPr>
          <w:trHeight w:val="229"/>
        </w:trPr>
        <w:tc>
          <w:tcPr>
            <w:tcW w:w="152" w:type="pct"/>
            <w:vMerge/>
          </w:tcPr>
          <w:p w14:paraId="2AC6D4FE" w14:textId="77777777" w:rsidR="001D2A08" w:rsidRPr="00C91B7C" w:rsidRDefault="001D2A08" w:rsidP="001D2A08">
            <w:pPr>
              <w:pStyle w:val="TAH"/>
            </w:pPr>
          </w:p>
        </w:tc>
        <w:tc>
          <w:tcPr>
            <w:tcW w:w="202" w:type="pct"/>
            <w:shd w:val="clear" w:color="auto" w:fill="auto"/>
            <w:vAlign w:val="center"/>
          </w:tcPr>
          <w:p w14:paraId="28E5CD9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30D185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86B6618" w14:textId="77777777" w:rsidR="001D2A08" w:rsidRPr="00C91B7C" w:rsidRDefault="001D2A08" w:rsidP="001D2A08">
            <w:pPr>
              <w:pStyle w:val="TAC"/>
              <w:rPr>
                <w:rFonts w:eastAsia="MS Mincho"/>
              </w:rPr>
            </w:pPr>
          </w:p>
        </w:tc>
        <w:tc>
          <w:tcPr>
            <w:tcW w:w="243" w:type="pct"/>
            <w:shd w:val="clear" w:color="auto" w:fill="auto"/>
            <w:vAlign w:val="center"/>
          </w:tcPr>
          <w:p w14:paraId="4B38922A"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544C416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C75043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02EE9D4" w14:textId="77777777" w:rsidR="001D2A08" w:rsidRPr="00C91B7C" w:rsidRDefault="001D2A08" w:rsidP="001D2A08">
            <w:pPr>
              <w:pStyle w:val="TAC"/>
              <w:rPr>
                <w:rFonts w:eastAsia="MS Mincho"/>
              </w:rPr>
            </w:pPr>
          </w:p>
        </w:tc>
        <w:tc>
          <w:tcPr>
            <w:tcW w:w="243" w:type="pct"/>
            <w:shd w:val="clear" w:color="auto" w:fill="auto"/>
            <w:vAlign w:val="center"/>
          </w:tcPr>
          <w:p w14:paraId="22CD2091"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3267172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7EFBEB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373FE8C" w14:textId="77777777" w:rsidR="001D2A08" w:rsidRPr="00C91B7C" w:rsidRDefault="001D2A08" w:rsidP="001D2A08">
            <w:pPr>
              <w:pStyle w:val="TAC"/>
              <w:rPr>
                <w:rFonts w:eastAsia="MS Mincho"/>
              </w:rPr>
            </w:pPr>
          </w:p>
        </w:tc>
        <w:tc>
          <w:tcPr>
            <w:tcW w:w="243" w:type="pct"/>
            <w:shd w:val="clear" w:color="auto" w:fill="auto"/>
            <w:vAlign w:val="center"/>
          </w:tcPr>
          <w:p w14:paraId="13F8FDB4" w14:textId="77777777" w:rsidR="001D2A08" w:rsidRPr="00C91B7C" w:rsidRDefault="001D2A08" w:rsidP="001D2A08">
            <w:pPr>
              <w:pStyle w:val="TAC"/>
              <w:rPr>
                <w:lang w:eastAsia="zh-TW"/>
              </w:rPr>
            </w:pPr>
            <w:r w:rsidRPr="00C91B7C">
              <w:t>15</w:t>
            </w:r>
          </w:p>
        </w:tc>
        <w:tc>
          <w:tcPr>
            <w:tcW w:w="185" w:type="pct"/>
            <w:vAlign w:val="center"/>
          </w:tcPr>
          <w:p w14:paraId="5229A8BF" w14:textId="77777777" w:rsidR="001D2A08" w:rsidRPr="00C91B7C" w:rsidRDefault="001D2A08" w:rsidP="001D2A08">
            <w:pPr>
              <w:pStyle w:val="TAC"/>
              <w:rPr>
                <w:lang w:eastAsia="zh-TW"/>
              </w:rPr>
            </w:pPr>
            <w:r w:rsidRPr="00C91B7C">
              <w:t>N/A</w:t>
            </w:r>
          </w:p>
        </w:tc>
        <w:tc>
          <w:tcPr>
            <w:tcW w:w="284" w:type="pct"/>
            <w:gridSpan w:val="2"/>
            <w:vAlign w:val="center"/>
          </w:tcPr>
          <w:p w14:paraId="233B96BB" w14:textId="77777777" w:rsidR="001D2A08" w:rsidRPr="00C91B7C" w:rsidRDefault="001D2A08" w:rsidP="001D2A08">
            <w:pPr>
              <w:pStyle w:val="TAC"/>
              <w:rPr>
                <w:lang w:eastAsia="zh-TW"/>
              </w:rPr>
            </w:pPr>
            <w:r w:rsidRPr="00C91B7C">
              <w:t>QPSK</w:t>
            </w:r>
          </w:p>
        </w:tc>
        <w:tc>
          <w:tcPr>
            <w:tcW w:w="174" w:type="pct"/>
            <w:gridSpan w:val="2"/>
            <w:vMerge/>
            <w:vAlign w:val="center"/>
          </w:tcPr>
          <w:p w14:paraId="40125AA0" w14:textId="77777777" w:rsidR="001D2A08" w:rsidRPr="00C91B7C" w:rsidRDefault="001D2A08" w:rsidP="001D2A08">
            <w:pPr>
              <w:pStyle w:val="TAC"/>
              <w:rPr>
                <w:lang w:eastAsia="zh-TW"/>
              </w:rPr>
            </w:pPr>
          </w:p>
        </w:tc>
        <w:tc>
          <w:tcPr>
            <w:tcW w:w="243" w:type="pct"/>
            <w:gridSpan w:val="2"/>
            <w:vAlign w:val="center"/>
          </w:tcPr>
          <w:p w14:paraId="1B2B8C09"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0A7FBE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77897F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86A31FF" w14:textId="77777777" w:rsidR="001D2A08" w:rsidRPr="00C91B7C" w:rsidRDefault="001D2A08" w:rsidP="001D2A08">
            <w:pPr>
              <w:pStyle w:val="TAC"/>
              <w:rPr>
                <w:rFonts w:eastAsia="MS Mincho"/>
              </w:rPr>
            </w:pPr>
          </w:p>
        </w:tc>
        <w:tc>
          <w:tcPr>
            <w:tcW w:w="243" w:type="pct"/>
            <w:gridSpan w:val="2"/>
            <w:shd w:val="clear" w:color="auto" w:fill="auto"/>
            <w:vAlign w:val="center"/>
          </w:tcPr>
          <w:p w14:paraId="4D0CF30E" w14:textId="77777777" w:rsidR="001D2A08" w:rsidRPr="00C91B7C" w:rsidRDefault="001D2A08" w:rsidP="001D2A08">
            <w:pPr>
              <w:pStyle w:val="TAC"/>
              <w:rPr>
                <w:lang w:eastAsia="zh-TW"/>
              </w:rPr>
            </w:pPr>
            <w:r w:rsidRPr="00C91B7C">
              <w:t>20</w:t>
            </w:r>
          </w:p>
        </w:tc>
      </w:tr>
      <w:tr w:rsidR="001D2A08" w:rsidRPr="00C91B7C" w14:paraId="1F66FAB7" w14:textId="77777777" w:rsidTr="001D2A08">
        <w:trPr>
          <w:trHeight w:val="155"/>
        </w:trPr>
        <w:tc>
          <w:tcPr>
            <w:tcW w:w="152" w:type="pct"/>
            <w:vMerge w:val="restart"/>
            <w:vAlign w:val="center"/>
          </w:tcPr>
          <w:p w14:paraId="03AEA42E" w14:textId="77777777" w:rsidR="001D2A08" w:rsidRPr="00C91B7C" w:rsidRDefault="001D2A08" w:rsidP="001D2A08">
            <w:pPr>
              <w:pStyle w:val="TAH"/>
              <w:rPr>
                <w:lang w:eastAsia="zh-TW"/>
              </w:rPr>
            </w:pPr>
            <w:r w:rsidRPr="00C91B7C">
              <w:t>10</w:t>
            </w:r>
          </w:p>
        </w:tc>
        <w:tc>
          <w:tcPr>
            <w:tcW w:w="202" w:type="pct"/>
            <w:shd w:val="clear" w:color="auto" w:fill="auto"/>
            <w:vAlign w:val="center"/>
          </w:tcPr>
          <w:p w14:paraId="5DDD1961"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6237F93"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AE1DC02"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65C1F5A4" w14:textId="77777777" w:rsidR="001D2A08" w:rsidRPr="00C91B7C" w:rsidRDefault="001D2A08" w:rsidP="001D2A08">
            <w:pPr>
              <w:pStyle w:val="TAC"/>
              <w:rPr>
                <w:lang w:eastAsia="zh-TW"/>
              </w:rPr>
            </w:pPr>
            <w:r w:rsidRPr="00C91B7C">
              <w:t>ALL RBs</w:t>
            </w:r>
          </w:p>
        </w:tc>
        <w:tc>
          <w:tcPr>
            <w:tcW w:w="202" w:type="pct"/>
            <w:vAlign w:val="center"/>
          </w:tcPr>
          <w:p w14:paraId="5CF98844"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6BED83EC"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1EAF22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D5911C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D0C7F19"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4374C0B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112162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DE7CE2C" w14:textId="77777777" w:rsidR="001D2A08" w:rsidRPr="00C91B7C" w:rsidRDefault="001D2A08" w:rsidP="001D2A08">
            <w:pPr>
              <w:pStyle w:val="TAC"/>
              <w:rPr>
                <w:lang w:eastAsia="zh-TW"/>
              </w:rPr>
            </w:pPr>
            <w:r w:rsidRPr="00C91B7C">
              <w:t>ALL RBs</w:t>
            </w:r>
          </w:p>
        </w:tc>
        <w:tc>
          <w:tcPr>
            <w:tcW w:w="185" w:type="pct"/>
            <w:vAlign w:val="center"/>
          </w:tcPr>
          <w:p w14:paraId="20DD5444" w14:textId="77777777" w:rsidR="001D2A08" w:rsidRPr="00C91B7C" w:rsidRDefault="001D2A08" w:rsidP="001D2A08">
            <w:pPr>
              <w:pStyle w:val="TAC"/>
              <w:rPr>
                <w:lang w:eastAsia="zh-TW"/>
              </w:rPr>
            </w:pPr>
            <w:r w:rsidRPr="00C91B7C">
              <w:t>42</w:t>
            </w:r>
          </w:p>
        </w:tc>
        <w:tc>
          <w:tcPr>
            <w:tcW w:w="284" w:type="pct"/>
            <w:gridSpan w:val="2"/>
            <w:vAlign w:val="center"/>
          </w:tcPr>
          <w:p w14:paraId="65F665DB"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38AE6265" w14:textId="77777777" w:rsidR="001D2A08" w:rsidRPr="00C91B7C" w:rsidRDefault="001D2A08" w:rsidP="001D2A08">
            <w:pPr>
              <w:pStyle w:val="TAC"/>
              <w:rPr>
                <w:lang w:eastAsia="zh-TW"/>
              </w:rPr>
            </w:pPr>
            <w:r w:rsidRPr="00C91B7C">
              <w:t>N/A</w:t>
            </w:r>
          </w:p>
        </w:tc>
        <w:tc>
          <w:tcPr>
            <w:tcW w:w="243" w:type="pct"/>
            <w:gridSpan w:val="2"/>
            <w:vAlign w:val="center"/>
          </w:tcPr>
          <w:p w14:paraId="15017C6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50D7E36"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1AFC9D1"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6FDE157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5EB4FF3" w14:textId="77777777" w:rsidR="001D2A08" w:rsidRPr="00C91B7C" w:rsidRDefault="001D2A08" w:rsidP="001D2A08">
            <w:pPr>
              <w:pStyle w:val="TAC"/>
              <w:rPr>
                <w:lang w:eastAsia="zh-TW"/>
              </w:rPr>
            </w:pPr>
            <w:r w:rsidRPr="00C91B7C">
              <w:t>ALL RBs</w:t>
            </w:r>
          </w:p>
        </w:tc>
      </w:tr>
      <w:tr w:rsidR="001D2A08" w:rsidRPr="00C91B7C" w14:paraId="0C6700F4" w14:textId="77777777" w:rsidTr="001D2A08">
        <w:trPr>
          <w:trHeight w:val="229"/>
        </w:trPr>
        <w:tc>
          <w:tcPr>
            <w:tcW w:w="152" w:type="pct"/>
            <w:vMerge/>
          </w:tcPr>
          <w:p w14:paraId="4CAD055D" w14:textId="77777777" w:rsidR="001D2A08" w:rsidRPr="00C91B7C" w:rsidRDefault="001D2A08" w:rsidP="001D2A08">
            <w:pPr>
              <w:pStyle w:val="TAH"/>
            </w:pPr>
          </w:p>
        </w:tc>
        <w:tc>
          <w:tcPr>
            <w:tcW w:w="202" w:type="pct"/>
            <w:shd w:val="clear" w:color="auto" w:fill="auto"/>
            <w:vAlign w:val="center"/>
          </w:tcPr>
          <w:p w14:paraId="24B3942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84888E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1B981E7" w14:textId="77777777" w:rsidR="001D2A08" w:rsidRPr="00C91B7C" w:rsidRDefault="001D2A08" w:rsidP="001D2A08">
            <w:pPr>
              <w:pStyle w:val="TAC"/>
              <w:rPr>
                <w:rFonts w:eastAsia="MS Mincho"/>
              </w:rPr>
            </w:pPr>
          </w:p>
        </w:tc>
        <w:tc>
          <w:tcPr>
            <w:tcW w:w="243" w:type="pct"/>
            <w:shd w:val="clear" w:color="auto" w:fill="auto"/>
            <w:vAlign w:val="center"/>
          </w:tcPr>
          <w:p w14:paraId="34B94F4A"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423919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395212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B269497" w14:textId="77777777" w:rsidR="001D2A08" w:rsidRPr="00C91B7C" w:rsidRDefault="001D2A08" w:rsidP="001D2A08">
            <w:pPr>
              <w:pStyle w:val="TAC"/>
              <w:rPr>
                <w:rFonts w:eastAsia="MS Mincho"/>
              </w:rPr>
            </w:pPr>
          </w:p>
        </w:tc>
        <w:tc>
          <w:tcPr>
            <w:tcW w:w="243" w:type="pct"/>
            <w:shd w:val="clear" w:color="auto" w:fill="auto"/>
            <w:vAlign w:val="center"/>
          </w:tcPr>
          <w:p w14:paraId="021F2526"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7FE0D06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EA923E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9D3C702" w14:textId="77777777" w:rsidR="001D2A08" w:rsidRPr="00C91B7C" w:rsidRDefault="001D2A08" w:rsidP="001D2A08">
            <w:pPr>
              <w:pStyle w:val="TAC"/>
              <w:rPr>
                <w:rFonts w:eastAsia="MS Mincho"/>
              </w:rPr>
            </w:pPr>
          </w:p>
        </w:tc>
        <w:tc>
          <w:tcPr>
            <w:tcW w:w="243" w:type="pct"/>
            <w:shd w:val="clear" w:color="auto" w:fill="auto"/>
            <w:vAlign w:val="center"/>
          </w:tcPr>
          <w:p w14:paraId="7C86936E" w14:textId="77777777" w:rsidR="001D2A08" w:rsidRPr="00C91B7C" w:rsidRDefault="001D2A08" w:rsidP="001D2A08">
            <w:pPr>
              <w:pStyle w:val="TAC"/>
              <w:rPr>
                <w:lang w:eastAsia="zh-TW"/>
              </w:rPr>
            </w:pPr>
            <w:r w:rsidRPr="00C91B7C">
              <w:t>15</w:t>
            </w:r>
          </w:p>
        </w:tc>
        <w:tc>
          <w:tcPr>
            <w:tcW w:w="185" w:type="pct"/>
            <w:vAlign w:val="center"/>
          </w:tcPr>
          <w:p w14:paraId="51D2DEE4" w14:textId="77777777" w:rsidR="001D2A08" w:rsidRPr="00C91B7C" w:rsidRDefault="001D2A08" w:rsidP="001D2A08">
            <w:pPr>
              <w:pStyle w:val="TAC"/>
              <w:rPr>
                <w:lang w:eastAsia="zh-TW"/>
              </w:rPr>
            </w:pPr>
            <w:r w:rsidRPr="00C91B7C">
              <w:t>N/A</w:t>
            </w:r>
          </w:p>
        </w:tc>
        <w:tc>
          <w:tcPr>
            <w:tcW w:w="284" w:type="pct"/>
            <w:gridSpan w:val="2"/>
            <w:vAlign w:val="center"/>
          </w:tcPr>
          <w:p w14:paraId="21BDBB74" w14:textId="77777777" w:rsidR="001D2A08" w:rsidRPr="00C91B7C" w:rsidRDefault="001D2A08" w:rsidP="001D2A08">
            <w:pPr>
              <w:pStyle w:val="TAC"/>
              <w:rPr>
                <w:lang w:eastAsia="zh-TW"/>
              </w:rPr>
            </w:pPr>
            <w:r w:rsidRPr="00C91B7C">
              <w:t>QPSK</w:t>
            </w:r>
          </w:p>
        </w:tc>
        <w:tc>
          <w:tcPr>
            <w:tcW w:w="174" w:type="pct"/>
            <w:gridSpan w:val="2"/>
            <w:vMerge/>
            <w:vAlign w:val="center"/>
          </w:tcPr>
          <w:p w14:paraId="06CD16D4" w14:textId="77777777" w:rsidR="001D2A08" w:rsidRPr="00C91B7C" w:rsidRDefault="001D2A08" w:rsidP="001D2A08">
            <w:pPr>
              <w:pStyle w:val="TAC"/>
              <w:rPr>
                <w:lang w:eastAsia="zh-TW"/>
              </w:rPr>
            </w:pPr>
          </w:p>
        </w:tc>
        <w:tc>
          <w:tcPr>
            <w:tcW w:w="243" w:type="pct"/>
            <w:gridSpan w:val="2"/>
            <w:vAlign w:val="center"/>
          </w:tcPr>
          <w:p w14:paraId="04F173A6"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3DEE565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B73E3F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7FD145C" w14:textId="77777777" w:rsidR="001D2A08" w:rsidRPr="00C91B7C" w:rsidRDefault="001D2A08" w:rsidP="001D2A08">
            <w:pPr>
              <w:pStyle w:val="TAC"/>
              <w:rPr>
                <w:rFonts w:eastAsia="MS Mincho"/>
              </w:rPr>
            </w:pPr>
          </w:p>
        </w:tc>
        <w:tc>
          <w:tcPr>
            <w:tcW w:w="243" w:type="pct"/>
            <w:gridSpan w:val="2"/>
            <w:shd w:val="clear" w:color="auto" w:fill="auto"/>
            <w:vAlign w:val="center"/>
          </w:tcPr>
          <w:p w14:paraId="3302C5B2" w14:textId="77777777" w:rsidR="001D2A08" w:rsidRPr="00C91B7C" w:rsidRDefault="001D2A08" w:rsidP="001D2A08">
            <w:pPr>
              <w:pStyle w:val="TAC"/>
              <w:rPr>
                <w:lang w:eastAsia="zh-TW"/>
              </w:rPr>
            </w:pPr>
            <w:r w:rsidRPr="00C91B7C">
              <w:t>20</w:t>
            </w:r>
          </w:p>
        </w:tc>
      </w:tr>
      <w:tr w:rsidR="001D2A08" w:rsidRPr="00C91B7C" w14:paraId="054687E2" w14:textId="77777777" w:rsidTr="001D2A08">
        <w:trPr>
          <w:trHeight w:val="155"/>
        </w:trPr>
        <w:tc>
          <w:tcPr>
            <w:tcW w:w="152" w:type="pct"/>
            <w:vMerge w:val="restart"/>
            <w:vAlign w:val="center"/>
          </w:tcPr>
          <w:p w14:paraId="669C4876" w14:textId="77777777" w:rsidR="001D2A08" w:rsidRPr="00C91B7C" w:rsidRDefault="001D2A08" w:rsidP="001D2A08">
            <w:pPr>
              <w:pStyle w:val="TAH"/>
              <w:rPr>
                <w:lang w:eastAsia="zh-TW"/>
              </w:rPr>
            </w:pPr>
            <w:r w:rsidRPr="00C91B7C">
              <w:t>11</w:t>
            </w:r>
          </w:p>
        </w:tc>
        <w:tc>
          <w:tcPr>
            <w:tcW w:w="202" w:type="pct"/>
            <w:shd w:val="clear" w:color="auto" w:fill="auto"/>
            <w:vAlign w:val="center"/>
          </w:tcPr>
          <w:p w14:paraId="1494BD1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9262C1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8762BF3"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2880C898" w14:textId="77777777" w:rsidR="001D2A08" w:rsidRPr="00C91B7C" w:rsidRDefault="001D2A08" w:rsidP="001D2A08">
            <w:pPr>
              <w:pStyle w:val="TAC"/>
              <w:rPr>
                <w:lang w:eastAsia="zh-TW"/>
              </w:rPr>
            </w:pPr>
            <w:r w:rsidRPr="00C91B7C">
              <w:t>ALL RBs</w:t>
            </w:r>
          </w:p>
        </w:tc>
        <w:tc>
          <w:tcPr>
            <w:tcW w:w="202" w:type="pct"/>
            <w:vAlign w:val="center"/>
          </w:tcPr>
          <w:p w14:paraId="6F9C3559"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6B7982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C54337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547DB7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0BA24CA"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10222FB4"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A8CC97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61968C4" w14:textId="77777777" w:rsidR="001D2A08" w:rsidRPr="00C91B7C" w:rsidRDefault="001D2A08" w:rsidP="001D2A08">
            <w:pPr>
              <w:pStyle w:val="TAC"/>
              <w:rPr>
                <w:lang w:eastAsia="zh-TW"/>
              </w:rPr>
            </w:pPr>
            <w:r w:rsidRPr="00C91B7C">
              <w:t>ALL RBs</w:t>
            </w:r>
          </w:p>
        </w:tc>
        <w:tc>
          <w:tcPr>
            <w:tcW w:w="185" w:type="pct"/>
            <w:vAlign w:val="center"/>
          </w:tcPr>
          <w:p w14:paraId="27D50A2F" w14:textId="77777777" w:rsidR="001D2A08" w:rsidRPr="00C91B7C" w:rsidRDefault="001D2A08" w:rsidP="001D2A08">
            <w:pPr>
              <w:pStyle w:val="TAC"/>
              <w:rPr>
                <w:lang w:eastAsia="zh-TW"/>
              </w:rPr>
            </w:pPr>
            <w:r w:rsidRPr="00C91B7C">
              <w:t>42</w:t>
            </w:r>
          </w:p>
        </w:tc>
        <w:tc>
          <w:tcPr>
            <w:tcW w:w="284" w:type="pct"/>
            <w:gridSpan w:val="2"/>
            <w:vAlign w:val="center"/>
          </w:tcPr>
          <w:p w14:paraId="32F484E4"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99AF42B" w14:textId="77777777" w:rsidR="001D2A08" w:rsidRPr="00C91B7C" w:rsidRDefault="001D2A08" w:rsidP="001D2A08">
            <w:pPr>
              <w:pStyle w:val="TAC"/>
              <w:rPr>
                <w:lang w:eastAsia="zh-TW"/>
              </w:rPr>
            </w:pPr>
            <w:r w:rsidRPr="00C91B7C">
              <w:t>N/A</w:t>
            </w:r>
          </w:p>
        </w:tc>
        <w:tc>
          <w:tcPr>
            <w:tcW w:w="243" w:type="pct"/>
            <w:gridSpan w:val="2"/>
            <w:vAlign w:val="center"/>
          </w:tcPr>
          <w:p w14:paraId="7896118D"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02C38B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B87E2DA"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716850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5FA7AD1" w14:textId="77777777" w:rsidR="001D2A08" w:rsidRPr="00C91B7C" w:rsidRDefault="001D2A08" w:rsidP="001D2A08">
            <w:pPr>
              <w:pStyle w:val="TAC"/>
              <w:rPr>
                <w:lang w:eastAsia="zh-TW"/>
              </w:rPr>
            </w:pPr>
            <w:r w:rsidRPr="00C91B7C">
              <w:t>ALL RBs</w:t>
            </w:r>
          </w:p>
        </w:tc>
      </w:tr>
      <w:tr w:rsidR="001D2A08" w:rsidRPr="00C91B7C" w14:paraId="6C21CA8E" w14:textId="77777777" w:rsidTr="001D2A08">
        <w:trPr>
          <w:trHeight w:val="229"/>
        </w:trPr>
        <w:tc>
          <w:tcPr>
            <w:tcW w:w="152" w:type="pct"/>
            <w:vMerge/>
          </w:tcPr>
          <w:p w14:paraId="7DD7A86A" w14:textId="77777777" w:rsidR="001D2A08" w:rsidRPr="00C91B7C" w:rsidRDefault="001D2A08" w:rsidP="001D2A08">
            <w:pPr>
              <w:pStyle w:val="TAH"/>
            </w:pPr>
          </w:p>
        </w:tc>
        <w:tc>
          <w:tcPr>
            <w:tcW w:w="202" w:type="pct"/>
            <w:shd w:val="clear" w:color="auto" w:fill="auto"/>
            <w:vAlign w:val="center"/>
          </w:tcPr>
          <w:p w14:paraId="5564D70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8991BC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4CC6A87" w14:textId="77777777" w:rsidR="001D2A08" w:rsidRPr="00C91B7C" w:rsidRDefault="001D2A08" w:rsidP="001D2A08">
            <w:pPr>
              <w:pStyle w:val="TAC"/>
              <w:rPr>
                <w:rFonts w:eastAsia="MS Mincho"/>
              </w:rPr>
            </w:pPr>
          </w:p>
        </w:tc>
        <w:tc>
          <w:tcPr>
            <w:tcW w:w="243" w:type="pct"/>
            <w:shd w:val="clear" w:color="auto" w:fill="auto"/>
            <w:vAlign w:val="center"/>
          </w:tcPr>
          <w:p w14:paraId="711F9BD3"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64A9E53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4CC2B1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79E6B67" w14:textId="77777777" w:rsidR="001D2A08" w:rsidRPr="00C91B7C" w:rsidRDefault="001D2A08" w:rsidP="001D2A08">
            <w:pPr>
              <w:pStyle w:val="TAC"/>
              <w:rPr>
                <w:rFonts w:eastAsia="MS Mincho"/>
              </w:rPr>
            </w:pPr>
          </w:p>
        </w:tc>
        <w:tc>
          <w:tcPr>
            <w:tcW w:w="243" w:type="pct"/>
            <w:shd w:val="clear" w:color="auto" w:fill="auto"/>
            <w:vAlign w:val="center"/>
          </w:tcPr>
          <w:p w14:paraId="638AF18F"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6461DC0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943EE8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E21E0DE" w14:textId="77777777" w:rsidR="001D2A08" w:rsidRPr="00C91B7C" w:rsidRDefault="001D2A08" w:rsidP="001D2A08">
            <w:pPr>
              <w:pStyle w:val="TAC"/>
              <w:rPr>
                <w:rFonts w:eastAsia="MS Mincho"/>
              </w:rPr>
            </w:pPr>
          </w:p>
        </w:tc>
        <w:tc>
          <w:tcPr>
            <w:tcW w:w="243" w:type="pct"/>
            <w:shd w:val="clear" w:color="auto" w:fill="auto"/>
            <w:vAlign w:val="center"/>
          </w:tcPr>
          <w:p w14:paraId="54BC9736" w14:textId="77777777" w:rsidR="001D2A08" w:rsidRPr="00C91B7C" w:rsidRDefault="001D2A08" w:rsidP="001D2A08">
            <w:pPr>
              <w:pStyle w:val="TAC"/>
              <w:rPr>
                <w:lang w:eastAsia="zh-TW"/>
              </w:rPr>
            </w:pPr>
            <w:r w:rsidRPr="00C91B7C">
              <w:t>15</w:t>
            </w:r>
          </w:p>
        </w:tc>
        <w:tc>
          <w:tcPr>
            <w:tcW w:w="185" w:type="pct"/>
            <w:vAlign w:val="center"/>
          </w:tcPr>
          <w:p w14:paraId="6201E867" w14:textId="77777777" w:rsidR="001D2A08" w:rsidRPr="00C91B7C" w:rsidRDefault="001D2A08" w:rsidP="001D2A08">
            <w:pPr>
              <w:pStyle w:val="TAC"/>
              <w:rPr>
                <w:lang w:eastAsia="zh-TW"/>
              </w:rPr>
            </w:pPr>
            <w:r w:rsidRPr="00C91B7C">
              <w:t>N/A</w:t>
            </w:r>
          </w:p>
        </w:tc>
        <w:tc>
          <w:tcPr>
            <w:tcW w:w="284" w:type="pct"/>
            <w:gridSpan w:val="2"/>
            <w:vAlign w:val="center"/>
          </w:tcPr>
          <w:p w14:paraId="7E3DA5EF" w14:textId="77777777" w:rsidR="001D2A08" w:rsidRPr="00C91B7C" w:rsidRDefault="001D2A08" w:rsidP="001D2A08">
            <w:pPr>
              <w:pStyle w:val="TAC"/>
              <w:rPr>
                <w:lang w:eastAsia="zh-TW"/>
              </w:rPr>
            </w:pPr>
            <w:r w:rsidRPr="00C91B7C">
              <w:t>QPSK</w:t>
            </w:r>
          </w:p>
        </w:tc>
        <w:tc>
          <w:tcPr>
            <w:tcW w:w="174" w:type="pct"/>
            <w:gridSpan w:val="2"/>
            <w:vMerge/>
            <w:vAlign w:val="center"/>
          </w:tcPr>
          <w:p w14:paraId="1E13BEF5" w14:textId="77777777" w:rsidR="001D2A08" w:rsidRPr="00C91B7C" w:rsidRDefault="001D2A08" w:rsidP="001D2A08">
            <w:pPr>
              <w:pStyle w:val="TAC"/>
              <w:rPr>
                <w:lang w:eastAsia="zh-TW"/>
              </w:rPr>
            </w:pPr>
          </w:p>
        </w:tc>
        <w:tc>
          <w:tcPr>
            <w:tcW w:w="243" w:type="pct"/>
            <w:gridSpan w:val="2"/>
            <w:vAlign w:val="center"/>
          </w:tcPr>
          <w:p w14:paraId="76917DAA"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468ED99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13E795A"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4C2696F" w14:textId="77777777" w:rsidR="001D2A08" w:rsidRPr="00C91B7C" w:rsidRDefault="001D2A08" w:rsidP="001D2A08">
            <w:pPr>
              <w:pStyle w:val="TAC"/>
              <w:rPr>
                <w:rFonts w:eastAsia="MS Mincho"/>
              </w:rPr>
            </w:pPr>
          </w:p>
        </w:tc>
        <w:tc>
          <w:tcPr>
            <w:tcW w:w="243" w:type="pct"/>
            <w:gridSpan w:val="2"/>
            <w:shd w:val="clear" w:color="auto" w:fill="auto"/>
            <w:vAlign w:val="center"/>
          </w:tcPr>
          <w:p w14:paraId="315384FE" w14:textId="77777777" w:rsidR="001D2A08" w:rsidRPr="00C91B7C" w:rsidRDefault="001D2A08" w:rsidP="001D2A08">
            <w:pPr>
              <w:pStyle w:val="TAC"/>
              <w:rPr>
                <w:lang w:eastAsia="zh-TW"/>
              </w:rPr>
            </w:pPr>
            <w:r w:rsidRPr="00C91B7C">
              <w:t>20</w:t>
            </w:r>
          </w:p>
        </w:tc>
      </w:tr>
      <w:tr w:rsidR="001D2A08" w:rsidRPr="00C91B7C" w14:paraId="19CD50DF" w14:textId="77777777" w:rsidTr="001D2A08">
        <w:trPr>
          <w:trHeight w:val="155"/>
        </w:trPr>
        <w:tc>
          <w:tcPr>
            <w:tcW w:w="152" w:type="pct"/>
            <w:vMerge w:val="restart"/>
            <w:vAlign w:val="center"/>
          </w:tcPr>
          <w:p w14:paraId="676491F5" w14:textId="77777777" w:rsidR="001D2A08" w:rsidRPr="00C91B7C" w:rsidRDefault="001D2A08" w:rsidP="001D2A08">
            <w:pPr>
              <w:pStyle w:val="TAH"/>
              <w:rPr>
                <w:lang w:eastAsia="zh-TW"/>
              </w:rPr>
            </w:pPr>
            <w:r w:rsidRPr="00C91B7C">
              <w:t>12</w:t>
            </w:r>
          </w:p>
        </w:tc>
        <w:tc>
          <w:tcPr>
            <w:tcW w:w="202" w:type="pct"/>
            <w:shd w:val="clear" w:color="auto" w:fill="auto"/>
            <w:vAlign w:val="center"/>
          </w:tcPr>
          <w:p w14:paraId="18406542"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7979551D"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EC325F5"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5F93FB8C" w14:textId="77777777" w:rsidR="001D2A08" w:rsidRPr="00C91B7C" w:rsidRDefault="001D2A08" w:rsidP="001D2A08">
            <w:pPr>
              <w:pStyle w:val="TAC"/>
              <w:rPr>
                <w:lang w:eastAsia="zh-TW"/>
              </w:rPr>
            </w:pPr>
            <w:r w:rsidRPr="00C91B7C">
              <w:t>ALL RBs</w:t>
            </w:r>
          </w:p>
        </w:tc>
        <w:tc>
          <w:tcPr>
            <w:tcW w:w="202" w:type="pct"/>
            <w:vAlign w:val="center"/>
          </w:tcPr>
          <w:p w14:paraId="4B261801"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F73B8A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57FB3C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F210D0B"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1FE55D5"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752FA983"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086FE5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5D79A2F" w14:textId="77777777" w:rsidR="001D2A08" w:rsidRPr="00C91B7C" w:rsidRDefault="001D2A08" w:rsidP="001D2A08">
            <w:pPr>
              <w:pStyle w:val="TAC"/>
              <w:rPr>
                <w:lang w:eastAsia="zh-TW"/>
              </w:rPr>
            </w:pPr>
            <w:r w:rsidRPr="00C91B7C">
              <w:t>ALL RBs</w:t>
            </w:r>
          </w:p>
        </w:tc>
        <w:tc>
          <w:tcPr>
            <w:tcW w:w="185" w:type="pct"/>
            <w:vAlign w:val="center"/>
          </w:tcPr>
          <w:p w14:paraId="0B42C35C" w14:textId="77777777" w:rsidR="001D2A08" w:rsidRPr="00C91B7C" w:rsidRDefault="001D2A08" w:rsidP="001D2A08">
            <w:pPr>
              <w:pStyle w:val="TAC"/>
              <w:rPr>
                <w:lang w:eastAsia="zh-TW"/>
              </w:rPr>
            </w:pPr>
            <w:r w:rsidRPr="00C91B7C">
              <w:t>42</w:t>
            </w:r>
          </w:p>
        </w:tc>
        <w:tc>
          <w:tcPr>
            <w:tcW w:w="284" w:type="pct"/>
            <w:gridSpan w:val="2"/>
            <w:vAlign w:val="center"/>
          </w:tcPr>
          <w:p w14:paraId="1B4D6270"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02C61724" w14:textId="77777777" w:rsidR="001D2A08" w:rsidRPr="00C91B7C" w:rsidRDefault="001D2A08" w:rsidP="001D2A08">
            <w:pPr>
              <w:pStyle w:val="TAC"/>
              <w:rPr>
                <w:lang w:eastAsia="zh-TW"/>
              </w:rPr>
            </w:pPr>
            <w:r w:rsidRPr="00C91B7C">
              <w:t>N/A</w:t>
            </w:r>
          </w:p>
        </w:tc>
        <w:tc>
          <w:tcPr>
            <w:tcW w:w="243" w:type="pct"/>
            <w:gridSpan w:val="2"/>
            <w:vAlign w:val="center"/>
          </w:tcPr>
          <w:p w14:paraId="04727941"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6A2566F"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CDAA40E"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3AD4591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F69D2EA" w14:textId="77777777" w:rsidR="001D2A08" w:rsidRPr="00C91B7C" w:rsidRDefault="001D2A08" w:rsidP="001D2A08">
            <w:pPr>
              <w:pStyle w:val="TAC"/>
              <w:rPr>
                <w:lang w:eastAsia="zh-TW"/>
              </w:rPr>
            </w:pPr>
            <w:r w:rsidRPr="00C91B7C">
              <w:t>ALL RBs</w:t>
            </w:r>
          </w:p>
        </w:tc>
      </w:tr>
      <w:tr w:rsidR="001D2A08" w:rsidRPr="00C91B7C" w14:paraId="097CA5BC" w14:textId="77777777" w:rsidTr="001D2A08">
        <w:trPr>
          <w:trHeight w:val="229"/>
        </w:trPr>
        <w:tc>
          <w:tcPr>
            <w:tcW w:w="152" w:type="pct"/>
            <w:vMerge/>
          </w:tcPr>
          <w:p w14:paraId="74A44A35" w14:textId="77777777" w:rsidR="001D2A08" w:rsidRPr="00C91B7C" w:rsidRDefault="001D2A08" w:rsidP="001D2A08">
            <w:pPr>
              <w:pStyle w:val="TAH"/>
            </w:pPr>
          </w:p>
        </w:tc>
        <w:tc>
          <w:tcPr>
            <w:tcW w:w="202" w:type="pct"/>
            <w:shd w:val="clear" w:color="auto" w:fill="auto"/>
            <w:vAlign w:val="center"/>
          </w:tcPr>
          <w:p w14:paraId="5DBFD33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317619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306B710" w14:textId="77777777" w:rsidR="001D2A08" w:rsidRPr="00C91B7C" w:rsidRDefault="001D2A08" w:rsidP="001D2A08">
            <w:pPr>
              <w:pStyle w:val="TAC"/>
              <w:rPr>
                <w:rFonts w:eastAsia="MS Mincho"/>
              </w:rPr>
            </w:pPr>
          </w:p>
        </w:tc>
        <w:tc>
          <w:tcPr>
            <w:tcW w:w="243" w:type="pct"/>
            <w:shd w:val="clear" w:color="auto" w:fill="auto"/>
            <w:vAlign w:val="center"/>
          </w:tcPr>
          <w:p w14:paraId="43A9D447"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65417E1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C8FDB9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5E87E35" w14:textId="77777777" w:rsidR="001D2A08" w:rsidRPr="00C91B7C" w:rsidRDefault="001D2A08" w:rsidP="001D2A08">
            <w:pPr>
              <w:pStyle w:val="TAC"/>
              <w:rPr>
                <w:rFonts w:eastAsia="MS Mincho"/>
              </w:rPr>
            </w:pPr>
          </w:p>
        </w:tc>
        <w:tc>
          <w:tcPr>
            <w:tcW w:w="243" w:type="pct"/>
            <w:shd w:val="clear" w:color="auto" w:fill="auto"/>
            <w:vAlign w:val="center"/>
          </w:tcPr>
          <w:p w14:paraId="533E9A3C"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23AFC79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989A76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0E709CF" w14:textId="77777777" w:rsidR="001D2A08" w:rsidRPr="00C91B7C" w:rsidRDefault="001D2A08" w:rsidP="001D2A08">
            <w:pPr>
              <w:pStyle w:val="TAC"/>
              <w:rPr>
                <w:rFonts w:eastAsia="MS Mincho"/>
              </w:rPr>
            </w:pPr>
          </w:p>
        </w:tc>
        <w:tc>
          <w:tcPr>
            <w:tcW w:w="243" w:type="pct"/>
            <w:shd w:val="clear" w:color="auto" w:fill="auto"/>
            <w:vAlign w:val="center"/>
          </w:tcPr>
          <w:p w14:paraId="5A700E4F" w14:textId="77777777" w:rsidR="001D2A08" w:rsidRPr="00C91B7C" w:rsidRDefault="001D2A08" w:rsidP="001D2A08">
            <w:pPr>
              <w:pStyle w:val="TAC"/>
              <w:rPr>
                <w:lang w:eastAsia="zh-TW"/>
              </w:rPr>
            </w:pPr>
            <w:r w:rsidRPr="00C91B7C">
              <w:t>15</w:t>
            </w:r>
          </w:p>
        </w:tc>
        <w:tc>
          <w:tcPr>
            <w:tcW w:w="185" w:type="pct"/>
            <w:vAlign w:val="center"/>
          </w:tcPr>
          <w:p w14:paraId="17E1CAD0" w14:textId="77777777" w:rsidR="001D2A08" w:rsidRPr="00C91B7C" w:rsidRDefault="001D2A08" w:rsidP="001D2A08">
            <w:pPr>
              <w:pStyle w:val="TAC"/>
              <w:rPr>
                <w:lang w:eastAsia="zh-TW"/>
              </w:rPr>
            </w:pPr>
            <w:r w:rsidRPr="00C91B7C">
              <w:t>N/A</w:t>
            </w:r>
          </w:p>
        </w:tc>
        <w:tc>
          <w:tcPr>
            <w:tcW w:w="284" w:type="pct"/>
            <w:gridSpan w:val="2"/>
            <w:vAlign w:val="center"/>
          </w:tcPr>
          <w:p w14:paraId="4C2E466F" w14:textId="77777777" w:rsidR="001D2A08" w:rsidRPr="00C91B7C" w:rsidRDefault="001D2A08" w:rsidP="001D2A08">
            <w:pPr>
              <w:pStyle w:val="TAC"/>
              <w:rPr>
                <w:lang w:eastAsia="zh-TW"/>
              </w:rPr>
            </w:pPr>
            <w:r w:rsidRPr="00C91B7C">
              <w:t>QPSK</w:t>
            </w:r>
          </w:p>
        </w:tc>
        <w:tc>
          <w:tcPr>
            <w:tcW w:w="174" w:type="pct"/>
            <w:gridSpan w:val="2"/>
            <w:vMerge/>
            <w:vAlign w:val="center"/>
          </w:tcPr>
          <w:p w14:paraId="2650E4FF" w14:textId="77777777" w:rsidR="001D2A08" w:rsidRPr="00C91B7C" w:rsidRDefault="001D2A08" w:rsidP="001D2A08">
            <w:pPr>
              <w:pStyle w:val="TAC"/>
              <w:rPr>
                <w:lang w:eastAsia="zh-TW"/>
              </w:rPr>
            </w:pPr>
          </w:p>
        </w:tc>
        <w:tc>
          <w:tcPr>
            <w:tcW w:w="243" w:type="pct"/>
            <w:gridSpan w:val="2"/>
            <w:vAlign w:val="center"/>
          </w:tcPr>
          <w:p w14:paraId="086DC7DB"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698DF64"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1BF006E"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7805499" w14:textId="77777777" w:rsidR="001D2A08" w:rsidRPr="00C91B7C" w:rsidRDefault="001D2A08" w:rsidP="001D2A08">
            <w:pPr>
              <w:pStyle w:val="TAC"/>
              <w:rPr>
                <w:rFonts w:eastAsia="MS Mincho"/>
              </w:rPr>
            </w:pPr>
          </w:p>
        </w:tc>
        <w:tc>
          <w:tcPr>
            <w:tcW w:w="243" w:type="pct"/>
            <w:gridSpan w:val="2"/>
            <w:shd w:val="clear" w:color="auto" w:fill="auto"/>
            <w:vAlign w:val="center"/>
          </w:tcPr>
          <w:p w14:paraId="113A6D38" w14:textId="77777777" w:rsidR="001D2A08" w:rsidRPr="00C91B7C" w:rsidRDefault="001D2A08" w:rsidP="001D2A08">
            <w:pPr>
              <w:pStyle w:val="TAC"/>
              <w:rPr>
                <w:lang w:eastAsia="zh-TW"/>
              </w:rPr>
            </w:pPr>
            <w:r w:rsidRPr="00C91B7C">
              <w:t>20</w:t>
            </w:r>
          </w:p>
        </w:tc>
      </w:tr>
      <w:tr w:rsidR="001D2A08" w:rsidRPr="00C91B7C" w14:paraId="047C8FEE" w14:textId="77777777" w:rsidTr="001D2A08">
        <w:trPr>
          <w:trHeight w:val="155"/>
        </w:trPr>
        <w:tc>
          <w:tcPr>
            <w:tcW w:w="152" w:type="pct"/>
            <w:vMerge w:val="restart"/>
            <w:vAlign w:val="center"/>
          </w:tcPr>
          <w:p w14:paraId="0DEECD1B" w14:textId="77777777" w:rsidR="001D2A08" w:rsidRPr="00C91B7C" w:rsidRDefault="001D2A08" w:rsidP="001D2A08">
            <w:pPr>
              <w:pStyle w:val="TAH"/>
              <w:rPr>
                <w:lang w:eastAsia="zh-TW"/>
              </w:rPr>
            </w:pPr>
            <w:r w:rsidRPr="00C91B7C">
              <w:t>13</w:t>
            </w:r>
          </w:p>
        </w:tc>
        <w:tc>
          <w:tcPr>
            <w:tcW w:w="202" w:type="pct"/>
            <w:shd w:val="clear" w:color="auto" w:fill="auto"/>
            <w:vAlign w:val="center"/>
          </w:tcPr>
          <w:p w14:paraId="1D3F33F1"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CB861B2"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6888A588"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5D433144" w14:textId="77777777" w:rsidR="001D2A08" w:rsidRPr="00C91B7C" w:rsidRDefault="001D2A08" w:rsidP="001D2A08">
            <w:pPr>
              <w:pStyle w:val="TAC"/>
              <w:rPr>
                <w:lang w:eastAsia="zh-TW"/>
              </w:rPr>
            </w:pPr>
            <w:r w:rsidRPr="00C91B7C">
              <w:t>ALL RBs</w:t>
            </w:r>
          </w:p>
        </w:tc>
        <w:tc>
          <w:tcPr>
            <w:tcW w:w="202" w:type="pct"/>
            <w:vAlign w:val="center"/>
          </w:tcPr>
          <w:p w14:paraId="75C5D5E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1AB840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BF44E6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67124DB"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D9FB237"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4284947D"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341553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C6E84E8" w14:textId="77777777" w:rsidR="001D2A08" w:rsidRPr="00C91B7C" w:rsidRDefault="001D2A08" w:rsidP="001D2A08">
            <w:pPr>
              <w:pStyle w:val="TAC"/>
              <w:rPr>
                <w:lang w:eastAsia="zh-TW"/>
              </w:rPr>
            </w:pPr>
            <w:r w:rsidRPr="00C91B7C">
              <w:t>ALL RBs</w:t>
            </w:r>
          </w:p>
        </w:tc>
        <w:tc>
          <w:tcPr>
            <w:tcW w:w="185" w:type="pct"/>
            <w:vAlign w:val="center"/>
          </w:tcPr>
          <w:p w14:paraId="26ED8A08" w14:textId="77777777" w:rsidR="001D2A08" w:rsidRPr="00C91B7C" w:rsidRDefault="001D2A08" w:rsidP="001D2A08">
            <w:pPr>
              <w:pStyle w:val="TAC"/>
              <w:rPr>
                <w:lang w:eastAsia="zh-TW"/>
              </w:rPr>
            </w:pPr>
            <w:r w:rsidRPr="00C91B7C">
              <w:t>42</w:t>
            </w:r>
          </w:p>
        </w:tc>
        <w:tc>
          <w:tcPr>
            <w:tcW w:w="284" w:type="pct"/>
            <w:gridSpan w:val="2"/>
            <w:vAlign w:val="center"/>
          </w:tcPr>
          <w:p w14:paraId="01D50EE8"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5A97E05" w14:textId="77777777" w:rsidR="001D2A08" w:rsidRPr="00C91B7C" w:rsidRDefault="001D2A08" w:rsidP="001D2A08">
            <w:pPr>
              <w:pStyle w:val="TAC"/>
              <w:rPr>
                <w:lang w:eastAsia="zh-TW"/>
              </w:rPr>
            </w:pPr>
            <w:r w:rsidRPr="00C91B7C">
              <w:t>N/A</w:t>
            </w:r>
          </w:p>
        </w:tc>
        <w:tc>
          <w:tcPr>
            <w:tcW w:w="243" w:type="pct"/>
            <w:gridSpan w:val="2"/>
            <w:vAlign w:val="center"/>
          </w:tcPr>
          <w:p w14:paraId="3254784F"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D984E2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6FB3E1C"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6F8A691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BEED560" w14:textId="77777777" w:rsidR="001D2A08" w:rsidRPr="00C91B7C" w:rsidRDefault="001D2A08" w:rsidP="001D2A08">
            <w:pPr>
              <w:pStyle w:val="TAC"/>
              <w:rPr>
                <w:lang w:eastAsia="zh-TW"/>
              </w:rPr>
            </w:pPr>
            <w:r w:rsidRPr="00C91B7C">
              <w:t>ALL RBs</w:t>
            </w:r>
          </w:p>
        </w:tc>
      </w:tr>
      <w:tr w:rsidR="001D2A08" w:rsidRPr="00C91B7C" w14:paraId="1815A21F" w14:textId="77777777" w:rsidTr="001D2A08">
        <w:trPr>
          <w:trHeight w:val="229"/>
        </w:trPr>
        <w:tc>
          <w:tcPr>
            <w:tcW w:w="152" w:type="pct"/>
            <w:vMerge/>
          </w:tcPr>
          <w:p w14:paraId="39AA5EF3" w14:textId="77777777" w:rsidR="001D2A08" w:rsidRPr="00C91B7C" w:rsidRDefault="001D2A08" w:rsidP="001D2A08">
            <w:pPr>
              <w:pStyle w:val="TAH"/>
            </w:pPr>
          </w:p>
        </w:tc>
        <w:tc>
          <w:tcPr>
            <w:tcW w:w="202" w:type="pct"/>
            <w:shd w:val="clear" w:color="auto" w:fill="auto"/>
            <w:vAlign w:val="center"/>
          </w:tcPr>
          <w:p w14:paraId="580960AD"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ACEA2DD"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44AE634" w14:textId="77777777" w:rsidR="001D2A08" w:rsidRPr="00C91B7C" w:rsidRDefault="001D2A08" w:rsidP="001D2A08">
            <w:pPr>
              <w:pStyle w:val="TAC"/>
              <w:rPr>
                <w:rFonts w:eastAsia="MS Mincho"/>
              </w:rPr>
            </w:pPr>
          </w:p>
        </w:tc>
        <w:tc>
          <w:tcPr>
            <w:tcW w:w="243" w:type="pct"/>
            <w:shd w:val="clear" w:color="auto" w:fill="auto"/>
            <w:vAlign w:val="center"/>
          </w:tcPr>
          <w:p w14:paraId="286E44B7"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294EE29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256B67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3A281EA" w14:textId="77777777" w:rsidR="001D2A08" w:rsidRPr="00C91B7C" w:rsidRDefault="001D2A08" w:rsidP="001D2A08">
            <w:pPr>
              <w:pStyle w:val="TAC"/>
              <w:rPr>
                <w:rFonts w:eastAsia="MS Mincho"/>
              </w:rPr>
            </w:pPr>
          </w:p>
        </w:tc>
        <w:tc>
          <w:tcPr>
            <w:tcW w:w="243" w:type="pct"/>
            <w:shd w:val="clear" w:color="auto" w:fill="auto"/>
            <w:vAlign w:val="center"/>
          </w:tcPr>
          <w:p w14:paraId="6C5EDEEC"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0E9AF9A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A6911B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BD9E908" w14:textId="77777777" w:rsidR="001D2A08" w:rsidRPr="00C91B7C" w:rsidRDefault="001D2A08" w:rsidP="001D2A08">
            <w:pPr>
              <w:pStyle w:val="TAC"/>
              <w:rPr>
                <w:rFonts w:eastAsia="MS Mincho"/>
              </w:rPr>
            </w:pPr>
          </w:p>
        </w:tc>
        <w:tc>
          <w:tcPr>
            <w:tcW w:w="243" w:type="pct"/>
            <w:shd w:val="clear" w:color="auto" w:fill="auto"/>
            <w:vAlign w:val="center"/>
          </w:tcPr>
          <w:p w14:paraId="51CDB74A" w14:textId="77777777" w:rsidR="001D2A08" w:rsidRPr="00C91B7C" w:rsidRDefault="001D2A08" w:rsidP="001D2A08">
            <w:pPr>
              <w:pStyle w:val="TAC"/>
              <w:rPr>
                <w:lang w:eastAsia="zh-TW"/>
              </w:rPr>
            </w:pPr>
            <w:r w:rsidRPr="00C91B7C">
              <w:t>15</w:t>
            </w:r>
          </w:p>
        </w:tc>
        <w:tc>
          <w:tcPr>
            <w:tcW w:w="185" w:type="pct"/>
            <w:vAlign w:val="center"/>
          </w:tcPr>
          <w:p w14:paraId="5BFD747D" w14:textId="77777777" w:rsidR="001D2A08" w:rsidRPr="00C91B7C" w:rsidRDefault="001D2A08" w:rsidP="001D2A08">
            <w:pPr>
              <w:pStyle w:val="TAC"/>
              <w:rPr>
                <w:lang w:eastAsia="zh-TW"/>
              </w:rPr>
            </w:pPr>
            <w:r w:rsidRPr="00C91B7C">
              <w:t>N/A</w:t>
            </w:r>
          </w:p>
        </w:tc>
        <w:tc>
          <w:tcPr>
            <w:tcW w:w="284" w:type="pct"/>
            <w:gridSpan w:val="2"/>
            <w:vAlign w:val="center"/>
          </w:tcPr>
          <w:p w14:paraId="256ABAC0" w14:textId="77777777" w:rsidR="001D2A08" w:rsidRPr="00C91B7C" w:rsidRDefault="001D2A08" w:rsidP="001D2A08">
            <w:pPr>
              <w:pStyle w:val="TAC"/>
              <w:rPr>
                <w:lang w:eastAsia="zh-TW"/>
              </w:rPr>
            </w:pPr>
            <w:r w:rsidRPr="00C91B7C">
              <w:t>QPSK</w:t>
            </w:r>
          </w:p>
        </w:tc>
        <w:tc>
          <w:tcPr>
            <w:tcW w:w="174" w:type="pct"/>
            <w:gridSpan w:val="2"/>
            <w:vMerge/>
            <w:vAlign w:val="center"/>
          </w:tcPr>
          <w:p w14:paraId="0A8B1B57" w14:textId="77777777" w:rsidR="001D2A08" w:rsidRPr="00C91B7C" w:rsidRDefault="001D2A08" w:rsidP="001D2A08">
            <w:pPr>
              <w:pStyle w:val="TAC"/>
              <w:rPr>
                <w:lang w:eastAsia="zh-TW"/>
              </w:rPr>
            </w:pPr>
          </w:p>
        </w:tc>
        <w:tc>
          <w:tcPr>
            <w:tcW w:w="243" w:type="pct"/>
            <w:gridSpan w:val="2"/>
            <w:vAlign w:val="center"/>
          </w:tcPr>
          <w:p w14:paraId="15A485F1"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3B31DE7"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98F1F5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2B1AF62" w14:textId="77777777" w:rsidR="001D2A08" w:rsidRPr="00C91B7C" w:rsidRDefault="001D2A08" w:rsidP="001D2A08">
            <w:pPr>
              <w:pStyle w:val="TAC"/>
              <w:rPr>
                <w:rFonts w:eastAsia="MS Mincho"/>
              </w:rPr>
            </w:pPr>
          </w:p>
        </w:tc>
        <w:tc>
          <w:tcPr>
            <w:tcW w:w="243" w:type="pct"/>
            <w:gridSpan w:val="2"/>
            <w:shd w:val="clear" w:color="auto" w:fill="auto"/>
            <w:vAlign w:val="center"/>
          </w:tcPr>
          <w:p w14:paraId="65A22295" w14:textId="77777777" w:rsidR="001D2A08" w:rsidRPr="00C91B7C" w:rsidRDefault="001D2A08" w:rsidP="001D2A08">
            <w:pPr>
              <w:pStyle w:val="TAC"/>
              <w:rPr>
                <w:lang w:eastAsia="zh-TW"/>
              </w:rPr>
            </w:pPr>
            <w:r w:rsidRPr="00C91B7C">
              <w:t>20</w:t>
            </w:r>
          </w:p>
        </w:tc>
      </w:tr>
      <w:tr w:rsidR="001D2A08" w:rsidRPr="00C91B7C" w14:paraId="5881444A" w14:textId="77777777" w:rsidTr="001D2A08">
        <w:trPr>
          <w:trHeight w:val="155"/>
        </w:trPr>
        <w:tc>
          <w:tcPr>
            <w:tcW w:w="152" w:type="pct"/>
            <w:vMerge w:val="restart"/>
            <w:vAlign w:val="center"/>
          </w:tcPr>
          <w:p w14:paraId="10F939A2" w14:textId="77777777" w:rsidR="001D2A08" w:rsidRPr="00C91B7C" w:rsidRDefault="001D2A08" w:rsidP="001D2A08">
            <w:pPr>
              <w:pStyle w:val="TAH"/>
              <w:rPr>
                <w:lang w:eastAsia="zh-TW"/>
              </w:rPr>
            </w:pPr>
            <w:r w:rsidRPr="00C91B7C">
              <w:t>14</w:t>
            </w:r>
          </w:p>
        </w:tc>
        <w:tc>
          <w:tcPr>
            <w:tcW w:w="202" w:type="pct"/>
            <w:shd w:val="clear" w:color="auto" w:fill="auto"/>
            <w:vAlign w:val="center"/>
          </w:tcPr>
          <w:p w14:paraId="4424C26F"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143FA3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7E2B3F2"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0F1E2BF3" w14:textId="77777777" w:rsidR="001D2A08" w:rsidRPr="00C91B7C" w:rsidRDefault="001D2A08" w:rsidP="001D2A08">
            <w:pPr>
              <w:pStyle w:val="TAC"/>
              <w:rPr>
                <w:lang w:eastAsia="zh-TW"/>
              </w:rPr>
            </w:pPr>
            <w:r w:rsidRPr="00C91B7C">
              <w:t>ALL RBs</w:t>
            </w:r>
          </w:p>
        </w:tc>
        <w:tc>
          <w:tcPr>
            <w:tcW w:w="202" w:type="pct"/>
            <w:vAlign w:val="center"/>
          </w:tcPr>
          <w:p w14:paraId="1388C55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1089AE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22BCED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5AABAB1"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1C8DA2A"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31664A23"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C36E22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08DD56C" w14:textId="77777777" w:rsidR="001D2A08" w:rsidRPr="00C91B7C" w:rsidRDefault="001D2A08" w:rsidP="001D2A08">
            <w:pPr>
              <w:pStyle w:val="TAC"/>
              <w:rPr>
                <w:lang w:eastAsia="zh-TW"/>
              </w:rPr>
            </w:pPr>
            <w:r w:rsidRPr="00C91B7C">
              <w:t>ALL RBs</w:t>
            </w:r>
          </w:p>
        </w:tc>
        <w:tc>
          <w:tcPr>
            <w:tcW w:w="185" w:type="pct"/>
            <w:vAlign w:val="center"/>
          </w:tcPr>
          <w:p w14:paraId="7C414402" w14:textId="77777777" w:rsidR="001D2A08" w:rsidRPr="00C91B7C" w:rsidRDefault="001D2A08" w:rsidP="001D2A08">
            <w:pPr>
              <w:pStyle w:val="TAC"/>
              <w:rPr>
                <w:lang w:eastAsia="zh-TW"/>
              </w:rPr>
            </w:pPr>
            <w:r w:rsidRPr="00C91B7C">
              <w:t>42</w:t>
            </w:r>
          </w:p>
        </w:tc>
        <w:tc>
          <w:tcPr>
            <w:tcW w:w="284" w:type="pct"/>
            <w:gridSpan w:val="2"/>
            <w:vAlign w:val="center"/>
          </w:tcPr>
          <w:p w14:paraId="6EDAEE45"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5FF3BC7C" w14:textId="77777777" w:rsidR="001D2A08" w:rsidRPr="00C91B7C" w:rsidRDefault="001D2A08" w:rsidP="001D2A08">
            <w:pPr>
              <w:pStyle w:val="TAC"/>
              <w:rPr>
                <w:lang w:eastAsia="zh-TW"/>
              </w:rPr>
            </w:pPr>
            <w:r w:rsidRPr="00C91B7C">
              <w:t>N/A</w:t>
            </w:r>
          </w:p>
        </w:tc>
        <w:tc>
          <w:tcPr>
            <w:tcW w:w="243" w:type="pct"/>
            <w:gridSpan w:val="2"/>
            <w:vAlign w:val="center"/>
          </w:tcPr>
          <w:p w14:paraId="2492BEC9"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CADE16A"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5AD626C"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07A5849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3DBF635" w14:textId="77777777" w:rsidR="001D2A08" w:rsidRPr="00C91B7C" w:rsidRDefault="001D2A08" w:rsidP="001D2A08">
            <w:pPr>
              <w:pStyle w:val="TAC"/>
              <w:rPr>
                <w:lang w:eastAsia="zh-TW"/>
              </w:rPr>
            </w:pPr>
            <w:r w:rsidRPr="00C91B7C">
              <w:t>ALL RBs</w:t>
            </w:r>
          </w:p>
        </w:tc>
      </w:tr>
      <w:tr w:rsidR="001D2A08" w:rsidRPr="00C91B7C" w14:paraId="359C073D" w14:textId="77777777" w:rsidTr="001D2A08">
        <w:trPr>
          <w:trHeight w:val="229"/>
        </w:trPr>
        <w:tc>
          <w:tcPr>
            <w:tcW w:w="152" w:type="pct"/>
            <w:vMerge/>
          </w:tcPr>
          <w:p w14:paraId="7225C098" w14:textId="77777777" w:rsidR="001D2A08" w:rsidRPr="00C91B7C" w:rsidRDefault="001D2A08" w:rsidP="001D2A08">
            <w:pPr>
              <w:pStyle w:val="TAH"/>
            </w:pPr>
          </w:p>
        </w:tc>
        <w:tc>
          <w:tcPr>
            <w:tcW w:w="202" w:type="pct"/>
            <w:shd w:val="clear" w:color="auto" w:fill="auto"/>
            <w:vAlign w:val="center"/>
          </w:tcPr>
          <w:p w14:paraId="2D5A6EC5"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158569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4FF4663" w14:textId="77777777" w:rsidR="001D2A08" w:rsidRPr="00C91B7C" w:rsidRDefault="001D2A08" w:rsidP="001D2A08">
            <w:pPr>
              <w:pStyle w:val="TAC"/>
              <w:rPr>
                <w:rFonts w:eastAsia="MS Mincho"/>
              </w:rPr>
            </w:pPr>
          </w:p>
        </w:tc>
        <w:tc>
          <w:tcPr>
            <w:tcW w:w="243" w:type="pct"/>
            <w:shd w:val="clear" w:color="auto" w:fill="auto"/>
            <w:vAlign w:val="center"/>
          </w:tcPr>
          <w:p w14:paraId="403C01C8"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591D356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095929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526A313" w14:textId="77777777" w:rsidR="001D2A08" w:rsidRPr="00C91B7C" w:rsidRDefault="001D2A08" w:rsidP="001D2A08">
            <w:pPr>
              <w:pStyle w:val="TAC"/>
              <w:rPr>
                <w:rFonts w:eastAsia="MS Mincho"/>
              </w:rPr>
            </w:pPr>
          </w:p>
        </w:tc>
        <w:tc>
          <w:tcPr>
            <w:tcW w:w="243" w:type="pct"/>
            <w:shd w:val="clear" w:color="auto" w:fill="auto"/>
            <w:vAlign w:val="center"/>
          </w:tcPr>
          <w:p w14:paraId="064AC40E"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7D5010B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39F4A0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0E8A679" w14:textId="77777777" w:rsidR="001D2A08" w:rsidRPr="00C91B7C" w:rsidRDefault="001D2A08" w:rsidP="001D2A08">
            <w:pPr>
              <w:pStyle w:val="TAC"/>
              <w:rPr>
                <w:rFonts w:eastAsia="MS Mincho"/>
              </w:rPr>
            </w:pPr>
          </w:p>
        </w:tc>
        <w:tc>
          <w:tcPr>
            <w:tcW w:w="243" w:type="pct"/>
            <w:shd w:val="clear" w:color="auto" w:fill="auto"/>
            <w:vAlign w:val="center"/>
          </w:tcPr>
          <w:p w14:paraId="484729F4" w14:textId="77777777" w:rsidR="001D2A08" w:rsidRPr="00C91B7C" w:rsidRDefault="001D2A08" w:rsidP="001D2A08">
            <w:pPr>
              <w:pStyle w:val="TAC"/>
              <w:rPr>
                <w:lang w:eastAsia="zh-TW"/>
              </w:rPr>
            </w:pPr>
            <w:r w:rsidRPr="00C91B7C">
              <w:t>15</w:t>
            </w:r>
          </w:p>
        </w:tc>
        <w:tc>
          <w:tcPr>
            <w:tcW w:w="185" w:type="pct"/>
            <w:vAlign w:val="center"/>
          </w:tcPr>
          <w:p w14:paraId="6D213FBE" w14:textId="77777777" w:rsidR="001D2A08" w:rsidRPr="00C91B7C" w:rsidRDefault="001D2A08" w:rsidP="001D2A08">
            <w:pPr>
              <w:pStyle w:val="TAC"/>
              <w:rPr>
                <w:lang w:eastAsia="zh-TW"/>
              </w:rPr>
            </w:pPr>
            <w:r w:rsidRPr="00C91B7C">
              <w:t>N/A</w:t>
            </w:r>
          </w:p>
        </w:tc>
        <w:tc>
          <w:tcPr>
            <w:tcW w:w="284" w:type="pct"/>
            <w:gridSpan w:val="2"/>
            <w:vAlign w:val="center"/>
          </w:tcPr>
          <w:p w14:paraId="2F974E84" w14:textId="77777777" w:rsidR="001D2A08" w:rsidRPr="00C91B7C" w:rsidRDefault="001D2A08" w:rsidP="001D2A08">
            <w:pPr>
              <w:pStyle w:val="TAC"/>
              <w:rPr>
                <w:lang w:eastAsia="zh-TW"/>
              </w:rPr>
            </w:pPr>
            <w:r w:rsidRPr="00C91B7C">
              <w:t>QPSK</w:t>
            </w:r>
          </w:p>
        </w:tc>
        <w:tc>
          <w:tcPr>
            <w:tcW w:w="174" w:type="pct"/>
            <w:gridSpan w:val="2"/>
            <w:vMerge/>
            <w:vAlign w:val="center"/>
          </w:tcPr>
          <w:p w14:paraId="5AABE668" w14:textId="77777777" w:rsidR="001D2A08" w:rsidRPr="00C91B7C" w:rsidRDefault="001D2A08" w:rsidP="001D2A08">
            <w:pPr>
              <w:pStyle w:val="TAC"/>
              <w:rPr>
                <w:lang w:eastAsia="zh-TW"/>
              </w:rPr>
            </w:pPr>
          </w:p>
        </w:tc>
        <w:tc>
          <w:tcPr>
            <w:tcW w:w="243" w:type="pct"/>
            <w:gridSpan w:val="2"/>
            <w:vAlign w:val="center"/>
          </w:tcPr>
          <w:p w14:paraId="0FB3166D"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47003A0"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3847FB86"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C891AD2" w14:textId="77777777" w:rsidR="001D2A08" w:rsidRPr="00C91B7C" w:rsidRDefault="001D2A08" w:rsidP="001D2A08">
            <w:pPr>
              <w:pStyle w:val="TAC"/>
              <w:rPr>
                <w:rFonts w:eastAsia="MS Mincho"/>
              </w:rPr>
            </w:pPr>
          </w:p>
        </w:tc>
        <w:tc>
          <w:tcPr>
            <w:tcW w:w="243" w:type="pct"/>
            <w:gridSpan w:val="2"/>
            <w:shd w:val="clear" w:color="auto" w:fill="auto"/>
            <w:vAlign w:val="center"/>
          </w:tcPr>
          <w:p w14:paraId="72D6CDA4" w14:textId="77777777" w:rsidR="001D2A08" w:rsidRPr="00C91B7C" w:rsidRDefault="001D2A08" w:rsidP="001D2A08">
            <w:pPr>
              <w:pStyle w:val="TAC"/>
              <w:rPr>
                <w:lang w:eastAsia="zh-TW"/>
              </w:rPr>
            </w:pPr>
            <w:r w:rsidRPr="00C91B7C">
              <w:t>20</w:t>
            </w:r>
          </w:p>
        </w:tc>
      </w:tr>
      <w:tr w:rsidR="001D2A08" w:rsidRPr="00C91B7C" w14:paraId="0083F2CA" w14:textId="77777777" w:rsidTr="001D2A08">
        <w:trPr>
          <w:trHeight w:val="155"/>
        </w:trPr>
        <w:tc>
          <w:tcPr>
            <w:tcW w:w="152" w:type="pct"/>
            <w:vMerge w:val="restart"/>
            <w:vAlign w:val="center"/>
          </w:tcPr>
          <w:p w14:paraId="3DCE6FF9" w14:textId="77777777" w:rsidR="001D2A08" w:rsidRPr="00C91B7C" w:rsidRDefault="001D2A08" w:rsidP="001D2A08">
            <w:pPr>
              <w:pStyle w:val="TAH"/>
              <w:rPr>
                <w:lang w:eastAsia="zh-TW"/>
              </w:rPr>
            </w:pPr>
            <w:r w:rsidRPr="00C91B7C">
              <w:t>15</w:t>
            </w:r>
          </w:p>
        </w:tc>
        <w:tc>
          <w:tcPr>
            <w:tcW w:w="202" w:type="pct"/>
            <w:shd w:val="clear" w:color="auto" w:fill="auto"/>
            <w:vAlign w:val="center"/>
          </w:tcPr>
          <w:p w14:paraId="33AA81DE"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F44F66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3AD44E1"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29382A74" w14:textId="77777777" w:rsidR="001D2A08" w:rsidRPr="00C91B7C" w:rsidRDefault="001D2A08" w:rsidP="001D2A08">
            <w:pPr>
              <w:pStyle w:val="TAC"/>
              <w:rPr>
                <w:lang w:eastAsia="zh-TW"/>
              </w:rPr>
            </w:pPr>
            <w:r w:rsidRPr="00C91B7C">
              <w:t>ALL RBs</w:t>
            </w:r>
          </w:p>
        </w:tc>
        <w:tc>
          <w:tcPr>
            <w:tcW w:w="202" w:type="pct"/>
            <w:vAlign w:val="center"/>
          </w:tcPr>
          <w:p w14:paraId="6AC17F4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C3BB5A9"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9B4CE1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8531CF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78A72E3"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75665BC8"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2DC086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E3A73D6" w14:textId="77777777" w:rsidR="001D2A08" w:rsidRPr="00C91B7C" w:rsidRDefault="001D2A08" w:rsidP="001D2A08">
            <w:pPr>
              <w:pStyle w:val="TAC"/>
              <w:rPr>
                <w:lang w:eastAsia="zh-TW"/>
              </w:rPr>
            </w:pPr>
            <w:r w:rsidRPr="00C91B7C">
              <w:t>ALL RBs</w:t>
            </w:r>
          </w:p>
        </w:tc>
        <w:tc>
          <w:tcPr>
            <w:tcW w:w="185" w:type="pct"/>
            <w:vAlign w:val="center"/>
          </w:tcPr>
          <w:p w14:paraId="237AC9A9" w14:textId="77777777" w:rsidR="001D2A08" w:rsidRPr="00C91B7C" w:rsidRDefault="001D2A08" w:rsidP="001D2A08">
            <w:pPr>
              <w:pStyle w:val="TAC"/>
              <w:rPr>
                <w:lang w:eastAsia="zh-TW"/>
              </w:rPr>
            </w:pPr>
            <w:r w:rsidRPr="00C91B7C">
              <w:t>42</w:t>
            </w:r>
          </w:p>
        </w:tc>
        <w:tc>
          <w:tcPr>
            <w:tcW w:w="284" w:type="pct"/>
            <w:gridSpan w:val="2"/>
            <w:vAlign w:val="center"/>
          </w:tcPr>
          <w:p w14:paraId="3897280B"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19E80B0F" w14:textId="77777777" w:rsidR="001D2A08" w:rsidRPr="00C91B7C" w:rsidRDefault="001D2A08" w:rsidP="001D2A08">
            <w:pPr>
              <w:pStyle w:val="TAC"/>
              <w:rPr>
                <w:lang w:eastAsia="zh-TW"/>
              </w:rPr>
            </w:pPr>
            <w:r w:rsidRPr="00C91B7C">
              <w:t>N/A</w:t>
            </w:r>
          </w:p>
        </w:tc>
        <w:tc>
          <w:tcPr>
            <w:tcW w:w="243" w:type="pct"/>
            <w:gridSpan w:val="2"/>
            <w:vAlign w:val="center"/>
          </w:tcPr>
          <w:p w14:paraId="75FD08DA"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7497B33"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9080B80"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34ADFB47"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18D9B1A" w14:textId="77777777" w:rsidR="001D2A08" w:rsidRPr="00C91B7C" w:rsidRDefault="001D2A08" w:rsidP="001D2A08">
            <w:pPr>
              <w:pStyle w:val="TAC"/>
              <w:rPr>
                <w:lang w:eastAsia="zh-TW"/>
              </w:rPr>
            </w:pPr>
            <w:r w:rsidRPr="00C91B7C">
              <w:t>ALL RBs</w:t>
            </w:r>
          </w:p>
        </w:tc>
      </w:tr>
      <w:tr w:rsidR="001D2A08" w:rsidRPr="00C91B7C" w14:paraId="6B14FF1A" w14:textId="77777777" w:rsidTr="001D2A08">
        <w:trPr>
          <w:trHeight w:val="229"/>
        </w:trPr>
        <w:tc>
          <w:tcPr>
            <w:tcW w:w="152" w:type="pct"/>
            <w:vMerge/>
          </w:tcPr>
          <w:p w14:paraId="6105E7A7" w14:textId="77777777" w:rsidR="001D2A08" w:rsidRPr="00C91B7C" w:rsidRDefault="001D2A08" w:rsidP="001D2A08">
            <w:pPr>
              <w:pStyle w:val="TAH"/>
            </w:pPr>
          </w:p>
        </w:tc>
        <w:tc>
          <w:tcPr>
            <w:tcW w:w="202" w:type="pct"/>
            <w:shd w:val="clear" w:color="auto" w:fill="auto"/>
            <w:vAlign w:val="center"/>
          </w:tcPr>
          <w:p w14:paraId="3A94DB52"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BAE9C1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4A66316" w14:textId="77777777" w:rsidR="001D2A08" w:rsidRPr="00C91B7C" w:rsidRDefault="001D2A08" w:rsidP="001D2A08">
            <w:pPr>
              <w:pStyle w:val="TAC"/>
              <w:rPr>
                <w:rFonts w:eastAsia="MS Mincho"/>
              </w:rPr>
            </w:pPr>
          </w:p>
        </w:tc>
        <w:tc>
          <w:tcPr>
            <w:tcW w:w="243" w:type="pct"/>
            <w:shd w:val="clear" w:color="auto" w:fill="auto"/>
            <w:vAlign w:val="center"/>
          </w:tcPr>
          <w:p w14:paraId="2E342945"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222013A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39EFAD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5099F4F" w14:textId="77777777" w:rsidR="001D2A08" w:rsidRPr="00C91B7C" w:rsidRDefault="001D2A08" w:rsidP="001D2A08">
            <w:pPr>
              <w:pStyle w:val="TAC"/>
              <w:rPr>
                <w:rFonts w:eastAsia="MS Mincho"/>
              </w:rPr>
            </w:pPr>
          </w:p>
        </w:tc>
        <w:tc>
          <w:tcPr>
            <w:tcW w:w="243" w:type="pct"/>
            <w:shd w:val="clear" w:color="auto" w:fill="auto"/>
            <w:vAlign w:val="center"/>
          </w:tcPr>
          <w:p w14:paraId="1D31830D"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0F7D4C0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4DAC59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7DB2744" w14:textId="77777777" w:rsidR="001D2A08" w:rsidRPr="00C91B7C" w:rsidRDefault="001D2A08" w:rsidP="001D2A08">
            <w:pPr>
              <w:pStyle w:val="TAC"/>
              <w:rPr>
                <w:rFonts w:eastAsia="MS Mincho"/>
              </w:rPr>
            </w:pPr>
          </w:p>
        </w:tc>
        <w:tc>
          <w:tcPr>
            <w:tcW w:w="243" w:type="pct"/>
            <w:shd w:val="clear" w:color="auto" w:fill="auto"/>
            <w:vAlign w:val="center"/>
          </w:tcPr>
          <w:p w14:paraId="5D7E4DBE" w14:textId="77777777" w:rsidR="001D2A08" w:rsidRPr="00C91B7C" w:rsidRDefault="001D2A08" w:rsidP="001D2A08">
            <w:pPr>
              <w:pStyle w:val="TAC"/>
              <w:rPr>
                <w:lang w:eastAsia="zh-TW"/>
              </w:rPr>
            </w:pPr>
            <w:r w:rsidRPr="00C91B7C">
              <w:t>15</w:t>
            </w:r>
          </w:p>
        </w:tc>
        <w:tc>
          <w:tcPr>
            <w:tcW w:w="185" w:type="pct"/>
            <w:vAlign w:val="center"/>
          </w:tcPr>
          <w:p w14:paraId="51795D65" w14:textId="77777777" w:rsidR="001D2A08" w:rsidRPr="00C91B7C" w:rsidRDefault="001D2A08" w:rsidP="001D2A08">
            <w:pPr>
              <w:pStyle w:val="TAC"/>
              <w:rPr>
                <w:lang w:eastAsia="zh-TW"/>
              </w:rPr>
            </w:pPr>
            <w:r w:rsidRPr="00C91B7C">
              <w:t>N/A</w:t>
            </w:r>
          </w:p>
        </w:tc>
        <w:tc>
          <w:tcPr>
            <w:tcW w:w="284" w:type="pct"/>
            <w:gridSpan w:val="2"/>
            <w:vAlign w:val="center"/>
          </w:tcPr>
          <w:p w14:paraId="3800D0B2" w14:textId="77777777" w:rsidR="001D2A08" w:rsidRPr="00C91B7C" w:rsidRDefault="001D2A08" w:rsidP="001D2A08">
            <w:pPr>
              <w:pStyle w:val="TAC"/>
              <w:rPr>
                <w:lang w:eastAsia="zh-TW"/>
              </w:rPr>
            </w:pPr>
            <w:r w:rsidRPr="00C91B7C">
              <w:t>QPSK</w:t>
            </w:r>
          </w:p>
        </w:tc>
        <w:tc>
          <w:tcPr>
            <w:tcW w:w="174" w:type="pct"/>
            <w:gridSpan w:val="2"/>
            <w:vMerge/>
            <w:vAlign w:val="center"/>
          </w:tcPr>
          <w:p w14:paraId="125310D0" w14:textId="77777777" w:rsidR="001D2A08" w:rsidRPr="00C91B7C" w:rsidRDefault="001D2A08" w:rsidP="001D2A08">
            <w:pPr>
              <w:pStyle w:val="TAC"/>
              <w:rPr>
                <w:lang w:eastAsia="zh-TW"/>
              </w:rPr>
            </w:pPr>
          </w:p>
        </w:tc>
        <w:tc>
          <w:tcPr>
            <w:tcW w:w="243" w:type="pct"/>
            <w:gridSpan w:val="2"/>
            <w:vAlign w:val="center"/>
          </w:tcPr>
          <w:p w14:paraId="17B8AE5E"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2306057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390CA4B6"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517A4F9" w14:textId="77777777" w:rsidR="001D2A08" w:rsidRPr="00C91B7C" w:rsidRDefault="001D2A08" w:rsidP="001D2A08">
            <w:pPr>
              <w:pStyle w:val="TAC"/>
              <w:rPr>
                <w:rFonts w:eastAsia="MS Mincho"/>
              </w:rPr>
            </w:pPr>
          </w:p>
        </w:tc>
        <w:tc>
          <w:tcPr>
            <w:tcW w:w="243" w:type="pct"/>
            <w:gridSpan w:val="2"/>
            <w:shd w:val="clear" w:color="auto" w:fill="auto"/>
            <w:vAlign w:val="center"/>
          </w:tcPr>
          <w:p w14:paraId="6720A98A" w14:textId="77777777" w:rsidR="001D2A08" w:rsidRPr="00C91B7C" w:rsidRDefault="001D2A08" w:rsidP="001D2A08">
            <w:pPr>
              <w:pStyle w:val="TAC"/>
              <w:rPr>
                <w:lang w:eastAsia="zh-TW"/>
              </w:rPr>
            </w:pPr>
            <w:r w:rsidRPr="00C91B7C">
              <w:t>5</w:t>
            </w:r>
          </w:p>
        </w:tc>
      </w:tr>
      <w:tr w:rsidR="001D2A08" w:rsidRPr="00C91B7C" w14:paraId="10000369" w14:textId="77777777" w:rsidTr="001D2A08">
        <w:trPr>
          <w:trHeight w:val="155"/>
        </w:trPr>
        <w:tc>
          <w:tcPr>
            <w:tcW w:w="152" w:type="pct"/>
            <w:vMerge w:val="restart"/>
            <w:vAlign w:val="center"/>
          </w:tcPr>
          <w:p w14:paraId="1F8B7ED6" w14:textId="77777777" w:rsidR="001D2A08" w:rsidRPr="00C91B7C" w:rsidRDefault="001D2A08" w:rsidP="001D2A08">
            <w:pPr>
              <w:pStyle w:val="TAH"/>
              <w:rPr>
                <w:lang w:eastAsia="zh-TW"/>
              </w:rPr>
            </w:pPr>
            <w:r w:rsidRPr="00C91B7C">
              <w:t>16</w:t>
            </w:r>
          </w:p>
        </w:tc>
        <w:tc>
          <w:tcPr>
            <w:tcW w:w="202" w:type="pct"/>
            <w:shd w:val="clear" w:color="auto" w:fill="auto"/>
            <w:vAlign w:val="center"/>
          </w:tcPr>
          <w:p w14:paraId="458D8AEB"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62173588"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F6D8C48"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18AB72E3" w14:textId="77777777" w:rsidR="001D2A08" w:rsidRPr="00C91B7C" w:rsidRDefault="001D2A08" w:rsidP="001D2A08">
            <w:pPr>
              <w:pStyle w:val="TAC"/>
              <w:rPr>
                <w:lang w:eastAsia="zh-TW"/>
              </w:rPr>
            </w:pPr>
            <w:r w:rsidRPr="00C91B7C">
              <w:t>ALL RBs</w:t>
            </w:r>
          </w:p>
        </w:tc>
        <w:tc>
          <w:tcPr>
            <w:tcW w:w="202" w:type="pct"/>
            <w:vAlign w:val="center"/>
          </w:tcPr>
          <w:p w14:paraId="046321F2"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A19EC3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F88201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4442D4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68AFB73"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7CDD5D1D"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534A28C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F0B5540" w14:textId="77777777" w:rsidR="001D2A08" w:rsidRPr="00C91B7C" w:rsidRDefault="001D2A08" w:rsidP="001D2A08">
            <w:pPr>
              <w:pStyle w:val="TAC"/>
              <w:rPr>
                <w:lang w:eastAsia="zh-TW"/>
              </w:rPr>
            </w:pPr>
            <w:r w:rsidRPr="00C91B7C">
              <w:t>ALL RBs</w:t>
            </w:r>
          </w:p>
        </w:tc>
        <w:tc>
          <w:tcPr>
            <w:tcW w:w="185" w:type="pct"/>
            <w:vAlign w:val="center"/>
          </w:tcPr>
          <w:p w14:paraId="50D254DC" w14:textId="77777777" w:rsidR="001D2A08" w:rsidRPr="00C91B7C" w:rsidRDefault="001D2A08" w:rsidP="001D2A08">
            <w:pPr>
              <w:pStyle w:val="TAC"/>
              <w:rPr>
                <w:lang w:eastAsia="zh-TW"/>
              </w:rPr>
            </w:pPr>
            <w:r w:rsidRPr="00C91B7C">
              <w:t>42</w:t>
            </w:r>
          </w:p>
        </w:tc>
        <w:tc>
          <w:tcPr>
            <w:tcW w:w="284" w:type="pct"/>
            <w:gridSpan w:val="2"/>
            <w:vAlign w:val="center"/>
          </w:tcPr>
          <w:p w14:paraId="300E693E"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33E849E3" w14:textId="77777777" w:rsidR="001D2A08" w:rsidRPr="00C91B7C" w:rsidRDefault="001D2A08" w:rsidP="001D2A08">
            <w:pPr>
              <w:pStyle w:val="TAC"/>
              <w:rPr>
                <w:lang w:eastAsia="zh-TW"/>
              </w:rPr>
            </w:pPr>
            <w:r w:rsidRPr="00C91B7C">
              <w:t>N/A</w:t>
            </w:r>
          </w:p>
        </w:tc>
        <w:tc>
          <w:tcPr>
            <w:tcW w:w="243" w:type="pct"/>
            <w:gridSpan w:val="2"/>
            <w:vAlign w:val="center"/>
          </w:tcPr>
          <w:p w14:paraId="7167658D"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6AFB521"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DC483D6"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3702823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64A0072" w14:textId="77777777" w:rsidR="001D2A08" w:rsidRPr="00C91B7C" w:rsidRDefault="001D2A08" w:rsidP="001D2A08">
            <w:pPr>
              <w:pStyle w:val="TAC"/>
              <w:rPr>
                <w:lang w:eastAsia="zh-TW"/>
              </w:rPr>
            </w:pPr>
            <w:r w:rsidRPr="00C91B7C">
              <w:t>ALL RBs</w:t>
            </w:r>
          </w:p>
        </w:tc>
      </w:tr>
      <w:tr w:rsidR="001D2A08" w:rsidRPr="00C91B7C" w14:paraId="5DC28AF0" w14:textId="77777777" w:rsidTr="001D2A08">
        <w:trPr>
          <w:trHeight w:val="229"/>
        </w:trPr>
        <w:tc>
          <w:tcPr>
            <w:tcW w:w="152" w:type="pct"/>
            <w:vMerge/>
          </w:tcPr>
          <w:p w14:paraId="6B8F9F7E" w14:textId="77777777" w:rsidR="001D2A08" w:rsidRPr="00C91B7C" w:rsidRDefault="001D2A08" w:rsidP="001D2A08">
            <w:pPr>
              <w:pStyle w:val="TAH"/>
            </w:pPr>
          </w:p>
        </w:tc>
        <w:tc>
          <w:tcPr>
            <w:tcW w:w="202" w:type="pct"/>
            <w:shd w:val="clear" w:color="auto" w:fill="auto"/>
            <w:vAlign w:val="center"/>
          </w:tcPr>
          <w:p w14:paraId="7FE6A87E"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EDAF69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131D7D7" w14:textId="77777777" w:rsidR="001D2A08" w:rsidRPr="00C91B7C" w:rsidRDefault="001D2A08" w:rsidP="001D2A08">
            <w:pPr>
              <w:pStyle w:val="TAC"/>
              <w:rPr>
                <w:rFonts w:eastAsia="MS Mincho"/>
              </w:rPr>
            </w:pPr>
          </w:p>
        </w:tc>
        <w:tc>
          <w:tcPr>
            <w:tcW w:w="243" w:type="pct"/>
            <w:shd w:val="clear" w:color="auto" w:fill="auto"/>
            <w:vAlign w:val="center"/>
          </w:tcPr>
          <w:p w14:paraId="303231AB"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10A8297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E4A8FF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D82E91A" w14:textId="77777777" w:rsidR="001D2A08" w:rsidRPr="00C91B7C" w:rsidRDefault="001D2A08" w:rsidP="001D2A08">
            <w:pPr>
              <w:pStyle w:val="TAC"/>
              <w:rPr>
                <w:rFonts w:eastAsia="MS Mincho"/>
              </w:rPr>
            </w:pPr>
          </w:p>
        </w:tc>
        <w:tc>
          <w:tcPr>
            <w:tcW w:w="243" w:type="pct"/>
            <w:shd w:val="clear" w:color="auto" w:fill="auto"/>
            <w:vAlign w:val="center"/>
          </w:tcPr>
          <w:p w14:paraId="12355E85"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2477C02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113559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DC81969" w14:textId="77777777" w:rsidR="001D2A08" w:rsidRPr="00C91B7C" w:rsidRDefault="001D2A08" w:rsidP="001D2A08">
            <w:pPr>
              <w:pStyle w:val="TAC"/>
              <w:rPr>
                <w:rFonts w:eastAsia="MS Mincho"/>
              </w:rPr>
            </w:pPr>
          </w:p>
        </w:tc>
        <w:tc>
          <w:tcPr>
            <w:tcW w:w="243" w:type="pct"/>
            <w:shd w:val="clear" w:color="auto" w:fill="auto"/>
            <w:vAlign w:val="center"/>
          </w:tcPr>
          <w:p w14:paraId="0083C5E3" w14:textId="77777777" w:rsidR="001D2A08" w:rsidRPr="00C91B7C" w:rsidRDefault="001D2A08" w:rsidP="001D2A08">
            <w:pPr>
              <w:pStyle w:val="TAC"/>
              <w:rPr>
                <w:lang w:eastAsia="zh-TW"/>
              </w:rPr>
            </w:pPr>
            <w:r w:rsidRPr="00C91B7C">
              <w:t>10</w:t>
            </w:r>
          </w:p>
        </w:tc>
        <w:tc>
          <w:tcPr>
            <w:tcW w:w="185" w:type="pct"/>
            <w:vAlign w:val="center"/>
          </w:tcPr>
          <w:p w14:paraId="5A4B48F0" w14:textId="77777777" w:rsidR="001D2A08" w:rsidRPr="00C91B7C" w:rsidRDefault="001D2A08" w:rsidP="001D2A08">
            <w:pPr>
              <w:pStyle w:val="TAC"/>
              <w:rPr>
                <w:lang w:eastAsia="zh-TW"/>
              </w:rPr>
            </w:pPr>
            <w:r w:rsidRPr="00C91B7C">
              <w:t>N/A</w:t>
            </w:r>
          </w:p>
        </w:tc>
        <w:tc>
          <w:tcPr>
            <w:tcW w:w="284" w:type="pct"/>
            <w:gridSpan w:val="2"/>
            <w:vAlign w:val="center"/>
          </w:tcPr>
          <w:p w14:paraId="153A173A" w14:textId="77777777" w:rsidR="001D2A08" w:rsidRPr="00C91B7C" w:rsidRDefault="001D2A08" w:rsidP="001D2A08">
            <w:pPr>
              <w:pStyle w:val="TAC"/>
              <w:rPr>
                <w:lang w:eastAsia="zh-TW"/>
              </w:rPr>
            </w:pPr>
            <w:r w:rsidRPr="00C91B7C">
              <w:t>QPSK</w:t>
            </w:r>
          </w:p>
        </w:tc>
        <w:tc>
          <w:tcPr>
            <w:tcW w:w="174" w:type="pct"/>
            <w:gridSpan w:val="2"/>
            <w:vMerge/>
            <w:vAlign w:val="center"/>
          </w:tcPr>
          <w:p w14:paraId="7099CA8F" w14:textId="77777777" w:rsidR="001D2A08" w:rsidRPr="00C91B7C" w:rsidRDefault="001D2A08" w:rsidP="001D2A08">
            <w:pPr>
              <w:pStyle w:val="TAC"/>
              <w:rPr>
                <w:lang w:eastAsia="zh-TW"/>
              </w:rPr>
            </w:pPr>
          </w:p>
        </w:tc>
        <w:tc>
          <w:tcPr>
            <w:tcW w:w="243" w:type="pct"/>
            <w:gridSpan w:val="2"/>
            <w:vAlign w:val="center"/>
          </w:tcPr>
          <w:p w14:paraId="56FCBC85"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38D91BC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C0C4702"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E0D1920" w14:textId="77777777" w:rsidR="001D2A08" w:rsidRPr="00C91B7C" w:rsidRDefault="001D2A08" w:rsidP="001D2A08">
            <w:pPr>
              <w:pStyle w:val="TAC"/>
              <w:rPr>
                <w:rFonts w:eastAsia="MS Mincho"/>
              </w:rPr>
            </w:pPr>
          </w:p>
        </w:tc>
        <w:tc>
          <w:tcPr>
            <w:tcW w:w="243" w:type="pct"/>
            <w:gridSpan w:val="2"/>
            <w:shd w:val="clear" w:color="auto" w:fill="auto"/>
            <w:vAlign w:val="center"/>
          </w:tcPr>
          <w:p w14:paraId="5789D523" w14:textId="77777777" w:rsidR="001D2A08" w:rsidRPr="00C91B7C" w:rsidRDefault="001D2A08" w:rsidP="001D2A08">
            <w:pPr>
              <w:pStyle w:val="TAC"/>
              <w:rPr>
                <w:lang w:eastAsia="zh-TW"/>
              </w:rPr>
            </w:pPr>
            <w:r w:rsidRPr="00C91B7C">
              <w:t>20</w:t>
            </w:r>
          </w:p>
        </w:tc>
      </w:tr>
      <w:tr w:rsidR="001D2A08" w:rsidRPr="00C91B7C" w14:paraId="406D7BC6" w14:textId="77777777" w:rsidTr="001D2A08">
        <w:trPr>
          <w:trHeight w:val="155"/>
        </w:trPr>
        <w:tc>
          <w:tcPr>
            <w:tcW w:w="152" w:type="pct"/>
            <w:vMerge w:val="restart"/>
            <w:vAlign w:val="center"/>
          </w:tcPr>
          <w:p w14:paraId="0B58F042" w14:textId="77777777" w:rsidR="001D2A08" w:rsidRPr="00C91B7C" w:rsidRDefault="001D2A08" w:rsidP="001D2A08">
            <w:pPr>
              <w:pStyle w:val="TAH"/>
              <w:rPr>
                <w:lang w:eastAsia="zh-TW"/>
              </w:rPr>
            </w:pPr>
            <w:r w:rsidRPr="00C91B7C">
              <w:t>17</w:t>
            </w:r>
          </w:p>
        </w:tc>
        <w:tc>
          <w:tcPr>
            <w:tcW w:w="202" w:type="pct"/>
            <w:shd w:val="clear" w:color="auto" w:fill="auto"/>
            <w:vAlign w:val="center"/>
          </w:tcPr>
          <w:p w14:paraId="6E05C9FF"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6F233A6A"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584DB3C"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44DB67D6" w14:textId="77777777" w:rsidR="001D2A08" w:rsidRPr="00C91B7C" w:rsidRDefault="001D2A08" w:rsidP="001D2A08">
            <w:pPr>
              <w:pStyle w:val="TAC"/>
              <w:rPr>
                <w:lang w:eastAsia="zh-TW"/>
              </w:rPr>
            </w:pPr>
            <w:r w:rsidRPr="00C91B7C">
              <w:t>ALL RBs</w:t>
            </w:r>
          </w:p>
        </w:tc>
        <w:tc>
          <w:tcPr>
            <w:tcW w:w="202" w:type="pct"/>
            <w:vAlign w:val="center"/>
          </w:tcPr>
          <w:p w14:paraId="302B4AD2"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7E2181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7C3980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5AC24A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807DC68"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109F80C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521C744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8A6097C" w14:textId="77777777" w:rsidR="001D2A08" w:rsidRPr="00C91B7C" w:rsidRDefault="001D2A08" w:rsidP="001D2A08">
            <w:pPr>
              <w:pStyle w:val="TAC"/>
              <w:rPr>
                <w:lang w:eastAsia="zh-TW"/>
              </w:rPr>
            </w:pPr>
            <w:r w:rsidRPr="00C91B7C">
              <w:t>ALL RBs</w:t>
            </w:r>
          </w:p>
        </w:tc>
        <w:tc>
          <w:tcPr>
            <w:tcW w:w="185" w:type="pct"/>
            <w:vAlign w:val="center"/>
          </w:tcPr>
          <w:p w14:paraId="04C6A248" w14:textId="77777777" w:rsidR="001D2A08" w:rsidRPr="00C91B7C" w:rsidRDefault="001D2A08" w:rsidP="001D2A08">
            <w:pPr>
              <w:pStyle w:val="TAC"/>
              <w:rPr>
                <w:lang w:eastAsia="zh-TW"/>
              </w:rPr>
            </w:pPr>
            <w:r w:rsidRPr="00C91B7C">
              <w:t>42</w:t>
            </w:r>
          </w:p>
        </w:tc>
        <w:tc>
          <w:tcPr>
            <w:tcW w:w="284" w:type="pct"/>
            <w:gridSpan w:val="2"/>
            <w:vAlign w:val="center"/>
          </w:tcPr>
          <w:p w14:paraId="534C5B87"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33602CCD" w14:textId="77777777" w:rsidR="001D2A08" w:rsidRPr="00C91B7C" w:rsidRDefault="001D2A08" w:rsidP="001D2A08">
            <w:pPr>
              <w:pStyle w:val="TAC"/>
              <w:rPr>
                <w:lang w:eastAsia="zh-TW"/>
              </w:rPr>
            </w:pPr>
            <w:r w:rsidRPr="00C91B7C">
              <w:t>N/A</w:t>
            </w:r>
          </w:p>
        </w:tc>
        <w:tc>
          <w:tcPr>
            <w:tcW w:w="243" w:type="pct"/>
            <w:gridSpan w:val="2"/>
            <w:vAlign w:val="center"/>
          </w:tcPr>
          <w:p w14:paraId="0BA37763"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927CC50"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6D5C725"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7245A51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4DC3F18" w14:textId="77777777" w:rsidR="001D2A08" w:rsidRPr="00C91B7C" w:rsidRDefault="001D2A08" w:rsidP="001D2A08">
            <w:pPr>
              <w:pStyle w:val="TAC"/>
              <w:rPr>
                <w:lang w:eastAsia="zh-TW"/>
              </w:rPr>
            </w:pPr>
            <w:r w:rsidRPr="00C91B7C">
              <w:t>ALL RBs</w:t>
            </w:r>
          </w:p>
        </w:tc>
      </w:tr>
      <w:tr w:rsidR="001D2A08" w:rsidRPr="00C91B7C" w14:paraId="6503D155" w14:textId="77777777" w:rsidTr="001D2A08">
        <w:trPr>
          <w:trHeight w:val="229"/>
        </w:trPr>
        <w:tc>
          <w:tcPr>
            <w:tcW w:w="152" w:type="pct"/>
            <w:vMerge/>
          </w:tcPr>
          <w:p w14:paraId="43321EBD" w14:textId="77777777" w:rsidR="001D2A08" w:rsidRPr="00C91B7C" w:rsidRDefault="001D2A08" w:rsidP="001D2A08">
            <w:pPr>
              <w:pStyle w:val="TAH"/>
            </w:pPr>
          </w:p>
        </w:tc>
        <w:tc>
          <w:tcPr>
            <w:tcW w:w="202" w:type="pct"/>
            <w:shd w:val="clear" w:color="auto" w:fill="auto"/>
            <w:vAlign w:val="center"/>
          </w:tcPr>
          <w:p w14:paraId="74D22142"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C52D0B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01D0FE9" w14:textId="77777777" w:rsidR="001D2A08" w:rsidRPr="00C91B7C" w:rsidRDefault="001D2A08" w:rsidP="001D2A08">
            <w:pPr>
              <w:pStyle w:val="TAC"/>
              <w:rPr>
                <w:rFonts w:eastAsia="MS Mincho"/>
              </w:rPr>
            </w:pPr>
          </w:p>
        </w:tc>
        <w:tc>
          <w:tcPr>
            <w:tcW w:w="243" w:type="pct"/>
            <w:shd w:val="clear" w:color="auto" w:fill="auto"/>
            <w:vAlign w:val="center"/>
          </w:tcPr>
          <w:p w14:paraId="05F82FEB"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1D530EC8"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66AE24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D778C8C" w14:textId="77777777" w:rsidR="001D2A08" w:rsidRPr="00C91B7C" w:rsidRDefault="001D2A08" w:rsidP="001D2A08">
            <w:pPr>
              <w:pStyle w:val="TAC"/>
              <w:rPr>
                <w:rFonts w:eastAsia="MS Mincho"/>
              </w:rPr>
            </w:pPr>
          </w:p>
        </w:tc>
        <w:tc>
          <w:tcPr>
            <w:tcW w:w="243" w:type="pct"/>
            <w:shd w:val="clear" w:color="auto" w:fill="auto"/>
            <w:vAlign w:val="center"/>
          </w:tcPr>
          <w:p w14:paraId="0E5786AB"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4ED5FD4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26163C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D3CC558" w14:textId="77777777" w:rsidR="001D2A08" w:rsidRPr="00C91B7C" w:rsidRDefault="001D2A08" w:rsidP="001D2A08">
            <w:pPr>
              <w:pStyle w:val="TAC"/>
              <w:rPr>
                <w:rFonts w:eastAsia="MS Mincho"/>
              </w:rPr>
            </w:pPr>
          </w:p>
        </w:tc>
        <w:tc>
          <w:tcPr>
            <w:tcW w:w="243" w:type="pct"/>
            <w:shd w:val="clear" w:color="auto" w:fill="auto"/>
            <w:vAlign w:val="center"/>
          </w:tcPr>
          <w:p w14:paraId="4F6B9FD4" w14:textId="77777777" w:rsidR="001D2A08" w:rsidRPr="00C91B7C" w:rsidRDefault="001D2A08" w:rsidP="001D2A08">
            <w:pPr>
              <w:pStyle w:val="TAC"/>
              <w:rPr>
                <w:lang w:eastAsia="zh-TW"/>
              </w:rPr>
            </w:pPr>
            <w:r w:rsidRPr="00C91B7C">
              <w:t>15</w:t>
            </w:r>
          </w:p>
        </w:tc>
        <w:tc>
          <w:tcPr>
            <w:tcW w:w="185" w:type="pct"/>
            <w:vAlign w:val="center"/>
          </w:tcPr>
          <w:p w14:paraId="6EDF7748" w14:textId="77777777" w:rsidR="001D2A08" w:rsidRPr="00C91B7C" w:rsidRDefault="001D2A08" w:rsidP="001D2A08">
            <w:pPr>
              <w:pStyle w:val="TAC"/>
              <w:rPr>
                <w:lang w:eastAsia="zh-TW"/>
              </w:rPr>
            </w:pPr>
            <w:r w:rsidRPr="00C91B7C">
              <w:t>N/A</w:t>
            </w:r>
          </w:p>
        </w:tc>
        <w:tc>
          <w:tcPr>
            <w:tcW w:w="284" w:type="pct"/>
            <w:gridSpan w:val="2"/>
            <w:vAlign w:val="center"/>
          </w:tcPr>
          <w:p w14:paraId="0DEFFB3F" w14:textId="77777777" w:rsidR="001D2A08" w:rsidRPr="00C91B7C" w:rsidRDefault="001D2A08" w:rsidP="001D2A08">
            <w:pPr>
              <w:pStyle w:val="TAC"/>
              <w:rPr>
                <w:lang w:eastAsia="zh-TW"/>
              </w:rPr>
            </w:pPr>
            <w:r w:rsidRPr="00C91B7C">
              <w:t>QPSK</w:t>
            </w:r>
          </w:p>
        </w:tc>
        <w:tc>
          <w:tcPr>
            <w:tcW w:w="174" w:type="pct"/>
            <w:gridSpan w:val="2"/>
            <w:vMerge/>
            <w:vAlign w:val="center"/>
          </w:tcPr>
          <w:p w14:paraId="4A865D8D" w14:textId="77777777" w:rsidR="001D2A08" w:rsidRPr="00C91B7C" w:rsidRDefault="001D2A08" w:rsidP="001D2A08">
            <w:pPr>
              <w:pStyle w:val="TAC"/>
              <w:rPr>
                <w:lang w:eastAsia="zh-TW"/>
              </w:rPr>
            </w:pPr>
          </w:p>
        </w:tc>
        <w:tc>
          <w:tcPr>
            <w:tcW w:w="243" w:type="pct"/>
            <w:gridSpan w:val="2"/>
            <w:vAlign w:val="center"/>
          </w:tcPr>
          <w:p w14:paraId="1FBFD6DF"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1DA2EB07"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E1F1FF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B1B32CE" w14:textId="77777777" w:rsidR="001D2A08" w:rsidRPr="00C91B7C" w:rsidRDefault="001D2A08" w:rsidP="001D2A08">
            <w:pPr>
              <w:pStyle w:val="TAC"/>
              <w:rPr>
                <w:rFonts w:eastAsia="MS Mincho"/>
              </w:rPr>
            </w:pPr>
          </w:p>
        </w:tc>
        <w:tc>
          <w:tcPr>
            <w:tcW w:w="243" w:type="pct"/>
            <w:gridSpan w:val="2"/>
            <w:shd w:val="clear" w:color="auto" w:fill="auto"/>
            <w:vAlign w:val="center"/>
          </w:tcPr>
          <w:p w14:paraId="3D78F961" w14:textId="77777777" w:rsidR="001D2A08" w:rsidRPr="00C91B7C" w:rsidRDefault="001D2A08" w:rsidP="001D2A08">
            <w:pPr>
              <w:pStyle w:val="TAC"/>
              <w:rPr>
                <w:lang w:eastAsia="zh-TW"/>
              </w:rPr>
            </w:pPr>
            <w:r w:rsidRPr="00C91B7C">
              <w:t>20</w:t>
            </w:r>
          </w:p>
        </w:tc>
      </w:tr>
      <w:tr w:rsidR="001D2A08" w:rsidRPr="00C91B7C" w14:paraId="6BD44CC9" w14:textId="77777777" w:rsidTr="001D2A08">
        <w:trPr>
          <w:trHeight w:val="155"/>
        </w:trPr>
        <w:tc>
          <w:tcPr>
            <w:tcW w:w="152" w:type="pct"/>
            <w:vMerge w:val="restart"/>
            <w:vAlign w:val="center"/>
          </w:tcPr>
          <w:p w14:paraId="5E829493" w14:textId="77777777" w:rsidR="001D2A08" w:rsidRPr="00C91B7C" w:rsidRDefault="001D2A08" w:rsidP="001D2A08">
            <w:pPr>
              <w:pStyle w:val="TAH"/>
              <w:rPr>
                <w:lang w:eastAsia="zh-TW"/>
              </w:rPr>
            </w:pPr>
            <w:r w:rsidRPr="00C91B7C">
              <w:t>18</w:t>
            </w:r>
          </w:p>
        </w:tc>
        <w:tc>
          <w:tcPr>
            <w:tcW w:w="202" w:type="pct"/>
            <w:shd w:val="clear" w:color="auto" w:fill="auto"/>
            <w:vAlign w:val="center"/>
          </w:tcPr>
          <w:p w14:paraId="528ABE6B"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FB7E1BE"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C5C0BD1"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323E29F1" w14:textId="77777777" w:rsidR="001D2A08" w:rsidRPr="00C91B7C" w:rsidRDefault="001D2A08" w:rsidP="001D2A08">
            <w:pPr>
              <w:pStyle w:val="TAC"/>
              <w:rPr>
                <w:lang w:eastAsia="zh-TW"/>
              </w:rPr>
            </w:pPr>
            <w:r w:rsidRPr="00C91B7C">
              <w:t>ALL RBs</w:t>
            </w:r>
          </w:p>
        </w:tc>
        <w:tc>
          <w:tcPr>
            <w:tcW w:w="202" w:type="pct"/>
            <w:vAlign w:val="center"/>
          </w:tcPr>
          <w:p w14:paraId="15DBD44D"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D6C47F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E11BF3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9E0D3A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1249C7D"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349433C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4929D3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7A593CD" w14:textId="77777777" w:rsidR="001D2A08" w:rsidRPr="00C91B7C" w:rsidRDefault="001D2A08" w:rsidP="001D2A08">
            <w:pPr>
              <w:pStyle w:val="TAC"/>
              <w:rPr>
                <w:lang w:eastAsia="zh-TW"/>
              </w:rPr>
            </w:pPr>
            <w:r w:rsidRPr="00C91B7C">
              <w:t>ALL RBs</w:t>
            </w:r>
          </w:p>
        </w:tc>
        <w:tc>
          <w:tcPr>
            <w:tcW w:w="185" w:type="pct"/>
            <w:vAlign w:val="center"/>
          </w:tcPr>
          <w:p w14:paraId="26241D5B" w14:textId="77777777" w:rsidR="001D2A08" w:rsidRPr="00C91B7C" w:rsidRDefault="001D2A08" w:rsidP="001D2A08">
            <w:pPr>
              <w:pStyle w:val="TAC"/>
              <w:rPr>
                <w:lang w:eastAsia="zh-TW"/>
              </w:rPr>
            </w:pPr>
            <w:r w:rsidRPr="00C91B7C">
              <w:t>42</w:t>
            </w:r>
          </w:p>
        </w:tc>
        <w:tc>
          <w:tcPr>
            <w:tcW w:w="284" w:type="pct"/>
            <w:gridSpan w:val="2"/>
            <w:vAlign w:val="center"/>
          </w:tcPr>
          <w:p w14:paraId="5286E587"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1C205219" w14:textId="77777777" w:rsidR="001D2A08" w:rsidRPr="00C91B7C" w:rsidRDefault="001D2A08" w:rsidP="001D2A08">
            <w:pPr>
              <w:pStyle w:val="TAC"/>
              <w:rPr>
                <w:lang w:eastAsia="zh-TW"/>
              </w:rPr>
            </w:pPr>
            <w:r w:rsidRPr="00C91B7C">
              <w:t>N/A</w:t>
            </w:r>
          </w:p>
        </w:tc>
        <w:tc>
          <w:tcPr>
            <w:tcW w:w="243" w:type="pct"/>
            <w:gridSpan w:val="2"/>
            <w:vAlign w:val="center"/>
          </w:tcPr>
          <w:p w14:paraId="1EFA4BB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336B180"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4443A10"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28746B5B"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5474FFD" w14:textId="77777777" w:rsidR="001D2A08" w:rsidRPr="00C91B7C" w:rsidRDefault="001D2A08" w:rsidP="001D2A08">
            <w:pPr>
              <w:pStyle w:val="TAC"/>
              <w:rPr>
                <w:lang w:eastAsia="zh-TW"/>
              </w:rPr>
            </w:pPr>
            <w:r w:rsidRPr="00C91B7C">
              <w:t>ALL RBs</w:t>
            </w:r>
          </w:p>
        </w:tc>
      </w:tr>
      <w:tr w:rsidR="001D2A08" w:rsidRPr="00C91B7C" w14:paraId="0C35F64C" w14:textId="77777777" w:rsidTr="001D2A08">
        <w:trPr>
          <w:trHeight w:val="229"/>
        </w:trPr>
        <w:tc>
          <w:tcPr>
            <w:tcW w:w="152" w:type="pct"/>
            <w:vMerge/>
          </w:tcPr>
          <w:p w14:paraId="4A92BDD8" w14:textId="77777777" w:rsidR="001D2A08" w:rsidRPr="00C91B7C" w:rsidRDefault="001D2A08" w:rsidP="001D2A08">
            <w:pPr>
              <w:pStyle w:val="TAH"/>
            </w:pPr>
          </w:p>
        </w:tc>
        <w:tc>
          <w:tcPr>
            <w:tcW w:w="202" w:type="pct"/>
            <w:shd w:val="clear" w:color="auto" w:fill="auto"/>
            <w:vAlign w:val="center"/>
          </w:tcPr>
          <w:p w14:paraId="7A89E70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76FDB8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94636BE" w14:textId="77777777" w:rsidR="001D2A08" w:rsidRPr="00C91B7C" w:rsidRDefault="001D2A08" w:rsidP="001D2A08">
            <w:pPr>
              <w:pStyle w:val="TAC"/>
              <w:rPr>
                <w:rFonts w:eastAsia="MS Mincho"/>
              </w:rPr>
            </w:pPr>
          </w:p>
        </w:tc>
        <w:tc>
          <w:tcPr>
            <w:tcW w:w="243" w:type="pct"/>
            <w:shd w:val="clear" w:color="auto" w:fill="auto"/>
            <w:vAlign w:val="center"/>
          </w:tcPr>
          <w:p w14:paraId="55AEE94B"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3238CD0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81E0C7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3CFF370" w14:textId="77777777" w:rsidR="001D2A08" w:rsidRPr="00C91B7C" w:rsidRDefault="001D2A08" w:rsidP="001D2A08">
            <w:pPr>
              <w:pStyle w:val="TAC"/>
              <w:rPr>
                <w:rFonts w:eastAsia="MS Mincho"/>
              </w:rPr>
            </w:pPr>
          </w:p>
        </w:tc>
        <w:tc>
          <w:tcPr>
            <w:tcW w:w="243" w:type="pct"/>
            <w:shd w:val="clear" w:color="auto" w:fill="auto"/>
            <w:vAlign w:val="center"/>
          </w:tcPr>
          <w:p w14:paraId="1BBAE5DC"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6C10D80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D3D4E3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3EEE94E" w14:textId="77777777" w:rsidR="001D2A08" w:rsidRPr="00C91B7C" w:rsidRDefault="001D2A08" w:rsidP="001D2A08">
            <w:pPr>
              <w:pStyle w:val="TAC"/>
              <w:rPr>
                <w:rFonts w:eastAsia="MS Mincho"/>
              </w:rPr>
            </w:pPr>
          </w:p>
        </w:tc>
        <w:tc>
          <w:tcPr>
            <w:tcW w:w="243" w:type="pct"/>
            <w:shd w:val="clear" w:color="auto" w:fill="auto"/>
            <w:vAlign w:val="center"/>
          </w:tcPr>
          <w:p w14:paraId="4F790DD5" w14:textId="77777777" w:rsidR="001D2A08" w:rsidRPr="00C91B7C" w:rsidRDefault="001D2A08" w:rsidP="001D2A08">
            <w:pPr>
              <w:pStyle w:val="TAC"/>
              <w:rPr>
                <w:lang w:eastAsia="zh-TW"/>
              </w:rPr>
            </w:pPr>
            <w:r w:rsidRPr="00C91B7C">
              <w:t>15</w:t>
            </w:r>
          </w:p>
        </w:tc>
        <w:tc>
          <w:tcPr>
            <w:tcW w:w="185" w:type="pct"/>
            <w:vAlign w:val="center"/>
          </w:tcPr>
          <w:p w14:paraId="72147C91" w14:textId="77777777" w:rsidR="001D2A08" w:rsidRPr="00C91B7C" w:rsidRDefault="001D2A08" w:rsidP="001D2A08">
            <w:pPr>
              <w:pStyle w:val="TAC"/>
              <w:rPr>
                <w:lang w:eastAsia="zh-TW"/>
              </w:rPr>
            </w:pPr>
            <w:r w:rsidRPr="00C91B7C">
              <w:t>N/A</w:t>
            </w:r>
          </w:p>
        </w:tc>
        <w:tc>
          <w:tcPr>
            <w:tcW w:w="284" w:type="pct"/>
            <w:gridSpan w:val="2"/>
            <w:vAlign w:val="center"/>
          </w:tcPr>
          <w:p w14:paraId="16FBBEDD" w14:textId="77777777" w:rsidR="001D2A08" w:rsidRPr="00C91B7C" w:rsidRDefault="001D2A08" w:rsidP="001D2A08">
            <w:pPr>
              <w:pStyle w:val="TAC"/>
              <w:rPr>
                <w:lang w:eastAsia="zh-TW"/>
              </w:rPr>
            </w:pPr>
            <w:r w:rsidRPr="00C91B7C">
              <w:t>QPSK</w:t>
            </w:r>
          </w:p>
        </w:tc>
        <w:tc>
          <w:tcPr>
            <w:tcW w:w="174" w:type="pct"/>
            <w:gridSpan w:val="2"/>
            <w:vMerge/>
            <w:vAlign w:val="center"/>
          </w:tcPr>
          <w:p w14:paraId="52D5E53F" w14:textId="77777777" w:rsidR="001D2A08" w:rsidRPr="00C91B7C" w:rsidRDefault="001D2A08" w:rsidP="001D2A08">
            <w:pPr>
              <w:pStyle w:val="TAC"/>
              <w:rPr>
                <w:lang w:eastAsia="zh-TW"/>
              </w:rPr>
            </w:pPr>
          </w:p>
        </w:tc>
        <w:tc>
          <w:tcPr>
            <w:tcW w:w="243" w:type="pct"/>
            <w:gridSpan w:val="2"/>
            <w:vAlign w:val="center"/>
          </w:tcPr>
          <w:p w14:paraId="72C88E3B"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1305604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04C2EFB"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5B33831" w14:textId="77777777" w:rsidR="001D2A08" w:rsidRPr="00C91B7C" w:rsidRDefault="001D2A08" w:rsidP="001D2A08">
            <w:pPr>
              <w:pStyle w:val="TAC"/>
              <w:rPr>
                <w:rFonts w:eastAsia="MS Mincho"/>
              </w:rPr>
            </w:pPr>
          </w:p>
        </w:tc>
        <w:tc>
          <w:tcPr>
            <w:tcW w:w="243" w:type="pct"/>
            <w:gridSpan w:val="2"/>
            <w:shd w:val="clear" w:color="auto" w:fill="auto"/>
            <w:vAlign w:val="center"/>
          </w:tcPr>
          <w:p w14:paraId="177F5D96" w14:textId="77777777" w:rsidR="001D2A08" w:rsidRPr="00C91B7C" w:rsidRDefault="001D2A08" w:rsidP="001D2A08">
            <w:pPr>
              <w:pStyle w:val="TAC"/>
              <w:rPr>
                <w:lang w:eastAsia="zh-TW"/>
              </w:rPr>
            </w:pPr>
            <w:r w:rsidRPr="00C91B7C">
              <w:t>20</w:t>
            </w:r>
          </w:p>
        </w:tc>
      </w:tr>
      <w:tr w:rsidR="001D2A08" w:rsidRPr="00C91B7C" w14:paraId="67FB7C58" w14:textId="77777777" w:rsidTr="001D2A08">
        <w:trPr>
          <w:trHeight w:val="155"/>
        </w:trPr>
        <w:tc>
          <w:tcPr>
            <w:tcW w:w="152" w:type="pct"/>
            <w:vMerge w:val="restart"/>
            <w:vAlign w:val="center"/>
          </w:tcPr>
          <w:p w14:paraId="0D367AEF" w14:textId="77777777" w:rsidR="001D2A08" w:rsidRPr="00C91B7C" w:rsidRDefault="001D2A08" w:rsidP="001D2A08">
            <w:pPr>
              <w:pStyle w:val="TAH"/>
              <w:rPr>
                <w:lang w:eastAsia="zh-TW"/>
              </w:rPr>
            </w:pPr>
            <w:r w:rsidRPr="00C91B7C">
              <w:t>19</w:t>
            </w:r>
          </w:p>
        </w:tc>
        <w:tc>
          <w:tcPr>
            <w:tcW w:w="202" w:type="pct"/>
            <w:shd w:val="clear" w:color="auto" w:fill="auto"/>
            <w:vAlign w:val="center"/>
          </w:tcPr>
          <w:p w14:paraId="7E16D493"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CE5FC9E"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E1924EC"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15AA3E50" w14:textId="77777777" w:rsidR="001D2A08" w:rsidRPr="00C91B7C" w:rsidRDefault="001D2A08" w:rsidP="001D2A08">
            <w:pPr>
              <w:pStyle w:val="TAC"/>
              <w:rPr>
                <w:lang w:eastAsia="zh-TW"/>
              </w:rPr>
            </w:pPr>
            <w:r w:rsidRPr="00C91B7C">
              <w:t>ALL RBs</w:t>
            </w:r>
          </w:p>
        </w:tc>
        <w:tc>
          <w:tcPr>
            <w:tcW w:w="202" w:type="pct"/>
            <w:vAlign w:val="center"/>
          </w:tcPr>
          <w:p w14:paraId="3F254EF7"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55333A6"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3F1199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36F3E66"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DB99DA8"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74E1FE4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CE42E1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8C871BB" w14:textId="77777777" w:rsidR="001D2A08" w:rsidRPr="00C91B7C" w:rsidRDefault="001D2A08" w:rsidP="001D2A08">
            <w:pPr>
              <w:pStyle w:val="TAC"/>
              <w:rPr>
                <w:lang w:eastAsia="zh-TW"/>
              </w:rPr>
            </w:pPr>
            <w:r w:rsidRPr="00C91B7C">
              <w:t>ALL RBs</w:t>
            </w:r>
          </w:p>
        </w:tc>
        <w:tc>
          <w:tcPr>
            <w:tcW w:w="185" w:type="pct"/>
            <w:vAlign w:val="center"/>
          </w:tcPr>
          <w:p w14:paraId="3CC0032D" w14:textId="77777777" w:rsidR="001D2A08" w:rsidRPr="00C91B7C" w:rsidRDefault="001D2A08" w:rsidP="001D2A08">
            <w:pPr>
              <w:pStyle w:val="TAC"/>
              <w:rPr>
                <w:lang w:eastAsia="zh-TW"/>
              </w:rPr>
            </w:pPr>
            <w:r w:rsidRPr="00C91B7C">
              <w:t>42</w:t>
            </w:r>
          </w:p>
        </w:tc>
        <w:tc>
          <w:tcPr>
            <w:tcW w:w="284" w:type="pct"/>
            <w:gridSpan w:val="2"/>
            <w:vAlign w:val="center"/>
          </w:tcPr>
          <w:p w14:paraId="2D46B316"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C510F63" w14:textId="77777777" w:rsidR="001D2A08" w:rsidRPr="00C91B7C" w:rsidRDefault="001D2A08" w:rsidP="001D2A08">
            <w:pPr>
              <w:pStyle w:val="TAC"/>
              <w:rPr>
                <w:lang w:eastAsia="zh-TW"/>
              </w:rPr>
            </w:pPr>
            <w:r w:rsidRPr="00C91B7C">
              <w:t>N/A</w:t>
            </w:r>
          </w:p>
        </w:tc>
        <w:tc>
          <w:tcPr>
            <w:tcW w:w="243" w:type="pct"/>
            <w:gridSpan w:val="2"/>
            <w:vAlign w:val="center"/>
          </w:tcPr>
          <w:p w14:paraId="1CC80BE1"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17C7215"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E316412"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27D8FB94"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A382BF7" w14:textId="77777777" w:rsidR="001D2A08" w:rsidRPr="00C91B7C" w:rsidRDefault="001D2A08" w:rsidP="001D2A08">
            <w:pPr>
              <w:pStyle w:val="TAC"/>
              <w:rPr>
                <w:lang w:eastAsia="zh-TW"/>
              </w:rPr>
            </w:pPr>
            <w:r w:rsidRPr="00C91B7C">
              <w:t>ALL RBs</w:t>
            </w:r>
          </w:p>
        </w:tc>
      </w:tr>
      <w:tr w:rsidR="001D2A08" w:rsidRPr="00C91B7C" w14:paraId="15B98145" w14:textId="77777777" w:rsidTr="001D2A08">
        <w:trPr>
          <w:trHeight w:val="229"/>
        </w:trPr>
        <w:tc>
          <w:tcPr>
            <w:tcW w:w="152" w:type="pct"/>
            <w:vMerge/>
          </w:tcPr>
          <w:p w14:paraId="35DE1F1A" w14:textId="77777777" w:rsidR="001D2A08" w:rsidRPr="00C91B7C" w:rsidRDefault="001D2A08" w:rsidP="001D2A08">
            <w:pPr>
              <w:pStyle w:val="TAH"/>
            </w:pPr>
          </w:p>
        </w:tc>
        <w:tc>
          <w:tcPr>
            <w:tcW w:w="202" w:type="pct"/>
            <w:shd w:val="clear" w:color="auto" w:fill="auto"/>
            <w:vAlign w:val="center"/>
          </w:tcPr>
          <w:p w14:paraId="255BE7D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1D9C9D8"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B2139CA" w14:textId="77777777" w:rsidR="001D2A08" w:rsidRPr="00C91B7C" w:rsidRDefault="001D2A08" w:rsidP="001D2A08">
            <w:pPr>
              <w:pStyle w:val="TAC"/>
              <w:rPr>
                <w:rFonts w:eastAsia="MS Mincho"/>
              </w:rPr>
            </w:pPr>
          </w:p>
        </w:tc>
        <w:tc>
          <w:tcPr>
            <w:tcW w:w="243" w:type="pct"/>
            <w:shd w:val="clear" w:color="auto" w:fill="auto"/>
            <w:vAlign w:val="center"/>
          </w:tcPr>
          <w:p w14:paraId="34B2B773"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734920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6D36C9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7FA9ADA" w14:textId="77777777" w:rsidR="001D2A08" w:rsidRPr="00C91B7C" w:rsidRDefault="001D2A08" w:rsidP="001D2A08">
            <w:pPr>
              <w:pStyle w:val="TAC"/>
              <w:rPr>
                <w:rFonts w:eastAsia="MS Mincho"/>
              </w:rPr>
            </w:pPr>
          </w:p>
        </w:tc>
        <w:tc>
          <w:tcPr>
            <w:tcW w:w="243" w:type="pct"/>
            <w:shd w:val="clear" w:color="auto" w:fill="auto"/>
            <w:vAlign w:val="center"/>
          </w:tcPr>
          <w:p w14:paraId="2413728A"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191DEDB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C34D68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215CA9D" w14:textId="77777777" w:rsidR="001D2A08" w:rsidRPr="00C91B7C" w:rsidRDefault="001D2A08" w:rsidP="001D2A08">
            <w:pPr>
              <w:pStyle w:val="TAC"/>
              <w:rPr>
                <w:rFonts w:eastAsia="MS Mincho"/>
              </w:rPr>
            </w:pPr>
          </w:p>
        </w:tc>
        <w:tc>
          <w:tcPr>
            <w:tcW w:w="243" w:type="pct"/>
            <w:shd w:val="clear" w:color="auto" w:fill="auto"/>
            <w:vAlign w:val="center"/>
          </w:tcPr>
          <w:p w14:paraId="190AA1E9" w14:textId="77777777" w:rsidR="001D2A08" w:rsidRPr="00C91B7C" w:rsidRDefault="001D2A08" w:rsidP="001D2A08">
            <w:pPr>
              <w:pStyle w:val="TAC"/>
              <w:rPr>
                <w:lang w:eastAsia="zh-TW"/>
              </w:rPr>
            </w:pPr>
            <w:r w:rsidRPr="00C91B7C">
              <w:t>15</w:t>
            </w:r>
          </w:p>
        </w:tc>
        <w:tc>
          <w:tcPr>
            <w:tcW w:w="185" w:type="pct"/>
            <w:vAlign w:val="center"/>
          </w:tcPr>
          <w:p w14:paraId="47F215F4" w14:textId="77777777" w:rsidR="001D2A08" w:rsidRPr="00C91B7C" w:rsidRDefault="001D2A08" w:rsidP="001D2A08">
            <w:pPr>
              <w:pStyle w:val="TAC"/>
              <w:rPr>
                <w:lang w:eastAsia="zh-TW"/>
              </w:rPr>
            </w:pPr>
            <w:r w:rsidRPr="00C91B7C">
              <w:t>N/A</w:t>
            </w:r>
          </w:p>
        </w:tc>
        <w:tc>
          <w:tcPr>
            <w:tcW w:w="284" w:type="pct"/>
            <w:gridSpan w:val="2"/>
            <w:vAlign w:val="center"/>
          </w:tcPr>
          <w:p w14:paraId="2D4105DD" w14:textId="77777777" w:rsidR="001D2A08" w:rsidRPr="00C91B7C" w:rsidRDefault="001D2A08" w:rsidP="001D2A08">
            <w:pPr>
              <w:pStyle w:val="TAC"/>
              <w:rPr>
                <w:lang w:eastAsia="zh-TW"/>
              </w:rPr>
            </w:pPr>
            <w:r w:rsidRPr="00C91B7C">
              <w:t>QPSK</w:t>
            </w:r>
          </w:p>
        </w:tc>
        <w:tc>
          <w:tcPr>
            <w:tcW w:w="174" w:type="pct"/>
            <w:gridSpan w:val="2"/>
            <w:vMerge/>
            <w:vAlign w:val="center"/>
          </w:tcPr>
          <w:p w14:paraId="328AA90E" w14:textId="77777777" w:rsidR="001D2A08" w:rsidRPr="00C91B7C" w:rsidRDefault="001D2A08" w:rsidP="001D2A08">
            <w:pPr>
              <w:pStyle w:val="TAC"/>
              <w:rPr>
                <w:lang w:eastAsia="zh-TW"/>
              </w:rPr>
            </w:pPr>
          </w:p>
        </w:tc>
        <w:tc>
          <w:tcPr>
            <w:tcW w:w="243" w:type="pct"/>
            <w:gridSpan w:val="2"/>
            <w:vAlign w:val="center"/>
          </w:tcPr>
          <w:p w14:paraId="0C8459A7"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4C700DC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1CE1272"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9A64FE4" w14:textId="77777777" w:rsidR="001D2A08" w:rsidRPr="00C91B7C" w:rsidRDefault="001D2A08" w:rsidP="001D2A08">
            <w:pPr>
              <w:pStyle w:val="TAC"/>
              <w:rPr>
                <w:rFonts w:eastAsia="MS Mincho"/>
              </w:rPr>
            </w:pPr>
          </w:p>
        </w:tc>
        <w:tc>
          <w:tcPr>
            <w:tcW w:w="243" w:type="pct"/>
            <w:gridSpan w:val="2"/>
            <w:shd w:val="clear" w:color="auto" w:fill="auto"/>
            <w:vAlign w:val="center"/>
          </w:tcPr>
          <w:p w14:paraId="5C53CBAD" w14:textId="77777777" w:rsidR="001D2A08" w:rsidRPr="00C91B7C" w:rsidRDefault="001D2A08" w:rsidP="001D2A08">
            <w:pPr>
              <w:pStyle w:val="TAC"/>
              <w:rPr>
                <w:lang w:eastAsia="zh-TW"/>
              </w:rPr>
            </w:pPr>
            <w:r w:rsidRPr="00C91B7C">
              <w:t>20</w:t>
            </w:r>
          </w:p>
        </w:tc>
      </w:tr>
      <w:tr w:rsidR="001D2A08" w:rsidRPr="00C91B7C" w14:paraId="00DC61D9" w14:textId="77777777" w:rsidTr="001D2A08">
        <w:trPr>
          <w:trHeight w:val="155"/>
        </w:trPr>
        <w:tc>
          <w:tcPr>
            <w:tcW w:w="152" w:type="pct"/>
            <w:vMerge w:val="restart"/>
            <w:vAlign w:val="center"/>
          </w:tcPr>
          <w:p w14:paraId="08A0EA3E" w14:textId="77777777" w:rsidR="001D2A08" w:rsidRPr="00C91B7C" w:rsidRDefault="001D2A08" w:rsidP="001D2A08">
            <w:pPr>
              <w:pStyle w:val="TAH"/>
              <w:rPr>
                <w:lang w:eastAsia="zh-TW"/>
              </w:rPr>
            </w:pPr>
            <w:r w:rsidRPr="00C91B7C">
              <w:t>20</w:t>
            </w:r>
          </w:p>
        </w:tc>
        <w:tc>
          <w:tcPr>
            <w:tcW w:w="202" w:type="pct"/>
            <w:shd w:val="clear" w:color="auto" w:fill="auto"/>
            <w:vAlign w:val="center"/>
          </w:tcPr>
          <w:p w14:paraId="20470C84"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60B7DC13"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882A09E"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16588D77" w14:textId="77777777" w:rsidR="001D2A08" w:rsidRPr="00C91B7C" w:rsidRDefault="001D2A08" w:rsidP="001D2A08">
            <w:pPr>
              <w:pStyle w:val="TAC"/>
              <w:rPr>
                <w:lang w:eastAsia="zh-TW"/>
              </w:rPr>
            </w:pPr>
            <w:r w:rsidRPr="00C91B7C">
              <w:t>ALL RBs</w:t>
            </w:r>
          </w:p>
        </w:tc>
        <w:tc>
          <w:tcPr>
            <w:tcW w:w="202" w:type="pct"/>
            <w:vAlign w:val="center"/>
          </w:tcPr>
          <w:p w14:paraId="5E37CD52"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DCC9A62"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D4B620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FFCFB9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74BACAA"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7D2BB811"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1415AD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3479F56" w14:textId="77777777" w:rsidR="001D2A08" w:rsidRPr="00C91B7C" w:rsidRDefault="001D2A08" w:rsidP="001D2A08">
            <w:pPr>
              <w:pStyle w:val="TAC"/>
              <w:rPr>
                <w:lang w:eastAsia="zh-TW"/>
              </w:rPr>
            </w:pPr>
            <w:r w:rsidRPr="00C91B7C">
              <w:t>ALL RBs</w:t>
            </w:r>
          </w:p>
        </w:tc>
        <w:tc>
          <w:tcPr>
            <w:tcW w:w="185" w:type="pct"/>
            <w:vAlign w:val="center"/>
          </w:tcPr>
          <w:p w14:paraId="3DB871EC" w14:textId="77777777" w:rsidR="001D2A08" w:rsidRPr="00C91B7C" w:rsidRDefault="001D2A08" w:rsidP="001D2A08">
            <w:pPr>
              <w:pStyle w:val="TAC"/>
              <w:rPr>
                <w:lang w:eastAsia="zh-TW"/>
              </w:rPr>
            </w:pPr>
            <w:r w:rsidRPr="00C91B7C">
              <w:t>42</w:t>
            </w:r>
          </w:p>
        </w:tc>
        <w:tc>
          <w:tcPr>
            <w:tcW w:w="284" w:type="pct"/>
            <w:gridSpan w:val="2"/>
            <w:vAlign w:val="center"/>
          </w:tcPr>
          <w:p w14:paraId="67F72FBE"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10EF7108" w14:textId="77777777" w:rsidR="001D2A08" w:rsidRPr="00C91B7C" w:rsidRDefault="001D2A08" w:rsidP="001D2A08">
            <w:pPr>
              <w:pStyle w:val="TAC"/>
              <w:rPr>
                <w:lang w:eastAsia="zh-TW"/>
              </w:rPr>
            </w:pPr>
            <w:r w:rsidRPr="00C91B7C">
              <w:t>N/A</w:t>
            </w:r>
          </w:p>
        </w:tc>
        <w:tc>
          <w:tcPr>
            <w:tcW w:w="243" w:type="pct"/>
            <w:gridSpan w:val="2"/>
            <w:vAlign w:val="center"/>
          </w:tcPr>
          <w:p w14:paraId="4CCFEDB0"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FDE521A"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F008F20"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037FBD1C"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6867FA9" w14:textId="77777777" w:rsidR="001D2A08" w:rsidRPr="00C91B7C" w:rsidRDefault="001D2A08" w:rsidP="001D2A08">
            <w:pPr>
              <w:pStyle w:val="TAC"/>
              <w:rPr>
                <w:lang w:eastAsia="zh-TW"/>
              </w:rPr>
            </w:pPr>
            <w:r w:rsidRPr="00C91B7C">
              <w:t>ALL RBs</w:t>
            </w:r>
          </w:p>
        </w:tc>
      </w:tr>
      <w:tr w:rsidR="001D2A08" w:rsidRPr="00C91B7C" w14:paraId="2416D69A" w14:textId="77777777" w:rsidTr="001D2A08">
        <w:trPr>
          <w:trHeight w:val="229"/>
        </w:trPr>
        <w:tc>
          <w:tcPr>
            <w:tcW w:w="152" w:type="pct"/>
            <w:vMerge/>
          </w:tcPr>
          <w:p w14:paraId="21A26114" w14:textId="77777777" w:rsidR="001D2A08" w:rsidRPr="00C91B7C" w:rsidRDefault="001D2A08" w:rsidP="001D2A08">
            <w:pPr>
              <w:pStyle w:val="TAH"/>
            </w:pPr>
          </w:p>
        </w:tc>
        <w:tc>
          <w:tcPr>
            <w:tcW w:w="202" w:type="pct"/>
            <w:shd w:val="clear" w:color="auto" w:fill="auto"/>
            <w:vAlign w:val="center"/>
          </w:tcPr>
          <w:p w14:paraId="6D730C4A"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1AB57E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558E3A8" w14:textId="77777777" w:rsidR="001D2A08" w:rsidRPr="00C91B7C" w:rsidRDefault="001D2A08" w:rsidP="001D2A08">
            <w:pPr>
              <w:pStyle w:val="TAC"/>
              <w:rPr>
                <w:rFonts w:eastAsia="MS Mincho"/>
              </w:rPr>
            </w:pPr>
          </w:p>
        </w:tc>
        <w:tc>
          <w:tcPr>
            <w:tcW w:w="243" w:type="pct"/>
            <w:shd w:val="clear" w:color="auto" w:fill="auto"/>
            <w:vAlign w:val="center"/>
          </w:tcPr>
          <w:p w14:paraId="4E2285AA"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1D6E983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6D3089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8FD7E0B" w14:textId="77777777" w:rsidR="001D2A08" w:rsidRPr="00C91B7C" w:rsidRDefault="001D2A08" w:rsidP="001D2A08">
            <w:pPr>
              <w:pStyle w:val="TAC"/>
              <w:rPr>
                <w:rFonts w:eastAsia="MS Mincho"/>
              </w:rPr>
            </w:pPr>
          </w:p>
        </w:tc>
        <w:tc>
          <w:tcPr>
            <w:tcW w:w="243" w:type="pct"/>
            <w:shd w:val="clear" w:color="auto" w:fill="auto"/>
            <w:vAlign w:val="center"/>
          </w:tcPr>
          <w:p w14:paraId="0FD94923"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1DD76EB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CBF931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C7A91B4" w14:textId="77777777" w:rsidR="001D2A08" w:rsidRPr="00C91B7C" w:rsidRDefault="001D2A08" w:rsidP="001D2A08">
            <w:pPr>
              <w:pStyle w:val="TAC"/>
              <w:rPr>
                <w:rFonts w:eastAsia="MS Mincho"/>
              </w:rPr>
            </w:pPr>
          </w:p>
        </w:tc>
        <w:tc>
          <w:tcPr>
            <w:tcW w:w="243" w:type="pct"/>
            <w:shd w:val="clear" w:color="auto" w:fill="auto"/>
            <w:vAlign w:val="center"/>
          </w:tcPr>
          <w:p w14:paraId="553470A5" w14:textId="77777777" w:rsidR="001D2A08" w:rsidRPr="00C91B7C" w:rsidRDefault="001D2A08" w:rsidP="001D2A08">
            <w:pPr>
              <w:pStyle w:val="TAC"/>
              <w:rPr>
                <w:lang w:eastAsia="zh-TW"/>
              </w:rPr>
            </w:pPr>
            <w:r w:rsidRPr="00C91B7C">
              <w:t>10</w:t>
            </w:r>
          </w:p>
        </w:tc>
        <w:tc>
          <w:tcPr>
            <w:tcW w:w="185" w:type="pct"/>
            <w:vAlign w:val="center"/>
          </w:tcPr>
          <w:p w14:paraId="57D24401" w14:textId="77777777" w:rsidR="001D2A08" w:rsidRPr="00C91B7C" w:rsidRDefault="001D2A08" w:rsidP="001D2A08">
            <w:pPr>
              <w:pStyle w:val="TAC"/>
              <w:rPr>
                <w:lang w:eastAsia="zh-TW"/>
              </w:rPr>
            </w:pPr>
            <w:r w:rsidRPr="00C91B7C">
              <w:t>N/A</w:t>
            </w:r>
          </w:p>
        </w:tc>
        <w:tc>
          <w:tcPr>
            <w:tcW w:w="284" w:type="pct"/>
            <w:gridSpan w:val="2"/>
            <w:vAlign w:val="center"/>
          </w:tcPr>
          <w:p w14:paraId="3887C0F1" w14:textId="77777777" w:rsidR="001D2A08" w:rsidRPr="00C91B7C" w:rsidRDefault="001D2A08" w:rsidP="001D2A08">
            <w:pPr>
              <w:pStyle w:val="TAC"/>
              <w:rPr>
                <w:lang w:eastAsia="zh-TW"/>
              </w:rPr>
            </w:pPr>
            <w:r w:rsidRPr="00C91B7C">
              <w:t>QPSK</w:t>
            </w:r>
          </w:p>
        </w:tc>
        <w:tc>
          <w:tcPr>
            <w:tcW w:w="174" w:type="pct"/>
            <w:gridSpan w:val="2"/>
            <w:vMerge/>
            <w:vAlign w:val="center"/>
          </w:tcPr>
          <w:p w14:paraId="4B01AA94" w14:textId="77777777" w:rsidR="001D2A08" w:rsidRPr="00C91B7C" w:rsidRDefault="001D2A08" w:rsidP="001D2A08">
            <w:pPr>
              <w:pStyle w:val="TAC"/>
              <w:rPr>
                <w:lang w:eastAsia="zh-TW"/>
              </w:rPr>
            </w:pPr>
          </w:p>
        </w:tc>
        <w:tc>
          <w:tcPr>
            <w:tcW w:w="243" w:type="pct"/>
            <w:gridSpan w:val="2"/>
            <w:vAlign w:val="center"/>
          </w:tcPr>
          <w:p w14:paraId="19F9BF1E"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1D25A317"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7EE5DE1"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E94673E" w14:textId="77777777" w:rsidR="001D2A08" w:rsidRPr="00C91B7C" w:rsidRDefault="001D2A08" w:rsidP="001D2A08">
            <w:pPr>
              <w:pStyle w:val="TAC"/>
              <w:rPr>
                <w:rFonts w:eastAsia="MS Mincho"/>
              </w:rPr>
            </w:pPr>
          </w:p>
        </w:tc>
        <w:tc>
          <w:tcPr>
            <w:tcW w:w="243" w:type="pct"/>
            <w:gridSpan w:val="2"/>
            <w:shd w:val="clear" w:color="auto" w:fill="auto"/>
            <w:vAlign w:val="center"/>
          </w:tcPr>
          <w:p w14:paraId="3E497B95" w14:textId="77777777" w:rsidR="001D2A08" w:rsidRPr="00C91B7C" w:rsidRDefault="001D2A08" w:rsidP="001D2A08">
            <w:pPr>
              <w:pStyle w:val="TAC"/>
              <w:rPr>
                <w:lang w:eastAsia="zh-TW"/>
              </w:rPr>
            </w:pPr>
            <w:r w:rsidRPr="00C91B7C">
              <w:t>20</w:t>
            </w:r>
          </w:p>
        </w:tc>
      </w:tr>
      <w:tr w:rsidR="001D2A08" w:rsidRPr="00C91B7C" w14:paraId="431C1273" w14:textId="77777777" w:rsidTr="001D2A08">
        <w:trPr>
          <w:trHeight w:val="155"/>
        </w:trPr>
        <w:tc>
          <w:tcPr>
            <w:tcW w:w="152" w:type="pct"/>
            <w:vMerge w:val="restart"/>
            <w:vAlign w:val="center"/>
          </w:tcPr>
          <w:p w14:paraId="1B3392C3" w14:textId="77777777" w:rsidR="001D2A08" w:rsidRPr="00C91B7C" w:rsidRDefault="001D2A08" w:rsidP="001D2A08">
            <w:pPr>
              <w:pStyle w:val="TAH"/>
              <w:rPr>
                <w:lang w:eastAsia="zh-TW"/>
              </w:rPr>
            </w:pPr>
            <w:r w:rsidRPr="00C91B7C">
              <w:t>21</w:t>
            </w:r>
          </w:p>
        </w:tc>
        <w:tc>
          <w:tcPr>
            <w:tcW w:w="202" w:type="pct"/>
            <w:shd w:val="clear" w:color="auto" w:fill="auto"/>
            <w:vAlign w:val="center"/>
          </w:tcPr>
          <w:p w14:paraId="2491FAE3"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F52AB36"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17EFACD"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2F686F8D" w14:textId="77777777" w:rsidR="001D2A08" w:rsidRPr="00C91B7C" w:rsidRDefault="001D2A08" w:rsidP="001D2A08">
            <w:pPr>
              <w:pStyle w:val="TAC"/>
              <w:rPr>
                <w:lang w:eastAsia="zh-TW"/>
              </w:rPr>
            </w:pPr>
            <w:r w:rsidRPr="00C91B7C">
              <w:t>ALL RBs</w:t>
            </w:r>
          </w:p>
        </w:tc>
        <w:tc>
          <w:tcPr>
            <w:tcW w:w="202" w:type="pct"/>
            <w:vAlign w:val="center"/>
          </w:tcPr>
          <w:p w14:paraId="548C4F69"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5CF4B29"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C83197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C74E58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B979E67"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62A4AE3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2BC0A7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2EA1739" w14:textId="77777777" w:rsidR="001D2A08" w:rsidRPr="00C91B7C" w:rsidRDefault="001D2A08" w:rsidP="001D2A08">
            <w:pPr>
              <w:pStyle w:val="TAC"/>
              <w:rPr>
                <w:lang w:eastAsia="zh-TW"/>
              </w:rPr>
            </w:pPr>
            <w:r w:rsidRPr="00C91B7C">
              <w:t>ALL RBs</w:t>
            </w:r>
          </w:p>
        </w:tc>
        <w:tc>
          <w:tcPr>
            <w:tcW w:w="185" w:type="pct"/>
            <w:vAlign w:val="center"/>
          </w:tcPr>
          <w:p w14:paraId="4989D50D" w14:textId="77777777" w:rsidR="001D2A08" w:rsidRPr="00C91B7C" w:rsidRDefault="001D2A08" w:rsidP="001D2A08">
            <w:pPr>
              <w:pStyle w:val="TAC"/>
              <w:rPr>
                <w:lang w:eastAsia="zh-TW"/>
              </w:rPr>
            </w:pPr>
            <w:r w:rsidRPr="00C91B7C">
              <w:t>42</w:t>
            </w:r>
          </w:p>
        </w:tc>
        <w:tc>
          <w:tcPr>
            <w:tcW w:w="284" w:type="pct"/>
            <w:gridSpan w:val="2"/>
            <w:vAlign w:val="center"/>
          </w:tcPr>
          <w:p w14:paraId="47BF2A6A"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0BCB046B" w14:textId="77777777" w:rsidR="001D2A08" w:rsidRPr="00C91B7C" w:rsidRDefault="001D2A08" w:rsidP="001D2A08">
            <w:pPr>
              <w:pStyle w:val="TAC"/>
              <w:rPr>
                <w:lang w:eastAsia="zh-TW"/>
              </w:rPr>
            </w:pPr>
            <w:r w:rsidRPr="00C91B7C">
              <w:t>N/A</w:t>
            </w:r>
          </w:p>
        </w:tc>
        <w:tc>
          <w:tcPr>
            <w:tcW w:w="243" w:type="pct"/>
            <w:gridSpan w:val="2"/>
            <w:vAlign w:val="center"/>
          </w:tcPr>
          <w:p w14:paraId="0675438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BAC76E5"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25A1BC4"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55E7E93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CEBF4D3" w14:textId="77777777" w:rsidR="001D2A08" w:rsidRPr="00C91B7C" w:rsidRDefault="001D2A08" w:rsidP="001D2A08">
            <w:pPr>
              <w:pStyle w:val="TAC"/>
              <w:rPr>
                <w:lang w:eastAsia="zh-TW"/>
              </w:rPr>
            </w:pPr>
            <w:r w:rsidRPr="00C91B7C">
              <w:t>ALL RBs</w:t>
            </w:r>
          </w:p>
        </w:tc>
      </w:tr>
      <w:tr w:rsidR="001D2A08" w:rsidRPr="00C91B7C" w14:paraId="204E6F14" w14:textId="77777777" w:rsidTr="001D2A08">
        <w:trPr>
          <w:trHeight w:val="229"/>
        </w:trPr>
        <w:tc>
          <w:tcPr>
            <w:tcW w:w="152" w:type="pct"/>
            <w:vMerge/>
          </w:tcPr>
          <w:p w14:paraId="26FCB0C7" w14:textId="77777777" w:rsidR="001D2A08" w:rsidRPr="00C91B7C" w:rsidRDefault="001D2A08" w:rsidP="001D2A08">
            <w:pPr>
              <w:pStyle w:val="TAH"/>
            </w:pPr>
          </w:p>
        </w:tc>
        <w:tc>
          <w:tcPr>
            <w:tcW w:w="202" w:type="pct"/>
            <w:shd w:val="clear" w:color="auto" w:fill="auto"/>
            <w:vAlign w:val="center"/>
          </w:tcPr>
          <w:p w14:paraId="47168474"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5E43EE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04D881E" w14:textId="77777777" w:rsidR="001D2A08" w:rsidRPr="00C91B7C" w:rsidRDefault="001D2A08" w:rsidP="001D2A08">
            <w:pPr>
              <w:pStyle w:val="TAC"/>
              <w:rPr>
                <w:rFonts w:eastAsia="MS Mincho"/>
              </w:rPr>
            </w:pPr>
          </w:p>
        </w:tc>
        <w:tc>
          <w:tcPr>
            <w:tcW w:w="243" w:type="pct"/>
            <w:shd w:val="clear" w:color="auto" w:fill="auto"/>
            <w:vAlign w:val="center"/>
          </w:tcPr>
          <w:p w14:paraId="196BD831"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59519BD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D4E20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3F0B6C2" w14:textId="77777777" w:rsidR="001D2A08" w:rsidRPr="00C91B7C" w:rsidRDefault="001D2A08" w:rsidP="001D2A08">
            <w:pPr>
              <w:pStyle w:val="TAC"/>
              <w:rPr>
                <w:rFonts w:eastAsia="MS Mincho"/>
              </w:rPr>
            </w:pPr>
          </w:p>
        </w:tc>
        <w:tc>
          <w:tcPr>
            <w:tcW w:w="243" w:type="pct"/>
            <w:shd w:val="clear" w:color="auto" w:fill="auto"/>
            <w:vAlign w:val="center"/>
          </w:tcPr>
          <w:p w14:paraId="04A00680"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0A25FDB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E825B0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9EBBCD8" w14:textId="77777777" w:rsidR="001D2A08" w:rsidRPr="00C91B7C" w:rsidRDefault="001D2A08" w:rsidP="001D2A08">
            <w:pPr>
              <w:pStyle w:val="TAC"/>
              <w:rPr>
                <w:rFonts w:eastAsia="MS Mincho"/>
              </w:rPr>
            </w:pPr>
          </w:p>
        </w:tc>
        <w:tc>
          <w:tcPr>
            <w:tcW w:w="243" w:type="pct"/>
            <w:shd w:val="clear" w:color="auto" w:fill="auto"/>
            <w:vAlign w:val="center"/>
          </w:tcPr>
          <w:p w14:paraId="03B86A16" w14:textId="77777777" w:rsidR="001D2A08" w:rsidRPr="00C91B7C" w:rsidRDefault="001D2A08" w:rsidP="001D2A08">
            <w:pPr>
              <w:pStyle w:val="TAC"/>
              <w:rPr>
                <w:lang w:eastAsia="zh-TW"/>
              </w:rPr>
            </w:pPr>
            <w:r w:rsidRPr="00C91B7C">
              <w:t>15</w:t>
            </w:r>
          </w:p>
        </w:tc>
        <w:tc>
          <w:tcPr>
            <w:tcW w:w="185" w:type="pct"/>
            <w:vAlign w:val="center"/>
          </w:tcPr>
          <w:p w14:paraId="54CA89A2" w14:textId="77777777" w:rsidR="001D2A08" w:rsidRPr="00C91B7C" w:rsidRDefault="001D2A08" w:rsidP="001D2A08">
            <w:pPr>
              <w:pStyle w:val="TAC"/>
              <w:rPr>
                <w:lang w:eastAsia="zh-TW"/>
              </w:rPr>
            </w:pPr>
            <w:r w:rsidRPr="00C91B7C">
              <w:t>N/A</w:t>
            </w:r>
          </w:p>
        </w:tc>
        <w:tc>
          <w:tcPr>
            <w:tcW w:w="284" w:type="pct"/>
            <w:gridSpan w:val="2"/>
            <w:vAlign w:val="center"/>
          </w:tcPr>
          <w:p w14:paraId="790EFC2A" w14:textId="77777777" w:rsidR="001D2A08" w:rsidRPr="00C91B7C" w:rsidRDefault="001D2A08" w:rsidP="001D2A08">
            <w:pPr>
              <w:pStyle w:val="TAC"/>
              <w:rPr>
                <w:lang w:eastAsia="zh-TW"/>
              </w:rPr>
            </w:pPr>
            <w:r w:rsidRPr="00C91B7C">
              <w:t>QPSK</w:t>
            </w:r>
          </w:p>
        </w:tc>
        <w:tc>
          <w:tcPr>
            <w:tcW w:w="174" w:type="pct"/>
            <w:gridSpan w:val="2"/>
            <w:vMerge/>
            <w:vAlign w:val="center"/>
          </w:tcPr>
          <w:p w14:paraId="4EECE22D" w14:textId="77777777" w:rsidR="001D2A08" w:rsidRPr="00C91B7C" w:rsidRDefault="001D2A08" w:rsidP="001D2A08">
            <w:pPr>
              <w:pStyle w:val="TAC"/>
              <w:rPr>
                <w:lang w:eastAsia="zh-TW"/>
              </w:rPr>
            </w:pPr>
          </w:p>
        </w:tc>
        <w:tc>
          <w:tcPr>
            <w:tcW w:w="243" w:type="pct"/>
            <w:gridSpan w:val="2"/>
            <w:vAlign w:val="center"/>
          </w:tcPr>
          <w:p w14:paraId="70ADA931"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5140BCA1"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3B9141D5"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E975DF2" w14:textId="77777777" w:rsidR="001D2A08" w:rsidRPr="00C91B7C" w:rsidRDefault="001D2A08" w:rsidP="001D2A08">
            <w:pPr>
              <w:pStyle w:val="TAC"/>
              <w:rPr>
                <w:rFonts w:eastAsia="MS Mincho"/>
              </w:rPr>
            </w:pPr>
          </w:p>
        </w:tc>
        <w:tc>
          <w:tcPr>
            <w:tcW w:w="243" w:type="pct"/>
            <w:gridSpan w:val="2"/>
            <w:shd w:val="clear" w:color="auto" w:fill="auto"/>
            <w:vAlign w:val="center"/>
          </w:tcPr>
          <w:p w14:paraId="1FFBF764" w14:textId="77777777" w:rsidR="001D2A08" w:rsidRPr="00C91B7C" w:rsidRDefault="001D2A08" w:rsidP="001D2A08">
            <w:pPr>
              <w:pStyle w:val="TAC"/>
              <w:rPr>
                <w:lang w:eastAsia="zh-TW"/>
              </w:rPr>
            </w:pPr>
            <w:r w:rsidRPr="00C91B7C">
              <w:t>20</w:t>
            </w:r>
          </w:p>
        </w:tc>
      </w:tr>
      <w:tr w:rsidR="001D2A08" w:rsidRPr="00C91B7C" w14:paraId="028BB219" w14:textId="77777777" w:rsidTr="001D2A08">
        <w:trPr>
          <w:trHeight w:val="155"/>
        </w:trPr>
        <w:tc>
          <w:tcPr>
            <w:tcW w:w="152" w:type="pct"/>
            <w:vMerge w:val="restart"/>
            <w:vAlign w:val="center"/>
          </w:tcPr>
          <w:p w14:paraId="7C080B22" w14:textId="77777777" w:rsidR="001D2A08" w:rsidRPr="00C91B7C" w:rsidRDefault="001D2A08" w:rsidP="001D2A08">
            <w:pPr>
              <w:pStyle w:val="TAH"/>
              <w:rPr>
                <w:lang w:eastAsia="zh-TW"/>
              </w:rPr>
            </w:pPr>
            <w:r w:rsidRPr="00C91B7C">
              <w:t>22</w:t>
            </w:r>
          </w:p>
        </w:tc>
        <w:tc>
          <w:tcPr>
            <w:tcW w:w="202" w:type="pct"/>
            <w:shd w:val="clear" w:color="auto" w:fill="auto"/>
            <w:vAlign w:val="center"/>
          </w:tcPr>
          <w:p w14:paraId="5BA01262"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26EE1D5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7E816A8"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3DB9D72A" w14:textId="77777777" w:rsidR="001D2A08" w:rsidRPr="00C91B7C" w:rsidRDefault="001D2A08" w:rsidP="001D2A08">
            <w:pPr>
              <w:pStyle w:val="TAC"/>
              <w:rPr>
                <w:lang w:eastAsia="zh-TW"/>
              </w:rPr>
            </w:pPr>
            <w:r w:rsidRPr="00C91B7C">
              <w:t>ALL RBs</w:t>
            </w:r>
          </w:p>
        </w:tc>
        <w:tc>
          <w:tcPr>
            <w:tcW w:w="202" w:type="pct"/>
            <w:vAlign w:val="center"/>
          </w:tcPr>
          <w:p w14:paraId="1D803F9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C13B1A8"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A93704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546D2A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90CCE9B"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B5EB3AD"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B1FC38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C9BBC32" w14:textId="77777777" w:rsidR="001D2A08" w:rsidRPr="00C91B7C" w:rsidRDefault="001D2A08" w:rsidP="001D2A08">
            <w:pPr>
              <w:pStyle w:val="TAC"/>
              <w:rPr>
                <w:lang w:eastAsia="zh-TW"/>
              </w:rPr>
            </w:pPr>
            <w:r w:rsidRPr="00C91B7C">
              <w:t>ALL RBs</w:t>
            </w:r>
          </w:p>
        </w:tc>
        <w:tc>
          <w:tcPr>
            <w:tcW w:w="185" w:type="pct"/>
            <w:vAlign w:val="center"/>
          </w:tcPr>
          <w:p w14:paraId="5D8FBAEE" w14:textId="77777777" w:rsidR="001D2A08" w:rsidRPr="00C91B7C" w:rsidRDefault="001D2A08" w:rsidP="001D2A08">
            <w:pPr>
              <w:pStyle w:val="TAC"/>
              <w:rPr>
                <w:lang w:eastAsia="zh-TW"/>
              </w:rPr>
            </w:pPr>
            <w:r w:rsidRPr="00C91B7C">
              <w:t>42</w:t>
            </w:r>
          </w:p>
        </w:tc>
        <w:tc>
          <w:tcPr>
            <w:tcW w:w="284" w:type="pct"/>
            <w:gridSpan w:val="2"/>
            <w:vAlign w:val="center"/>
          </w:tcPr>
          <w:p w14:paraId="6E032475"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099AA135" w14:textId="77777777" w:rsidR="001D2A08" w:rsidRPr="00C91B7C" w:rsidRDefault="001D2A08" w:rsidP="001D2A08">
            <w:pPr>
              <w:pStyle w:val="TAC"/>
              <w:rPr>
                <w:lang w:eastAsia="zh-TW"/>
              </w:rPr>
            </w:pPr>
            <w:r w:rsidRPr="00C91B7C">
              <w:t>N/A</w:t>
            </w:r>
          </w:p>
        </w:tc>
        <w:tc>
          <w:tcPr>
            <w:tcW w:w="243" w:type="pct"/>
            <w:gridSpan w:val="2"/>
            <w:vAlign w:val="center"/>
          </w:tcPr>
          <w:p w14:paraId="0C2715BF"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279E94C"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9F7E932"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26B9DBD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3327A54" w14:textId="77777777" w:rsidR="001D2A08" w:rsidRPr="00C91B7C" w:rsidRDefault="001D2A08" w:rsidP="001D2A08">
            <w:pPr>
              <w:pStyle w:val="TAC"/>
              <w:rPr>
                <w:lang w:eastAsia="zh-TW"/>
              </w:rPr>
            </w:pPr>
            <w:r w:rsidRPr="00C91B7C">
              <w:t>ALL RBs</w:t>
            </w:r>
          </w:p>
        </w:tc>
      </w:tr>
      <w:tr w:rsidR="001D2A08" w:rsidRPr="00C91B7C" w14:paraId="5604EC4F" w14:textId="77777777" w:rsidTr="001D2A08">
        <w:trPr>
          <w:trHeight w:val="229"/>
        </w:trPr>
        <w:tc>
          <w:tcPr>
            <w:tcW w:w="152" w:type="pct"/>
            <w:vMerge/>
          </w:tcPr>
          <w:p w14:paraId="443C2ACB" w14:textId="77777777" w:rsidR="001D2A08" w:rsidRPr="00C91B7C" w:rsidRDefault="001D2A08" w:rsidP="001D2A08">
            <w:pPr>
              <w:pStyle w:val="TAH"/>
            </w:pPr>
          </w:p>
        </w:tc>
        <w:tc>
          <w:tcPr>
            <w:tcW w:w="202" w:type="pct"/>
            <w:shd w:val="clear" w:color="auto" w:fill="auto"/>
            <w:vAlign w:val="center"/>
          </w:tcPr>
          <w:p w14:paraId="5342930D"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C103A6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59C8137" w14:textId="77777777" w:rsidR="001D2A08" w:rsidRPr="00C91B7C" w:rsidRDefault="001D2A08" w:rsidP="001D2A08">
            <w:pPr>
              <w:pStyle w:val="TAC"/>
              <w:rPr>
                <w:rFonts w:eastAsia="MS Mincho"/>
              </w:rPr>
            </w:pPr>
          </w:p>
        </w:tc>
        <w:tc>
          <w:tcPr>
            <w:tcW w:w="243" w:type="pct"/>
            <w:shd w:val="clear" w:color="auto" w:fill="auto"/>
            <w:vAlign w:val="center"/>
          </w:tcPr>
          <w:p w14:paraId="7015FCFC" w14:textId="77777777" w:rsidR="001D2A08" w:rsidRPr="00C91B7C" w:rsidRDefault="001D2A08" w:rsidP="001D2A08">
            <w:pPr>
              <w:pStyle w:val="TAC"/>
              <w:rPr>
                <w:rFonts w:eastAsia="MS Mincho"/>
              </w:rPr>
            </w:pPr>
            <w:r w:rsidRPr="00C91B7C">
              <w:rPr>
                <w:rFonts w:eastAsia="MS Mincho"/>
              </w:rPr>
              <w:t>10</w:t>
            </w:r>
          </w:p>
        </w:tc>
        <w:tc>
          <w:tcPr>
            <w:tcW w:w="202" w:type="pct"/>
            <w:vAlign w:val="center"/>
          </w:tcPr>
          <w:p w14:paraId="16973FD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379E5E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67619AD" w14:textId="77777777" w:rsidR="001D2A08" w:rsidRPr="00C91B7C" w:rsidRDefault="001D2A08" w:rsidP="001D2A08">
            <w:pPr>
              <w:pStyle w:val="TAC"/>
              <w:rPr>
                <w:rFonts w:eastAsia="MS Mincho"/>
              </w:rPr>
            </w:pPr>
          </w:p>
        </w:tc>
        <w:tc>
          <w:tcPr>
            <w:tcW w:w="243" w:type="pct"/>
            <w:shd w:val="clear" w:color="auto" w:fill="auto"/>
            <w:vAlign w:val="center"/>
          </w:tcPr>
          <w:p w14:paraId="6BC3C941" w14:textId="77777777" w:rsidR="001D2A08" w:rsidRPr="00C91B7C" w:rsidRDefault="001D2A08" w:rsidP="001D2A08">
            <w:pPr>
              <w:pStyle w:val="TAC"/>
              <w:rPr>
                <w:lang w:eastAsia="zh-TW"/>
              </w:rPr>
            </w:pPr>
            <w:r w:rsidRPr="00C91B7C">
              <w:t>10</w:t>
            </w:r>
          </w:p>
        </w:tc>
        <w:tc>
          <w:tcPr>
            <w:tcW w:w="202" w:type="pct"/>
            <w:shd w:val="clear" w:color="auto" w:fill="auto"/>
            <w:vAlign w:val="center"/>
          </w:tcPr>
          <w:p w14:paraId="510CA06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C7338F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B5CF429" w14:textId="77777777" w:rsidR="001D2A08" w:rsidRPr="00C91B7C" w:rsidRDefault="001D2A08" w:rsidP="001D2A08">
            <w:pPr>
              <w:pStyle w:val="TAC"/>
              <w:rPr>
                <w:rFonts w:eastAsia="MS Mincho"/>
              </w:rPr>
            </w:pPr>
          </w:p>
        </w:tc>
        <w:tc>
          <w:tcPr>
            <w:tcW w:w="243" w:type="pct"/>
            <w:shd w:val="clear" w:color="auto" w:fill="auto"/>
            <w:vAlign w:val="center"/>
          </w:tcPr>
          <w:p w14:paraId="580F84C3" w14:textId="77777777" w:rsidR="001D2A08" w:rsidRPr="00C91B7C" w:rsidRDefault="001D2A08" w:rsidP="001D2A08">
            <w:pPr>
              <w:pStyle w:val="TAC"/>
              <w:rPr>
                <w:lang w:eastAsia="zh-TW"/>
              </w:rPr>
            </w:pPr>
            <w:r w:rsidRPr="00C91B7C">
              <w:t>20</w:t>
            </w:r>
          </w:p>
        </w:tc>
        <w:tc>
          <w:tcPr>
            <w:tcW w:w="185" w:type="pct"/>
            <w:vAlign w:val="center"/>
          </w:tcPr>
          <w:p w14:paraId="66650BB2" w14:textId="77777777" w:rsidR="001D2A08" w:rsidRPr="00C91B7C" w:rsidRDefault="001D2A08" w:rsidP="001D2A08">
            <w:pPr>
              <w:pStyle w:val="TAC"/>
              <w:rPr>
                <w:lang w:eastAsia="zh-TW"/>
              </w:rPr>
            </w:pPr>
            <w:r w:rsidRPr="00C91B7C">
              <w:t>N/A</w:t>
            </w:r>
          </w:p>
        </w:tc>
        <w:tc>
          <w:tcPr>
            <w:tcW w:w="284" w:type="pct"/>
            <w:gridSpan w:val="2"/>
            <w:vAlign w:val="center"/>
          </w:tcPr>
          <w:p w14:paraId="4D7EAA38" w14:textId="77777777" w:rsidR="001D2A08" w:rsidRPr="00C91B7C" w:rsidRDefault="001D2A08" w:rsidP="001D2A08">
            <w:pPr>
              <w:pStyle w:val="TAC"/>
              <w:rPr>
                <w:lang w:eastAsia="zh-TW"/>
              </w:rPr>
            </w:pPr>
            <w:r w:rsidRPr="00C91B7C">
              <w:t>QPSK</w:t>
            </w:r>
          </w:p>
        </w:tc>
        <w:tc>
          <w:tcPr>
            <w:tcW w:w="174" w:type="pct"/>
            <w:gridSpan w:val="2"/>
            <w:vMerge/>
            <w:vAlign w:val="center"/>
          </w:tcPr>
          <w:p w14:paraId="0F54F82B" w14:textId="77777777" w:rsidR="001D2A08" w:rsidRPr="00C91B7C" w:rsidRDefault="001D2A08" w:rsidP="001D2A08">
            <w:pPr>
              <w:pStyle w:val="TAC"/>
              <w:rPr>
                <w:lang w:eastAsia="zh-TW"/>
              </w:rPr>
            </w:pPr>
          </w:p>
        </w:tc>
        <w:tc>
          <w:tcPr>
            <w:tcW w:w="243" w:type="pct"/>
            <w:gridSpan w:val="2"/>
            <w:vAlign w:val="center"/>
          </w:tcPr>
          <w:p w14:paraId="49C14A95"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1757227A"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4D26ED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7F25997" w14:textId="77777777" w:rsidR="001D2A08" w:rsidRPr="00C91B7C" w:rsidRDefault="001D2A08" w:rsidP="001D2A08">
            <w:pPr>
              <w:pStyle w:val="TAC"/>
              <w:rPr>
                <w:rFonts w:eastAsia="MS Mincho"/>
              </w:rPr>
            </w:pPr>
          </w:p>
        </w:tc>
        <w:tc>
          <w:tcPr>
            <w:tcW w:w="243" w:type="pct"/>
            <w:gridSpan w:val="2"/>
            <w:shd w:val="clear" w:color="auto" w:fill="auto"/>
            <w:vAlign w:val="center"/>
          </w:tcPr>
          <w:p w14:paraId="4763AD87" w14:textId="77777777" w:rsidR="001D2A08" w:rsidRPr="00C91B7C" w:rsidRDefault="001D2A08" w:rsidP="001D2A08">
            <w:pPr>
              <w:pStyle w:val="TAC"/>
              <w:rPr>
                <w:lang w:eastAsia="zh-TW"/>
              </w:rPr>
            </w:pPr>
            <w:r w:rsidRPr="00C91B7C">
              <w:t>5</w:t>
            </w:r>
          </w:p>
        </w:tc>
      </w:tr>
      <w:tr w:rsidR="001D2A08" w:rsidRPr="00C91B7C" w14:paraId="0106AE7E" w14:textId="77777777" w:rsidTr="001D2A08">
        <w:trPr>
          <w:trHeight w:val="155"/>
        </w:trPr>
        <w:tc>
          <w:tcPr>
            <w:tcW w:w="152" w:type="pct"/>
            <w:vMerge w:val="restart"/>
            <w:vAlign w:val="center"/>
          </w:tcPr>
          <w:p w14:paraId="15EA6B7E" w14:textId="77777777" w:rsidR="001D2A08" w:rsidRPr="00C91B7C" w:rsidRDefault="001D2A08" w:rsidP="001D2A08">
            <w:pPr>
              <w:pStyle w:val="TAH"/>
              <w:rPr>
                <w:lang w:eastAsia="zh-TW"/>
              </w:rPr>
            </w:pPr>
            <w:r w:rsidRPr="00C91B7C">
              <w:t>23</w:t>
            </w:r>
          </w:p>
        </w:tc>
        <w:tc>
          <w:tcPr>
            <w:tcW w:w="202" w:type="pct"/>
            <w:shd w:val="clear" w:color="auto" w:fill="auto"/>
            <w:vAlign w:val="center"/>
          </w:tcPr>
          <w:p w14:paraId="5D2A7D9D"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4221DCC2"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81EC775"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3FD6AA32" w14:textId="77777777" w:rsidR="001D2A08" w:rsidRPr="00C91B7C" w:rsidRDefault="001D2A08" w:rsidP="001D2A08">
            <w:pPr>
              <w:pStyle w:val="TAC"/>
              <w:rPr>
                <w:lang w:eastAsia="zh-TW"/>
              </w:rPr>
            </w:pPr>
            <w:r w:rsidRPr="00C91B7C">
              <w:t>ALL RBs</w:t>
            </w:r>
          </w:p>
        </w:tc>
        <w:tc>
          <w:tcPr>
            <w:tcW w:w="202" w:type="pct"/>
            <w:vAlign w:val="center"/>
          </w:tcPr>
          <w:p w14:paraId="294C201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8773F8F"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1CE35C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EF2E60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7701567"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1F1EF5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9782ED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2AA5543" w14:textId="77777777" w:rsidR="001D2A08" w:rsidRPr="00C91B7C" w:rsidRDefault="001D2A08" w:rsidP="001D2A08">
            <w:pPr>
              <w:pStyle w:val="TAC"/>
              <w:rPr>
                <w:lang w:eastAsia="zh-TW"/>
              </w:rPr>
            </w:pPr>
            <w:r w:rsidRPr="00C91B7C">
              <w:t>ALL RBs</w:t>
            </w:r>
          </w:p>
        </w:tc>
        <w:tc>
          <w:tcPr>
            <w:tcW w:w="185" w:type="pct"/>
            <w:vAlign w:val="center"/>
          </w:tcPr>
          <w:p w14:paraId="7B95ACAD" w14:textId="77777777" w:rsidR="001D2A08" w:rsidRPr="00C91B7C" w:rsidRDefault="001D2A08" w:rsidP="001D2A08">
            <w:pPr>
              <w:pStyle w:val="TAC"/>
              <w:rPr>
                <w:lang w:eastAsia="zh-TW"/>
              </w:rPr>
            </w:pPr>
            <w:r w:rsidRPr="00C91B7C">
              <w:t>42</w:t>
            </w:r>
          </w:p>
        </w:tc>
        <w:tc>
          <w:tcPr>
            <w:tcW w:w="284" w:type="pct"/>
            <w:gridSpan w:val="2"/>
            <w:vAlign w:val="center"/>
          </w:tcPr>
          <w:p w14:paraId="380E51AC"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186011D2" w14:textId="77777777" w:rsidR="001D2A08" w:rsidRPr="00C91B7C" w:rsidRDefault="001D2A08" w:rsidP="001D2A08">
            <w:pPr>
              <w:pStyle w:val="TAC"/>
              <w:rPr>
                <w:lang w:eastAsia="zh-TW"/>
              </w:rPr>
            </w:pPr>
            <w:r w:rsidRPr="00C91B7C">
              <w:t>N/A</w:t>
            </w:r>
          </w:p>
        </w:tc>
        <w:tc>
          <w:tcPr>
            <w:tcW w:w="243" w:type="pct"/>
            <w:gridSpan w:val="2"/>
            <w:vAlign w:val="center"/>
          </w:tcPr>
          <w:p w14:paraId="38987311"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B831B7B"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FC22262"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55AE0E9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172ED4F" w14:textId="77777777" w:rsidR="001D2A08" w:rsidRPr="00C91B7C" w:rsidRDefault="001D2A08" w:rsidP="001D2A08">
            <w:pPr>
              <w:pStyle w:val="TAC"/>
              <w:rPr>
                <w:lang w:eastAsia="zh-TW"/>
              </w:rPr>
            </w:pPr>
            <w:r w:rsidRPr="00C91B7C">
              <w:t>ALL RBs</w:t>
            </w:r>
          </w:p>
        </w:tc>
      </w:tr>
      <w:tr w:rsidR="001D2A08" w:rsidRPr="00C91B7C" w14:paraId="2A705594" w14:textId="77777777" w:rsidTr="001D2A08">
        <w:trPr>
          <w:trHeight w:val="229"/>
        </w:trPr>
        <w:tc>
          <w:tcPr>
            <w:tcW w:w="152" w:type="pct"/>
            <w:vMerge/>
          </w:tcPr>
          <w:p w14:paraId="7860D37D" w14:textId="77777777" w:rsidR="001D2A08" w:rsidRPr="00C91B7C" w:rsidRDefault="001D2A08" w:rsidP="001D2A08">
            <w:pPr>
              <w:pStyle w:val="TAH"/>
            </w:pPr>
          </w:p>
        </w:tc>
        <w:tc>
          <w:tcPr>
            <w:tcW w:w="202" w:type="pct"/>
            <w:shd w:val="clear" w:color="auto" w:fill="auto"/>
            <w:vAlign w:val="center"/>
          </w:tcPr>
          <w:p w14:paraId="359E59B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6E3EDA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120563D" w14:textId="77777777" w:rsidR="001D2A08" w:rsidRPr="00C91B7C" w:rsidRDefault="001D2A08" w:rsidP="001D2A08">
            <w:pPr>
              <w:pStyle w:val="TAC"/>
              <w:rPr>
                <w:rFonts w:eastAsia="MS Mincho"/>
              </w:rPr>
            </w:pPr>
          </w:p>
        </w:tc>
        <w:tc>
          <w:tcPr>
            <w:tcW w:w="243" w:type="pct"/>
            <w:shd w:val="clear" w:color="auto" w:fill="auto"/>
            <w:vAlign w:val="center"/>
          </w:tcPr>
          <w:p w14:paraId="10993BB4" w14:textId="77777777" w:rsidR="001D2A08" w:rsidRPr="00C91B7C" w:rsidRDefault="001D2A08" w:rsidP="001D2A08">
            <w:pPr>
              <w:pStyle w:val="TAC"/>
              <w:rPr>
                <w:rFonts w:eastAsia="MS Mincho"/>
              </w:rPr>
            </w:pPr>
            <w:r w:rsidRPr="00C91B7C">
              <w:rPr>
                <w:rFonts w:eastAsia="MS Mincho"/>
              </w:rPr>
              <w:t>10</w:t>
            </w:r>
          </w:p>
        </w:tc>
        <w:tc>
          <w:tcPr>
            <w:tcW w:w="202" w:type="pct"/>
            <w:vAlign w:val="center"/>
          </w:tcPr>
          <w:p w14:paraId="61941E3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A57015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6DA26CA" w14:textId="77777777" w:rsidR="001D2A08" w:rsidRPr="00C91B7C" w:rsidRDefault="001D2A08" w:rsidP="001D2A08">
            <w:pPr>
              <w:pStyle w:val="TAC"/>
              <w:rPr>
                <w:rFonts w:eastAsia="MS Mincho"/>
              </w:rPr>
            </w:pPr>
          </w:p>
        </w:tc>
        <w:tc>
          <w:tcPr>
            <w:tcW w:w="243" w:type="pct"/>
            <w:shd w:val="clear" w:color="auto" w:fill="auto"/>
            <w:vAlign w:val="center"/>
          </w:tcPr>
          <w:p w14:paraId="3A0EED39" w14:textId="77777777" w:rsidR="001D2A08" w:rsidRPr="00C91B7C" w:rsidRDefault="001D2A08" w:rsidP="001D2A08">
            <w:pPr>
              <w:pStyle w:val="TAC"/>
              <w:rPr>
                <w:lang w:eastAsia="zh-TW"/>
              </w:rPr>
            </w:pPr>
            <w:r w:rsidRPr="00C91B7C">
              <w:t>15</w:t>
            </w:r>
          </w:p>
        </w:tc>
        <w:tc>
          <w:tcPr>
            <w:tcW w:w="202" w:type="pct"/>
            <w:shd w:val="clear" w:color="auto" w:fill="auto"/>
            <w:vAlign w:val="center"/>
          </w:tcPr>
          <w:p w14:paraId="69AF756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B36E3A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3C765B6" w14:textId="77777777" w:rsidR="001D2A08" w:rsidRPr="00C91B7C" w:rsidRDefault="001D2A08" w:rsidP="001D2A08">
            <w:pPr>
              <w:pStyle w:val="TAC"/>
              <w:rPr>
                <w:rFonts w:eastAsia="MS Mincho"/>
              </w:rPr>
            </w:pPr>
          </w:p>
        </w:tc>
        <w:tc>
          <w:tcPr>
            <w:tcW w:w="243" w:type="pct"/>
            <w:shd w:val="clear" w:color="auto" w:fill="auto"/>
            <w:vAlign w:val="center"/>
          </w:tcPr>
          <w:p w14:paraId="2395E93C" w14:textId="77777777" w:rsidR="001D2A08" w:rsidRPr="00C91B7C" w:rsidRDefault="001D2A08" w:rsidP="001D2A08">
            <w:pPr>
              <w:pStyle w:val="TAC"/>
              <w:rPr>
                <w:lang w:eastAsia="zh-TW"/>
              </w:rPr>
            </w:pPr>
            <w:r w:rsidRPr="00C91B7C">
              <w:t>20</w:t>
            </w:r>
          </w:p>
        </w:tc>
        <w:tc>
          <w:tcPr>
            <w:tcW w:w="185" w:type="pct"/>
            <w:vAlign w:val="center"/>
          </w:tcPr>
          <w:p w14:paraId="49216EC6" w14:textId="77777777" w:rsidR="001D2A08" w:rsidRPr="00C91B7C" w:rsidRDefault="001D2A08" w:rsidP="001D2A08">
            <w:pPr>
              <w:pStyle w:val="TAC"/>
              <w:rPr>
                <w:lang w:eastAsia="zh-TW"/>
              </w:rPr>
            </w:pPr>
            <w:r w:rsidRPr="00C91B7C">
              <w:t>N/A</w:t>
            </w:r>
          </w:p>
        </w:tc>
        <w:tc>
          <w:tcPr>
            <w:tcW w:w="284" w:type="pct"/>
            <w:gridSpan w:val="2"/>
            <w:vAlign w:val="center"/>
          </w:tcPr>
          <w:p w14:paraId="22A382D0" w14:textId="77777777" w:rsidR="001D2A08" w:rsidRPr="00C91B7C" w:rsidRDefault="001D2A08" w:rsidP="001D2A08">
            <w:pPr>
              <w:pStyle w:val="TAC"/>
              <w:rPr>
                <w:lang w:eastAsia="zh-TW"/>
              </w:rPr>
            </w:pPr>
            <w:r w:rsidRPr="00C91B7C">
              <w:t>QPSK</w:t>
            </w:r>
          </w:p>
        </w:tc>
        <w:tc>
          <w:tcPr>
            <w:tcW w:w="174" w:type="pct"/>
            <w:gridSpan w:val="2"/>
            <w:vMerge/>
            <w:vAlign w:val="center"/>
          </w:tcPr>
          <w:p w14:paraId="75DE3A14" w14:textId="77777777" w:rsidR="001D2A08" w:rsidRPr="00C91B7C" w:rsidRDefault="001D2A08" w:rsidP="001D2A08">
            <w:pPr>
              <w:pStyle w:val="TAC"/>
              <w:rPr>
                <w:lang w:eastAsia="zh-TW"/>
              </w:rPr>
            </w:pPr>
          </w:p>
        </w:tc>
        <w:tc>
          <w:tcPr>
            <w:tcW w:w="243" w:type="pct"/>
            <w:gridSpan w:val="2"/>
            <w:vAlign w:val="center"/>
          </w:tcPr>
          <w:p w14:paraId="69670D45"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3175019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0CA9215"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653317B" w14:textId="77777777" w:rsidR="001D2A08" w:rsidRPr="00C91B7C" w:rsidRDefault="001D2A08" w:rsidP="001D2A08">
            <w:pPr>
              <w:pStyle w:val="TAC"/>
              <w:rPr>
                <w:rFonts w:eastAsia="MS Mincho"/>
              </w:rPr>
            </w:pPr>
          </w:p>
        </w:tc>
        <w:tc>
          <w:tcPr>
            <w:tcW w:w="243" w:type="pct"/>
            <w:gridSpan w:val="2"/>
            <w:shd w:val="clear" w:color="auto" w:fill="auto"/>
            <w:vAlign w:val="center"/>
          </w:tcPr>
          <w:p w14:paraId="609E0D47" w14:textId="77777777" w:rsidR="001D2A08" w:rsidRPr="00C91B7C" w:rsidRDefault="001D2A08" w:rsidP="001D2A08">
            <w:pPr>
              <w:pStyle w:val="TAC"/>
              <w:rPr>
                <w:lang w:eastAsia="zh-TW"/>
              </w:rPr>
            </w:pPr>
            <w:r w:rsidRPr="00C91B7C">
              <w:t>20</w:t>
            </w:r>
          </w:p>
        </w:tc>
      </w:tr>
      <w:tr w:rsidR="001D2A08" w:rsidRPr="00C91B7C" w14:paraId="4BABDCC3" w14:textId="77777777" w:rsidTr="001D2A08">
        <w:trPr>
          <w:trHeight w:val="155"/>
        </w:trPr>
        <w:tc>
          <w:tcPr>
            <w:tcW w:w="152" w:type="pct"/>
            <w:vMerge w:val="restart"/>
            <w:vAlign w:val="center"/>
          </w:tcPr>
          <w:p w14:paraId="328FE11D" w14:textId="77777777" w:rsidR="001D2A08" w:rsidRPr="00C91B7C" w:rsidRDefault="001D2A08" w:rsidP="001D2A08">
            <w:pPr>
              <w:pStyle w:val="TAH"/>
              <w:rPr>
                <w:lang w:eastAsia="zh-TW"/>
              </w:rPr>
            </w:pPr>
            <w:r w:rsidRPr="00C91B7C">
              <w:t>24</w:t>
            </w:r>
          </w:p>
        </w:tc>
        <w:tc>
          <w:tcPr>
            <w:tcW w:w="202" w:type="pct"/>
            <w:shd w:val="clear" w:color="auto" w:fill="auto"/>
            <w:vAlign w:val="center"/>
          </w:tcPr>
          <w:p w14:paraId="54BBE0E9"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46B04082"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2A78A59"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20737158" w14:textId="77777777" w:rsidR="001D2A08" w:rsidRPr="00C91B7C" w:rsidRDefault="001D2A08" w:rsidP="001D2A08">
            <w:pPr>
              <w:pStyle w:val="TAC"/>
              <w:rPr>
                <w:lang w:eastAsia="zh-TW"/>
              </w:rPr>
            </w:pPr>
            <w:r w:rsidRPr="00C91B7C">
              <w:t>ALL RBs</w:t>
            </w:r>
          </w:p>
        </w:tc>
        <w:tc>
          <w:tcPr>
            <w:tcW w:w="202" w:type="pct"/>
            <w:vAlign w:val="center"/>
          </w:tcPr>
          <w:p w14:paraId="07CFFDE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14D7FCE"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52CF4B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8B4625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B2CE830"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4D451B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04F3F2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B37AAEA" w14:textId="77777777" w:rsidR="001D2A08" w:rsidRPr="00C91B7C" w:rsidRDefault="001D2A08" w:rsidP="001D2A08">
            <w:pPr>
              <w:pStyle w:val="TAC"/>
              <w:rPr>
                <w:lang w:eastAsia="zh-TW"/>
              </w:rPr>
            </w:pPr>
            <w:r w:rsidRPr="00C91B7C">
              <w:t>ALL RBs</w:t>
            </w:r>
          </w:p>
        </w:tc>
        <w:tc>
          <w:tcPr>
            <w:tcW w:w="185" w:type="pct"/>
            <w:vAlign w:val="center"/>
          </w:tcPr>
          <w:p w14:paraId="51A4BFBA" w14:textId="77777777" w:rsidR="001D2A08" w:rsidRPr="00C91B7C" w:rsidRDefault="001D2A08" w:rsidP="001D2A08">
            <w:pPr>
              <w:pStyle w:val="TAC"/>
              <w:rPr>
                <w:lang w:eastAsia="zh-TW"/>
              </w:rPr>
            </w:pPr>
            <w:r w:rsidRPr="00C91B7C">
              <w:t>42</w:t>
            </w:r>
          </w:p>
        </w:tc>
        <w:tc>
          <w:tcPr>
            <w:tcW w:w="284" w:type="pct"/>
            <w:gridSpan w:val="2"/>
            <w:vAlign w:val="center"/>
          </w:tcPr>
          <w:p w14:paraId="385C31FD"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43F69492" w14:textId="77777777" w:rsidR="001D2A08" w:rsidRPr="00C91B7C" w:rsidRDefault="001D2A08" w:rsidP="001D2A08">
            <w:pPr>
              <w:pStyle w:val="TAC"/>
              <w:rPr>
                <w:lang w:eastAsia="zh-TW"/>
              </w:rPr>
            </w:pPr>
            <w:r w:rsidRPr="00C91B7C">
              <w:t>N/A</w:t>
            </w:r>
          </w:p>
        </w:tc>
        <w:tc>
          <w:tcPr>
            <w:tcW w:w="243" w:type="pct"/>
            <w:gridSpan w:val="2"/>
            <w:vAlign w:val="center"/>
          </w:tcPr>
          <w:p w14:paraId="65AE80D3"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2910C0B"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418809B1"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AE8A35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9CF2ADA" w14:textId="77777777" w:rsidR="001D2A08" w:rsidRPr="00C91B7C" w:rsidRDefault="001D2A08" w:rsidP="001D2A08">
            <w:pPr>
              <w:pStyle w:val="TAC"/>
              <w:rPr>
                <w:lang w:eastAsia="zh-TW"/>
              </w:rPr>
            </w:pPr>
            <w:r w:rsidRPr="00C91B7C">
              <w:t>ALL RBs</w:t>
            </w:r>
          </w:p>
        </w:tc>
      </w:tr>
      <w:tr w:rsidR="001D2A08" w:rsidRPr="00C91B7C" w14:paraId="3E546BC2" w14:textId="77777777" w:rsidTr="001D2A08">
        <w:trPr>
          <w:trHeight w:val="229"/>
        </w:trPr>
        <w:tc>
          <w:tcPr>
            <w:tcW w:w="152" w:type="pct"/>
            <w:vMerge/>
          </w:tcPr>
          <w:p w14:paraId="1B411070" w14:textId="77777777" w:rsidR="001D2A08" w:rsidRPr="00C91B7C" w:rsidRDefault="001D2A08" w:rsidP="001D2A08">
            <w:pPr>
              <w:pStyle w:val="TAH"/>
            </w:pPr>
          </w:p>
        </w:tc>
        <w:tc>
          <w:tcPr>
            <w:tcW w:w="202" w:type="pct"/>
            <w:shd w:val="clear" w:color="auto" w:fill="auto"/>
            <w:vAlign w:val="center"/>
          </w:tcPr>
          <w:p w14:paraId="2A206C3C"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8E5019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47A650E" w14:textId="77777777" w:rsidR="001D2A08" w:rsidRPr="00C91B7C" w:rsidRDefault="001D2A08" w:rsidP="001D2A08">
            <w:pPr>
              <w:pStyle w:val="TAC"/>
              <w:rPr>
                <w:rFonts w:eastAsia="MS Mincho"/>
              </w:rPr>
            </w:pPr>
          </w:p>
        </w:tc>
        <w:tc>
          <w:tcPr>
            <w:tcW w:w="243" w:type="pct"/>
            <w:shd w:val="clear" w:color="auto" w:fill="auto"/>
            <w:vAlign w:val="center"/>
          </w:tcPr>
          <w:p w14:paraId="26839F35" w14:textId="77777777" w:rsidR="001D2A08" w:rsidRPr="00C91B7C" w:rsidRDefault="001D2A08" w:rsidP="001D2A08">
            <w:pPr>
              <w:pStyle w:val="TAC"/>
              <w:rPr>
                <w:rFonts w:eastAsia="MS Mincho"/>
              </w:rPr>
            </w:pPr>
            <w:r w:rsidRPr="00C91B7C">
              <w:rPr>
                <w:rFonts w:eastAsia="MS Mincho"/>
              </w:rPr>
              <w:t>10</w:t>
            </w:r>
          </w:p>
        </w:tc>
        <w:tc>
          <w:tcPr>
            <w:tcW w:w="202" w:type="pct"/>
            <w:vAlign w:val="center"/>
          </w:tcPr>
          <w:p w14:paraId="227F74E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EB52BD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75FDA74" w14:textId="77777777" w:rsidR="001D2A08" w:rsidRPr="00C91B7C" w:rsidRDefault="001D2A08" w:rsidP="001D2A08">
            <w:pPr>
              <w:pStyle w:val="TAC"/>
              <w:rPr>
                <w:rFonts w:eastAsia="MS Mincho"/>
              </w:rPr>
            </w:pPr>
          </w:p>
        </w:tc>
        <w:tc>
          <w:tcPr>
            <w:tcW w:w="243" w:type="pct"/>
            <w:shd w:val="clear" w:color="auto" w:fill="auto"/>
            <w:vAlign w:val="center"/>
          </w:tcPr>
          <w:p w14:paraId="134C7DF1"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78884C4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FE450A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4F734D8" w14:textId="77777777" w:rsidR="001D2A08" w:rsidRPr="00C91B7C" w:rsidRDefault="001D2A08" w:rsidP="001D2A08">
            <w:pPr>
              <w:pStyle w:val="TAC"/>
              <w:rPr>
                <w:rFonts w:eastAsia="MS Mincho"/>
              </w:rPr>
            </w:pPr>
          </w:p>
        </w:tc>
        <w:tc>
          <w:tcPr>
            <w:tcW w:w="243" w:type="pct"/>
            <w:shd w:val="clear" w:color="auto" w:fill="auto"/>
            <w:vAlign w:val="center"/>
          </w:tcPr>
          <w:p w14:paraId="6AB306F3" w14:textId="77777777" w:rsidR="001D2A08" w:rsidRPr="00C91B7C" w:rsidRDefault="001D2A08" w:rsidP="001D2A08">
            <w:pPr>
              <w:pStyle w:val="TAC"/>
              <w:rPr>
                <w:lang w:eastAsia="zh-TW"/>
              </w:rPr>
            </w:pPr>
            <w:r w:rsidRPr="00C91B7C">
              <w:t>20</w:t>
            </w:r>
          </w:p>
        </w:tc>
        <w:tc>
          <w:tcPr>
            <w:tcW w:w="185" w:type="pct"/>
            <w:vAlign w:val="center"/>
          </w:tcPr>
          <w:p w14:paraId="711E993A" w14:textId="77777777" w:rsidR="001D2A08" w:rsidRPr="00C91B7C" w:rsidRDefault="001D2A08" w:rsidP="001D2A08">
            <w:pPr>
              <w:pStyle w:val="TAC"/>
              <w:rPr>
                <w:lang w:eastAsia="zh-TW"/>
              </w:rPr>
            </w:pPr>
            <w:r w:rsidRPr="00C91B7C">
              <w:t>N/A</w:t>
            </w:r>
          </w:p>
        </w:tc>
        <w:tc>
          <w:tcPr>
            <w:tcW w:w="284" w:type="pct"/>
            <w:gridSpan w:val="2"/>
            <w:vAlign w:val="center"/>
          </w:tcPr>
          <w:p w14:paraId="3DE93710" w14:textId="77777777" w:rsidR="001D2A08" w:rsidRPr="00C91B7C" w:rsidRDefault="001D2A08" w:rsidP="001D2A08">
            <w:pPr>
              <w:pStyle w:val="TAC"/>
              <w:rPr>
                <w:lang w:eastAsia="zh-TW"/>
              </w:rPr>
            </w:pPr>
            <w:r w:rsidRPr="00C91B7C">
              <w:t>QPSK</w:t>
            </w:r>
          </w:p>
        </w:tc>
        <w:tc>
          <w:tcPr>
            <w:tcW w:w="174" w:type="pct"/>
            <w:gridSpan w:val="2"/>
            <w:vMerge/>
            <w:vAlign w:val="center"/>
          </w:tcPr>
          <w:p w14:paraId="36F2375B" w14:textId="77777777" w:rsidR="001D2A08" w:rsidRPr="00C91B7C" w:rsidRDefault="001D2A08" w:rsidP="001D2A08">
            <w:pPr>
              <w:pStyle w:val="TAC"/>
              <w:rPr>
                <w:lang w:eastAsia="zh-TW"/>
              </w:rPr>
            </w:pPr>
          </w:p>
        </w:tc>
        <w:tc>
          <w:tcPr>
            <w:tcW w:w="243" w:type="pct"/>
            <w:gridSpan w:val="2"/>
            <w:vAlign w:val="center"/>
          </w:tcPr>
          <w:p w14:paraId="05427009"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0D0B1CE"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1420FF1"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E6A5DCE" w14:textId="77777777" w:rsidR="001D2A08" w:rsidRPr="00C91B7C" w:rsidRDefault="001D2A08" w:rsidP="001D2A08">
            <w:pPr>
              <w:pStyle w:val="TAC"/>
              <w:rPr>
                <w:rFonts w:eastAsia="MS Mincho"/>
              </w:rPr>
            </w:pPr>
          </w:p>
        </w:tc>
        <w:tc>
          <w:tcPr>
            <w:tcW w:w="243" w:type="pct"/>
            <w:gridSpan w:val="2"/>
            <w:shd w:val="clear" w:color="auto" w:fill="auto"/>
            <w:vAlign w:val="center"/>
          </w:tcPr>
          <w:p w14:paraId="719D65B9" w14:textId="77777777" w:rsidR="001D2A08" w:rsidRPr="00C91B7C" w:rsidRDefault="001D2A08" w:rsidP="001D2A08">
            <w:pPr>
              <w:pStyle w:val="TAC"/>
              <w:rPr>
                <w:lang w:eastAsia="zh-TW"/>
              </w:rPr>
            </w:pPr>
            <w:r w:rsidRPr="00C91B7C">
              <w:t>20</w:t>
            </w:r>
          </w:p>
        </w:tc>
      </w:tr>
      <w:tr w:rsidR="001D2A08" w:rsidRPr="00C91B7C" w14:paraId="5751EF44" w14:textId="77777777" w:rsidTr="001D2A08">
        <w:trPr>
          <w:trHeight w:val="155"/>
        </w:trPr>
        <w:tc>
          <w:tcPr>
            <w:tcW w:w="152" w:type="pct"/>
            <w:vMerge w:val="restart"/>
            <w:vAlign w:val="center"/>
          </w:tcPr>
          <w:p w14:paraId="47B6CD90" w14:textId="77777777" w:rsidR="001D2A08" w:rsidRPr="00C91B7C" w:rsidRDefault="001D2A08" w:rsidP="001D2A08">
            <w:pPr>
              <w:pStyle w:val="TAH"/>
              <w:rPr>
                <w:lang w:eastAsia="zh-TW"/>
              </w:rPr>
            </w:pPr>
            <w:r w:rsidRPr="00C91B7C">
              <w:t>25</w:t>
            </w:r>
          </w:p>
        </w:tc>
        <w:tc>
          <w:tcPr>
            <w:tcW w:w="202" w:type="pct"/>
            <w:shd w:val="clear" w:color="auto" w:fill="auto"/>
            <w:vAlign w:val="center"/>
          </w:tcPr>
          <w:p w14:paraId="4AF8F038"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4B246531"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E4AE244"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29D71FE6" w14:textId="77777777" w:rsidR="001D2A08" w:rsidRPr="00C91B7C" w:rsidRDefault="001D2A08" w:rsidP="001D2A08">
            <w:pPr>
              <w:pStyle w:val="TAC"/>
              <w:rPr>
                <w:lang w:eastAsia="zh-TW"/>
              </w:rPr>
            </w:pPr>
            <w:r w:rsidRPr="00C91B7C">
              <w:t>ALL RBs</w:t>
            </w:r>
          </w:p>
        </w:tc>
        <w:tc>
          <w:tcPr>
            <w:tcW w:w="202" w:type="pct"/>
            <w:vAlign w:val="center"/>
          </w:tcPr>
          <w:p w14:paraId="3CEF823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B6237C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2031DB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C98E84E"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114A97D"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0B7003F"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791309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8016060" w14:textId="77777777" w:rsidR="001D2A08" w:rsidRPr="00C91B7C" w:rsidRDefault="001D2A08" w:rsidP="001D2A08">
            <w:pPr>
              <w:pStyle w:val="TAC"/>
              <w:rPr>
                <w:lang w:eastAsia="zh-TW"/>
              </w:rPr>
            </w:pPr>
            <w:r w:rsidRPr="00C91B7C">
              <w:t>ALL RBs</w:t>
            </w:r>
          </w:p>
        </w:tc>
        <w:tc>
          <w:tcPr>
            <w:tcW w:w="185" w:type="pct"/>
            <w:vAlign w:val="center"/>
          </w:tcPr>
          <w:p w14:paraId="17DB3A93" w14:textId="77777777" w:rsidR="001D2A08" w:rsidRPr="00C91B7C" w:rsidRDefault="001D2A08" w:rsidP="001D2A08">
            <w:pPr>
              <w:pStyle w:val="TAC"/>
              <w:rPr>
                <w:lang w:eastAsia="zh-TW"/>
              </w:rPr>
            </w:pPr>
            <w:r w:rsidRPr="00C91B7C">
              <w:t>42</w:t>
            </w:r>
          </w:p>
        </w:tc>
        <w:tc>
          <w:tcPr>
            <w:tcW w:w="284" w:type="pct"/>
            <w:gridSpan w:val="2"/>
            <w:vAlign w:val="center"/>
          </w:tcPr>
          <w:p w14:paraId="5062E694"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7D34990C" w14:textId="77777777" w:rsidR="001D2A08" w:rsidRPr="00C91B7C" w:rsidRDefault="001D2A08" w:rsidP="001D2A08">
            <w:pPr>
              <w:pStyle w:val="TAC"/>
              <w:rPr>
                <w:lang w:eastAsia="zh-TW"/>
              </w:rPr>
            </w:pPr>
            <w:r w:rsidRPr="00C91B7C">
              <w:t>N/A</w:t>
            </w:r>
          </w:p>
        </w:tc>
        <w:tc>
          <w:tcPr>
            <w:tcW w:w="243" w:type="pct"/>
            <w:gridSpan w:val="2"/>
            <w:vAlign w:val="center"/>
          </w:tcPr>
          <w:p w14:paraId="65E0670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CDD798B"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78CA8F5"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3A3A825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1A80EF0" w14:textId="77777777" w:rsidR="001D2A08" w:rsidRPr="00C91B7C" w:rsidRDefault="001D2A08" w:rsidP="001D2A08">
            <w:pPr>
              <w:pStyle w:val="TAC"/>
              <w:rPr>
                <w:lang w:eastAsia="zh-TW"/>
              </w:rPr>
            </w:pPr>
            <w:r w:rsidRPr="00C91B7C">
              <w:t>ALL RBs</w:t>
            </w:r>
          </w:p>
        </w:tc>
      </w:tr>
      <w:tr w:rsidR="001D2A08" w:rsidRPr="00C91B7C" w14:paraId="155EF8B0" w14:textId="77777777" w:rsidTr="001D2A08">
        <w:trPr>
          <w:trHeight w:val="229"/>
        </w:trPr>
        <w:tc>
          <w:tcPr>
            <w:tcW w:w="152" w:type="pct"/>
            <w:vMerge/>
          </w:tcPr>
          <w:p w14:paraId="7D54FB0F" w14:textId="77777777" w:rsidR="001D2A08" w:rsidRPr="00C91B7C" w:rsidRDefault="001D2A08" w:rsidP="001D2A08">
            <w:pPr>
              <w:pStyle w:val="TAH"/>
            </w:pPr>
          </w:p>
        </w:tc>
        <w:tc>
          <w:tcPr>
            <w:tcW w:w="202" w:type="pct"/>
            <w:shd w:val="clear" w:color="auto" w:fill="auto"/>
            <w:vAlign w:val="center"/>
          </w:tcPr>
          <w:p w14:paraId="40307C3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F1A16E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6EE9734" w14:textId="77777777" w:rsidR="001D2A08" w:rsidRPr="00C91B7C" w:rsidRDefault="001D2A08" w:rsidP="001D2A08">
            <w:pPr>
              <w:pStyle w:val="TAC"/>
              <w:rPr>
                <w:rFonts w:eastAsia="MS Mincho"/>
              </w:rPr>
            </w:pPr>
          </w:p>
        </w:tc>
        <w:tc>
          <w:tcPr>
            <w:tcW w:w="243" w:type="pct"/>
            <w:shd w:val="clear" w:color="auto" w:fill="auto"/>
            <w:vAlign w:val="center"/>
          </w:tcPr>
          <w:p w14:paraId="4A2B9190" w14:textId="77777777" w:rsidR="001D2A08" w:rsidRPr="00C91B7C" w:rsidRDefault="001D2A08" w:rsidP="001D2A08">
            <w:pPr>
              <w:pStyle w:val="TAC"/>
              <w:rPr>
                <w:rFonts w:eastAsia="MS Mincho"/>
              </w:rPr>
            </w:pPr>
            <w:r w:rsidRPr="00C91B7C">
              <w:rPr>
                <w:rFonts w:eastAsia="MS Mincho"/>
              </w:rPr>
              <w:t>10</w:t>
            </w:r>
          </w:p>
        </w:tc>
        <w:tc>
          <w:tcPr>
            <w:tcW w:w="202" w:type="pct"/>
            <w:vAlign w:val="center"/>
          </w:tcPr>
          <w:p w14:paraId="047C1BD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84457A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0E46282" w14:textId="77777777" w:rsidR="001D2A08" w:rsidRPr="00C91B7C" w:rsidRDefault="001D2A08" w:rsidP="001D2A08">
            <w:pPr>
              <w:pStyle w:val="TAC"/>
              <w:rPr>
                <w:rFonts w:eastAsia="MS Mincho"/>
              </w:rPr>
            </w:pPr>
          </w:p>
        </w:tc>
        <w:tc>
          <w:tcPr>
            <w:tcW w:w="243" w:type="pct"/>
            <w:shd w:val="clear" w:color="auto" w:fill="auto"/>
            <w:vAlign w:val="center"/>
          </w:tcPr>
          <w:p w14:paraId="34A40D30"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149ABCD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F4C164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4FF2071" w14:textId="77777777" w:rsidR="001D2A08" w:rsidRPr="00C91B7C" w:rsidRDefault="001D2A08" w:rsidP="001D2A08">
            <w:pPr>
              <w:pStyle w:val="TAC"/>
              <w:rPr>
                <w:rFonts w:eastAsia="MS Mincho"/>
              </w:rPr>
            </w:pPr>
          </w:p>
        </w:tc>
        <w:tc>
          <w:tcPr>
            <w:tcW w:w="243" w:type="pct"/>
            <w:shd w:val="clear" w:color="auto" w:fill="auto"/>
            <w:vAlign w:val="center"/>
          </w:tcPr>
          <w:p w14:paraId="7A8C84E9" w14:textId="77777777" w:rsidR="001D2A08" w:rsidRPr="00C91B7C" w:rsidRDefault="001D2A08" w:rsidP="001D2A08">
            <w:pPr>
              <w:pStyle w:val="TAC"/>
              <w:rPr>
                <w:lang w:eastAsia="zh-TW"/>
              </w:rPr>
            </w:pPr>
            <w:r w:rsidRPr="00C91B7C">
              <w:t>20</w:t>
            </w:r>
          </w:p>
        </w:tc>
        <w:tc>
          <w:tcPr>
            <w:tcW w:w="185" w:type="pct"/>
            <w:vAlign w:val="center"/>
          </w:tcPr>
          <w:p w14:paraId="7BD3D434" w14:textId="77777777" w:rsidR="001D2A08" w:rsidRPr="00C91B7C" w:rsidRDefault="001D2A08" w:rsidP="001D2A08">
            <w:pPr>
              <w:pStyle w:val="TAC"/>
              <w:rPr>
                <w:lang w:eastAsia="zh-TW"/>
              </w:rPr>
            </w:pPr>
            <w:r w:rsidRPr="00C91B7C">
              <w:t>N/A</w:t>
            </w:r>
          </w:p>
        </w:tc>
        <w:tc>
          <w:tcPr>
            <w:tcW w:w="284" w:type="pct"/>
            <w:gridSpan w:val="2"/>
            <w:vAlign w:val="center"/>
          </w:tcPr>
          <w:p w14:paraId="0880CEF2" w14:textId="77777777" w:rsidR="001D2A08" w:rsidRPr="00C91B7C" w:rsidRDefault="001D2A08" w:rsidP="001D2A08">
            <w:pPr>
              <w:pStyle w:val="TAC"/>
              <w:rPr>
                <w:lang w:eastAsia="zh-TW"/>
              </w:rPr>
            </w:pPr>
            <w:r w:rsidRPr="00C91B7C">
              <w:t>QPSK</w:t>
            </w:r>
          </w:p>
        </w:tc>
        <w:tc>
          <w:tcPr>
            <w:tcW w:w="174" w:type="pct"/>
            <w:gridSpan w:val="2"/>
            <w:vMerge/>
            <w:vAlign w:val="center"/>
          </w:tcPr>
          <w:p w14:paraId="508FDDB9" w14:textId="77777777" w:rsidR="001D2A08" w:rsidRPr="00C91B7C" w:rsidRDefault="001D2A08" w:rsidP="001D2A08">
            <w:pPr>
              <w:pStyle w:val="TAC"/>
              <w:rPr>
                <w:lang w:eastAsia="zh-TW"/>
              </w:rPr>
            </w:pPr>
          </w:p>
        </w:tc>
        <w:tc>
          <w:tcPr>
            <w:tcW w:w="243" w:type="pct"/>
            <w:gridSpan w:val="2"/>
            <w:vAlign w:val="center"/>
          </w:tcPr>
          <w:p w14:paraId="3A39EACF"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5AF1D08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9DAAAC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4D59FC8" w14:textId="77777777" w:rsidR="001D2A08" w:rsidRPr="00C91B7C" w:rsidRDefault="001D2A08" w:rsidP="001D2A08">
            <w:pPr>
              <w:pStyle w:val="TAC"/>
              <w:rPr>
                <w:rFonts w:eastAsia="MS Mincho"/>
              </w:rPr>
            </w:pPr>
          </w:p>
        </w:tc>
        <w:tc>
          <w:tcPr>
            <w:tcW w:w="243" w:type="pct"/>
            <w:gridSpan w:val="2"/>
            <w:shd w:val="clear" w:color="auto" w:fill="auto"/>
            <w:vAlign w:val="center"/>
          </w:tcPr>
          <w:p w14:paraId="325F8430" w14:textId="77777777" w:rsidR="001D2A08" w:rsidRPr="00C91B7C" w:rsidRDefault="001D2A08" w:rsidP="001D2A08">
            <w:pPr>
              <w:pStyle w:val="TAC"/>
              <w:rPr>
                <w:lang w:eastAsia="zh-TW"/>
              </w:rPr>
            </w:pPr>
            <w:r w:rsidRPr="00C91B7C">
              <w:t>20</w:t>
            </w:r>
          </w:p>
        </w:tc>
      </w:tr>
      <w:tr w:rsidR="001D2A08" w:rsidRPr="00C91B7C" w14:paraId="2200B021" w14:textId="77777777" w:rsidTr="001D2A08">
        <w:trPr>
          <w:trHeight w:val="155"/>
        </w:trPr>
        <w:tc>
          <w:tcPr>
            <w:tcW w:w="152" w:type="pct"/>
            <w:vMerge w:val="restart"/>
            <w:vAlign w:val="center"/>
          </w:tcPr>
          <w:p w14:paraId="777723D8" w14:textId="77777777" w:rsidR="001D2A08" w:rsidRPr="00C91B7C" w:rsidRDefault="001D2A08" w:rsidP="001D2A08">
            <w:pPr>
              <w:pStyle w:val="TAH"/>
              <w:rPr>
                <w:lang w:eastAsia="zh-TW"/>
              </w:rPr>
            </w:pPr>
            <w:r w:rsidRPr="00C91B7C">
              <w:t>26</w:t>
            </w:r>
          </w:p>
        </w:tc>
        <w:tc>
          <w:tcPr>
            <w:tcW w:w="202" w:type="pct"/>
            <w:shd w:val="clear" w:color="auto" w:fill="auto"/>
            <w:vAlign w:val="center"/>
          </w:tcPr>
          <w:p w14:paraId="30A7003E"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11C11E3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8B12010"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7E27D7DB" w14:textId="77777777" w:rsidR="001D2A08" w:rsidRPr="00C91B7C" w:rsidRDefault="001D2A08" w:rsidP="001D2A08">
            <w:pPr>
              <w:pStyle w:val="TAC"/>
              <w:rPr>
                <w:lang w:eastAsia="zh-TW"/>
              </w:rPr>
            </w:pPr>
            <w:r w:rsidRPr="00C91B7C">
              <w:t>ALL RBs</w:t>
            </w:r>
          </w:p>
        </w:tc>
        <w:tc>
          <w:tcPr>
            <w:tcW w:w="202" w:type="pct"/>
            <w:vAlign w:val="center"/>
          </w:tcPr>
          <w:p w14:paraId="5990E8CA"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73F6D85"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7593C8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5736C72"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81418BE"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36062E3B"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62854F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45159A7" w14:textId="77777777" w:rsidR="001D2A08" w:rsidRPr="00C91B7C" w:rsidRDefault="001D2A08" w:rsidP="001D2A08">
            <w:pPr>
              <w:pStyle w:val="TAC"/>
              <w:rPr>
                <w:lang w:eastAsia="zh-TW"/>
              </w:rPr>
            </w:pPr>
            <w:r w:rsidRPr="00C91B7C">
              <w:t>ALL RBs</w:t>
            </w:r>
          </w:p>
        </w:tc>
        <w:tc>
          <w:tcPr>
            <w:tcW w:w="185" w:type="pct"/>
            <w:vAlign w:val="center"/>
          </w:tcPr>
          <w:p w14:paraId="6FE96383" w14:textId="77777777" w:rsidR="001D2A08" w:rsidRPr="00C91B7C" w:rsidRDefault="001D2A08" w:rsidP="001D2A08">
            <w:pPr>
              <w:pStyle w:val="TAC"/>
              <w:rPr>
                <w:lang w:eastAsia="zh-TW"/>
              </w:rPr>
            </w:pPr>
            <w:r w:rsidRPr="00C91B7C">
              <w:t>42</w:t>
            </w:r>
          </w:p>
        </w:tc>
        <w:tc>
          <w:tcPr>
            <w:tcW w:w="284" w:type="pct"/>
            <w:gridSpan w:val="2"/>
            <w:vAlign w:val="center"/>
          </w:tcPr>
          <w:p w14:paraId="679B7E91"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535362C2" w14:textId="77777777" w:rsidR="001D2A08" w:rsidRPr="00C91B7C" w:rsidRDefault="001D2A08" w:rsidP="001D2A08">
            <w:pPr>
              <w:pStyle w:val="TAC"/>
              <w:rPr>
                <w:lang w:eastAsia="zh-TW"/>
              </w:rPr>
            </w:pPr>
            <w:r w:rsidRPr="00C91B7C">
              <w:t>N/A</w:t>
            </w:r>
          </w:p>
        </w:tc>
        <w:tc>
          <w:tcPr>
            <w:tcW w:w="243" w:type="pct"/>
            <w:gridSpan w:val="2"/>
            <w:vAlign w:val="center"/>
          </w:tcPr>
          <w:p w14:paraId="41007D6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AD7927D"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4B1B967B"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7C68DB0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DA870EA" w14:textId="77777777" w:rsidR="001D2A08" w:rsidRPr="00C91B7C" w:rsidRDefault="001D2A08" w:rsidP="001D2A08">
            <w:pPr>
              <w:pStyle w:val="TAC"/>
              <w:rPr>
                <w:lang w:eastAsia="zh-TW"/>
              </w:rPr>
            </w:pPr>
            <w:r w:rsidRPr="00C91B7C">
              <w:t>ALL RBs</w:t>
            </w:r>
          </w:p>
        </w:tc>
      </w:tr>
      <w:tr w:rsidR="001D2A08" w:rsidRPr="00C91B7C" w14:paraId="446716D7" w14:textId="77777777" w:rsidTr="001D2A08">
        <w:trPr>
          <w:trHeight w:val="229"/>
        </w:trPr>
        <w:tc>
          <w:tcPr>
            <w:tcW w:w="152" w:type="pct"/>
            <w:vMerge/>
          </w:tcPr>
          <w:p w14:paraId="0F71A3C7" w14:textId="77777777" w:rsidR="001D2A08" w:rsidRPr="00C91B7C" w:rsidRDefault="001D2A08" w:rsidP="001D2A08">
            <w:pPr>
              <w:pStyle w:val="TAH"/>
            </w:pPr>
          </w:p>
        </w:tc>
        <w:tc>
          <w:tcPr>
            <w:tcW w:w="202" w:type="pct"/>
            <w:shd w:val="clear" w:color="auto" w:fill="auto"/>
            <w:vAlign w:val="center"/>
          </w:tcPr>
          <w:p w14:paraId="15A4CF34"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EADC36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B2EF5A8" w14:textId="77777777" w:rsidR="001D2A08" w:rsidRPr="00C91B7C" w:rsidRDefault="001D2A08" w:rsidP="001D2A08">
            <w:pPr>
              <w:pStyle w:val="TAC"/>
              <w:rPr>
                <w:rFonts w:eastAsia="MS Mincho"/>
              </w:rPr>
            </w:pPr>
          </w:p>
        </w:tc>
        <w:tc>
          <w:tcPr>
            <w:tcW w:w="243" w:type="pct"/>
            <w:shd w:val="clear" w:color="auto" w:fill="auto"/>
            <w:vAlign w:val="center"/>
          </w:tcPr>
          <w:p w14:paraId="7392E567" w14:textId="77777777" w:rsidR="001D2A08" w:rsidRPr="00C91B7C" w:rsidRDefault="001D2A08" w:rsidP="001D2A08">
            <w:pPr>
              <w:pStyle w:val="TAC"/>
              <w:rPr>
                <w:rFonts w:eastAsia="MS Mincho"/>
              </w:rPr>
            </w:pPr>
            <w:r w:rsidRPr="00C91B7C">
              <w:rPr>
                <w:rFonts w:eastAsia="MS Mincho"/>
              </w:rPr>
              <w:t>15</w:t>
            </w:r>
          </w:p>
        </w:tc>
        <w:tc>
          <w:tcPr>
            <w:tcW w:w="202" w:type="pct"/>
            <w:vAlign w:val="center"/>
          </w:tcPr>
          <w:p w14:paraId="6577832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4F0186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9E53D6C" w14:textId="77777777" w:rsidR="001D2A08" w:rsidRPr="00C91B7C" w:rsidRDefault="001D2A08" w:rsidP="001D2A08">
            <w:pPr>
              <w:pStyle w:val="TAC"/>
              <w:rPr>
                <w:rFonts w:eastAsia="MS Mincho"/>
              </w:rPr>
            </w:pPr>
          </w:p>
        </w:tc>
        <w:tc>
          <w:tcPr>
            <w:tcW w:w="243" w:type="pct"/>
            <w:shd w:val="clear" w:color="auto" w:fill="auto"/>
            <w:vAlign w:val="center"/>
          </w:tcPr>
          <w:p w14:paraId="6A724ACC"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3DAC69F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A6A449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9D5DAC6" w14:textId="77777777" w:rsidR="001D2A08" w:rsidRPr="00C91B7C" w:rsidRDefault="001D2A08" w:rsidP="001D2A08">
            <w:pPr>
              <w:pStyle w:val="TAC"/>
              <w:rPr>
                <w:rFonts w:eastAsia="MS Mincho"/>
              </w:rPr>
            </w:pPr>
          </w:p>
        </w:tc>
        <w:tc>
          <w:tcPr>
            <w:tcW w:w="243" w:type="pct"/>
            <w:shd w:val="clear" w:color="auto" w:fill="auto"/>
            <w:vAlign w:val="center"/>
          </w:tcPr>
          <w:p w14:paraId="1C36C52F" w14:textId="77777777" w:rsidR="001D2A08" w:rsidRPr="00C91B7C" w:rsidRDefault="001D2A08" w:rsidP="001D2A08">
            <w:pPr>
              <w:pStyle w:val="TAC"/>
              <w:rPr>
                <w:lang w:eastAsia="zh-TW"/>
              </w:rPr>
            </w:pPr>
            <w:r w:rsidRPr="00C91B7C">
              <w:t>20</w:t>
            </w:r>
          </w:p>
        </w:tc>
        <w:tc>
          <w:tcPr>
            <w:tcW w:w="185" w:type="pct"/>
            <w:vAlign w:val="center"/>
          </w:tcPr>
          <w:p w14:paraId="7C375B3C" w14:textId="77777777" w:rsidR="001D2A08" w:rsidRPr="00C91B7C" w:rsidRDefault="001D2A08" w:rsidP="001D2A08">
            <w:pPr>
              <w:pStyle w:val="TAC"/>
              <w:rPr>
                <w:lang w:eastAsia="zh-TW"/>
              </w:rPr>
            </w:pPr>
            <w:r w:rsidRPr="00C91B7C">
              <w:t>N/A</w:t>
            </w:r>
          </w:p>
        </w:tc>
        <w:tc>
          <w:tcPr>
            <w:tcW w:w="284" w:type="pct"/>
            <w:gridSpan w:val="2"/>
            <w:vAlign w:val="center"/>
          </w:tcPr>
          <w:p w14:paraId="72B411B8" w14:textId="77777777" w:rsidR="001D2A08" w:rsidRPr="00C91B7C" w:rsidRDefault="001D2A08" w:rsidP="001D2A08">
            <w:pPr>
              <w:pStyle w:val="TAC"/>
              <w:rPr>
                <w:lang w:eastAsia="zh-TW"/>
              </w:rPr>
            </w:pPr>
            <w:r w:rsidRPr="00C91B7C">
              <w:t>QPSK</w:t>
            </w:r>
          </w:p>
        </w:tc>
        <w:tc>
          <w:tcPr>
            <w:tcW w:w="174" w:type="pct"/>
            <w:gridSpan w:val="2"/>
            <w:vMerge/>
            <w:vAlign w:val="center"/>
          </w:tcPr>
          <w:p w14:paraId="0118A2AE" w14:textId="77777777" w:rsidR="001D2A08" w:rsidRPr="00C91B7C" w:rsidRDefault="001D2A08" w:rsidP="001D2A08">
            <w:pPr>
              <w:pStyle w:val="TAC"/>
              <w:rPr>
                <w:lang w:eastAsia="zh-TW"/>
              </w:rPr>
            </w:pPr>
          </w:p>
        </w:tc>
        <w:tc>
          <w:tcPr>
            <w:tcW w:w="243" w:type="pct"/>
            <w:gridSpan w:val="2"/>
            <w:vAlign w:val="center"/>
          </w:tcPr>
          <w:p w14:paraId="292590CE"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2130ED0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D0201B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109B034" w14:textId="77777777" w:rsidR="001D2A08" w:rsidRPr="00C91B7C" w:rsidRDefault="001D2A08" w:rsidP="001D2A08">
            <w:pPr>
              <w:pStyle w:val="TAC"/>
              <w:rPr>
                <w:rFonts w:eastAsia="MS Mincho"/>
              </w:rPr>
            </w:pPr>
          </w:p>
        </w:tc>
        <w:tc>
          <w:tcPr>
            <w:tcW w:w="243" w:type="pct"/>
            <w:gridSpan w:val="2"/>
            <w:shd w:val="clear" w:color="auto" w:fill="auto"/>
            <w:vAlign w:val="center"/>
          </w:tcPr>
          <w:p w14:paraId="6BB97269" w14:textId="77777777" w:rsidR="001D2A08" w:rsidRPr="00C91B7C" w:rsidRDefault="001D2A08" w:rsidP="001D2A08">
            <w:pPr>
              <w:pStyle w:val="TAC"/>
              <w:rPr>
                <w:lang w:eastAsia="zh-TW"/>
              </w:rPr>
            </w:pPr>
            <w:r w:rsidRPr="00C91B7C">
              <w:t>20</w:t>
            </w:r>
          </w:p>
        </w:tc>
      </w:tr>
      <w:tr w:rsidR="001D2A08" w:rsidRPr="00C91B7C" w14:paraId="77DD75B2" w14:textId="77777777" w:rsidTr="001D2A08">
        <w:trPr>
          <w:trHeight w:val="155"/>
        </w:trPr>
        <w:tc>
          <w:tcPr>
            <w:tcW w:w="152" w:type="pct"/>
            <w:vMerge w:val="restart"/>
            <w:vAlign w:val="center"/>
          </w:tcPr>
          <w:p w14:paraId="41E3FC50" w14:textId="77777777" w:rsidR="001D2A08" w:rsidRPr="00C91B7C" w:rsidRDefault="001D2A08" w:rsidP="001D2A08">
            <w:pPr>
              <w:pStyle w:val="TAH"/>
              <w:rPr>
                <w:lang w:eastAsia="zh-TW"/>
              </w:rPr>
            </w:pPr>
            <w:r w:rsidRPr="00C91B7C">
              <w:t>27</w:t>
            </w:r>
          </w:p>
        </w:tc>
        <w:tc>
          <w:tcPr>
            <w:tcW w:w="202" w:type="pct"/>
            <w:shd w:val="clear" w:color="auto" w:fill="auto"/>
            <w:vAlign w:val="center"/>
          </w:tcPr>
          <w:p w14:paraId="62536A78" w14:textId="77777777" w:rsidR="001D2A08" w:rsidRPr="00C91B7C" w:rsidRDefault="001D2A08" w:rsidP="001D2A08">
            <w:pPr>
              <w:pStyle w:val="TAC"/>
              <w:rPr>
                <w:lang w:eastAsia="zh-TW"/>
              </w:rPr>
            </w:pPr>
            <w:r w:rsidRPr="00C91B7C">
              <w:t>18</w:t>
            </w:r>
          </w:p>
        </w:tc>
        <w:tc>
          <w:tcPr>
            <w:tcW w:w="284" w:type="pct"/>
            <w:shd w:val="clear" w:color="auto" w:fill="auto"/>
            <w:vAlign w:val="center"/>
          </w:tcPr>
          <w:p w14:paraId="35285C8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8728633"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0C934698" w14:textId="77777777" w:rsidR="001D2A08" w:rsidRPr="00C91B7C" w:rsidRDefault="001D2A08" w:rsidP="001D2A08">
            <w:pPr>
              <w:pStyle w:val="TAC"/>
              <w:rPr>
                <w:lang w:eastAsia="zh-TW"/>
              </w:rPr>
            </w:pPr>
            <w:r w:rsidRPr="00C91B7C">
              <w:t>ALL RBs</w:t>
            </w:r>
          </w:p>
        </w:tc>
        <w:tc>
          <w:tcPr>
            <w:tcW w:w="202" w:type="pct"/>
            <w:vAlign w:val="center"/>
          </w:tcPr>
          <w:p w14:paraId="0907F68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18A8E6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B86306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5FBCC9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7E48949"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3573737C"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9223E3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1B928C9" w14:textId="77777777" w:rsidR="001D2A08" w:rsidRPr="00C91B7C" w:rsidRDefault="001D2A08" w:rsidP="001D2A08">
            <w:pPr>
              <w:pStyle w:val="TAC"/>
              <w:rPr>
                <w:lang w:eastAsia="zh-TW"/>
              </w:rPr>
            </w:pPr>
            <w:r w:rsidRPr="00C91B7C">
              <w:t>ALL RBs</w:t>
            </w:r>
          </w:p>
        </w:tc>
        <w:tc>
          <w:tcPr>
            <w:tcW w:w="185" w:type="pct"/>
            <w:vAlign w:val="center"/>
          </w:tcPr>
          <w:p w14:paraId="575E5CF8" w14:textId="77777777" w:rsidR="001D2A08" w:rsidRPr="00C91B7C" w:rsidRDefault="001D2A08" w:rsidP="001D2A08">
            <w:pPr>
              <w:pStyle w:val="TAC"/>
              <w:rPr>
                <w:lang w:eastAsia="zh-TW"/>
              </w:rPr>
            </w:pPr>
            <w:r w:rsidRPr="00C91B7C">
              <w:t>42</w:t>
            </w:r>
          </w:p>
        </w:tc>
        <w:tc>
          <w:tcPr>
            <w:tcW w:w="284" w:type="pct"/>
            <w:gridSpan w:val="2"/>
            <w:vAlign w:val="center"/>
          </w:tcPr>
          <w:p w14:paraId="5A21678A"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4E8E03FB" w14:textId="77777777" w:rsidR="001D2A08" w:rsidRPr="00C91B7C" w:rsidRDefault="001D2A08" w:rsidP="001D2A08">
            <w:pPr>
              <w:pStyle w:val="TAC"/>
              <w:rPr>
                <w:lang w:eastAsia="zh-TW"/>
              </w:rPr>
            </w:pPr>
            <w:r w:rsidRPr="00C91B7C">
              <w:t>N/A</w:t>
            </w:r>
          </w:p>
        </w:tc>
        <w:tc>
          <w:tcPr>
            <w:tcW w:w="243" w:type="pct"/>
            <w:gridSpan w:val="2"/>
            <w:vAlign w:val="center"/>
          </w:tcPr>
          <w:p w14:paraId="393B8EC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CE10C8F"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0ABA07E" w14:textId="77777777" w:rsidR="001D2A08" w:rsidRPr="00C91B7C" w:rsidRDefault="001D2A08" w:rsidP="001D2A08">
            <w:pPr>
              <w:pStyle w:val="TAC"/>
              <w:rPr>
                <w:lang w:eastAsia="zh-TW"/>
              </w:rPr>
            </w:pPr>
            <w:r w:rsidRPr="00C91B7C">
              <w:t>High</w:t>
            </w:r>
          </w:p>
        </w:tc>
        <w:tc>
          <w:tcPr>
            <w:tcW w:w="174" w:type="pct"/>
            <w:gridSpan w:val="2"/>
            <w:vMerge w:val="restart"/>
            <w:shd w:val="clear" w:color="auto" w:fill="auto"/>
            <w:vAlign w:val="center"/>
          </w:tcPr>
          <w:p w14:paraId="7338D3B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6201549" w14:textId="77777777" w:rsidR="001D2A08" w:rsidRPr="00C91B7C" w:rsidRDefault="001D2A08" w:rsidP="001D2A08">
            <w:pPr>
              <w:pStyle w:val="TAC"/>
              <w:rPr>
                <w:lang w:eastAsia="zh-TW"/>
              </w:rPr>
            </w:pPr>
            <w:r w:rsidRPr="00C91B7C">
              <w:t>ALL RBs</w:t>
            </w:r>
          </w:p>
        </w:tc>
      </w:tr>
      <w:tr w:rsidR="001D2A08" w:rsidRPr="00C91B7C" w14:paraId="7337FEA4" w14:textId="77777777" w:rsidTr="001D2A08">
        <w:trPr>
          <w:trHeight w:val="229"/>
        </w:trPr>
        <w:tc>
          <w:tcPr>
            <w:tcW w:w="152" w:type="pct"/>
            <w:vMerge/>
          </w:tcPr>
          <w:p w14:paraId="05F92840" w14:textId="77777777" w:rsidR="001D2A08" w:rsidRPr="00C91B7C" w:rsidRDefault="001D2A08" w:rsidP="001D2A08">
            <w:pPr>
              <w:pStyle w:val="TAH"/>
            </w:pPr>
          </w:p>
        </w:tc>
        <w:tc>
          <w:tcPr>
            <w:tcW w:w="202" w:type="pct"/>
            <w:shd w:val="clear" w:color="auto" w:fill="auto"/>
            <w:vAlign w:val="center"/>
          </w:tcPr>
          <w:p w14:paraId="4289D905"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D57706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E7F11BA" w14:textId="77777777" w:rsidR="001D2A08" w:rsidRPr="00C91B7C" w:rsidRDefault="001D2A08" w:rsidP="001D2A08">
            <w:pPr>
              <w:pStyle w:val="TAC"/>
              <w:rPr>
                <w:rFonts w:eastAsia="MS Mincho"/>
              </w:rPr>
            </w:pPr>
          </w:p>
        </w:tc>
        <w:tc>
          <w:tcPr>
            <w:tcW w:w="243" w:type="pct"/>
            <w:shd w:val="clear" w:color="auto" w:fill="auto"/>
            <w:vAlign w:val="center"/>
          </w:tcPr>
          <w:p w14:paraId="4BD7FA44" w14:textId="77777777" w:rsidR="001D2A08" w:rsidRPr="00C91B7C" w:rsidRDefault="001D2A08" w:rsidP="001D2A08">
            <w:pPr>
              <w:pStyle w:val="TAC"/>
              <w:rPr>
                <w:rFonts w:eastAsia="MS Mincho"/>
              </w:rPr>
            </w:pPr>
            <w:r w:rsidRPr="00C91B7C">
              <w:rPr>
                <w:rFonts w:eastAsia="MS Mincho"/>
              </w:rPr>
              <w:t>15</w:t>
            </w:r>
          </w:p>
        </w:tc>
        <w:tc>
          <w:tcPr>
            <w:tcW w:w="202" w:type="pct"/>
            <w:vAlign w:val="center"/>
          </w:tcPr>
          <w:p w14:paraId="37A8D98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3AE975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BF0C962" w14:textId="77777777" w:rsidR="001D2A08" w:rsidRPr="00C91B7C" w:rsidRDefault="001D2A08" w:rsidP="001D2A08">
            <w:pPr>
              <w:pStyle w:val="TAC"/>
              <w:rPr>
                <w:rFonts w:eastAsia="MS Mincho"/>
              </w:rPr>
            </w:pPr>
          </w:p>
        </w:tc>
        <w:tc>
          <w:tcPr>
            <w:tcW w:w="243" w:type="pct"/>
            <w:shd w:val="clear" w:color="auto" w:fill="auto"/>
            <w:vAlign w:val="center"/>
          </w:tcPr>
          <w:p w14:paraId="1F6A9A35"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57AAA26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825C16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B7A7BA4" w14:textId="77777777" w:rsidR="001D2A08" w:rsidRPr="00C91B7C" w:rsidRDefault="001D2A08" w:rsidP="001D2A08">
            <w:pPr>
              <w:pStyle w:val="TAC"/>
              <w:rPr>
                <w:rFonts w:eastAsia="MS Mincho"/>
              </w:rPr>
            </w:pPr>
          </w:p>
        </w:tc>
        <w:tc>
          <w:tcPr>
            <w:tcW w:w="243" w:type="pct"/>
            <w:shd w:val="clear" w:color="auto" w:fill="auto"/>
            <w:vAlign w:val="center"/>
          </w:tcPr>
          <w:p w14:paraId="54E624E2" w14:textId="77777777" w:rsidR="001D2A08" w:rsidRPr="00C91B7C" w:rsidRDefault="001D2A08" w:rsidP="001D2A08">
            <w:pPr>
              <w:pStyle w:val="TAC"/>
              <w:rPr>
                <w:lang w:eastAsia="zh-TW"/>
              </w:rPr>
            </w:pPr>
            <w:r w:rsidRPr="00C91B7C">
              <w:t>20</w:t>
            </w:r>
          </w:p>
        </w:tc>
        <w:tc>
          <w:tcPr>
            <w:tcW w:w="185" w:type="pct"/>
            <w:vAlign w:val="center"/>
          </w:tcPr>
          <w:p w14:paraId="1C21D7EE" w14:textId="77777777" w:rsidR="001D2A08" w:rsidRPr="00C91B7C" w:rsidRDefault="001D2A08" w:rsidP="001D2A08">
            <w:pPr>
              <w:pStyle w:val="TAC"/>
              <w:rPr>
                <w:lang w:eastAsia="zh-TW"/>
              </w:rPr>
            </w:pPr>
            <w:r w:rsidRPr="00C91B7C">
              <w:t>N/A</w:t>
            </w:r>
          </w:p>
        </w:tc>
        <w:tc>
          <w:tcPr>
            <w:tcW w:w="284" w:type="pct"/>
            <w:gridSpan w:val="2"/>
            <w:vAlign w:val="center"/>
          </w:tcPr>
          <w:p w14:paraId="59659987" w14:textId="77777777" w:rsidR="001D2A08" w:rsidRPr="00C91B7C" w:rsidRDefault="001D2A08" w:rsidP="001D2A08">
            <w:pPr>
              <w:pStyle w:val="TAC"/>
              <w:rPr>
                <w:lang w:eastAsia="zh-TW"/>
              </w:rPr>
            </w:pPr>
            <w:r w:rsidRPr="00C91B7C">
              <w:t>QPSK</w:t>
            </w:r>
          </w:p>
        </w:tc>
        <w:tc>
          <w:tcPr>
            <w:tcW w:w="174" w:type="pct"/>
            <w:gridSpan w:val="2"/>
            <w:vMerge/>
            <w:vAlign w:val="center"/>
          </w:tcPr>
          <w:p w14:paraId="29BFC89B" w14:textId="77777777" w:rsidR="001D2A08" w:rsidRPr="00C91B7C" w:rsidRDefault="001D2A08" w:rsidP="001D2A08">
            <w:pPr>
              <w:pStyle w:val="TAC"/>
              <w:rPr>
                <w:lang w:eastAsia="zh-TW"/>
              </w:rPr>
            </w:pPr>
          </w:p>
        </w:tc>
        <w:tc>
          <w:tcPr>
            <w:tcW w:w="243" w:type="pct"/>
            <w:gridSpan w:val="2"/>
            <w:vAlign w:val="center"/>
          </w:tcPr>
          <w:p w14:paraId="3D7F9FC0"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420607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9229026"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E00DB7E" w14:textId="77777777" w:rsidR="001D2A08" w:rsidRPr="00C91B7C" w:rsidRDefault="001D2A08" w:rsidP="001D2A08">
            <w:pPr>
              <w:pStyle w:val="TAC"/>
              <w:rPr>
                <w:rFonts w:eastAsia="MS Mincho"/>
              </w:rPr>
            </w:pPr>
          </w:p>
        </w:tc>
        <w:tc>
          <w:tcPr>
            <w:tcW w:w="243" w:type="pct"/>
            <w:gridSpan w:val="2"/>
            <w:shd w:val="clear" w:color="auto" w:fill="auto"/>
            <w:vAlign w:val="center"/>
          </w:tcPr>
          <w:p w14:paraId="11F15AE0" w14:textId="77777777" w:rsidR="001D2A08" w:rsidRPr="00C91B7C" w:rsidRDefault="001D2A08" w:rsidP="001D2A08">
            <w:pPr>
              <w:pStyle w:val="TAC"/>
              <w:rPr>
                <w:lang w:eastAsia="zh-TW"/>
              </w:rPr>
            </w:pPr>
            <w:r w:rsidRPr="00C91B7C">
              <w:t>20</w:t>
            </w:r>
          </w:p>
        </w:tc>
      </w:tr>
      <w:tr w:rsidR="001D2A08" w:rsidRPr="00C91B7C" w14:paraId="7118322B" w14:textId="77777777" w:rsidTr="001D2A08">
        <w:trPr>
          <w:trHeight w:val="155"/>
        </w:trPr>
        <w:tc>
          <w:tcPr>
            <w:tcW w:w="152" w:type="pct"/>
            <w:vMerge w:val="restart"/>
            <w:vAlign w:val="center"/>
          </w:tcPr>
          <w:p w14:paraId="4630CD6B" w14:textId="77777777" w:rsidR="001D2A08" w:rsidRPr="00C91B7C" w:rsidRDefault="001D2A08" w:rsidP="001D2A08">
            <w:pPr>
              <w:pStyle w:val="TAH"/>
              <w:rPr>
                <w:lang w:eastAsia="zh-TW"/>
              </w:rPr>
            </w:pPr>
            <w:r w:rsidRPr="00C91B7C">
              <w:t>28</w:t>
            </w:r>
          </w:p>
        </w:tc>
        <w:tc>
          <w:tcPr>
            <w:tcW w:w="202" w:type="pct"/>
            <w:shd w:val="clear" w:color="auto" w:fill="auto"/>
            <w:vAlign w:val="center"/>
          </w:tcPr>
          <w:p w14:paraId="594554D1"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3D3B2B0"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7B7ADED4"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3C36380" w14:textId="77777777" w:rsidR="001D2A08" w:rsidRPr="00C91B7C" w:rsidRDefault="001D2A08" w:rsidP="001D2A08">
            <w:pPr>
              <w:pStyle w:val="TAC"/>
              <w:rPr>
                <w:lang w:eastAsia="zh-TW"/>
              </w:rPr>
            </w:pPr>
            <w:r w:rsidRPr="00C91B7C">
              <w:t>ALL RBs</w:t>
            </w:r>
          </w:p>
        </w:tc>
        <w:tc>
          <w:tcPr>
            <w:tcW w:w="202" w:type="pct"/>
            <w:vAlign w:val="center"/>
          </w:tcPr>
          <w:p w14:paraId="69CD0255"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8DF791A"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035CEC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B4BB87D"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2F14C5B"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E0B1AB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B0BFE1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620D4D6" w14:textId="77777777" w:rsidR="001D2A08" w:rsidRPr="00C91B7C" w:rsidRDefault="001D2A08" w:rsidP="001D2A08">
            <w:pPr>
              <w:pStyle w:val="TAC"/>
              <w:rPr>
                <w:lang w:eastAsia="zh-TW"/>
              </w:rPr>
            </w:pPr>
            <w:r w:rsidRPr="00C91B7C">
              <w:t>ALL RBs</w:t>
            </w:r>
          </w:p>
        </w:tc>
        <w:tc>
          <w:tcPr>
            <w:tcW w:w="185" w:type="pct"/>
            <w:vAlign w:val="center"/>
          </w:tcPr>
          <w:p w14:paraId="5491ECF5" w14:textId="77777777" w:rsidR="001D2A08" w:rsidRPr="00C91B7C" w:rsidRDefault="001D2A08" w:rsidP="001D2A08">
            <w:pPr>
              <w:pStyle w:val="TAC"/>
              <w:rPr>
                <w:lang w:eastAsia="zh-TW"/>
              </w:rPr>
            </w:pPr>
            <w:r w:rsidRPr="00C91B7C">
              <w:t>3</w:t>
            </w:r>
          </w:p>
        </w:tc>
        <w:tc>
          <w:tcPr>
            <w:tcW w:w="284" w:type="pct"/>
            <w:gridSpan w:val="2"/>
            <w:vAlign w:val="center"/>
          </w:tcPr>
          <w:p w14:paraId="7D3C5D53"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FD52FB1" w14:textId="77777777" w:rsidR="001D2A08" w:rsidRPr="00C91B7C" w:rsidRDefault="001D2A08" w:rsidP="001D2A08">
            <w:pPr>
              <w:pStyle w:val="TAC"/>
              <w:rPr>
                <w:lang w:eastAsia="zh-TW"/>
              </w:rPr>
            </w:pPr>
            <w:r w:rsidRPr="00C91B7C">
              <w:t>N/A</w:t>
            </w:r>
          </w:p>
        </w:tc>
        <w:tc>
          <w:tcPr>
            <w:tcW w:w="243" w:type="pct"/>
            <w:gridSpan w:val="2"/>
            <w:vAlign w:val="center"/>
          </w:tcPr>
          <w:p w14:paraId="00935A91"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006282C"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773FDC00"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67E7E44C"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62E163E" w14:textId="77777777" w:rsidR="001D2A08" w:rsidRPr="00C91B7C" w:rsidRDefault="001D2A08" w:rsidP="001D2A08">
            <w:pPr>
              <w:pStyle w:val="TAC"/>
              <w:rPr>
                <w:lang w:eastAsia="zh-TW"/>
              </w:rPr>
            </w:pPr>
            <w:r w:rsidRPr="00C91B7C">
              <w:t>ALL RBs</w:t>
            </w:r>
          </w:p>
        </w:tc>
      </w:tr>
      <w:tr w:rsidR="001D2A08" w:rsidRPr="00C91B7C" w14:paraId="15E6F3BB" w14:textId="77777777" w:rsidTr="001D2A08">
        <w:trPr>
          <w:trHeight w:val="229"/>
        </w:trPr>
        <w:tc>
          <w:tcPr>
            <w:tcW w:w="152" w:type="pct"/>
            <w:vMerge/>
          </w:tcPr>
          <w:p w14:paraId="4849A02B" w14:textId="77777777" w:rsidR="001D2A08" w:rsidRPr="00C91B7C" w:rsidRDefault="001D2A08" w:rsidP="001D2A08">
            <w:pPr>
              <w:pStyle w:val="TAH"/>
            </w:pPr>
          </w:p>
        </w:tc>
        <w:tc>
          <w:tcPr>
            <w:tcW w:w="202" w:type="pct"/>
            <w:shd w:val="clear" w:color="auto" w:fill="auto"/>
            <w:vAlign w:val="center"/>
          </w:tcPr>
          <w:p w14:paraId="4B9277E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D0E8A1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1D3B45F" w14:textId="77777777" w:rsidR="001D2A08" w:rsidRPr="00C91B7C" w:rsidRDefault="001D2A08" w:rsidP="001D2A08">
            <w:pPr>
              <w:pStyle w:val="TAC"/>
              <w:rPr>
                <w:rFonts w:eastAsia="MS Mincho"/>
              </w:rPr>
            </w:pPr>
          </w:p>
        </w:tc>
        <w:tc>
          <w:tcPr>
            <w:tcW w:w="243" w:type="pct"/>
            <w:shd w:val="clear" w:color="auto" w:fill="auto"/>
            <w:vAlign w:val="center"/>
          </w:tcPr>
          <w:p w14:paraId="71BB8690"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2262B4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D577BC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034E048" w14:textId="77777777" w:rsidR="001D2A08" w:rsidRPr="00C91B7C" w:rsidRDefault="001D2A08" w:rsidP="001D2A08">
            <w:pPr>
              <w:pStyle w:val="TAC"/>
              <w:rPr>
                <w:rFonts w:eastAsia="MS Mincho"/>
              </w:rPr>
            </w:pPr>
          </w:p>
        </w:tc>
        <w:tc>
          <w:tcPr>
            <w:tcW w:w="243" w:type="pct"/>
            <w:shd w:val="clear" w:color="auto" w:fill="auto"/>
            <w:vAlign w:val="center"/>
          </w:tcPr>
          <w:p w14:paraId="778CF335"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755B3C4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8244BB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37A19FA" w14:textId="77777777" w:rsidR="001D2A08" w:rsidRPr="00C91B7C" w:rsidRDefault="001D2A08" w:rsidP="001D2A08">
            <w:pPr>
              <w:pStyle w:val="TAC"/>
              <w:rPr>
                <w:rFonts w:eastAsia="MS Mincho"/>
              </w:rPr>
            </w:pPr>
          </w:p>
        </w:tc>
        <w:tc>
          <w:tcPr>
            <w:tcW w:w="243" w:type="pct"/>
            <w:shd w:val="clear" w:color="auto" w:fill="auto"/>
            <w:vAlign w:val="center"/>
          </w:tcPr>
          <w:p w14:paraId="6E436BE0" w14:textId="77777777" w:rsidR="001D2A08" w:rsidRPr="00C91B7C" w:rsidRDefault="001D2A08" w:rsidP="001D2A08">
            <w:pPr>
              <w:pStyle w:val="TAC"/>
              <w:rPr>
                <w:lang w:eastAsia="zh-TW"/>
              </w:rPr>
            </w:pPr>
            <w:r w:rsidRPr="00C91B7C">
              <w:t>20</w:t>
            </w:r>
          </w:p>
        </w:tc>
        <w:tc>
          <w:tcPr>
            <w:tcW w:w="185" w:type="pct"/>
            <w:vAlign w:val="center"/>
          </w:tcPr>
          <w:p w14:paraId="2B8E6B55" w14:textId="77777777" w:rsidR="001D2A08" w:rsidRPr="00C91B7C" w:rsidRDefault="001D2A08" w:rsidP="001D2A08">
            <w:pPr>
              <w:pStyle w:val="TAC"/>
              <w:rPr>
                <w:lang w:eastAsia="zh-TW"/>
              </w:rPr>
            </w:pPr>
            <w:r w:rsidRPr="00C91B7C">
              <w:t>N/A</w:t>
            </w:r>
          </w:p>
        </w:tc>
        <w:tc>
          <w:tcPr>
            <w:tcW w:w="284" w:type="pct"/>
            <w:gridSpan w:val="2"/>
            <w:vAlign w:val="center"/>
          </w:tcPr>
          <w:p w14:paraId="11B87891" w14:textId="77777777" w:rsidR="001D2A08" w:rsidRPr="00C91B7C" w:rsidRDefault="001D2A08" w:rsidP="001D2A08">
            <w:pPr>
              <w:pStyle w:val="TAC"/>
              <w:rPr>
                <w:lang w:eastAsia="zh-TW"/>
              </w:rPr>
            </w:pPr>
            <w:r w:rsidRPr="00C91B7C">
              <w:t>QPSK</w:t>
            </w:r>
          </w:p>
        </w:tc>
        <w:tc>
          <w:tcPr>
            <w:tcW w:w="174" w:type="pct"/>
            <w:gridSpan w:val="2"/>
            <w:vMerge/>
            <w:vAlign w:val="center"/>
          </w:tcPr>
          <w:p w14:paraId="6CF62099" w14:textId="77777777" w:rsidR="001D2A08" w:rsidRPr="00C91B7C" w:rsidRDefault="001D2A08" w:rsidP="001D2A08">
            <w:pPr>
              <w:pStyle w:val="TAC"/>
              <w:rPr>
                <w:lang w:eastAsia="zh-TW"/>
              </w:rPr>
            </w:pPr>
          </w:p>
        </w:tc>
        <w:tc>
          <w:tcPr>
            <w:tcW w:w="243" w:type="pct"/>
            <w:gridSpan w:val="2"/>
            <w:vAlign w:val="center"/>
          </w:tcPr>
          <w:p w14:paraId="394D8A30"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EBB2FF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E2C49D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41868D6" w14:textId="77777777" w:rsidR="001D2A08" w:rsidRPr="00C91B7C" w:rsidRDefault="001D2A08" w:rsidP="001D2A08">
            <w:pPr>
              <w:pStyle w:val="TAC"/>
              <w:rPr>
                <w:rFonts w:eastAsia="MS Mincho"/>
              </w:rPr>
            </w:pPr>
          </w:p>
        </w:tc>
        <w:tc>
          <w:tcPr>
            <w:tcW w:w="243" w:type="pct"/>
            <w:gridSpan w:val="2"/>
            <w:shd w:val="clear" w:color="auto" w:fill="auto"/>
            <w:vAlign w:val="center"/>
          </w:tcPr>
          <w:p w14:paraId="577A9D07" w14:textId="77777777" w:rsidR="001D2A08" w:rsidRPr="00C91B7C" w:rsidRDefault="001D2A08" w:rsidP="001D2A08">
            <w:pPr>
              <w:pStyle w:val="TAC"/>
              <w:rPr>
                <w:lang w:eastAsia="zh-TW"/>
              </w:rPr>
            </w:pPr>
            <w:r w:rsidRPr="00C91B7C">
              <w:t>10</w:t>
            </w:r>
          </w:p>
        </w:tc>
      </w:tr>
      <w:tr w:rsidR="001D2A08" w:rsidRPr="00C91B7C" w14:paraId="53040314" w14:textId="77777777" w:rsidTr="001D2A08">
        <w:trPr>
          <w:trHeight w:val="155"/>
        </w:trPr>
        <w:tc>
          <w:tcPr>
            <w:tcW w:w="152" w:type="pct"/>
            <w:vMerge w:val="restart"/>
            <w:vAlign w:val="center"/>
          </w:tcPr>
          <w:p w14:paraId="58210CC5" w14:textId="77777777" w:rsidR="001D2A08" w:rsidRPr="00C91B7C" w:rsidRDefault="001D2A08" w:rsidP="001D2A08">
            <w:pPr>
              <w:pStyle w:val="TAH"/>
              <w:rPr>
                <w:lang w:eastAsia="zh-TW"/>
              </w:rPr>
            </w:pPr>
            <w:r w:rsidRPr="00C91B7C">
              <w:t>29</w:t>
            </w:r>
          </w:p>
        </w:tc>
        <w:tc>
          <w:tcPr>
            <w:tcW w:w="202" w:type="pct"/>
            <w:shd w:val="clear" w:color="auto" w:fill="auto"/>
            <w:vAlign w:val="center"/>
          </w:tcPr>
          <w:p w14:paraId="06F3D87B"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3C4A446"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9DEF71C"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9BAB34E" w14:textId="77777777" w:rsidR="001D2A08" w:rsidRPr="00C91B7C" w:rsidRDefault="001D2A08" w:rsidP="001D2A08">
            <w:pPr>
              <w:pStyle w:val="TAC"/>
              <w:rPr>
                <w:lang w:eastAsia="zh-TW"/>
              </w:rPr>
            </w:pPr>
            <w:r w:rsidRPr="00C91B7C">
              <w:t>ALL RBs</w:t>
            </w:r>
          </w:p>
        </w:tc>
        <w:tc>
          <w:tcPr>
            <w:tcW w:w="202" w:type="pct"/>
            <w:vAlign w:val="center"/>
          </w:tcPr>
          <w:p w14:paraId="4A7D91C6"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E4E3BFC"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A60115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285BB1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F67AA6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7007EE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911C6E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A07607B" w14:textId="77777777" w:rsidR="001D2A08" w:rsidRPr="00C91B7C" w:rsidRDefault="001D2A08" w:rsidP="001D2A08">
            <w:pPr>
              <w:pStyle w:val="TAC"/>
              <w:rPr>
                <w:lang w:eastAsia="zh-TW"/>
              </w:rPr>
            </w:pPr>
            <w:r w:rsidRPr="00C91B7C">
              <w:t>ALL RBs</w:t>
            </w:r>
          </w:p>
        </w:tc>
        <w:tc>
          <w:tcPr>
            <w:tcW w:w="185" w:type="pct"/>
            <w:vAlign w:val="center"/>
          </w:tcPr>
          <w:p w14:paraId="680D381B" w14:textId="77777777" w:rsidR="001D2A08" w:rsidRPr="00C91B7C" w:rsidRDefault="001D2A08" w:rsidP="001D2A08">
            <w:pPr>
              <w:pStyle w:val="TAC"/>
              <w:rPr>
                <w:lang w:eastAsia="zh-TW"/>
              </w:rPr>
            </w:pPr>
            <w:r w:rsidRPr="00C91B7C">
              <w:t>3</w:t>
            </w:r>
          </w:p>
        </w:tc>
        <w:tc>
          <w:tcPr>
            <w:tcW w:w="284" w:type="pct"/>
            <w:gridSpan w:val="2"/>
            <w:vAlign w:val="center"/>
          </w:tcPr>
          <w:p w14:paraId="5E2E5373"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32445558" w14:textId="77777777" w:rsidR="001D2A08" w:rsidRPr="00C91B7C" w:rsidRDefault="001D2A08" w:rsidP="001D2A08">
            <w:pPr>
              <w:pStyle w:val="TAC"/>
              <w:rPr>
                <w:lang w:eastAsia="zh-TW"/>
              </w:rPr>
            </w:pPr>
            <w:r w:rsidRPr="00C91B7C">
              <w:t>N/A</w:t>
            </w:r>
          </w:p>
        </w:tc>
        <w:tc>
          <w:tcPr>
            <w:tcW w:w="243" w:type="pct"/>
            <w:gridSpan w:val="2"/>
            <w:vAlign w:val="center"/>
          </w:tcPr>
          <w:p w14:paraId="028AE06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4CF4AD9"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3F773D9A"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5C83147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BB4D2B4" w14:textId="77777777" w:rsidR="001D2A08" w:rsidRPr="00C91B7C" w:rsidRDefault="001D2A08" w:rsidP="001D2A08">
            <w:pPr>
              <w:pStyle w:val="TAC"/>
              <w:rPr>
                <w:lang w:eastAsia="zh-TW"/>
              </w:rPr>
            </w:pPr>
            <w:r w:rsidRPr="00C91B7C">
              <w:t>ALL RBs</w:t>
            </w:r>
          </w:p>
        </w:tc>
      </w:tr>
      <w:tr w:rsidR="001D2A08" w:rsidRPr="00C91B7C" w14:paraId="77DF2DC1" w14:textId="77777777" w:rsidTr="001D2A08">
        <w:trPr>
          <w:trHeight w:val="229"/>
        </w:trPr>
        <w:tc>
          <w:tcPr>
            <w:tcW w:w="152" w:type="pct"/>
            <w:vMerge/>
          </w:tcPr>
          <w:p w14:paraId="5BF6FF3D" w14:textId="77777777" w:rsidR="001D2A08" w:rsidRPr="00C91B7C" w:rsidRDefault="001D2A08" w:rsidP="001D2A08">
            <w:pPr>
              <w:pStyle w:val="TAH"/>
            </w:pPr>
          </w:p>
        </w:tc>
        <w:tc>
          <w:tcPr>
            <w:tcW w:w="202" w:type="pct"/>
            <w:shd w:val="clear" w:color="auto" w:fill="auto"/>
            <w:vAlign w:val="center"/>
          </w:tcPr>
          <w:p w14:paraId="2DAAB35C"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8AF8EF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20D4D16" w14:textId="77777777" w:rsidR="001D2A08" w:rsidRPr="00C91B7C" w:rsidRDefault="001D2A08" w:rsidP="001D2A08">
            <w:pPr>
              <w:pStyle w:val="TAC"/>
              <w:rPr>
                <w:rFonts w:eastAsia="MS Mincho"/>
              </w:rPr>
            </w:pPr>
          </w:p>
        </w:tc>
        <w:tc>
          <w:tcPr>
            <w:tcW w:w="243" w:type="pct"/>
            <w:shd w:val="clear" w:color="auto" w:fill="auto"/>
            <w:vAlign w:val="center"/>
          </w:tcPr>
          <w:p w14:paraId="63532247"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0756DD1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6D0A1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428A717" w14:textId="77777777" w:rsidR="001D2A08" w:rsidRPr="00C91B7C" w:rsidRDefault="001D2A08" w:rsidP="001D2A08">
            <w:pPr>
              <w:pStyle w:val="TAC"/>
              <w:rPr>
                <w:rFonts w:eastAsia="MS Mincho"/>
              </w:rPr>
            </w:pPr>
          </w:p>
        </w:tc>
        <w:tc>
          <w:tcPr>
            <w:tcW w:w="243" w:type="pct"/>
            <w:shd w:val="clear" w:color="auto" w:fill="auto"/>
            <w:vAlign w:val="center"/>
          </w:tcPr>
          <w:p w14:paraId="169EE092"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6819F1E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661A22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A968258" w14:textId="77777777" w:rsidR="001D2A08" w:rsidRPr="00C91B7C" w:rsidRDefault="001D2A08" w:rsidP="001D2A08">
            <w:pPr>
              <w:pStyle w:val="TAC"/>
              <w:rPr>
                <w:rFonts w:eastAsia="MS Mincho"/>
              </w:rPr>
            </w:pPr>
          </w:p>
        </w:tc>
        <w:tc>
          <w:tcPr>
            <w:tcW w:w="243" w:type="pct"/>
            <w:shd w:val="clear" w:color="auto" w:fill="auto"/>
            <w:vAlign w:val="center"/>
          </w:tcPr>
          <w:p w14:paraId="6B132B14" w14:textId="77777777" w:rsidR="001D2A08" w:rsidRPr="00C91B7C" w:rsidRDefault="001D2A08" w:rsidP="001D2A08">
            <w:pPr>
              <w:pStyle w:val="TAC"/>
              <w:rPr>
                <w:lang w:eastAsia="zh-TW"/>
              </w:rPr>
            </w:pPr>
            <w:r w:rsidRPr="00C91B7C">
              <w:t>20</w:t>
            </w:r>
          </w:p>
        </w:tc>
        <w:tc>
          <w:tcPr>
            <w:tcW w:w="185" w:type="pct"/>
            <w:vAlign w:val="center"/>
          </w:tcPr>
          <w:p w14:paraId="5968988C" w14:textId="77777777" w:rsidR="001D2A08" w:rsidRPr="00C91B7C" w:rsidRDefault="001D2A08" w:rsidP="001D2A08">
            <w:pPr>
              <w:pStyle w:val="TAC"/>
              <w:rPr>
                <w:lang w:eastAsia="zh-TW"/>
              </w:rPr>
            </w:pPr>
            <w:r w:rsidRPr="00C91B7C">
              <w:t>N/A</w:t>
            </w:r>
          </w:p>
        </w:tc>
        <w:tc>
          <w:tcPr>
            <w:tcW w:w="284" w:type="pct"/>
            <w:gridSpan w:val="2"/>
            <w:vAlign w:val="center"/>
          </w:tcPr>
          <w:p w14:paraId="1CB11D7C" w14:textId="77777777" w:rsidR="001D2A08" w:rsidRPr="00C91B7C" w:rsidRDefault="001D2A08" w:rsidP="001D2A08">
            <w:pPr>
              <w:pStyle w:val="TAC"/>
              <w:rPr>
                <w:lang w:eastAsia="zh-TW"/>
              </w:rPr>
            </w:pPr>
            <w:r w:rsidRPr="00C91B7C">
              <w:t>QPSK</w:t>
            </w:r>
          </w:p>
        </w:tc>
        <w:tc>
          <w:tcPr>
            <w:tcW w:w="174" w:type="pct"/>
            <w:gridSpan w:val="2"/>
            <w:vMerge/>
            <w:vAlign w:val="center"/>
          </w:tcPr>
          <w:p w14:paraId="51C4E3BB" w14:textId="77777777" w:rsidR="001D2A08" w:rsidRPr="00C91B7C" w:rsidRDefault="001D2A08" w:rsidP="001D2A08">
            <w:pPr>
              <w:pStyle w:val="TAC"/>
              <w:rPr>
                <w:lang w:eastAsia="zh-TW"/>
              </w:rPr>
            </w:pPr>
          </w:p>
        </w:tc>
        <w:tc>
          <w:tcPr>
            <w:tcW w:w="243" w:type="pct"/>
            <w:gridSpan w:val="2"/>
            <w:vAlign w:val="center"/>
          </w:tcPr>
          <w:p w14:paraId="096153EE"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5DD808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D98247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0BCB5D6" w14:textId="77777777" w:rsidR="001D2A08" w:rsidRPr="00C91B7C" w:rsidRDefault="001D2A08" w:rsidP="001D2A08">
            <w:pPr>
              <w:pStyle w:val="TAC"/>
              <w:rPr>
                <w:rFonts w:eastAsia="MS Mincho"/>
              </w:rPr>
            </w:pPr>
          </w:p>
        </w:tc>
        <w:tc>
          <w:tcPr>
            <w:tcW w:w="243" w:type="pct"/>
            <w:gridSpan w:val="2"/>
            <w:shd w:val="clear" w:color="auto" w:fill="auto"/>
            <w:vAlign w:val="center"/>
          </w:tcPr>
          <w:p w14:paraId="4298B832" w14:textId="77777777" w:rsidR="001D2A08" w:rsidRPr="00C91B7C" w:rsidRDefault="001D2A08" w:rsidP="001D2A08">
            <w:pPr>
              <w:pStyle w:val="TAC"/>
              <w:rPr>
                <w:lang w:eastAsia="zh-TW"/>
              </w:rPr>
            </w:pPr>
            <w:r w:rsidRPr="00C91B7C">
              <w:t>10</w:t>
            </w:r>
          </w:p>
        </w:tc>
      </w:tr>
      <w:tr w:rsidR="001D2A08" w:rsidRPr="00C91B7C" w14:paraId="577D4B81" w14:textId="77777777" w:rsidTr="001D2A08">
        <w:trPr>
          <w:trHeight w:val="155"/>
        </w:trPr>
        <w:tc>
          <w:tcPr>
            <w:tcW w:w="152" w:type="pct"/>
            <w:vMerge w:val="restart"/>
            <w:vAlign w:val="center"/>
          </w:tcPr>
          <w:p w14:paraId="47EB2BEA" w14:textId="77777777" w:rsidR="001D2A08" w:rsidRPr="00C91B7C" w:rsidRDefault="001D2A08" w:rsidP="001D2A08">
            <w:pPr>
              <w:pStyle w:val="TAH"/>
              <w:rPr>
                <w:lang w:eastAsia="zh-TW"/>
              </w:rPr>
            </w:pPr>
            <w:r w:rsidRPr="00C91B7C">
              <w:t>30</w:t>
            </w:r>
          </w:p>
        </w:tc>
        <w:tc>
          <w:tcPr>
            <w:tcW w:w="202" w:type="pct"/>
            <w:shd w:val="clear" w:color="auto" w:fill="auto"/>
            <w:vAlign w:val="center"/>
          </w:tcPr>
          <w:p w14:paraId="240091F1"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4EB8D89"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1BA1A972"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23EE4ABD" w14:textId="77777777" w:rsidR="001D2A08" w:rsidRPr="00C91B7C" w:rsidRDefault="001D2A08" w:rsidP="001D2A08">
            <w:pPr>
              <w:pStyle w:val="TAC"/>
              <w:rPr>
                <w:lang w:eastAsia="zh-TW"/>
              </w:rPr>
            </w:pPr>
            <w:r w:rsidRPr="00C91B7C">
              <w:t>ALL RBs</w:t>
            </w:r>
          </w:p>
        </w:tc>
        <w:tc>
          <w:tcPr>
            <w:tcW w:w="202" w:type="pct"/>
            <w:vAlign w:val="center"/>
          </w:tcPr>
          <w:p w14:paraId="07B603B7"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CB928CB"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165EDF1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0A266F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1555FF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34E28DE"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2882ACB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8287BD0" w14:textId="77777777" w:rsidR="001D2A08" w:rsidRPr="00C91B7C" w:rsidRDefault="001D2A08" w:rsidP="001D2A08">
            <w:pPr>
              <w:pStyle w:val="TAC"/>
              <w:rPr>
                <w:lang w:eastAsia="zh-TW"/>
              </w:rPr>
            </w:pPr>
            <w:r w:rsidRPr="00C91B7C">
              <w:t>ALL RBs</w:t>
            </w:r>
          </w:p>
        </w:tc>
        <w:tc>
          <w:tcPr>
            <w:tcW w:w="185" w:type="pct"/>
            <w:vAlign w:val="center"/>
          </w:tcPr>
          <w:p w14:paraId="0422AF29" w14:textId="77777777" w:rsidR="001D2A08" w:rsidRPr="00C91B7C" w:rsidRDefault="001D2A08" w:rsidP="001D2A08">
            <w:pPr>
              <w:pStyle w:val="TAC"/>
              <w:rPr>
                <w:lang w:eastAsia="zh-TW"/>
              </w:rPr>
            </w:pPr>
            <w:r w:rsidRPr="00C91B7C">
              <w:t>3</w:t>
            </w:r>
          </w:p>
        </w:tc>
        <w:tc>
          <w:tcPr>
            <w:tcW w:w="284" w:type="pct"/>
            <w:gridSpan w:val="2"/>
            <w:vAlign w:val="center"/>
          </w:tcPr>
          <w:p w14:paraId="41A66E25"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28DC4866" w14:textId="77777777" w:rsidR="001D2A08" w:rsidRPr="00C91B7C" w:rsidRDefault="001D2A08" w:rsidP="001D2A08">
            <w:pPr>
              <w:pStyle w:val="TAC"/>
              <w:rPr>
                <w:lang w:eastAsia="zh-TW"/>
              </w:rPr>
            </w:pPr>
            <w:r w:rsidRPr="00C91B7C">
              <w:t>N/A</w:t>
            </w:r>
          </w:p>
        </w:tc>
        <w:tc>
          <w:tcPr>
            <w:tcW w:w="243" w:type="pct"/>
            <w:gridSpan w:val="2"/>
            <w:vAlign w:val="center"/>
          </w:tcPr>
          <w:p w14:paraId="25D24B6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FA423F6"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270450E9"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6BA0CB7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2AB7A3E" w14:textId="77777777" w:rsidR="001D2A08" w:rsidRPr="00C91B7C" w:rsidRDefault="001D2A08" w:rsidP="001D2A08">
            <w:pPr>
              <w:pStyle w:val="TAC"/>
              <w:rPr>
                <w:lang w:eastAsia="zh-TW"/>
              </w:rPr>
            </w:pPr>
            <w:r w:rsidRPr="00C91B7C">
              <w:t>ALL RBs</w:t>
            </w:r>
          </w:p>
        </w:tc>
      </w:tr>
      <w:tr w:rsidR="001D2A08" w:rsidRPr="00C91B7C" w14:paraId="56535FE3" w14:textId="77777777" w:rsidTr="001D2A08">
        <w:trPr>
          <w:trHeight w:val="229"/>
        </w:trPr>
        <w:tc>
          <w:tcPr>
            <w:tcW w:w="152" w:type="pct"/>
            <w:vMerge/>
          </w:tcPr>
          <w:p w14:paraId="7CC6696E" w14:textId="77777777" w:rsidR="001D2A08" w:rsidRPr="00C91B7C" w:rsidRDefault="001D2A08" w:rsidP="001D2A08">
            <w:pPr>
              <w:pStyle w:val="TAH"/>
            </w:pPr>
          </w:p>
        </w:tc>
        <w:tc>
          <w:tcPr>
            <w:tcW w:w="202" w:type="pct"/>
            <w:shd w:val="clear" w:color="auto" w:fill="auto"/>
            <w:vAlign w:val="center"/>
          </w:tcPr>
          <w:p w14:paraId="62C78B6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C3CFF8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B23046D" w14:textId="77777777" w:rsidR="001D2A08" w:rsidRPr="00C91B7C" w:rsidRDefault="001D2A08" w:rsidP="001D2A08">
            <w:pPr>
              <w:pStyle w:val="TAC"/>
              <w:rPr>
                <w:rFonts w:eastAsia="MS Mincho"/>
              </w:rPr>
            </w:pPr>
          </w:p>
        </w:tc>
        <w:tc>
          <w:tcPr>
            <w:tcW w:w="243" w:type="pct"/>
            <w:shd w:val="clear" w:color="auto" w:fill="auto"/>
            <w:vAlign w:val="center"/>
          </w:tcPr>
          <w:p w14:paraId="396DC082"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27F1F4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1DEED4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040E55B" w14:textId="77777777" w:rsidR="001D2A08" w:rsidRPr="00C91B7C" w:rsidRDefault="001D2A08" w:rsidP="001D2A08">
            <w:pPr>
              <w:pStyle w:val="TAC"/>
              <w:rPr>
                <w:rFonts w:eastAsia="MS Mincho"/>
              </w:rPr>
            </w:pPr>
          </w:p>
        </w:tc>
        <w:tc>
          <w:tcPr>
            <w:tcW w:w="243" w:type="pct"/>
            <w:shd w:val="clear" w:color="auto" w:fill="auto"/>
            <w:vAlign w:val="center"/>
          </w:tcPr>
          <w:p w14:paraId="54AB8882"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53A0C2C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95C8B6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E5CE315" w14:textId="77777777" w:rsidR="001D2A08" w:rsidRPr="00C91B7C" w:rsidRDefault="001D2A08" w:rsidP="001D2A08">
            <w:pPr>
              <w:pStyle w:val="TAC"/>
              <w:rPr>
                <w:rFonts w:eastAsia="MS Mincho"/>
              </w:rPr>
            </w:pPr>
          </w:p>
        </w:tc>
        <w:tc>
          <w:tcPr>
            <w:tcW w:w="243" w:type="pct"/>
            <w:shd w:val="clear" w:color="auto" w:fill="auto"/>
            <w:vAlign w:val="center"/>
          </w:tcPr>
          <w:p w14:paraId="5C806F59" w14:textId="77777777" w:rsidR="001D2A08" w:rsidRPr="00C91B7C" w:rsidRDefault="001D2A08" w:rsidP="001D2A08">
            <w:pPr>
              <w:pStyle w:val="TAC"/>
              <w:rPr>
                <w:lang w:eastAsia="zh-TW"/>
              </w:rPr>
            </w:pPr>
            <w:r w:rsidRPr="00C91B7C">
              <w:t>20</w:t>
            </w:r>
          </w:p>
        </w:tc>
        <w:tc>
          <w:tcPr>
            <w:tcW w:w="185" w:type="pct"/>
            <w:vAlign w:val="center"/>
          </w:tcPr>
          <w:p w14:paraId="463C978D" w14:textId="77777777" w:rsidR="001D2A08" w:rsidRPr="00C91B7C" w:rsidRDefault="001D2A08" w:rsidP="001D2A08">
            <w:pPr>
              <w:pStyle w:val="TAC"/>
              <w:rPr>
                <w:lang w:eastAsia="zh-TW"/>
              </w:rPr>
            </w:pPr>
            <w:r w:rsidRPr="00C91B7C">
              <w:t>N/A</w:t>
            </w:r>
          </w:p>
        </w:tc>
        <w:tc>
          <w:tcPr>
            <w:tcW w:w="284" w:type="pct"/>
            <w:gridSpan w:val="2"/>
            <w:vAlign w:val="center"/>
          </w:tcPr>
          <w:p w14:paraId="1D8EDD7B" w14:textId="77777777" w:rsidR="001D2A08" w:rsidRPr="00C91B7C" w:rsidRDefault="001D2A08" w:rsidP="001D2A08">
            <w:pPr>
              <w:pStyle w:val="TAC"/>
              <w:rPr>
                <w:lang w:eastAsia="zh-TW"/>
              </w:rPr>
            </w:pPr>
            <w:r w:rsidRPr="00C91B7C">
              <w:t>QPSK</w:t>
            </w:r>
          </w:p>
        </w:tc>
        <w:tc>
          <w:tcPr>
            <w:tcW w:w="174" w:type="pct"/>
            <w:gridSpan w:val="2"/>
            <w:vMerge/>
            <w:vAlign w:val="center"/>
          </w:tcPr>
          <w:p w14:paraId="0CD388AF" w14:textId="77777777" w:rsidR="001D2A08" w:rsidRPr="00C91B7C" w:rsidRDefault="001D2A08" w:rsidP="001D2A08">
            <w:pPr>
              <w:pStyle w:val="TAC"/>
              <w:rPr>
                <w:lang w:eastAsia="zh-TW"/>
              </w:rPr>
            </w:pPr>
          </w:p>
        </w:tc>
        <w:tc>
          <w:tcPr>
            <w:tcW w:w="243" w:type="pct"/>
            <w:gridSpan w:val="2"/>
            <w:vAlign w:val="center"/>
          </w:tcPr>
          <w:p w14:paraId="2A2F629D"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6E6EDF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444CB4B"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E37C1B5" w14:textId="77777777" w:rsidR="001D2A08" w:rsidRPr="00C91B7C" w:rsidRDefault="001D2A08" w:rsidP="001D2A08">
            <w:pPr>
              <w:pStyle w:val="TAC"/>
              <w:rPr>
                <w:rFonts w:eastAsia="MS Mincho"/>
              </w:rPr>
            </w:pPr>
          </w:p>
        </w:tc>
        <w:tc>
          <w:tcPr>
            <w:tcW w:w="243" w:type="pct"/>
            <w:gridSpan w:val="2"/>
            <w:shd w:val="clear" w:color="auto" w:fill="auto"/>
            <w:vAlign w:val="center"/>
          </w:tcPr>
          <w:p w14:paraId="2C0EFED8" w14:textId="77777777" w:rsidR="001D2A08" w:rsidRPr="00C91B7C" w:rsidRDefault="001D2A08" w:rsidP="001D2A08">
            <w:pPr>
              <w:pStyle w:val="TAC"/>
              <w:rPr>
                <w:lang w:eastAsia="zh-TW"/>
              </w:rPr>
            </w:pPr>
            <w:r w:rsidRPr="00C91B7C">
              <w:t>10</w:t>
            </w:r>
          </w:p>
        </w:tc>
      </w:tr>
      <w:tr w:rsidR="001D2A08" w:rsidRPr="00C91B7C" w14:paraId="391F8F58" w14:textId="77777777" w:rsidTr="001D2A08">
        <w:trPr>
          <w:trHeight w:val="155"/>
        </w:trPr>
        <w:tc>
          <w:tcPr>
            <w:tcW w:w="152" w:type="pct"/>
            <w:vMerge w:val="restart"/>
            <w:vAlign w:val="center"/>
          </w:tcPr>
          <w:p w14:paraId="579262E0" w14:textId="77777777" w:rsidR="001D2A08" w:rsidRPr="00C91B7C" w:rsidRDefault="001D2A08" w:rsidP="001D2A08">
            <w:pPr>
              <w:pStyle w:val="TAH"/>
              <w:rPr>
                <w:lang w:eastAsia="zh-TW"/>
              </w:rPr>
            </w:pPr>
            <w:r w:rsidRPr="00C91B7C">
              <w:t>31</w:t>
            </w:r>
          </w:p>
        </w:tc>
        <w:tc>
          <w:tcPr>
            <w:tcW w:w="202" w:type="pct"/>
            <w:shd w:val="clear" w:color="auto" w:fill="auto"/>
            <w:vAlign w:val="center"/>
          </w:tcPr>
          <w:p w14:paraId="25E81C4B"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49238D2"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89AA663"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2FEDCC21" w14:textId="77777777" w:rsidR="001D2A08" w:rsidRPr="00C91B7C" w:rsidRDefault="001D2A08" w:rsidP="001D2A08">
            <w:pPr>
              <w:pStyle w:val="TAC"/>
              <w:rPr>
                <w:lang w:eastAsia="zh-TW"/>
              </w:rPr>
            </w:pPr>
            <w:r w:rsidRPr="00C91B7C">
              <w:t>ALL RBs</w:t>
            </w:r>
          </w:p>
        </w:tc>
        <w:tc>
          <w:tcPr>
            <w:tcW w:w="202" w:type="pct"/>
            <w:vAlign w:val="center"/>
          </w:tcPr>
          <w:p w14:paraId="50BCCF40"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667AC1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2426A3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8F0A04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242CD9E"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7D70BD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FEE81C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BF5E2D2" w14:textId="77777777" w:rsidR="001D2A08" w:rsidRPr="00C91B7C" w:rsidRDefault="001D2A08" w:rsidP="001D2A08">
            <w:pPr>
              <w:pStyle w:val="TAC"/>
              <w:rPr>
                <w:lang w:eastAsia="zh-TW"/>
              </w:rPr>
            </w:pPr>
            <w:r w:rsidRPr="00C91B7C">
              <w:t>ALL RBs</w:t>
            </w:r>
          </w:p>
        </w:tc>
        <w:tc>
          <w:tcPr>
            <w:tcW w:w="185" w:type="pct"/>
            <w:vAlign w:val="center"/>
          </w:tcPr>
          <w:p w14:paraId="630B7438" w14:textId="77777777" w:rsidR="001D2A08" w:rsidRPr="00C91B7C" w:rsidRDefault="001D2A08" w:rsidP="001D2A08">
            <w:pPr>
              <w:pStyle w:val="TAC"/>
              <w:rPr>
                <w:lang w:eastAsia="zh-TW"/>
              </w:rPr>
            </w:pPr>
            <w:r w:rsidRPr="00C91B7C">
              <w:t>3</w:t>
            </w:r>
          </w:p>
        </w:tc>
        <w:tc>
          <w:tcPr>
            <w:tcW w:w="284" w:type="pct"/>
            <w:gridSpan w:val="2"/>
            <w:vAlign w:val="center"/>
          </w:tcPr>
          <w:p w14:paraId="497671B1"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5FF47BF9" w14:textId="77777777" w:rsidR="001D2A08" w:rsidRPr="00C91B7C" w:rsidRDefault="001D2A08" w:rsidP="001D2A08">
            <w:pPr>
              <w:pStyle w:val="TAC"/>
              <w:rPr>
                <w:lang w:eastAsia="zh-TW"/>
              </w:rPr>
            </w:pPr>
            <w:r w:rsidRPr="00C91B7C">
              <w:t>N/A</w:t>
            </w:r>
          </w:p>
        </w:tc>
        <w:tc>
          <w:tcPr>
            <w:tcW w:w="243" w:type="pct"/>
            <w:gridSpan w:val="2"/>
            <w:vAlign w:val="center"/>
          </w:tcPr>
          <w:p w14:paraId="4144F62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DA3B87F"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5CE98573"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05B17827"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45B2ED0" w14:textId="77777777" w:rsidR="001D2A08" w:rsidRPr="00C91B7C" w:rsidRDefault="001D2A08" w:rsidP="001D2A08">
            <w:pPr>
              <w:pStyle w:val="TAC"/>
              <w:rPr>
                <w:lang w:eastAsia="zh-TW"/>
              </w:rPr>
            </w:pPr>
            <w:r w:rsidRPr="00C91B7C">
              <w:t>ALL RBs</w:t>
            </w:r>
          </w:p>
        </w:tc>
      </w:tr>
      <w:tr w:rsidR="001D2A08" w:rsidRPr="00C91B7C" w14:paraId="3176039E" w14:textId="77777777" w:rsidTr="001D2A08">
        <w:trPr>
          <w:trHeight w:val="229"/>
        </w:trPr>
        <w:tc>
          <w:tcPr>
            <w:tcW w:w="152" w:type="pct"/>
            <w:vMerge/>
          </w:tcPr>
          <w:p w14:paraId="0ACAFC23" w14:textId="77777777" w:rsidR="001D2A08" w:rsidRPr="00C91B7C" w:rsidRDefault="001D2A08" w:rsidP="001D2A08">
            <w:pPr>
              <w:pStyle w:val="TAH"/>
            </w:pPr>
          </w:p>
        </w:tc>
        <w:tc>
          <w:tcPr>
            <w:tcW w:w="202" w:type="pct"/>
            <w:shd w:val="clear" w:color="auto" w:fill="auto"/>
            <w:vAlign w:val="center"/>
          </w:tcPr>
          <w:p w14:paraId="2837840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4D1256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69411D2" w14:textId="77777777" w:rsidR="001D2A08" w:rsidRPr="00C91B7C" w:rsidRDefault="001D2A08" w:rsidP="001D2A08">
            <w:pPr>
              <w:pStyle w:val="TAC"/>
              <w:rPr>
                <w:rFonts w:eastAsia="MS Mincho"/>
              </w:rPr>
            </w:pPr>
          </w:p>
        </w:tc>
        <w:tc>
          <w:tcPr>
            <w:tcW w:w="243" w:type="pct"/>
            <w:shd w:val="clear" w:color="auto" w:fill="auto"/>
            <w:vAlign w:val="center"/>
          </w:tcPr>
          <w:p w14:paraId="497C6A73"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50C8A5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D2490F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EDA0748" w14:textId="77777777" w:rsidR="001D2A08" w:rsidRPr="00C91B7C" w:rsidRDefault="001D2A08" w:rsidP="001D2A08">
            <w:pPr>
              <w:pStyle w:val="TAC"/>
              <w:rPr>
                <w:rFonts w:eastAsia="MS Mincho"/>
              </w:rPr>
            </w:pPr>
          </w:p>
        </w:tc>
        <w:tc>
          <w:tcPr>
            <w:tcW w:w="243" w:type="pct"/>
            <w:shd w:val="clear" w:color="auto" w:fill="auto"/>
            <w:vAlign w:val="center"/>
          </w:tcPr>
          <w:p w14:paraId="1D562DCD"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0E27C06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60C17D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8FB5B56" w14:textId="77777777" w:rsidR="001D2A08" w:rsidRPr="00C91B7C" w:rsidRDefault="001D2A08" w:rsidP="001D2A08">
            <w:pPr>
              <w:pStyle w:val="TAC"/>
              <w:rPr>
                <w:rFonts w:eastAsia="MS Mincho"/>
              </w:rPr>
            </w:pPr>
          </w:p>
        </w:tc>
        <w:tc>
          <w:tcPr>
            <w:tcW w:w="243" w:type="pct"/>
            <w:shd w:val="clear" w:color="auto" w:fill="auto"/>
            <w:vAlign w:val="center"/>
          </w:tcPr>
          <w:p w14:paraId="1DEBCFFB" w14:textId="77777777" w:rsidR="001D2A08" w:rsidRPr="00C91B7C" w:rsidRDefault="001D2A08" w:rsidP="001D2A08">
            <w:pPr>
              <w:pStyle w:val="TAC"/>
              <w:rPr>
                <w:lang w:eastAsia="zh-TW"/>
              </w:rPr>
            </w:pPr>
            <w:r w:rsidRPr="00C91B7C">
              <w:t>20</w:t>
            </w:r>
          </w:p>
        </w:tc>
        <w:tc>
          <w:tcPr>
            <w:tcW w:w="185" w:type="pct"/>
            <w:vAlign w:val="center"/>
          </w:tcPr>
          <w:p w14:paraId="7A968C93" w14:textId="77777777" w:rsidR="001D2A08" w:rsidRPr="00C91B7C" w:rsidRDefault="001D2A08" w:rsidP="001D2A08">
            <w:pPr>
              <w:pStyle w:val="TAC"/>
              <w:rPr>
                <w:lang w:eastAsia="zh-TW"/>
              </w:rPr>
            </w:pPr>
            <w:r w:rsidRPr="00C91B7C">
              <w:t>N/A</w:t>
            </w:r>
          </w:p>
        </w:tc>
        <w:tc>
          <w:tcPr>
            <w:tcW w:w="284" w:type="pct"/>
            <w:gridSpan w:val="2"/>
            <w:vAlign w:val="center"/>
          </w:tcPr>
          <w:p w14:paraId="7C9BCCAC" w14:textId="77777777" w:rsidR="001D2A08" w:rsidRPr="00C91B7C" w:rsidRDefault="001D2A08" w:rsidP="001D2A08">
            <w:pPr>
              <w:pStyle w:val="TAC"/>
              <w:rPr>
                <w:lang w:eastAsia="zh-TW"/>
              </w:rPr>
            </w:pPr>
            <w:r w:rsidRPr="00C91B7C">
              <w:t>QPSK</w:t>
            </w:r>
          </w:p>
        </w:tc>
        <w:tc>
          <w:tcPr>
            <w:tcW w:w="174" w:type="pct"/>
            <w:gridSpan w:val="2"/>
            <w:vMerge/>
            <w:vAlign w:val="center"/>
          </w:tcPr>
          <w:p w14:paraId="0007EAA2" w14:textId="77777777" w:rsidR="001D2A08" w:rsidRPr="00C91B7C" w:rsidRDefault="001D2A08" w:rsidP="001D2A08">
            <w:pPr>
              <w:pStyle w:val="TAC"/>
              <w:rPr>
                <w:lang w:eastAsia="zh-TW"/>
              </w:rPr>
            </w:pPr>
          </w:p>
        </w:tc>
        <w:tc>
          <w:tcPr>
            <w:tcW w:w="243" w:type="pct"/>
            <w:gridSpan w:val="2"/>
            <w:vAlign w:val="center"/>
          </w:tcPr>
          <w:p w14:paraId="4AC0FDFA"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8DC3157"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25DD60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4E9D62A" w14:textId="77777777" w:rsidR="001D2A08" w:rsidRPr="00C91B7C" w:rsidRDefault="001D2A08" w:rsidP="001D2A08">
            <w:pPr>
              <w:pStyle w:val="TAC"/>
              <w:rPr>
                <w:rFonts w:eastAsia="MS Mincho"/>
              </w:rPr>
            </w:pPr>
          </w:p>
        </w:tc>
        <w:tc>
          <w:tcPr>
            <w:tcW w:w="243" w:type="pct"/>
            <w:gridSpan w:val="2"/>
            <w:shd w:val="clear" w:color="auto" w:fill="auto"/>
            <w:vAlign w:val="center"/>
          </w:tcPr>
          <w:p w14:paraId="59C9E57E" w14:textId="77777777" w:rsidR="001D2A08" w:rsidRPr="00C91B7C" w:rsidRDefault="001D2A08" w:rsidP="001D2A08">
            <w:pPr>
              <w:pStyle w:val="TAC"/>
              <w:rPr>
                <w:lang w:eastAsia="zh-TW"/>
              </w:rPr>
            </w:pPr>
            <w:r w:rsidRPr="00C91B7C">
              <w:t>10</w:t>
            </w:r>
          </w:p>
        </w:tc>
      </w:tr>
      <w:tr w:rsidR="001D2A08" w:rsidRPr="00C91B7C" w14:paraId="142205DD" w14:textId="77777777" w:rsidTr="001D2A08">
        <w:trPr>
          <w:trHeight w:val="155"/>
        </w:trPr>
        <w:tc>
          <w:tcPr>
            <w:tcW w:w="152" w:type="pct"/>
            <w:vMerge w:val="restart"/>
            <w:vAlign w:val="center"/>
          </w:tcPr>
          <w:p w14:paraId="17758D02" w14:textId="77777777" w:rsidR="001D2A08" w:rsidRPr="00C91B7C" w:rsidRDefault="001D2A08" w:rsidP="001D2A08">
            <w:pPr>
              <w:pStyle w:val="TAH"/>
              <w:rPr>
                <w:lang w:eastAsia="zh-TW"/>
              </w:rPr>
            </w:pPr>
            <w:r w:rsidRPr="00C91B7C">
              <w:t>32</w:t>
            </w:r>
          </w:p>
        </w:tc>
        <w:tc>
          <w:tcPr>
            <w:tcW w:w="202" w:type="pct"/>
            <w:shd w:val="clear" w:color="auto" w:fill="auto"/>
            <w:vAlign w:val="center"/>
          </w:tcPr>
          <w:p w14:paraId="13AF3994"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440B0E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0CFEC29"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43A38AA1" w14:textId="77777777" w:rsidR="001D2A08" w:rsidRPr="00C91B7C" w:rsidRDefault="001D2A08" w:rsidP="001D2A08">
            <w:pPr>
              <w:pStyle w:val="TAC"/>
              <w:rPr>
                <w:lang w:eastAsia="zh-TW"/>
              </w:rPr>
            </w:pPr>
            <w:r w:rsidRPr="00C91B7C">
              <w:t>ALL RBs</w:t>
            </w:r>
          </w:p>
        </w:tc>
        <w:tc>
          <w:tcPr>
            <w:tcW w:w="202" w:type="pct"/>
            <w:vAlign w:val="center"/>
          </w:tcPr>
          <w:p w14:paraId="740A22FF"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3ED7424"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078D6B5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75A948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9020A2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E4BD8E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ECCD6E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35C6229" w14:textId="77777777" w:rsidR="001D2A08" w:rsidRPr="00C91B7C" w:rsidRDefault="001D2A08" w:rsidP="001D2A08">
            <w:pPr>
              <w:pStyle w:val="TAC"/>
              <w:rPr>
                <w:lang w:eastAsia="zh-TW"/>
              </w:rPr>
            </w:pPr>
            <w:r w:rsidRPr="00C91B7C">
              <w:t>ALL RBs</w:t>
            </w:r>
          </w:p>
        </w:tc>
        <w:tc>
          <w:tcPr>
            <w:tcW w:w="185" w:type="pct"/>
            <w:vAlign w:val="center"/>
          </w:tcPr>
          <w:p w14:paraId="4A2E9270" w14:textId="77777777" w:rsidR="001D2A08" w:rsidRPr="00C91B7C" w:rsidRDefault="001D2A08" w:rsidP="001D2A08">
            <w:pPr>
              <w:pStyle w:val="TAC"/>
              <w:rPr>
                <w:lang w:eastAsia="zh-TW"/>
              </w:rPr>
            </w:pPr>
            <w:r w:rsidRPr="00C91B7C">
              <w:t>3</w:t>
            </w:r>
          </w:p>
        </w:tc>
        <w:tc>
          <w:tcPr>
            <w:tcW w:w="284" w:type="pct"/>
            <w:gridSpan w:val="2"/>
            <w:vAlign w:val="center"/>
          </w:tcPr>
          <w:p w14:paraId="77B4C0D4"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C5685AA" w14:textId="77777777" w:rsidR="001D2A08" w:rsidRPr="00C91B7C" w:rsidRDefault="001D2A08" w:rsidP="001D2A08">
            <w:pPr>
              <w:pStyle w:val="TAC"/>
              <w:rPr>
                <w:lang w:eastAsia="zh-TW"/>
              </w:rPr>
            </w:pPr>
            <w:r w:rsidRPr="00C91B7C">
              <w:t>N/A</w:t>
            </w:r>
          </w:p>
        </w:tc>
        <w:tc>
          <w:tcPr>
            <w:tcW w:w="243" w:type="pct"/>
            <w:gridSpan w:val="2"/>
            <w:vAlign w:val="center"/>
          </w:tcPr>
          <w:p w14:paraId="4E52C650"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88ED922"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7B2CC0AB"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7EE85FB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3AD22EF" w14:textId="77777777" w:rsidR="001D2A08" w:rsidRPr="00C91B7C" w:rsidRDefault="001D2A08" w:rsidP="001D2A08">
            <w:pPr>
              <w:pStyle w:val="TAC"/>
              <w:rPr>
                <w:lang w:eastAsia="zh-TW"/>
              </w:rPr>
            </w:pPr>
            <w:r w:rsidRPr="00C91B7C">
              <w:t>ALL RBs</w:t>
            </w:r>
          </w:p>
        </w:tc>
      </w:tr>
      <w:tr w:rsidR="001D2A08" w:rsidRPr="00C91B7C" w14:paraId="5B377CAC" w14:textId="77777777" w:rsidTr="001D2A08">
        <w:trPr>
          <w:trHeight w:val="229"/>
        </w:trPr>
        <w:tc>
          <w:tcPr>
            <w:tcW w:w="152" w:type="pct"/>
            <w:vMerge/>
          </w:tcPr>
          <w:p w14:paraId="7847BD5B" w14:textId="77777777" w:rsidR="001D2A08" w:rsidRPr="00C91B7C" w:rsidRDefault="001D2A08" w:rsidP="001D2A08">
            <w:pPr>
              <w:pStyle w:val="TAH"/>
            </w:pPr>
          </w:p>
        </w:tc>
        <w:tc>
          <w:tcPr>
            <w:tcW w:w="202" w:type="pct"/>
            <w:shd w:val="clear" w:color="auto" w:fill="auto"/>
            <w:vAlign w:val="center"/>
          </w:tcPr>
          <w:p w14:paraId="7338569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35F263D"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44AD957" w14:textId="77777777" w:rsidR="001D2A08" w:rsidRPr="00C91B7C" w:rsidRDefault="001D2A08" w:rsidP="001D2A08">
            <w:pPr>
              <w:pStyle w:val="TAC"/>
              <w:rPr>
                <w:rFonts w:eastAsia="MS Mincho"/>
              </w:rPr>
            </w:pPr>
          </w:p>
        </w:tc>
        <w:tc>
          <w:tcPr>
            <w:tcW w:w="243" w:type="pct"/>
            <w:shd w:val="clear" w:color="auto" w:fill="auto"/>
            <w:vAlign w:val="center"/>
          </w:tcPr>
          <w:p w14:paraId="468096A7"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4E20596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A12FBB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54E9A61" w14:textId="77777777" w:rsidR="001D2A08" w:rsidRPr="00C91B7C" w:rsidRDefault="001D2A08" w:rsidP="001D2A08">
            <w:pPr>
              <w:pStyle w:val="TAC"/>
              <w:rPr>
                <w:rFonts w:eastAsia="MS Mincho"/>
              </w:rPr>
            </w:pPr>
          </w:p>
        </w:tc>
        <w:tc>
          <w:tcPr>
            <w:tcW w:w="243" w:type="pct"/>
            <w:shd w:val="clear" w:color="auto" w:fill="auto"/>
            <w:vAlign w:val="center"/>
          </w:tcPr>
          <w:p w14:paraId="4385565A"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6D4E8FB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9ED25B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9CCD897" w14:textId="77777777" w:rsidR="001D2A08" w:rsidRPr="00C91B7C" w:rsidRDefault="001D2A08" w:rsidP="001D2A08">
            <w:pPr>
              <w:pStyle w:val="TAC"/>
              <w:rPr>
                <w:rFonts w:eastAsia="MS Mincho"/>
              </w:rPr>
            </w:pPr>
          </w:p>
        </w:tc>
        <w:tc>
          <w:tcPr>
            <w:tcW w:w="243" w:type="pct"/>
            <w:shd w:val="clear" w:color="auto" w:fill="auto"/>
            <w:vAlign w:val="center"/>
          </w:tcPr>
          <w:p w14:paraId="629DDD1D" w14:textId="77777777" w:rsidR="001D2A08" w:rsidRPr="00C91B7C" w:rsidRDefault="001D2A08" w:rsidP="001D2A08">
            <w:pPr>
              <w:pStyle w:val="TAC"/>
              <w:rPr>
                <w:lang w:eastAsia="zh-TW"/>
              </w:rPr>
            </w:pPr>
            <w:r w:rsidRPr="00C91B7C">
              <w:t>20</w:t>
            </w:r>
          </w:p>
        </w:tc>
        <w:tc>
          <w:tcPr>
            <w:tcW w:w="185" w:type="pct"/>
            <w:vAlign w:val="center"/>
          </w:tcPr>
          <w:p w14:paraId="5D388D95" w14:textId="77777777" w:rsidR="001D2A08" w:rsidRPr="00C91B7C" w:rsidRDefault="001D2A08" w:rsidP="001D2A08">
            <w:pPr>
              <w:pStyle w:val="TAC"/>
              <w:rPr>
                <w:lang w:eastAsia="zh-TW"/>
              </w:rPr>
            </w:pPr>
            <w:r w:rsidRPr="00C91B7C">
              <w:t>N/A</w:t>
            </w:r>
          </w:p>
        </w:tc>
        <w:tc>
          <w:tcPr>
            <w:tcW w:w="284" w:type="pct"/>
            <w:gridSpan w:val="2"/>
            <w:vAlign w:val="center"/>
          </w:tcPr>
          <w:p w14:paraId="5D9C641F" w14:textId="77777777" w:rsidR="001D2A08" w:rsidRPr="00C91B7C" w:rsidRDefault="001D2A08" w:rsidP="001D2A08">
            <w:pPr>
              <w:pStyle w:val="TAC"/>
              <w:rPr>
                <w:lang w:eastAsia="zh-TW"/>
              </w:rPr>
            </w:pPr>
            <w:r w:rsidRPr="00C91B7C">
              <w:t>QPSK</w:t>
            </w:r>
          </w:p>
        </w:tc>
        <w:tc>
          <w:tcPr>
            <w:tcW w:w="174" w:type="pct"/>
            <w:gridSpan w:val="2"/>
            <w:vMerge/>
            <w:vAlign w:val="center"/>
          </w:tcPr>
          <w:p w14:paraId="53B9CEAE" w14:textId="77777777" w:rsidR="001D2A08" w:rsidRPr="00C91B7C" w:rsidRDefault="001D2A08" w:rsidP="001D2A08">
            <w:pPr>
              <w:pStyle w:val="TAC"/>
              <w:rPr>
                <w:lang w:eastAsia="zh-TW"/>
              </w:rPr>
            </w:pPr>
          </w:p>
        </w:tc>
        <w:tc>
          <w:tcPr>
            <w:tcW w:w="243" w:type="pct"/>
            <w:gridSpan w:val="2"/>
            <w:vAlign w:val="center"/>
          </w:tcPr>
          <w:p w14:paraId="1A3AC5C0"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5BC116B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9922F26"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8277A28" w14:textId="77777777" w:rsidR="001D2A08" w:rsidRPr="00C91B7C" w:rsidRDefault="001D2A08" w:rsidP="001D2A08">
            <w:pPr>
              <w:pStyle w:val="TAC"/>
              <w:rPr>
                <w:rFonts w:eastAsia="MS Mincho"/>
              </w:rPr>
            </w:pPr>
          </w:p>
        </w:tc>
        <w:tc>
          <w:tcPr>
            <w:tcW w:w="243" w:type="pct"/>
            <w:gridSpan w:val="2"/>
            <w:shd w:val="clear" w:color="auto" w:fill="auto"/>
            <w:vAlign w:val="center"/>
          </w:tcPr>
          <w:p w14:paraId="3D861098" w14:textId="77777777" w:rsidR="001D2A08" w:rsidRPr="00C91B7C" w:rsidRDefault="001D2A08" w:rsidP="001D2A08">
            <w:pPr>
              <w:pStyle w:val="TAC"/>
              <w:rPr>
                <w:lang w:eastAsia="zh-TW"/>
              </w:rPr>
            </w:pPr>
            <w:r w:rsidRPr="00C91B7C">
              <w:t>10</w:t>
            </w:r>
          </w:p>
        </w:tc>
      </w:tr>
      <w:tr w:rsidR="001D2A08" w:rsidRPr="00C91B7C" w14:paraId="0C599725" w14:textId="77777777" w:rsidTr="001D2A08">
        <w:trPr>
          <w:trHeight w:val="155"/>
        </w:trPr>
        <w:tc>
          <w:tcPr>
            <w:tcW w:w="152" w:type="pct"/>
            <w:vMerge w:val="restart"/>
            <w:vAlign w:val="center"/>
          </w:tcPr>
          <w:p w14:paraId="7AB6AA13" w14:textId="77777777" w:rsidR="001D2A08" w:rsidRPr="00C91B7C" w:rsidRDefault="001D2A08" w:rsidP="001D2A08">
            <w:pPr>
              <w:pStyle w:val="TAH"/>
              <w:rPr>
                <w:lang w:eastAsia="zh-TW"/>
              </w:rPr>
            </w:pPr>
            <w:r w:rsidRPr="00C91B7C">
              <w:t>33</w:t>
            </w:r>
          </w:p>
        </w:tc>
        <w:tc>
          <w:tcPr>
            <w:tcW w:w="202" w:type="pct"/>
            <w:shd w:val="clear" w:color="auto" w:fill="auto"/>
            <w:vAlign w:val="center"/>
          </w:tcPr>
          <w:p w14:paraId="4CA781B4"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127B852"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7BD70B23"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03D32665" w14:textId="77777777" w:rsidR="001D2A08" w:rsidRPr="00C91B7C" w:rsidRDefault="001D2A08" w:rsidP="001D2A08">
            <w:pPr>
              <w:pStyle w:val="TAC"/>
              <w:rPr>
                <w:lang w:eastAsia="zh-TW"/>
              </w:rPr>
            </w:pPr>
            <w:r w:rsidRPr="00C91B7C">
              <w:t>ALL RBs</w:t>
            </w:r>
          </w:p>
        </w:tc>
        <w:tc>
          <w:tcPr>
            <w:tcW w:w="202" w:type="pct"/>
            <w:vAlign w:val="center"/>
          </w:tcPr>
          <w:p w14:paraId="56749ABA"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260A796"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610A136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A978EE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351A25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DCC969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CBA6CF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6F3E49F" w14:textId="77777777" w:rsidR="001D2A08" w:rsidRPr="00C91B7C" w:rsidRDefault="001D2A08" w:rsidP="001D2A08">
            <w:pPr>
              <w:pStyle w:val="TAC"/>
              <w:rPr>
                <w:lang w:eastAsia="zh-TW"/>
              </w:rPr>
            </w:pPr>
            <w:r w:rsidRPr="00C91B7C">
              <w:t>ALL RBs</w:t>
            </w:r>
          </w:p>
        </w:tc>
        <w:tc>
          <w:tcPr>
            <w:tcW w:w="185" w:type="pct"/>
            <w:vAlign w:val="center"/>
          </w:tcPr>
          <w:p w14:paraId="0596A93E" w14:textId="77777777" w:rsidR="001D2A08" w:rsidRPr="00C91B7C" w:rsidRDefault="001D2A08" w:rsidP="001D2A08">
            <w:pPr>
              <w:pStyle w:val="TAC"/>
              <w:rPr>
                <w:lang w:eastAsia="zh-TW"/>
              </w:rPr>
            </w:pPr>
            <w:r w:rsidRPr="00C91B7C">
              <w:t>3</w:t>
            </w:r>
          </w:p>
        </w:tc>
        <w:tc>
          <w:tcPr>
            <w:tcW w:w="284" w:type="pct"/>
            <w:gridSpan w:val="2"/>
            <w:vAlign w:val="center"/>
          </w:tcPr>
          <w:p w14:paraId="7FE75E33"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6A15D0F2" w14:textId="77777777" w:rsidR="001D2A08" w:rsidRPr="00C91B7C" w:rsidRDefault="001D2A08" w:rsidP="001D2A08">
            <w:pPr>
              <w:pStyle w:val="TAC"/>
              <w:rPr>
                <w:lang w:eastAsia="zh-TW"/>
              </w:rPr>
            </w:pPr>
            <w:r w:rsidRPr="00C91B7C">
              <w:t>N/A</w:t>
            </w:r>
          </w:p>
        </w:tc>
        <w:tc>
          <w:tcPr>
            <w:tcW w:w="243" w:type="pct"/>
            <w:gridSpan w:val="2"/>
            <w:vAlign w:val="center"/>
          </w:tcPr>
          <w:p w14:paraId="61FDCF0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0FBDD5D"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39681DDD"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6A4E826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0ED5819" w14:textId="77777777" w:rsidR="001D2A08" w:rsidRPr="00C91B7C" w:rsidRDefault="001D2A08" w:rsidP="001D2A08">
            <w:pPr>
              <w:pStyle w:val="TAC"/>
              <w:rPr>
                <w:lang w:eastAsia="zh-TW"/>
              </w:rPr>
            </w:pPr>
            <w:r w:rsidRPr="00C91B7C">
              <w:t>ALL RBs</w:t>
            </w:r>
          </w:p>
        </w:tc>
      </w:tr>
      <w:tr w:rsidR="001D2A08" w:rsidRPr="00C91B7C" w14:paraId="281EF68B" w14:textId="77777777" w:rsidTr="001D2A08">
        <w:trPr>
          <w:trHeight w:val="229"/>
        </w:trPr>
        <w:tc>
          <w:tcPr>
            <w:tcW w:w="152" w:type="pct"/>
            <w:vMerge/>
          </w:tcPr>
          <w:p w14:paraId="640814AC" w14:textId="77777777" w:rsidR="001D2A08" w:rsidRPr="00C91B7C" w:rsidRDefault="001D2A08" w:rsidP="001D2A08">
            <w:pPr>
              <w:pStyle w:val="TAH"/>
            </w:pPr>
          </w:p>
        </w:tc>
        <w:tc>
          <w:tcPr>
            <w:tcW w:w="202" w:type="pct"/>
            <w:shd w:val="clear" w:color="auto" w:fill="auto"/>
            <w:vAlign w:val="center"/>
          </w:tcPr>
          <w:p w14:paraId="250DE71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167710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8686700" w14:textId="77777777" w:rsidR="001D2A08" w:rsidRPr="00C91B7C" w:rsidRDefault="001D2A08" w:rsidP="001D2A08">
            <w:pPr>
              <w:pStyle w:val="TAC"/>
              <w:rPr>
                <w:rFonts w:eastAsia="MS Mincho"/>
              </w:rPr>
            </w:pPr>
          </w:p>
        </w:tc>
        <w:tc>
          <w:tcPr>
            <w:tcW w:w="243" w:type="pct"/>
            <w:shd w:val="clear" w:color="auto" w:fill="auto"/>
            <w:vAlign w:val="center"/>
          </w:tcPr>
          <w:p w14:paraId="784420B8"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68A83C1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916F56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0D08A11" w14:textId="77777777" w:rsidR="001D2A08" w:rsidRPr="00C91B7C" w:rsidRDefault="001D2A08" w:rsidP="001D2A08">
            <w:pPr>
              <w:pStyle w:val="TAC"/>
              <w:rPr>
                <w:rFonts w:eastAsia="MS Mincho"/>
              </w:rPr>
            </w:pPr>
          </w:p>
        </w:tc>
        <w:tc>
          <w:tcPr>
            <w:tcW w:w="243" w:type="pct"/>
            <w:shd w:val="clear" w:color="auto" w:fill="auto"/>
            <w:vAlign w:val="center"/>
          </w:tcPr>
          <w:p w14:paraId="7B4D835E" w14:textId="77777777" w:rsidR="001D2A08" w:rsidRPr="00C91B7C" w:rsidRDefault="001D2A08" w:rsidP="001D2A08">
            <w:pPr>
              <w:pStyle w:val="TAC"/>
              <w:rPr>
                <w:lang w:eastAsia="zh-TW"/>
              </w:rPr>
            </w:pPr>
            <w:r w:rsidRPr="00C91B7C">
              <w:t>5</w:t>
            </w:r>
          </w:p>
        </w:tc>
        <w:tc>
          <w:tcPr>
            <w:tcW w:w="202" w:type="pct"/>
            <w:shd w:val="clear" w:color="auto" w:fill="auto"/>
            <w:vAlign w:val="center"/>
          </w:tcPr>
          <w:p w14:paraId="67B59B2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D0DA6C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FC4971B" w14:textId="77777777" w:rsidR="001D2A08" w:rsidRPr="00C91B7C" w:rsidRDefault="001D2A08" w:rsidP="001D2A08">
            <w:pPr>
              <w:pStyle w:val="TAC"/>
              <w:rPr>
                <w:rFonts w:eastAsia="MS Mincho"/>
              </w:rPr>
            </w:pPr>
          </w:p>
        </w:tc>
        <w:tc>
          <w:tcPr>
            <w:tcW w:w="243" w:type="pct"/>
            <w:shd w:val="clear" w:color="auto" w:fill="auto"/>
            <w:vAlign w:val="center"/>
          </w:tcPr>
          <w:p w14:paraId="43E5CD16" w14:textId="77777777" w:rsidR="001D2A08" w:rsidRPr="00C91B7C" w:rsidRDefault="001D2A08" w:rsidP="001D2A08">
            <w:pPr>
              <w:pStyle w:val="TAC"/>
              <w:rPr>
                <w:lang w:eastAsia="zh-TW"/>
              </w:rPr>
            </w:pPr>
            <w:r w:rsidRPr="00C91B7C">
              <w:t>20</w:t>
            </w:r>
          </w:p>
        </w:tc>
        <w:tc>
          <w:tcPr>
            <w:tcW w:w="185" w:type="pct"/>
            <w:vAlign w:val="center"/>
          </w:tcPr>
          <w:p w14:paraId="61F99C82" w14:textId="77777777" w:rsidR="001D2A08" w:rsidRPr="00C91B7C" w:rsidRDefault="001D2A08" w:rsidP="001D2A08">
            <w:pPr>
              <w:pStyle w:val="TAC"/>
              <w:rPr>
                <w:lang w:eastAsia="zh-TW"/>
              </w:rPr>
            </w:pPr>
            <w:r w:rsidRPr="00C91B7C">
              <w:t>N/A</w:t>
            </w:r>
          </w:p>
        </w:tc>
        <w:tc>
          <w:tcPr>
            <w:tcW w:w="284" w:type="pct"/>
            <w:gridSpan w:val="2"/>
            <w:vAlign w:val="center"/>
          </w:tcPr>
          <w:p w14:paraId="3FF6070F" w14:textId="77777777" w:rsidR="001D2A08" w:rsidRPr="00C91B7C" w:rsidRDefault="001D2A08" w:rsidP="001D2A08">
            <w:pPr>
              <w:pStyle w:val="TAC"/>
              <w:rPr>
                <w:lang w:eastAsia="zh-TW"/>
              </w:rPr>
            </w:pPr>
            <w:r w:rsidRPr="00C91B7C">
              <w:t>QPSK</w:t>
            </w:r>
          </w:p>
        </w:tc>
        <w:tc>
          <w:tcPr>
            <w:tcW w:w="174" w:type="pct"/>
            <w:gridSpan w:val="2"/>
            <w:vMerge/>
            <w:vAlign w:val="center"/>
          </w:tcPr>
          <w:p w14:paraId="5C79B080" w14:textId="77777777" w:rsidR="001D2A08" w:rsidRPr="00C91B7C" w:rsidRDefault="001D2A08" w:rsidP="001D2A08">
            <w:pPr>
              <w:pStyle w:val="TAC"/>
              <w:rPr>
                <w:lang w:eastAsia="zh-TW"/>
              </w:rPr>
            </w:pPr>
          </w:p>
        </w:tc>
        <w:tc>
          <w:tcPr>
            <w:tcW w:w="243" w:type="pct"/>
            <w:gridSpan w:val="2"/>
            <w:vAlign w:val="center"/>
          </w:tcPr>
          <w:p w14:paraId="4375077A"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7BAC9926"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77C521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7665655" w14:textId="77777777" w:rsidR="001D2A08" w:rsidRPr="00C91B7C" w:rsidRDefault="001D2A08" w:rsidP="001D2A08">
            <w:pPr>
              <w:pStyle w:val="TAC"/>
              <w:rPr>
                <w:rFonts w:eastAsia="MS Mincho"/>
              </w:rPr>
            </w:pPr>
          </w:p>
        </w:tc>
        <w:tc>
          <w:tcPr>
            <w:tcW w:w="243" w:type="pct"/>
            <w:gridSpan w:val="2"/>
            <w:shd w:val="clear" w:color="auto" w:fill="auto"/>
            <w:vAlign w:val="center"/>
          </w:tcPr>
          <w:p w14:paraId="5C0ADF22" w14:textId="77777777" w:rsidR="001D2A08" w:rsidRPr="00C91B7C" w:rsidRDefault="001D2A08" w:rsidP="001D2A08">
            <w:pPr>
              <w:pStyle w:val="TAC"/>
              <w:rPr>
                <w:lang w:eastAsia="zh-TW"/>
              </w:rPr>
            </w:pPr>
            <w:r w:rsidRPr="00C91B7C">
              <w:t>15</w:t>
            </w:r>
          </w:p>
        </w:tc>
      </w:tr>
      <w:tr w:rsidR="001D2A08" w:rsidRPr="00C91B7C" w14:paraId="2DBA89E9" w14:textId="77777777" w:rsidTr="001D2A08">
        <w:trPr>
          <w:trHeight w:val="155"/>
        </w:trPr>
        <w:tc>
          <w:tcPr>
            <w:tcW w:w="152" w:type="pct"/>
            <w:vMerge w:val="restart"/>
            <w:vAlign w:val="center"/>
          </w:tcPr>
          <w:p w14:paraId="46E4E825" w14:textId="77777777" w:rsidR="001D2A08" w:rsidRPr="00C91B7C" w:rsidRDefault="001D2A08" w:rsidP="001D2A08">
            <w:pPr>
              <w:pStyle w:val="TAH"/>
              <w:rPr>
                <w:lang w:eastAsia="zh-TW"/>
              </w:rPr>
            </w:pPr>
            <w:r w:rsidRPr="00C91B7C">
              <w:t>34</w:t>
            </w:r>
          </w:p>
        </w:tc>
        <w:tc>
          <w:tcPr>
            <w:tcW w:w="202" w:type="pct"/>
            <w:shd w:val="clear" w:color="auto" w:fill="auto"/>
            <w:vAlign w:val="center"/>
          </w:tcPr>
          <w:p w14:paraId="56AAAF61"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D16F134"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4305758"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6D93A3C2" w14:textId="77777777" w:rsidR="001D2A08" w:rsidRPr="00C91B7C" w:rsidRDefault="001D2A08" w:rsidP="001D2A08">
            <w:pPr>
              <w:pStyle w:val="TAC"/>
              <w:rPr>
                <w:lang w:eastAsia="zh-TW"/>
              </w:rPr>
            </w:pPr>
            <w:r w:rsidRPr="00C91B7C">
              <w:t>ALL RBs</w:t>
            </w:r>
          </w:p>
        </w:tc>
        <w:tc>
          <w:tcPr>
            <w:tcW w:w="202" w:type="pct"/>
            <w:vAlign w:val="center"/>
          </w:tcPr>
          <w:p w14:paraId="53FE2CA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904FBEE"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F41C8C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9C15D88"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A2DE3F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D8ECE4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A8D1E7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2D6816F" w14:textId="77777777" w:rsidR="001D2A08" w:rsidRPr="00C91B7C" w:rsidRDefault="001D2A08" w:rsidP="001D2A08">
            <w:pPr>
              <w:pStyle w:val="TAC"/>
              <w:rPr>
                <w:lang w:eastAsia="zh-TW"/>
              </w:rPr>
            </w:pPr>
            <w:r w:rsidRPr="00C91B7C">
              <w:t>ALL RBs</w:t>
            </w:r>
          </w:p>
        </w:tc>
        <w:tc>
          <w:tcPr>
            <w:tcW w:w="185" w:type="pct"/>
            <w:vAlign w:val="center"/>
          </w:tcPr>
          <w:p w14:paraId="2A308719" w14:textId="77777777" w:rsidR="001D2A08" w:rsidRPr="00C91B7C" w:rsidRDefault="001D2A08" w:rsidP="001D2A08">
            <w:pPr>
              <w:pStyle w:val="TAC"/>
              <w:rPr>
                <w:lang w:eastAsia="zh-TW"/>
              </w:rPr>
            </w:pPr>
            <w:r w:rsidRPr="00C91B7C">
              <w:t>3</w:t>
            </w:r>
          </w:p>
        </w:tc>
        <w:tc>
          <w:tcPr>
            <w:tcW w:w="284" w:type="pct"/>
            <w:gridSpan w:val="2"/>
            <w:vAlign w:val="center"/>
          </w:tcPr>
          <w:p w14:paraId="22BB82A8"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E901FD5" w14:textId="77777777" w:rsidR="001D2A08" w:rsidRPr="00C91B7C" w:rsidRDefault="001D2A08" w:rsidP="001D2A08">
            <w:pPr>
              <w:pStyle w:val="TAC"/>
              <w:rPr>
                <w:lang w:eastAsia="zh-TW"/>
              </w:rPr>
            </w:pPr>
            <w:r w:rsidRPr="00C91B7C">
              <w:t>N/A</w:t>
            </w:r>
          </w:p>
        </w:tc>
        <w:tc>
          <w:tcPr>
            <w:tcW w:w="243" w:type="pct"/>
            <w:gridSpan w:val="2"/>
            <w:vAlign w:val="center"/>
          </w:tcPr>
          <w:p w14:paraId="4A21D5B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F10B52F"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0F038E8A"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67FFC0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6F485B7" w14:textId="77777777" w:rsidR="001D2A08" w:rsidRPr="00C91B7C" w:rsidRDefault="001D2A08" w:rsidP="001D2A08">
            <w:pPr>
              <w:pStyle w:val="TAC"/>
              <w:rPr>
                <w:lang w:eastAsia="zh-TW"/>
              </w:rPr>
            </w:pPr>
            <w:r w:rsidRPr="00C91B7C">
              <w:t>ALL RBs</w:t>
            </w:r>
          </w:p>
        </w:tc>
      </w:tr>
      <w:tr w:rsidR="001D2A08" w:rsidRPr="00C91B7C" w14:paraId="0AA64958" w14:textId="77777777" w:rsidTr="001D2A08">
        <w:trPr>
          <w:trHeight w:val="229"/>
        </w:trPr>
        <w:tc>
          <w:tcPr>
            <w:tcW w:w="152" w:type="pct"/>
            <w:vMerge/>
          </w:tcPr>
          <w:p w14:paraId="68496D9C" w14:textId="77777777" w:rsidR="001D2A08" w:rsidRPr="00C91B7C" w:rsidRDefault="001D2A08" w:rsidP="001D2A08">
            <w:pPr>
              <w:pStyle w:val="TAH"/>
            </w:pPr>
          </w:p>
        </w:tc>
        <w:tc>
          <w:tcPr>
            <w:tcW w:w="202" w:type="pct"/>
            <w:shd w:val="clear" w:color="auto" w:fill="auto"/>
            <w:vAlign w:val="center"/>
          </w:tcPr>
          <w:p w14:paraId="63FEDBD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3442BE8"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9553F98" w14:textId="77777777" w:rsidR="001D2A08" w:rsidRPr="00C91B7C" w:rsidRDefault="001D2A08" w:rsidP="001D2A08">
            <w:pPr>
              <w:pStyle w:val="TAC"/>
              <w:rPr>
                <w:rFonts w:eastAsia="MS Mincho"/>
              </w:rPr>
            </w:pPr>
          </w:p>
        </w:tc>
        <w:tc>
          <w:tcPr>
            <w:tcW w:w="243" w:type="pct"/>
            <w:shd w:val="clear" w:color="auto" w:fill="auto"/>
            <w:vAlign w:val="center"/>
          </w:tcPr>
          <w:p w14:paraId="46757BAA"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2416139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DFAFBE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09E712F" w14:textId="77777777" w:rsidR="001D2A08" w:rsidRPr="00C91B7C" w:rsidRDefault="001D2A08" w:rsidP="001D2A08">
            <w:pPr>
              <w:pStyle w:val="TAC"/>
              <w:rPr>
                <w:rFonts w:eastAsia="MS Mincho"/>
              </w:rPr>
            </w:pPr>
          </w:p>
        </w:tc>
        <w:tc>
          <w:tcPr>
            <w:tcW w:w="243" w:type="pct"/>
            <w:shd w:val="clear" w:color="auto" w:fill="auto"/>
            <w:vAlign w:val="center"/>
          </w:tcPr>
          <w:p w14:paraId="7968EE9D"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4996F55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F500C9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CFEBBFD" w14:textId="77777777" w:rsidR="001D2A08" w:rsidRPr="00C91B7C" w:rsidRDefault="001D2A08" w:rsidP="001D2A08">
            <w:pPr>
              <w:pStyle w:val="TAC"/>
              <w:rPr>
                <w:rFonts w:eastAsia="MS Mincho"/>
              </w:rPr>
            </w:pPr>
          </w:p>
        </w:tc>
        <w:tc>
          <w:tcPr>
            <w:tcW w:w="243" w:type="pct"/>
            <w:shd w:val="clear" w:color="auto" w:fill="auto"/>
            <w:vAlign w:val="center"/>
          </w:tcPr>
          <w:p w14:paraId="537EC448" w14:textId="77777777" w:rsidR="001D2A08" w:rsidRPr="00C91B7C" w:rsidRDefault="001D2A08" w:rsidP="001D2A08">
            <w:pPr>
              <w:pStyle w:val="TAC"/>
              <w:rPr>
                <w:lang w:eastAsia="zh-TW"/>
              </w:rPr>
            </w:pPr>
            <w:r w:rsidRPr="00C91B7C">
              <w:t>20</w:t>
            </w:r>
          </w:p>
        </w:tc>
        <w:tc>
          <w:tcPr>
            <w:tcW w:w="185" w:type="pct"/>
            <w:vAlign w:val="center"/>
          </w:tcPr>
          <w:p w14:paraId="413CE33C" w14:textId="77777777" w:rsidR="001D2A08" w:rsidRPr="00C91B7C" w:rsidRDefault="001D2A08" w:rsidP="001D2A08">
            <w:pPr>
              <w:pStyle w:val="TAC"/>
              <w:rPr>
                <w:lang w:eastAsia="zh-TW"/>
              </w:rPr>
            </w:pPr>
            <w:r w:rsidRPr="00C91B7C">
              <w:t>N/A</w:t>
            </w:r>
          </w:p>
        </w:tc>
        <w:tc>
          <w:tcPr>
            <w:tcW w:w="284" w:type="pct"/>
            <w:gridSpan w:val="2"/>
            <w:vAlign w:val="center"/>
          </w:tcPr>
          <w:p w14:paraId="57E64FE9" w14:textId="77777777" w:rsidR="001D2A08" w:rsidRPr="00C91B7C" w:rsidRDefault="001D2A08" w:rsidP="001D2A08">
            <w:pPr>
              <w:pStyle w:val="TAC"/>
              <w:rPr>
                <w:lang w:eastAsia="zh-TW"/>
              </w:rPr>
            </w:pPr>
            <w:r w:rsidRPr="00C91B7C">
              <w:t>QPSK</w:t>
            </w:r>
          </w:p>
        </w:tc>
        <w:tc>
          <w:tcPr>
            <w:tcW w:w="174" w:type="pct"/>
            <w:gridSpan w:val="2"/>
            <w:vMerge/>
            <w:vAlign w:val="center"/>
          </w:tcPr>
          <w:p w14:paraId="399472B0" w14:textId="77777777" w:rsidR="001D2A08" w:rsidRPr="00C91B7C" w:rsidRDefault="001D2A08" w:rsidP="001D2A08">
            <w:pPr>
              <w:pStyle w:val="TAC"/>
              <w:rPr>
                <w:lang w:eastAsia="zh-TW"/>
              </w:rPr>
            </w:pPr>
          </w:p>
        </w:tc>
        <w:tc>
          <w:tcPr>
            <w:tcW w:w="243" w:type="pct"/>
            <w:gridSpan w:val="2"/>
            <w:vAlign w:val="center"/>
          </w:tcPr>
          <w:p w14:paraId="0F00AA00"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2786703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B8C640B"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3E6E752" w14:textId="77777777" w:rsidR="001D2A08" w:rsidRPr="00C91B7C" w:rsidRDefault="001D2A08" w:rsidP="001D2A08">
            <w:pPr>
              <w:pStyle w:val="TAC"/>
              <w:rPr>
                <w:rFonts w:eastAsia="MS Mincho"/>
              </w:rPr>
            </w:pPr>
          </w:p>
        </w:tc>
        <w:tc>
          <w:tcPr>
            <w:tcW w:w="243" w:type="pct"/>
            <w:gridSpan w:val="2"/>
            <w:shd w:val="clear" w:color="auto" w:fill="auto"/>
            <w:vAlign w:val="center"/>
          </w:tcPr>
          <w:p w14:paraId="4C44E8DD" w14:textId="77777777" w:rsidR="001D2A08" w:rsidRPr="00C91B7C" w:rsidRDefault="001D2A08" w:rsidP="001D2A08">
            <w:pPr>
              <w:pStyle w:val="TAC"/>
              <w:rPr>
                <w:lang w:eastAsia="zh-TW"/>
              </w:rPr>
            </w:pPr>
            <w:r w:rsidRPr="00C91B7C">
              <w:t>15</w:t>
            </w:r>
          </w:p>
        </w:tc>
      </w:tr>
      <w:tr w:rsidR="001D2A08" w:rsidRPr="00C91B7C" w14:paraId="099E3E9B" w14:textId="77777777" w:rsidTr="001D2A08">
        <w:trPr>
          <w:trHeight w:val="155"/>
        </w:trPr>
        <w:tc>
          <w:tcPr>
            <w:tcW w:w="152" w:type="pct"/>
            <w:vMerge w:val="restart"/>
            <w:vAlign w:val="center"/>
          </w:tcPr>
          <w:p w14:paraId="28586D64" w14:textId="77777777" w:rsidR="001D2A08" w:rsidRPr="00C91B7C" w:rsidRDefault="001D2A08" w:rsidP="001D2A08">
            <w:pPr>
              <w:pStyle w:val="TAH"/>
              <w:rPr>
                <w:lang w:eastAsia="zh-TW"/>
              </w:rPr>
            </w:pPr>
            <w:r w:rsidRPr="00C91B7C">
              <w:t>35</w:t>
            </w:r>
          </w:p>
        </w:tc>
        <w:tc>
          <w:tcPr>
            <w:tcW w:w="202" w:type="pct"/>
            <w:shd w:val="clear" w:color="auto" w:fill="auto"/>
            <w:vAlign w:val="center"/>
          </w:tcPr>
          <w:p w14:paraId="6369668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D90052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9230335"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4F3EF81F" w14:textId="77777777" w:rsidR="001D2A08" w:rsidRPr="00C91B7C" w:rsidRDefault="001D2A08" w:rsidP="001D2A08">
            <w:pPr>
              <w:pStyle w:val="TAC"/>
              <w:rPr>
                <w:lang w:eastAsia="zh-TW"/>
              </w:rPr>
            </w:pPr>
            <w:r w:rsidRPr="00C91B7C">
              <w:t>ALL RBs</w:t>
            </w:r>
          </w:p>
        </w:tc>
        <w:tc>
          <w:tcPr>
            <w:tcW w:w="202" w:type="pct"/>
            <w:vAlign w:val="center"/>
          </w:tcPr>
          <w:p w14:paraId="3DC19E72"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7E84571"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34BCEB9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EA632F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8FE931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95D8CE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4F378E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B72CB01" w14:textId="77777777" w:rsidR="001D2A08" w:rsidRPr="00C91B7C" w:rsidRDefault="001D2A08" w:rsidP="001D2A08">
            <w:pPr>
              <w:pStyle w:val="TAC"/>
              <w:rPr>
                <w:lang w:eastAsia="zh-TW"/>
              </w:rPr>
            </w:pPr>
            <w:r w:rsidRPr="00C91B7C">
              <w:t>ALL RBs</w:t>
            </w:r>
          </w:p>
        </w:tc>
        <w:tc>
          <w:tcPr>
            <w:tcW w:w="185" w:type="pct"/>
            <w:vAlign w:val="center"/>
          </w:tcPr>
          <w:p w14:paraId="1DE2B3F7" w14:textId="77777777" w:rsidR="001D2A08" w:rsidRPr="00C91B7C" w:rsidRDefault="001D2A08" w:rsidP="001D2A08">
            <w:pPr>
              <w:pStyle w:val="TAC"/>
              <w:rPr>
                <w:lang w:eastAsia="zh-TW"/>
              </w:rPr>
            </w:pPr>
            <w:r w:rsidRPr="00C91B7C">
              <w:t>3</w:t>
            </w:r>
          </w:p>
        </w:tc>
        <w:tc>
          <w:tcPr>
            <w:tcW w:w="284" w:type="pct"/>
            <w:gridSpan w:val="2"/>
            <w:vAlign w:val="center"/>
          </w:tcPr>
          <w:p w14:paraId="1D1ED2F7"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4290051A" w14:textId="77777777" w:rsidR="001D2A08" w:rsidRPr="00C91B7C" w:rsidRDefault="001D2A08" w:rsidP="001D2A08">
            <w:pPr>
              <w:pStyle w:val="TAC"/>
              <w:rPr>
                <w:lang w:eastAsia="zh-TW"/>
              </w:rPr>
            </w:pPr>
            <w:r w:rsidRPr="00C91B7C">
              <w:t>N/A</w:t>
            </w:r>
          </w:p>
        </w:tc>
        <w:tc>
          <w:tcPr>
            <w:tcW w:w="243" w:type="pct"/>
            <w:gridSpan w:val="2"/>
            <w:vAlign w:val="center"/>
          </w:tcPr>
          <w:p w14:paraId="2A20993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FA222CD"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4A1DF42E"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7A2D5D27"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95B9635" w14:textId="77777777" w:rsidR="001D2A08" w:rsidRPr="00C91B7C" w:rsidRDefault="001D2A08" w:rsidP="001D2A08">
            <w:pPr>
              <w:pStyle w:val="TAC"/>
              <w:rPr>
                <w:lang w:eastAsia="zh-TW"/>
              </w:rPr>
            </w:pPr>
            <w:r w:rsidRPr="00C91B7C">
              <w:t>ALL RBs</w:t>
            </w:r>
          </w:p>
        </w:tc>
      </w:tr>
      <w:tr w:rsidR="001D2A08" w:rsidRPr="00C91B7C" w14:paraId="61D4B4EB" w14:textId="77777777" w:rsidTr="001D2A08">
        <w:trPr>
          <w:trHeight w:val="229"/>
        </w:trPr>
        <w:tc>
          <w:tcPr>
            <w:tcW w:w="152" w:type="pct"/>
            <w:vMerge/>
          </w:tcPr>
          <w:p w14:paraId="16D48180" w14:textId="77777777" w:rsidR="001D2A08" w:rsidRPr="00C91B7C" w:rsidRDefault="001D2A08" w:rsidP="001D2A08">
            <w:pPr>
              <w:pStyle w:val="TAH"/>
            </w:pPr>
          </w:p>
        </w:tc>
        <w:tc>
          <w:tcPr>
            <w:tcW w:w="202" w:type="pct"/>
            <w:shd w:val="clear" w:color="auto" w:fill="auto"/>
            <w:vAlign w:val="center"/>
          </w:tcPr>
          <w:p w14:paraId="7178C00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06B8CA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900DBA1" w14:textId="77777777" w:rsidR="001D2A08" w:rsidRPr="00C91B7C" w:rsidRDefault="001D2A08" w:rsidP="001D2A08">
            <w:pPr>
              <w:pStyle w:val="TAC"/>
              <w:rPr>
                <w:rFonts w:eastAsia="MS Mincho"/>
              </w:rPr>
            </w:pPr>
          </w:p>
        </w:tc>
        <w:tc>
          <w:tcPr>
            <w:tcW w:w="243" w:type="pct"/>
            <w:shd w:val="clear" w:color="auto" w:fill="auto"/>
            <w:vAlign w:val="center"/>
          </w:tcPr>
          <w:p w14:paraId="30F6A953"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01CA961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3EDC2E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35A249B" w14:textId="77777777" w:rsidR="001D2A08" w:rsidRPr="00C91B7C" w:rsidRDefault="001D2A08" w:rsidP="001D2A08">
            <w:pPr>
              <w:pStyle w:val="TAC"/>
              <w:rPr>
                <w:rFonts w:eastAsia="MS Mincho"/>
              </w:rPr>
            </w:pPr>
          </w:p>
        </w:tc>
        <w:tc>
          <w:tcPr>
            <w:tcW w:w="243" w:type="pct"/>
            <w:shd w:val="clear" w:color="auto" w:fill="auto"/>
            <w:vAlign w:val="center"/>
          </w:tcPr>
          <w:p w14:paraId="143B2A40"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3CD087D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6F8B5A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E5D7A05" w14:textId="77777777" w:rsidR="001D2A08" w:rsidRPr="00C91B7C" w:rsidRDefault="001D2A08" w:rsidP="001D2A08">
            <w:pPr>
              <w:pStyle w:val="TAC"/>
              <w:rPr>
                <w:rFonts w:eastAsia="MS Mincho"/>
              </w:rPr>
            </w:pPr>
          </w:p>
        </w:tc>
        <w:tc>
          <w:tcPr>
            <w:tcW w:w="243" w:type="pct"/>
            <w:shd w:val="clear" w:color="auto" w:fill="auto"/>
            <w:vAlign w:val="center"/>
          </w:tcPr>
          <w:p w14:paraId="531EEE0D" w14:textId="77777777" w:rsidR="001D2A08" w:rsidRPr="00C91B7C" w:rsidRDefault="001D2A08" w:rsidP="001D2A08">
            <w:pPr>
              <w:pStyle w:val="TAC"/>
              <w:rPr>
                <w:lang w:eastAsia="zh-TW"/>
              </w:rPr>
            </w:pPr>
            <w:r w:rsidRPr="00C91B7C">
              <w:t>20</w:t>
            </w:r>
          </w:p>
        </w:tc>
        <w:tc>
          <w:tcPr>
            <w:tcW w:w="185" w:type="pct"/>
            <w:vAlign w:val="center"/>
          </w:tcPr>
          <w:p w14:paraId="649F5990" w14:textId="77777777" w:rsidR="001D2A08" w:rsidRPr="00C91B7C" w:rsidRDefault="001D2A08" w:rsidP="001D2A08">
            <w:pPr>
              <w:pStyle w:val="TAC"/>
              <w:rPr>
                <w:lang w:eastAsia="zh-TW"/>
              </w:rPr>
            </w:pPr>
            <w:r w:rsidRPr="00C91B7C">
              <w:t>N/A</w:t>
            </w:r>
          </w:p>
        </w:tc>
        <w:tc>
          <w:tcPr>
            <w:tcW w:w="284" w:type="pct"/>
            <w:gridSpan w:val="2"/>
            <w:vAlign w:val="center"/>
          </w:tcPr>
          <w:p w14:paraId="503BD848" w14:textId="77777777" w:rsidR="001D2A08" w:rsidRPr="00C91B7C" w:rsidRDefault="001D2A08" w:rsidP="001D2A08">
            <w:pPr>
              <w:pStyle w:val="TAC"/>
              <w:rPr>
                <w:lang w:eastAsia="zh-TW"/>
              </w:rPr>
            </w:pPr>
            <w:r w:rsidRPr="00C91B7C">
              <w:t>QPSK</w:t>
            </w:r>
          </w:p>
        </w:tc>
        <w:tc>
          <w:tcPr>
            <w:tcW w:w="174" w:type="pct"/>
            <w:gridSpan w:val="2"/>
            <w:vMerge/>
            <w:vAlign w:val="center"/>
          </w:tcPr>
          <w:p w14:paraId="22E51C5F" w14:textId="77777777" w:rsidR="001D2A08" w:rsidRPr="00C91B7C" w:rsidRDefault="001D2A08" w:rsidP="001D2A08">
            <w:pPr>
              <w:pStyle w:val="TAC"/>
              <w:rPr>
                <w:lang w:eastAsia="zh-TW"/>
              </w:rPr>
            </w:pPr>
          </w:p>
        </w:tc>
        <w:tc>
          <w:tcPr>
            <w:tcW w:w="243" w:type="pct"/>
            <w:gridSpan w:val="2"/>
            <w:vAlign w:val="center"/>
          </w:tcPr>
          <w:p w14:paraId="4A7E36A9"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703DC8A"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A30909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427F7BA" w14:textId="77777777" w:rsidR="001D2A08" w:rsidRPr="00C91B7C" w:rsidRDefault="001D2A08" w:rsidP="001D2A08">
            <w:pPr>
              <w:pStyle w:val="TAC"/>
              <w:rPr>
                <w:rFonts w:eastAsia="MS Mincho"/>
              </w:rPr>
            </w:pPr>
          </w:p>
        </w:tc>
        <w:tc>
          <w:tcPr>
            <w:tcW w:w="243" w:type="pct"/>
            <w:gridSpan w:val="2"/>
            <w:shd w:val="clear" w:color="auto" w:fill="auto"/>
            <w:vAlign w:val="center"/>
          </w:tcPr>
          <w:p w14:paraId="1C57729D" w14:textId="77777777" w:rsidR="001D2A08" w:rsidRPr="00C91B7C" w:rsidRDefault="001D2A08" w:rsidP="001D2A08">
            <w:pPr>
              <w:pStyle w:val="TAC"/>
              <w:rPr>
                <w:lang w:eastAsia="zh-TW"/>
              </w:rPr>
            </w:pPr>
            <w:r w:rsidRPr="00C91B7C">
              <w:t>15</w:t>
            </w:r>
          </w:p>
        </w:tc>
      </w:tr>
      <w:tr w:rsidR="001D2A08" w:rsidRPr="00C91B7C" w14:paraId="0E11285E" w14:textId="77777777" w:rsidTr="001D2A08">
        <w:trPr>
          <w:trHeight w:val="155"/>
        </w:trPr>
        <w:tc>
          <w:tcPr>
            <w:tcW w:w="152" w:type="pct"/>
            <w:vMerge w:val="restart"/>
            <w:vAlign w:val="center"/>
          </w:tcPr>
          <w:p w14:paraId="382D8AF1" w14:textId="77777777" w:rsidR="001D2A08" w:rsidRPr="00C91B7C" w:rsidRDefault="001D2A08" w:rsidP="001D2A08">
            <w:pPr>
              <w:pStyle w:val="TAH"/>
              <w:rPr>
                <w:lang w:eastAsia="zh-TW"/>
              </w:rPr>
            </w:pPr>
            <w:r w:rsidRPr="00C91B7C">
              <w:t>36</w:t>
            </w:r>
          </w:p>
        </w:tc>
        <w:tc>
          <w:tcPr>
            <w:tcW w:w="202" w:type="pct"/>
            <w:shd w:val="clear" w:color="auto" w:fill="auto"/>
            <w:vAlign w:val="center"/>
          </w:tcPr>
          <w:p w14:paraId="463804C9"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E1C6690"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2979075"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1B8DB2F2" w14:textId="77777777" w:rsidR="001D2A08" w:rsidRPr="00C91B7C" w:rsidRDefault="001D2A08" w:rsidP="001D2A08">
            <w:pPr>
              <w:pStyle w:val="TAC"/>
              <w:rPr>
                <w:lang w:eastAsia="zh-TW"/>
              </w:rPr>
            </w:pPr>
            <w:r w:rsidRPr="00C91B7C">
              <w:t>ALL RBs</w:t>
            </w:r>
          </w:p>
        </w:tc>
        <w:tc>
          <w:tcPr>
            <w:tcW w:w="202" w:type="pct"/>
            <w:vAlign w:val="center"/>
          </w:tcPr>
          <w:p w14:paraId="2616AA9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E9BDB18"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4C30F8F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DCB0B7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184C7BA"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DEEF414"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73165E0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C215C27" w14:textId="77777777" w:rsidR="001D2A08" w:rsidRPr="00C91B7C" w:rsidRDefault="001D2A08" w:rsidP="001D2A08">
            <w:pPr>
              <w:pStyle w:val="TAC"/>
              <w:rPr>
                <w:lang w:eastAsia="zh-TW"/>
              </w:rPr>
            </w:pPr>
            <w:r w:rsidRPr="00C91B7C">
              <w:t>ALL RBs</w:t>
            </w:r>
          </w:p>
        </w:tc>
        <w:tc>
          <w:tcPr>
            <w:tcW w:w="185" w:type="pct"/>
            <w:vAlign w:val="center"/>
          </w:tcPr>
          <w:p w14:paraId="66D90D85" w14:textId="77777777" w:rsidR="001D2A08" w:rsidRPr="00C91B7C" w:rsidRDefault="001D2A08" w:rsidP="001D2A08">
            <w:pPr>
              <w:pStyle w:val="TAC"/>
              <w:rPr>
                <w:lang w:eastAsia="zh-TW"/>
              </w:rPr>
            </w:pPr>
            <w:r w:rsidRPr="00C91B7C">
              <w:t>3</w:t>
            </w:r>
          </w:p>
        </w:tc>
        <w:tc>
          <w:tcPr>
            <w:tcW w:w="284" w:type="pct"/>
            <w:gridSpan w:val="2"/>
            <w:vAlign w:val="center"/>
          </w:tcPr>
          <w:p w14:paraId="2FE8A0DA"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A6F9680" w14:textId="77777777" w:rsidR="001D2A08" w:rsidRPr="00C91B7C" w:rsidRDefault="001D2A08" w:rsidP="001D2A08">
            <w:pPr>
              <w:pStyle w:val="TAC"/>
              <w:rPr>
                <w:lang w:eastAsia="zh-TW"/>
              </w:rPr>
            </w:pPr>
            <w:r w:rsidRPr="00C91B7C">
              <w:t>N/A</w:t>
            </w:r>
          </w:p>
        </w:tc>
        <w:tc>
          <w:tcPr>
            <w:tcW w:w="243" w:type="pct"/>
            <w:gridSpan w:val="2"/>
            <w:vAlign w:val="center"/>
          </w:tcPr>
          <w:p w14:paraId="75ED750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1AF8727"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35E0B584"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08A0545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9D01062" w14:textId="77777777" w:rsidR="001D2A08" w:rsidRPr="00C91B7C" w:rsidRDefault="001D2A08" w:rsidP="001D2A08">
            <w:pPr>
              <w:pStyle w:val="TAC"/>
              <w:rPr>
                <w:lang w:eastAsia="zh-TW"/>
              </w:rPr>
            </w:pPr>
            <w:r w:rsidRPr="00C91B7C">
              <w:t>ALL RBs</w:t>
            </w:r>
          </w:p>
        </w:tc>
      </w:tr>
      <w:tr w:rsidR="001D2A08" w:rsidRPr="00C91B7C" w14:paraId="3F4E3493" w14:textId="77777777" w:rsidTr="001D2A08">
        <w:trPr>
          <w:trHeight w:val="229"/>
        </w:trPr>
        <w:tc>
          <w:tcPr>
            <w:tcW w:w="152" w:type="pct"/>
            <w:vMerge/>
          </w:tcPr>
          <w:p w14:paraId="43464A6E" w14:textId="77777777" w:rsidR="001D2A08" w:rsidRPr="00C91B7C" w:rsidRDefault="001D2A08" w:rsidP="001D2A08">
            <w:pPr>
              <w:pStyle w:val="TAH"/>
            </w:pPr>
          </w:p>
        </w:tc>
        <w:tc>
          <w:tcPr>
            <w:tcW w:w="202" w:type="pct"/>
            <w:shd w:val="clear" w:color="auto" w:fill="auto"/>
            <w:vAlign w:val="center"/>
          </w:tcPr>
          <w:p w14:paraId="7AA24535"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E460DF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093C056" w14:textId="77777777" w:rsidR="001D2A08" w:rsidRPr="00C91B7C" w:rsidRDefault="001D2A08" w:rsidP="001D2A08">
            <w:pPr>
              <w:pStyle w:val="TAC"/>
              <w:rPr>
                <w:rFonts w:eastAsia="MS Mincho"/>
              </w:rPr>
            </w:pPr>
          </w:p>
        </w:tc>
        <w:tc>
          <w:tcPr>
            <w:tcW w:w="243" w:type="pct"/>
            <w:shd w:val="clear" w:color="auto" w:fill="auto"/>
            <w:vAlign w:val="center"/>
          </w:tcPr>
          <w:p w14:paraId="5F466EC5"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2C14590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3A7423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2A53E48" w14:textId="77777777" w:rsidR="001D2A08" w:rsidRPr="00C91B7C" w:rsidRDefault="001D2A08" w:rsidP="001D2A08">
            <w:pPr>
              <w:pStyle w:val="TAC"/>
              <w:rPr>
                <w:rFonts w:eastAsia="MS Mincho"/>
              </w:rPr>
            </w:pPr>
          </w:p>
        </w:tc>
        <w:tc>
          <w:tcPr>
            <w:tcW w:w="243" w:type="pct"/>
            <w:shd w:val="clear" w:color="auto" w:fill="auto"/>
            <w:vAlign w:val="center"/>
          </w:tcPr>
          <w:p w14:paraId="7853305C"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2A73425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2C3F1D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222C6B0" w14:textId="77777777" w:rsidR="001D2A08" w:rsidRPr="00C91B7C" w:rsidRDefault="001D2A08" w:rsidP="001D2A08">
            <w:pPr>
              <w:pStyle w:val="TAC"/>
              <w:rPr>
                <w:rFonts w:eastAsia="MS Mincho"/>
              </w:rPr>
            </w:pPr>
          </w:p>
        </w:tc>
        <w:tc>
          <w:tcPr>
            <w:tcW w:w="243" w:type="pct"/>
            <w:shd w:val="clear" w:color="auto" w:fill="auto"/>
            <w:vAlign w:val="center"/>
          </w:tcPr>
          <w:p w14:paraId="1B2D1D24" w14:textId="77777777" w:rsidR="001D2A08" w:rsidRPr="00C91B7C" w:rsidRDefault="001D2A08" w:rsidP="001D2A08">
            <w:pPr>
              <w:pStyle w:val="TAC"/>
              <w:rPr>
                <w:lang w:eastAsia="zh-TW"/>
              </w:rPr>
            </w:pPr>
            <w:r w:rsidRPr="00C91B7C">
              <w:t>20</w:t>
            </w:r>
          </w:p>
        </w:tc>
        <w:tc>
          <w:tcPr>
            <w:tcW w:w="185" w:type="pct"/>
            <w:vAlign w:val="center"/>
          </w:tcPr>
          <w:p w14:paraId="2CC3A155" w14:textId="77777777" w:rsidR="001D2A08" w:rsidRPr="00C91B7C" w:rsidRDefault="001D2A08" w:rsidP="001D2A08">
            <w:pPr>
              <w:pStyle w:val="TAC"/>
              <w:rPr>
                <w:lang w:eastAsia="zh-TW"/>
              </w:rPr>
            </w:pPr>
            <w:r w:rsidRPr="00C91B7C">
              <w:t>N/A</w:t>
            </w:r>
          </w:p>
        </w:tc>
        <w:tc>
          <w:tcPr>
            <w:tcW w:w="284" w:type="pct"/>
            <w:gridSpan w:val="2"/>
            <w:vAlign w:val="center"/>
          </w:tcPr>
          <w:p w14:paraId="6810F6A5" w14:textId="77777777" w:rsidR="001D2A08" w:rsidRPr="00C91B7C" w:rsidRDefault="001D2A08" w:rsidP="001D2A08">
            <w:pPr>
              <w:pStyle w:val="TAC"/>
              <w:rPr>
                <w:lang w:eastAsia="zh-TW"/>
              </w:rPr>
            </w:pPr>
            <w:r w:rsidRPr="00C91B7C">
              <w:t>QPSK</w:t>
            </w:r>
          </w:p>
        </w:tc>
        <w:tc>
          <w:tcPr>
            <w:tcW w:w="174" w:type="pct"/>
            <w:gridSpan w:val="2"/>
            <w:vMerge/>
            <w:vAlign w:val="center"/>
          </w:tcPr>
          <w:p w14:paraId="6DD2FDB1" w14:textId="77777777" w:rsidR="001D2A08" w:rsidRPr="00C91B7C" w:rsidRDefault="001D2A08" w:rsidP="001D2A08">
            <w:pPr>
              <w:pStyle w:val="TAC"/>
              <w:rPr>
                <w:lang w:eastAsia="zh-TW"/>
              </w:rPr>
            </w:pPr>
          </w:p>
        </w:tc>
        <w:tc>
          <w:tcPr>
            <w:tcW w:w="243" w:type="pct"/>
            <w:gridSpan w:val="2"/>
            <w:vAlign w:val="center"/>
          </w:tcPr>
          <w:p w14:paraId="525B62C4"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16E8CF9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C70E49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1FF588B" w14:textId="77777777" w:rsidR="001D2A08" w:rsidRPr="00C91B7C" w:rsidRDefault="001D2A08" w:rsidP="001D2A08">
            <w:pPr>
              <w:pStyle w:val="TAC"/>
              <w:rPr>
                <w:rFonts w:eastAsia="MS Mincho"/>
              </w:rPr>
            </w:pPr>
          </w:p>
        </w:tc>
        <w:tc>
          <w:tcPr>
            <w:tcW w:w="243" w:type="pct"/>
            <w:gridSpan w:val="2"/>
            <w:shd w:val="clear" w:color="auto" w:fill="auto"/>
            <w:vAlign w:val="center"/>
          </w:tcPr>
          <w:p w14:paraId="0BF48991" w14:textId="77777777" w:rsidR="001D2A08" w:rsidRPr="00C91B7C" w:rsidRDefault="001D2A08" w:rsidP="001D2A08">
            <w:pPr>
              <w:pStyle w:val="TAC"/>
              <w:rPr>
                <w:lang w:eastAsia="zh-TW"/>
              </w:rPr>
            </w:pPr>
            <w:r w:rsidRPr="00C91B7C">
              <w:t>15</w:t>
            </w:r>
          </w:p>
        </w:tc>
      </w:tr>
      <w:tr w:rsidR="001D2A08" w:rsidRPr="00C91B7C" w14:paraId="5EFEEA7E" w14:textId="77777777" w:rsidTr="001D2A08">
        <w:trPr>
          <w:trHeight w:val="155"/>
        </w:trPr>
        <w:tc>
          <w:tcPr>
            <w:tcW w:w="152" w:type="pct"/>
            <w:vMerge w:val="restart"/>
            <w:vAlign w:val="center"/>
          </w:tcPr>
          <w:p w14:paraId="3643CE62" w14:textId="77777777" w:rsidR="001D2A08" w:rsidRPr="00C91B7C" w:rsidRDefault="001D2A08" w:rsidP="001D2A08">
            <w:pPr>
              <w:pStyle w:val="TAH"/>
              <w:rPr>
                <w:lang w:eastAsia="zh-TW"/>
              </w:rPr>
            </w:pPr>
            <w:r w:rsidRPr="00C91B7C">
              <w:t>37</w:t>
            </w:r>
          </w:p>
        </w:tc>
        <w:tc>
          <w:tcPr>
            <w:tcW w:w="202" w:type="pct"/>
            <w:shd w:val="clear" w:color="auto" w:fill="auto"/>
            <w:vAlign w:val="center"/>
          </w:tcPr>
          <w:p w14:paraId="62515D6A"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679A73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410BE8C"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716AEB54" w14:textId="77777777" w:rsidR="001D2A08" w:rsidRPr="00C91B7C" w:rsidRDefault="001D2A08" w:rsidP="001D2A08">
            <w:pPr>
              <w:pStyle w:val="TAC"/>
              <w:rPr>
                <w:lang w:eastAsia="zh-TW"/>
              </w:rPr>
            </w:pPr>
            <w:r w:rsidRPr="00C91B7C">
              <w:t>ALL RBs</w:t>
            </w:r>
          </w:p>
        </w:tc>
        <w:tc>
          <w:tcPr>
            <w:tcW w:w="202" w:type="pct"/>
            <w:vAlign w:val="center"/>
          </w:tcPr>
          <w:p w14:paraId="2DD2F9F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1CD3E2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9D5E61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DE9A3C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73BE5F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FF1760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D49500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08F9E1E" w14:textId="77777777" w:rsidR="001D2A08" w:rsidRPr="00C91B7C" w:rsidRDefault="001D2A08" w:rsidP="001D2A08">
            <w:pPr>
              <w:pStyle w:val="TAC"/>
              <w:rPr>
                <w:lang w:eastAsia="zh-TW"/>
              </w:rPr>
            </w:pPr>
            <w:r w:rsidRPr="00C91B7C">
              <w:t>ALL RBs</w:t>
            </w:r>
          </w:p>
        </w:tc>
        <w:tc>
          <w:tcPr>
            <w:tcW w:w="185" w:type="pct"/>
            <w:vAlign w:val="center"/>
          </w:tcPr>
          <w:p w14:paraId="60B1B79E" w14:textId="77777777" w:rsidR="001D2A08" w:rsidRPr="00C91B7C" w:rsidRDefault="001D2A08" w:rsidP="001D2A08">
            <w:pPr>
              <w:pStyle w:val="TAC"/>
              <w:rPr>
                <w:lang w:eastAsia="zh-TW"/>
              </w:rPr>
            </w:pPr>
            <w:r w:rsidRPr="00C91B7C">
              <w:t>3</w:t>
            </w:r>
          </w:p>
        </w:tc>
        <w:tc>
          <w:tcPr>
            <w:tcW w:w="284" w:type="pct"/>
            <w:gridSpan w:val="2"/>
            <w:vAlign w:val="center"/>
          </w:tcPr>
          <w:p w14:paraId="1CDE169F"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F168CA9" w14:textId="77777777" w:rsidR="001D2A08" w:rsidRPr="00C91B7C" w:rsidRDefault="001D2A08" w:rsidP="001D2A08">
            <w:pPr>
              <w:pStyle w:val="TAC"/>
              <w:rPr>
                <w:lang w:eastAsia="zh-TW"/>
              </w:rPr>
            </w:pPr>
            <w:r w:rsidRPr="00C91B7C">
              <w:t>N/A</w:t>
            </w:r>
          </w:p>
        </w:tc>
        <w:tc>
          <w:tcPr>
            <w:tcW w:w="243" w:type="pct"/>
            <w:gridSpan w:val="2"/>
            <w:vAlign w:val="center"/>
          </w:tcPr>
          <w:p w14:paraId="6F1EDA0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D9F25F3"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2D7F81DE"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0FA5EA0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B0FFA36" w14:textId="77777777" w:rsidR="001D2A08" w:rsidRPr="00C91B7C" w:rsidRDefault="001D2A08" w:rsidP="001D2A08">
            <w:pPr>
              <w:pStyle w:val="TAC"/>
              <w:rPr>
                <w:lang w:eastAsia="zh-TW"/>
              </w:rPr>
            </w:pPr>
            <w:r w:rsidRPr="00C91B7C">
              <w:t>ALL RBs</w:t>
            </w:r>
          </w:p>
        </w:tc>
      </w:tr>
      <w:tr w:rsidR="001D2A08" w:rsidRPr="00C91B7C" w14:paraId="22506862" w14:textId="77777777" w:rsidTr="001D2A08">
        <w:trPr>
          <w:trHeight w:val="229"/>
        </w:trPr>
        <w:tc>
          <w:tcPr>
            <w:tcW w:w="152" w:type="pct"/>
            <w:vMerge/>
          </w:tcPr>
          <w:p w14:paraId="7476CDCB" w14:textId="77777777" w:rsidR="001D2A08" w:rsidRPr="00C91B7C" w:rsidRDefault="001D2A08" w:rsidP="001D2A08">
            <w:pPr>
              <w:pStyle w:val="TAH"/>
            </w:pPr>
          </w:p>
        </w:tc>
        <w:tc>
          <w:tcPr>
            <w:tcW w:w="202" w:type="pct"/>
            <w:shd w:val="clear" w:color="auto" w:fill="auto"/>
            <w:vAlign w:val="center"/>
          </w:tcPr>
          <w:p w14:paraId="0CC1E5C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598AEA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D720334" w14:textId="77777777" w:rsidR="001D2A08" w:rsidRPr="00C91B7C" w:rsidRDefault="001D2A08" w:rsidP="001D2A08">
            <w:pPr>
              <w:pStyle w:val="TAC"/>
              <w:rPr>
                <w:rFonts w:eastAsia="MS Mincho"/>
              </w:rPr>
            </w:pPr>
          </w:p>
        </w:tc>
        <w:tc>
          <w:tcPr>
            <w:tcW w:w="243" w:type="pct"/>
            <w:shd w:val="clear" w:color="auto" w:fill="auto"/>
            <w:vAlign w:val="center"/>
          </w:tcPr>
          <w:p w14:paraId="29F1D25C"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3D1FDF8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ACFECA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5B79B7C" w14:textId="77777777" w:rsidR="001D2A08" w:rsidRPr="00C91B7C" w:rsidRDefault="001D2A08" w:rsidP="001D2A08">
            <w:pPr>
              <w:pStyle w:val="TAC"/>
              <w:rPr>
                <w:rFonts w:eastAsia="MS Mincho"/>
              </w:rPr>
            </w:pPr>
          </w:p>
        </w:tc>
        <w:tc>
          <w:tcPr>
            <w:tcW w:w="243" w:type="pct"/>
            <w:shd w:val="clear" w:color="auto" w:fill="auto"/>
            <w:vAlign w:val="center"/>
          </w:tcPr>
          <w:p w14:paraId="4FD4E0CD"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34C102D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B97FC2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0B14786" w14:textId="77777777" w:rsidR="001D2A08" w:rsidRPr="00C91B7C" w:rsidRDefault="001D2A08" w:rsidP="001D2A08">
            <w:pPr>
              <w:pStyle w:val="TAC"/>
              <w:rPr>
                <w:rFonts w:eastAsia="MS Mincho"/>
              </w:rPr>
            </w:pPr>
          </w:p>
        </w:tc>
        <w:tc>
          <w:tcPr>
            <w:tcW w:w="243" w:type="pct"/>
            <w:shd w:val="clear" w:color="auto" w:fill="auto"/>
            <w:vAlign w:val="center"/>
          </w:tcPr>
          <w:p w14:paraId="6C11B41F" w14:textId="77777777" w:rsidR="001D2A08" w:rsidRPr="00C91B7C" w:rsidRDefault="001D2A08" w:rsidP="001D2A08">
            <w:pPr>
              <w:pStyle w:val="TAC"/>
              <w:rPr>
                <w:lang w:eastAsia="zh-TW"/>
              </w:rPr>
            </w:pPr>
            <w:r w:rsidRPr="00C91B7C">
              <w:t>20</w:t>
            </w:r>
          </w:p>
        </w:tc>
        <w:tc>
          <w:tcPr>
            <w:tcW w:w="185" w:type="pct"/>
            <w:vAlign w:val="center"/>
          </w:tcPr>
          <w:p w14:paraId="7E37FE4C" w14:textId="77777777" w:rsidR="001D2A08" w:rsidRPr="00C91B7C" w:rsidRDefault="001D2A08" w:rsidP="001D2A08">
            <w:pPr>
              <w:pStyle w:val="TAC"/>
              <w:rPr>
                <w:lang w:eastAsia="zh-TW"/>
              </w:rPr>
            </w:pPr>
            <w:r w:rsidRPr="00C91B7C">
              <w:t>N/A</w:t>
            </w:r>
          </w:p>
        </w:tc>
        <w:tc>
          <w:tcPr>
            <w:tcW w:w="284" w:type="pct"/>
            <w:gridSpan w:val="2"/>
            <w:vAlign w:val="center"/>
          </w:tcPr>
          <w:p w14:paraId="45239F52" w14:textId="77777777" w:rsidR="001D2A08" w:rsidRPr="00C91B7C" w:rsidRDefault="001D2A08" w:rsidP="001D2A08">
            <w:pPr>
              <w:pStyle w:val="TAC"/>
              <w:rPr>
                <w:lang w:eastAsia="zh-TW"/>
              </w:rPr>
            </w:pPr>
            <w:r w:rsidRPr="00C91B7C">
              <w:t>QPSK</w:t>
            </w:r>
          </w:p>
        </w:tc>
        <w:tc>
          <w:tcPr>
            <w:tcW w:w="174" w:type="pct"/>
            <w:gridSpan w:val="2"/>
            <w:vMerge/>
            <w:vAlign w:val="center"/>
          </w:tcPr>
          <w:p w14:paraId="02A3F46B" w14:textId="77777777" w:rsidR="001D2A08" w:rsidRPr="00C91B7C" w:rsidRDefault="001D2A08" w:rsidP="001D2A08">
            <w:pPr>
              <w:pStyle w:val="TAC"/>
              <w:rPr>
                <w:lang w:eastAsia="zh-TW"/>
              </w:rPr>
            </w:pPr>
          </w:p>
        </w:tc>
        <w:tc>
          <w:tcPr>
            <w:tcW w:w="243" w:type="pct"/>
            <w:gridSpan w:val="2"/>
            <w:vAlign w:val="center"/>
          </w:tcPr>
          <w:p w14:paraId="66E4685D"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3849A2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11B410E"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D9BA355" w14:textId="77777777" w:rsidR="001D2A08" w:rsidRPr="00C91B7C" w:rsidRDefault="001D2A08" w:rsidP="001D2A08">
            <w:pPr>
              <w:pStyle w:val="TAC"/>
              <w:rPr>
                <w:rFonts w:eastAsia="MS Mincho"/>
              </w:rPr>
            </w:pPr>
          </w:p>
        </w:tc>
        <w:tc>
          <w:tcPr>
            <w:tcW w:w="243" w:type="pct"/>
            <w:gridSpan w:val="2"/>
            <w:shd w:val="clear" w:color="auto" w:fill="auto"/>
            <w:vAlign w:val="center"/>
          </w:tcPr>
          <w:p w14:paraId="16D5C76D" w14:textId="77777777" w:rsidR="001D2A08" w:rsidRPr="00C91B7C" w:rsidRDefault="001D2A08" w:rsidP="001D2A08">
            <w:pPr>
              <w:pStyle w:val="TAC"/>
              <w:rPr>
                <w:lang w:eastAsia="zh-TW"/>
              </w:rPr>
            </w:pPr>
            <w:r w:rsidRPr="00C91B7C">
              <w:t>15</w:t>
            </w:r>
          </w:p>
        </w:tc>
      </w:tr>
      <w:tr w:rsidR="001D2A08" w:rsidRPr="00C91B7C" w14:paraId="21D42D16" w14:textId="77777777" w:rsidTr="001D2A08">
        <w:trPr>
          <w:trHeight w:val="155"/>
        </w:trPr>
        <w:tc>
          <w:tcPr>
            <w:tcW w:w="152" w:type="pct"/>
            <w:vMerge w:val="restart"/>
            <w:vAlign w:val="center"/>
          </w:tcPr>
          <w:p w14:paraId="01C12B88" w14:textId="77777777" w:rsidR="001D2A08" w:rsidRPr="00C91B7C" w:rsidRDefault="001D2A08" w:rsidP="001D2A08">
            <w:pPr>
              <w:pStyle w:val="TAH"/>
              <w:rPr>
                <w:lang w:eastAsia="zh-TW"/>
              </w:rPr>
            </w:pPr>
            <w:r w:rsidRPr="00C91B7C">
              <w:t>38</w:t>
            </w:r>
          </w:p>
        </w:tc>
        <w:tc>
          <w:tcPr>
            <w:tcW w:w="202" w:type="pct"/>
            <w:shd w:val="clear" w:color="auto" w:fill="auto"/>
            <w:vAlign w:val="center"/>
          </w:tcPr>
          <w:p w14:paraId="6AAFAF29"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0DF9EE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DE0AB36"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F150A9D" w14:textId="77777777" w:rsidR="001D2A08" w:rsidRPr="00C91B7C" w:rsidRDefault="001D2A08" w:rsidP="001D2A08">
            <w:pPr>
              <w:pStyle w:val="TAC"/>
              <w:rPr>
                <w:lang w:eastAsia="zh-TW"/>
              </w:rPr>
            </w:pPr>
            <w:r w:rsidRPr="00C91B7C">
              <w:t>ALL RBs</w:t>
            </w:r>
          </w:p>
        </w:tc>
        <w:tc>
          <w:tcPr>
            <w:tcW w:w="202" w:type="pct"/>
            <w:vAlign w:val="center"/>
          </w:tcPr>
          <w:p w14:paraId="2544F444"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15B964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1A0861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644326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14FBA9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AB727A0"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F77F20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78BD1C6" w14:textId="77777777" w:rsidR="001D2A08" w:rsidRPr="00C91B7C" w:rsidRDefault="001D2A08" w:rsidP="001D2A08">
            <w:pPr>
              <w:pStyle w:val="TAC"/>
              <w:rPr>
                <w:lang w:eastAsia="zh-TW"/>
              </w:rPr>
            </w:pPr>
            <w:r w:rsidRPr="00C91B7C">
              <w:t>ALL RBs</w:t>
            </w:r>
          </w:p>
        </w:tc>
        <w:tc>
          <w:tcPr>
            <w:tcW w:w="185" w:type="pct"/>
            <w:vAlign w:val="center"/>
          </w:tcPr>
          <w:p w14:paraId="29FB88B9" w14:textId="77777777" w:rsidR="001D2A08" w:rsidRPr="00C91B7C" w:rsidRDefault="001D2A08" w:rsidP="001D2A08">
            <w:pPr>
              <w:pStyle w:val="TAC"/>
              <w:rPr>
                <w:lang w:eastAsia="zh-TW"/>
              </w:rPr>
            </w:pPr>
            <w:r w:rsidRPr="00C91B7C">
              <w:t>3</w:t>
            </w:r>
          </w:p>
        </w:tc>
        <w:tc>
          <w:tcPr>
            <w:tcW w:w="284" w:type="pct"/>
            <w:gridSpan w:val="2"/>
            <w:vAlign w:val="center"/>
          </w:tcPr>
          <w:p w14:paraId="31B8FB59"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208F4C84" w14:textId="77777777" w:rsidR="001D2A08" w:rsidRPr="00C91B7C" w:rsidRDefault="001D2A08" w:rsidP="001D2A08">
            <w:pPr>
              <w:pStyle w:val="TAC"/>
              <w:rPr>
                <w:lang w:eastAsia="zh-TW"/>
              </w:rPr>
            </w:pPr>
            <w:r w:rsidRPr="00C91B7C">
              <w:t>N/A</w:t>
            </w:r>
          </w:p>
        </w:tc>
        <w:tc>
          <w:tcPr>
            <w:tcW w:w="243" w:type="pct"/>
            <w:gridSpan w:val="2"/>
            <w:vAlign w:val="center"/>
          </w:tcPr>
          <w:p w14:paraId="34772CD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B00C3A5"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475E74F8"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0DBA3AB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C6C4D09" w14:textId="77777777" w:rsidR="001D2A08" w:rsidRPr="00C91B7C" w:rsidRDefault="001D2A08" w:rsidP="001D2A08">
            <w:pPr>
              <w:pStyle w:val="TAC"/>
              <w:rPr>
                <w:lang w:eastAsia="zh-TW"/>
              </w:rPr>
            </w:pPr>
            <w:r w:rsidRPr="00C91B7C">
              <w:t>ALL RBs</w:t>
            </w:r>
          </w:p>
        </w:tc>
      </w:tr>
      <w:tr w:rsidR="001D2A08" w:rsidRPr="00C91B7C" w14:paraId="3CC4066B" w14:textId="77777777" w:rsidTr="001D2A08">
        <w:trPr>
          <w:trHeight w:val="229"/>
        </w:trPr>
        <w:tc>
          <w:tcPr>
            <w:tcW w:w="152" w:type="pct"/>
            <w:vMerge/>
          </w:tcPr>
          <w:p w14:paraId="63D25E29" w14:textId="77777777" w:rsidR="001D2A08" w:rsidRPr="00C91B7C" w:rsidRDefault="001D2A08" w:rsidP="001D2A08">
            <w:pPr>
              <w:pStyle w:val="TAH"/>
            </w:pPr>
          </w:p>
        </w:tc>
        <w:tc>
          <w:tcPr>
            <w:tcW w:w="202" w:type="pct"/>
            <w:shd w:val="clear" w:color="auto" w:fill="auto"/>
            <w:vAlign w:val="center"/>
          </w:tcPr>
          <w:p w14:paraId="18733B7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7BC0AC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3F6855B" w14:textId="77777777" w:rsidR="001D2A08" w:rsidRPr="00C91B7C" w:rsidRDefault="001D2A08" w:rsidP="001D2A08">
            <w:pPr>
              <w:pStyle w:val="TAC"/>
              <w:rPr>
                <w:rFonts w:eastAsia="MS Mincho"/>
              </w:rPr>
            </w:pPr>
          </w:p>
        </w:tc>
        <w:tc>
          <w:tcPr>
            <w:tcW w:w="243" w:type="pct"/>
            <w:shd w:val="clear" w:color="auto" w:fill="auto"/>
            <w:vAlign w:val="center"/>
          </w:tcPr>
          <w:p w14:paraId="4366C0B6"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57FBD8F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3C037B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025CD68" w14:textId="77777777" w:rsidR="001D2A08" w:rsidRPr="00C91B7C" w:rsidRDefault="001D2A08" w:rsidP="001D2A08">
            <w:pPr>
              <w:pStyle w:val="TAC"/>
              <w:rPr>
                <w:rFonts w:eastAsia="MS Mincho"/>
              </w:rPr>
            </w:pPr>
          </w:p>
        </w:tc>
        <w:tc>
          <w:tcPr>
            <w:tcW w:w="243" w:type="pct"/>
            <w:shd w:val="clear" w:color="auto" w:fill="auto"/>
            <w:vAlign w:val="center"/>
          </w:tcPr>
          <w:p w14:paraId="3545E087"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54C37B6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A61E88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92228CE" w14:textId="77777777" w:rsidR="001D2A08" w:rsidRPr="00C91B7C" w:rsidRDefault="001D2A08" w:rsidP="001D2A08">
            <w:pPr>
              <w:pStyle w:val="TAC"/>
              <w:rPr>
                <w:rFonts w:eastAsia="MS Mincho"/>
              </w:rPr>
            </w:pPr>
          </w:p>
        </w:tc>
        <w:tc>
          <w:tcPr>
            <w:tcW w:w="243" w:type="pct"/>
            <w:shd w:val="clear" w:color="auto" w:fill="auto"/>
            <w:vAlign w:val="center"/>
          </w:tcPr>
          <w:p w14:paraId="3E8455A8" w14:textId="77777777" w:rsidR="001D2A08" w:rsidRPr="00C91B7C" w:rsidRDefault="001D2A08" w:rsidP="001D2A08">
            <w:pPr>
              <w:pStyle w:val="TAC"/>
              <w:rPr>
                <w:lang w:eastAsia="zh-TW"/>
              </w:rPr>
            </w:pPr>
            <w:r w:rsidRPr="00C91B7C">
              <w:t>20</w:t>
            </w:r>
          </w:p>
        </w:tc>
        <w:tc>
          <w:tcPr>
            <w:tcW w:w="185" w:type="pct"/>
            <w:vAlign w:val="center"/>
          </w:tcPr>
          <w:p w14:paraId="75D6DA4E" w14:textId="77777777" w:rsidR="001D2A08" w:rsidRPr="00C91B7C" w:rsidRDefault="001D2A08" w:rsidP="001D2A08">
            <w:pPr>
              <w:pStyle w:val="TAC"/>
              <w:rPr>
                <w:lang w:eastAsia="zh-TW"/>
              </w:rPr>
            </w:pPr>
            <w:r w:rsidRPr="00C91B7C">
              <w:t>N/A</w:t>
            </w:r>
          </w:p>
        </w:tc>
        <w:tc>
          <w:tcPr>
            <w:tcW w:w="284" w:type="pct"/>
            <w:gridSpan w:val="2"/>
            <w:vAlign w:val="center"/>
          </w:tcPr>
          <w:p w14:paraId="4E81DF17" w14:textId="77777777" w:rsidR="001D2A08" w:rsidRPr="00C91B7C" w:rsidRDefault="001D2A08" w:rsidP="001D2A08">
            <w:pPr>
              <w:pStyle w:val="TAC"/>
              <w:rPr>
                <w:lang w:eastAsia="zh-TW"/>
              </w:rPr>
            </w:pPr>
            <w:r w:rsidRPr="00C91B7C">
              <w:t>QPSK</w:t>
            </w:r>
          </w:p>
        </w:tc>
        <w:tc>
          <w:tcPr>
            <w:tcW w:w="174" w:type="pct"/>
            <w:gridSpan w:val="2"/>
            <w:vMerge/>
            <w:vAlign w:val="center"/>
          </w:tcPr>
          <w:p w14:paraId="67585FD4" w14:textId="77777777" w:rsidR="001D2A08" w:rsidRPr="00C91B7C" w:rsidRDefault="001D2A08" w:rsidP="001D2A08">
            <w:pPr>
              <w:pStyle w:val="TAC"/>
              <w:rPr>
                <w:lang w:eastAsia="zh-TW"/>
              </w:rPr>
            </w:pPr>
          </w:p>
        </w:tc>
        <w:tc>
          <w:tcPr>
            <w:tcW w:w="243" w:type="pct"/>
            <w:gridSpan w:val="2"/>
            <w:vAlign w:val="center"/>
          </w:tcPr>
          <w:p w14:paraId="44612620"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5E0078D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3296497"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604D86F" w14:textId="77777777" w:rsidR="001D2A08" w:rsidRPr="00C91B7C" w:rsidRDefault="001D2A08" w:rsidP="001D2A08">
            <w:pPr>
              <w:pStyle w:val="TAC"/>
              <w:rPr>
                <w:rFonts w:eastAsia="MS Mincho"/>
              </w:rPr>
            </w:pPr>
          </w:p>
        </w:tc>
        <w:tc>
          <w:tcPr>
            <w:tcW w:w="243" w:type="pct"/>
            <w:gridSpan w:val="2"/>
            <w:shd w:val="clear" w:color="auto" w:fill="auto"/>
            <w:vAlign w:val="center"/>
          </w:tcPr>
          <w:p w14:paraId="32F00386" w14:textId="77777777" w:rsidR="001D2A08" w:rsidRPr="00C91B7C" w:rsidRDefault="001D2A08" w:rsidP="001D2A08">
            <w:pPr>
              <w:pStyle w:val="TAC"/>
              <w:rPr>
                <w:lang w:eastAsia="zh-TW"/>
              </w:rPr>
            </w:pPr>
            <w:r w:rsidRPr="00C91B7C">
              <w:t>15</w:t>
            </w:r>
          </w:p>
        </w:tc>
      </w:tr>
      <w:tr w:rsidR="001D2A08" w:rsidRPr="00C91B7C" w14:paraId="757938D9" w14:textId="77777777" w:rsidTr="001D2A08">
        <w:trPr>
          <w:trHeight w:val="155"/>
        </w:trPr>
        <w:tc>
          <w:tcPr>
            <w:tcW w:w="152" w:type="pct"/>
            <w:vMerge w:val="restart"/>
            <w:vAlign w:val="center"/>
          </w:tcPr>
          <w:p w14:paraId="47370F70" w14:textId="77777777" w:rsidR="001D2A08" w:rsidRPr="00C91B7C" w:rsidRDefault="001D2A08" w:rsidP="001D2A08">
            <w:pPr>
              <w:pStyle w:val="TAH"/>
              <w:rPr>
                <w:lang w:eastAsia="zh-TW"/>
              </w:rPr>
            </w:pPr>
            <w:r w:rsidRPr="00C91B7C">
              <w:t>39</w:t>
            </w:r>
          </w:p>
        </w:tc>
        <w:tc>
          <w:tcPr>
            <w:tcW w:w="202" w:type="pct"/>
            <w:shd w:val="clear" w:color="auto" w:fill="auto"/>
            <w:vAlign w:val="center"/>
          </w:tcPr>
          <w:p w14:paraId="265809FD"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A8401A2"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53F6BB5"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7D13E002" w14:textId="77777777" w:rsidR="001D2A08" w:rsidRPr="00C91B7C" w:rsidRDefault="001D2A08" w:rsidP="001D2A08">
            <w:pPr>
              <w:pStyle w:val="TAC"/>
              <w:rPr>
                <w:lang w:eastAsia="zh-TW"/>
              </w:rPr>
            </w:pPr>
            <w:r w:rsidRPr="00C91B7C">
              <w:t>ALL RBs</w:t>
            </w:r>
          </w:p>
        </w:tc>
        <w:tc>
          <w:tcPr>
            <w:tcW w:w="202" w:type="pct"/>
            <w:vAlign w:val="center"/>
          </w:tcPr>
          <w:p w14:paraId="7E85A415"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7F4C777"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4951A9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729DE15"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C39B38D"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CAA25F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67ED3B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A8BDCCE" w14:textId="77777777" w:rsidR="001D2A08" w:rsidRPr="00C91B7C" w:rsidRDefault="001D2A08" w:rsidP="001D2A08">
            <w:pPr>
              <w:pStyle w:val="TAC"/>
              <w:rPr>
                <w:lang w:eastAsia="zh-TW"/>
              </w:rPr>
            </w:pPr>
            <w:r w:rsidRPr="00C91B7C">
              <w:t>ALL RBs</w:t>
            </w:r>
          </w:p>
        </w:tc>
        <w:tc>
          <w:tcPr>
            <w:tcW w:w="185" w:type="pct"/>
            <w:vAlign w:val="center"/>
          </w:tcPr>
          <w:p w14:paraId="22A2AAD2" w14:textId="77777777" w:rsidR="001D2A08" w:rsidRPr="00C91B7C" w:rsidRDefault="001D2A08" w:rsidP="001D2A08">
            <w:pPr>
              <w:pStyle w:val="TAC"/>
              <w:rPr>
                <w:lang w:eastAsia="zh-TW"/>
              </w:rPr>
            </w:pPr>
            <w:r w:rsidRPr="00C91B7C">
              <w:t>3</w:t>
            </w:r>
          </w:p>
        </w:tc>
        <w:tc>
          <w:tcPr>
            <w:tcW w:w="284" w:type="pct"/>
            <w:gridSpan w:val="2"/>
            <w:vAlign w:val="center"/>
          </w:tcPr>
          <w:p w14:paraId="558007EA" w14:textId="77777777" w:rsidR="001D2A08" w:rsidRPr="00C91B7C" w:rsidRDefault="001D2A08" w:rsidP="001D2A08">
            <w:pPr>
              <w:pStyle w:val="TAC"/>
              <w:rPr>
                <w:lang w:eastAsia="zh-TW"/>
              </w:rPr>
            </w:pPr>
            <w:r w:rsidRPr="00C91B7C">
              <w:t>Low</w:t>
            </w:r>
          </w:p>
        </w:tc>
        <w:tc>
          <w:tcPr>
            <w:tcW w:w="174" w:type="pct"/>
            <w:gridSpan w:val="2"/>
            <w:vMerge w:val="restart"/>
            <w:vAlign w:val="center"/>
          </w:tcPr>
          <w:p w14:paraId="2BBC7CBE" w14:textId="77777777" w:rsidR="001D2A08" w:rsidRPr="00C91B7C" w:rsidRDefault="001D2A08" w:rsidP="001D2A08">
            <w:pPr>
              <w:pStyle w:val="TAC"/>
              <w:rPr>
                <w:lang w:eastAsia="zh-TW"/>
              </w:rPr>
            </w:pPr>
            <w:r w:rsidRPr="00C91B7C">
              <w:t>N/A</w:t>
            </w:r>
          </w:p>
        </w:tc>
        <w:tc>
          <w:tcPr>
            <w:tcW w:w="243" w:type="pct"/>
            <w:gridSpan w:val="2"/>
            <w:vAlign w:val="center"/>
          </w:tcPr>
          <w:p w14:paraId="790A4B9A"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B035732" w14:textId="77777777" w:rsidR="001D2A08" w:rsidRPr="00C91B7C" w:rsidRDefault="001D2A08" w:rsidP="001D2A08">
            <w:pPr>
              <w:pStyle w:val="TAC"/>
              <w:rPr>
                <w:lang w:eastAsia="zh-TW"/>
              </w:rPr>
            </w:pPr>
            <w:r w:rsidRPr="00C91B7C">
              <w:t>18</w:t>
            </w:r>
          </w:p>
        </w:tc>
        <w:tc>
          <w:tcPr>
            <w:tcW w:w="284" w:type="pct"/>
            <w:gridSpan w:val="2"/>
            <w:shd w:val="clear" w:color="auto" w:fill="auto"/>
            <w:vAlign w:val="center"/>
          </w:tcPr>
          <w:p w14:paraId="6A34E391" w14:textId="77777777" w:rsidR="001D2A08" w:rsidRPr="00C91B7C" w:rsidRDefault="001D2A08" w:rsidP="001D2A08">
            <w:pPr>
              <w:pStyle w:val="TAC"/>
              <w:rPr>
                <w:lang w:eastAsia="zh-TW"/>
              </w:rPr>
            </w:pPr>
            <w:r w:rsidRPr="00C91B7C">
              <w:t>Low</w:t>
            </w:r>
          </w:p>
        </w:tc>
        <w:tc>
          <w:tcPr>
            <w:tcW w:w="174" w:type="pct"/>
            <w:gridSpan w:val="2"/>
            <w:vMerge w:val="restart"/>
            <w:shd w:val="clear" w:color="auto" w:fill="auto"/>
            <w:vAlign w:val="center"/>
          </w:tcPr>
          <w:p w14:paraId="0A0B19A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6E4E02E" w14:textId="77777777" w:rsidR="001D2A08" w:rsidRPr="00C91B7C" w:rsidRDefault="001D2A08" w:rsidP="001D2A08">
            <w:pPr>
              <w:pStyle w:val="TAC"/>
              <w:rPr>
                <w:lang w:eastAsia="zh-TW"/>
              </w:rPr>
            </w:pPr>
            <w:r w:rsidRPr="00C91B7C">
              <w:t>ALL RBs</w:t>
            </w:r>
          </w:p>
        </w:tc>
      </w:tr>
      <w:tr w:rsidR="001D2A08" w:rsidRPr="00C91B7C" w14:paraId="657406C9" w14:textId="77777777" w:rsidTr="001D2A08">
        <w:trPr>
          <w:trHeight w:val="229"/>
        </w:trPr>
        <w:tc>
          <w:tcPr>
            <w:tcW w:w="152" w:type="pct"/>
            <w:vMerge/>
          </w:tcPr>
          <w:p w14:paraId="4686CB80" w14:textId="77777777" w:rsidR="001D2A08" w:rsidRPr="00C91B7C" w:rsidRDefault="001D2A08" w:rsidP="001D2A08">
            <w:pPr>
              <w:pStyle w:val="TAH"/>
            </w:pPr>
          </w:p>
        </w:tc>
        <w:tc>
          <w:tcPr>
            <w:tcW w:w="202" w:type="pct"/>
            <w:shd w:val="clear" w:color="auto" w:fill="auto"/>
            <w:vAlign w:val="center"/>
          </w:tcPr>
          <w:p w14:paraId="3C39D24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144D36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86EAF39" w14:textId="77777777" w:rsidR="001D2A08" w:rsidRPr="00C91B7C" w:rsidRDefault="001D2A08" w:rsidP="001D2A08">
            <w:pPr>
              <w:pStyle w:val="TAC"/>
              <w:rPr>
                <w:rFonts w:eastAsia="MS Mincho"/>
              </w:rPr>
            </w:pPr>
          </w:p>
        </w:tc>
        <w:tc>
          <w:tcPr>
            <w:tcW w:w="243" w:type="pct"/>
            <w:shd w:val="clear" w:color="auto" w:fill="auto"/>
            <w:vAlign w:val="center"/>
          </w:tcPr>
          <w:p w14:paraId="6944D5E7" w14:textId="77777777" w:rsidR="001D2A08" w:rsidRPr="00C91B7C" w:rsidRDefault="001D2A08" w:rsidP="001D2A08">
            <w:pPr>
              <w:pStyle w:val="TAC"/>
              <w:rPr>
                <w:rFonts w:eastAsia="MS Mincho"/>
              </w:rPr>
            </w:pPr>
            <w:r w:rsidRPr="00C91B7C">
              <w:rPr>
                <w:rFonts w:eastAsia="MS Mincho"/>
              </w:rPr>
              <w:t>20</w:t>
            </w:r>
          </w:p>
        </w:tc>
        <w:tc>
          <w:tcPr>
            <w:tcW w:w="202" w:type="pct"/>
            <w:vAlign w:val="center"/>
          </w:tcPr>
          <w:p w14:paraId="10CEE19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BB18CE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576C64C" w14:textId="77777777" w:rsidR="001D2A08" w:rsidRPr="00C91B7C" w:rsidRDefault="001D2A08" w:rsidP="001D2A08">
            <w:pPr>
              <w:pStyle w:val="TAC"/>
              <w:rPr>
                <w:rFonts w:eastAsia="MS Mincho"/>
              </w:rPr>
            </w:pPr>
          </w:p>
        </w:tc>
        <w:tc>
          <w:tcPr>
            <w:tcW w:w="243" w:type="pct"/>
            <w:shd w:val="clear" w:color="auto" w:fill="auto"/>
            <w:vAlign w:val="center"/>
          </w:tcPr>
          <w:p w14:paraId="08A1FF65" w14:textId="77777777" w:rsidR="001D2A08" w:rsidRPr="00C91B7C" w:rsidRDefault="001D2A08" w:rsidP="001D2A08">
            <w:pPr>
              <w:pStyle w:val="TAC"/>
              <w:rPr>
                <w:lang w:eastAsia="zh-TW"/>
              </w:rPr>
            </w:pPr>
            <w:r w:rsidRPr="00C91B7C">
              <w:t>20</w:t>
            </w:r>
          </w:p>
        </w:tc>
        <w:tc>
          <w:tcPr>
            <w:tcW w:w="202" w:type="pct"/>
            <w:shd w:val="clear" w:color="auto" w:fill="auto"/>
            <w:vAlign w:val="center"/>
          </w:tcPr>
          <w:p w14:paraId="49CF787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74E597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3CAB59E" w14:textId="77777777" w:rsidR="001D2A08" w:rsidRPr="00C91B7C" w:rsidRDefault="001D2A08" w:rsidP="001D2A08">
            <w:pPr>
              <w:pStyle w:val="TAC"/>
              <w:rPr>
                <w:rFonts w:eastAsia="MS Mincho"/>
              </w:rPr>
            </w:pPr>
          </w:p>
        </w:tc>
        <w:tc>
          <w:tcPr>
            <w:tcW w:w="243" w:type="pct"/>
            <w:shd w:val="clear" w:color="auto" w:fill="auto"/>
            <w:vAlign w:val="center"/>
          </w:tcPr>
          <w:p w14:paraId="22A65F9E" w14:textId="77777777" w:rsidR="001D2A08" w:rsidRPr="00C91B7C" w:rsidRDefault="001D2A08" w:rsidP="001D2A08">
            <w:pPr>
              <w:pStyle w:val="TAC"/>
              <w:rPr>
                <w:lang w:eastAsia="zh-TW"/>
              </w:rPr>
            </w:pPr>
            <w:r w:rsidRPr="00C91B7C">
              <w:t>20</w:t>
            </w:r>
          </w:p>
        </w:tc>
        <w:tc>
          <w:tcPr>
            <w:tcW w:w="185" w:type="pct"/>
            <w:vAlign w:val="center"/>
          </w:tcPr>
          <w:p w14:paraId="63AEF57B" w14:textId="77777777" w:rsidR="001D2A08" w:rsidRPr="00C91B7C" w:rsidRDefault="001D2A08" w:rsidP="001D2A08">
            <w:pPr>
              <w:pStyle w:val="TAC"/>
              <w:rPr>
                <w:lang w:eastAsia="zh-TW"/>
              </w:rPr>
            </w:pPr>
            <w:r w:rsidRPr="00C91B7C">
              <w:t>N/A</w:t>
            </w:r>
          </w:p>
        </w:tc>
        <w:tc>
          <w:tcPr>
            <w:tcW w:w="284" w:type="pct"/>
            <w:gridSpan w:val="2"/>
            <w:vAlign w:val="center"/>
          </w:tcPr>
          <w:p w14:paraId="4A0C5BA8" w14:textId="77777777" w:rsidR="001D2A08" w:rsidRPr="00C91B7C" w:rsidRDefault="001D2A08" w:rsidP="001D2A08">
            <w:pPr>
              <w:pStyle w:val="TAC"/>
              <w:rPr>
                <w:lang w:eastAsia="zh-TW"/>
              </w:rPr>
            </w:pPr>
            <w:r w:rsidRPr="00C91B7C">
              <w:t>QPSK</w:t>
            </w:r>
          </w:p>
        </w:tc>
        <w:tc>
          <w:tcPr>
            <w:tcW w:w="174" w:type="pct"/>
            <w:gridSpan w:val="2"/>
            <w:vMerge/>
            <w:vAlign w:val="center"/>
          </w:tcPr>
          <w:p w14:paraId="57250C0E" w14:textId="77777777" w:rsidR="001D2A08" w:rsidRPr="00C91B7C" w:rsidRDefault="001D2A08" w:rsidP="001D2A08">
            <w:pPr>
              <w:pStyle w:val="TAC"/>
              <w:rPr>
                <w:lang w:eastAsia="zh-TW"/>
              </w:rPr>
            </w:pPr>
          </w:p>
        </w:tc>
        <w:tc>
          <w:tcPr>
            <w:tcW w:w="243" w:type="pct"/>
            <w:gridSpan w:val="2"/>
            <w:vAlign w:val="center"/>
          </w:tcPr>
          <w:p w14:paraId="434C4EA0" w14:textId="77777777" w:rsidR="001D2A08" w:rsidRPr="00C91B7C" w:rsidRDefault="001D2A08" w:rsidP="001D2A08">
            <w:pPr>
              <w:pStyle w:val="TAC"/>
              <w:rPr>
                <w:lang w:eastAsia="zh-TW"/>
              </w:rPr>
            </w:pPr>
            <w:r w:rsidRPr="00C91B7C">
              <w:t>20</w:t>
            </w:r>
          </w:p>
        </w:tc>
        <w:tc>
          <w:tcPr>
            <w:tcW w:w="185" w:type="pct"/>
            <w:gridSpan w:val="2"/>
            <w:shd w:val="clear" w:color="auto" w:fill="auto"/>
            <w:vAlign w:val="center"/>
          </w:tcPr>
          <w:p w14:paraId="61712C4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DBCD665"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079AD6B" w14:textId="77777777" w:rsidR="001D2A08" w:rsidRPr="00C91B7C" w:rsidRDefault="001D2A08" w:rsidP="001D2A08">
            <w:pPr>
              <w:pStyle w:val="TAC"/>
              <w:rPr>
                <w:rFonts w:eastAsia="MS Mincho"/>
              </w:rPr>
            </w:pPr>
          </w:p>
        </w:tc>
        <w:tc>
          <w:tcPr>
            <w:tcW w:w="243" w:type="pct"/>
            <w:gridSpan w:val="2"/>
            <w:shd w:val="clear" w:color="auto" w:fill="auto"/>
            <w:vAlign w:val="center"/>
          </w:tcPr>
          <w:p w14:paraId="36FEBBB6" w14:textId="77777777" w:rsidR="001D2A08" w:rsidRPr="00C91B7C" w:rsidRDefault="001D2A08" w:rsidP="001D2A08">
            <w:pPr>
              <w:pStyle w:val="TAC"/>
              <w:rPr>
                <w:lang w:eastAsia="zh-TW"/>
              </w:rPr>
            </w:pPr>
            <w:r w:rsidRPr="00C91B7C">
              <w:t>15</w:t>
            </w:r>
          </w:p>
        </w:tc>
      </w:tr>
      <w:tr w:rsidR="001D2A08" w:rsidRPr="00C91B7C" w14:paraId="2ACF1628" w14:textId="77777777" w:rsidTr="001D2A08">
        <w:trPr>
          <w:trHeight w:val="229"/>
        </w:trPr>
        <w:tc>
          <w:tcPr>
            <w:tcW w:w="5000" w:type="pct"/>
            <w:gridSpan w:val="28"/>
          </w:tcPr>
          <w:p w14:paraId="2F354CC6" w14:textId="77777777" w:rsidR="001D2A08" w:rsidRPr="00C91B7C" w:rsidRDefault="001D2A08" w:rsidP="001D2A08">
            <w:pPr>
              <w:pStyle w:val="TAH"/>
              <w:rPr>
                <w:rFonts w:cs="Arial"/>
              </w:rPr>
            </w:pPr>
            <w:r w:rsidRPr="00C91B7C">
              <w:t>Test Settings for a CA_1A-3A-19A-42C Configuration</w:t>
            </w:r>
          </w:p>
        </w:tc>
      </w:tr>
      <w:tr w:rsidR="001D2A08" w:rsidRPr="00C91B7C" w14:paraId="2248015D" w14:textId="77777777" w:rsidTr="001D2A08">
        <w:trPr>
          <w:trHeight w:val="155"/>
        </w:trPr>
        <w:tc>
          <w:tcPr>
            <w:tcW w:w="152" w:type="pct"/>
            <w:vMerge w:val="restart"/>
            <w:vAlign w:val="center"/>
          </w:tcPr>
          <w:p w14:paraId="6591C848" w14:textId="77777777" w:rsidR="001D2A08" w:rsidRPr="00C91B7C" w:rsidRDefault="001D2A08" w:rsidP="001D2A08">
            <w:pPr>
              <w:pStyle w:val="TAH"/>
              <w:rPr>
                <w:lang w:eastAsia="zh-TW"/>
              </w:rPr>
            </w:pPr>
            <w:r w:rsidRPr="00C91B7C">
              <w:t>1</w:t>
            </w:r>
            <w:r w:rsidRPr="00C91B7C">
              <w:rPr>
                <w:vertAlign w:val="superscript"/>
              </w:rPr>
              <w:t>11</w:t>
            </w:r>
          </w:p>
        </w:tc>
        <w:tc>
          <w:tcPr>
            <w:tcW w:w="202" w:type="pct"/>
            <w:shd w:val="clear" w:color="auto" w:fill="auto"/>
            <w:vAlign w:val="center"/>
          </w:tcPr>
          <w:p w14:paraId="24BD648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0C53D0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9C2BD55" w14:textId="77777777" w:rsidR="001D2A08" w:rsidRPr="00C91B7C" w:rsidRDefault="001D2A08" w:rsidP="001D2A08">
            <w:pPr>
              <w:pStyle w:val="TAC"/>
              <w:rPr>
                <w:lang w:eastAsia="zh-TW"/>
              </w:rPr>
            </w:pPr>
            <w:r w:rsidRPr="00C91B7C">
              <w:t>45@0</w:t>
            </w:r>
          </w:p>
        </w:tc>
        <w:tc>
          <w:tcPr>
            <w:tcW w:w="243" w:type="pct"/>
            <w:shd w:val="clear" w:color="auto" w:fill="auto"/>
            <w:vAlign w:val="center"/>
          </w:tcPr>
          <w:p w14:paraId="3EE661E3" w14:textId="77777777" w:rsidR="001D2A08" w:rsidRPr="00C91B7C" w:rsidRDefault="001D2A08" w:rsidP="001D2A08">
            <w:pPr>
              <w:pStyle w:val="TAC"/>
              <w:rPr>
                <w:lang w:eastAsia="zh-TW"/>
              </w:rPr>
            </w:pPr>
            <w:r w:rsidRPr="00C91B7C">
              <w:t>ALL RBs</w:t>
            </w:r>
          </w:p>
        </w:tc>
        <w:tc>
          <w:tcPr>
            <w:tcW w:w="202" w:type="pct"/>
            <w:vAlign w:val="center"/>
          </w:tcPr>
          <w:p w14:paraId="27460C9F"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55EEA5B"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6551808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2BD4C6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328170E"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4094A8F"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137E0B9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58F902C" w14:textId="77777777" w:rsidR="001D2A08" w:rsidRPr="00C91B7C" w:rsidRDefault="001D2A08" w:rsidP="001D2A08">
            <w:pPr>
              <w:pStyle w:val="TAC"/>
              <w:rPr>
                <w:lang w:eastAsia="zh-TW"/>
              </w:rPr>
            </w:pPr>
            <w:r w:rsidRPr="00C91B7C">
              <w:t>ALL RBs</w:t>
            </w:r>
          </w:p>
        </w:tc>
        <w:tc>
          <w:tcPr>
            <w:tcW w:w="185" w:type="pct"/>
            <w:vAlign w:val="center"/>
          </w:tcPr>
          <w:p w14:paraId="4F9ACC8A" w14:textId="77777777" w:rsidR="001D2A08" w:rsidRPr="00C91B7C" w:rsidRDefault="001D2A08" w:rsidP="001D2A08">
            <w:pPr>
              <w:pStyle w:val="TAC"/>
              <w:rPr>
                <w:lang w:eastAsia="zh-TW"/>
              </w:rPr>
            </w:pPr>
            <w:r w:rsidRPr="00C91B7C">
              <w:t>42</w:t>
            </w:r>
          </w:p>
        </w:tc>
        <w:tc>
          <w:tcPr>
            <w:tcW w:w="284" w:type="pct"/>
            <w:gridSpan w:val="2"/>
            <w:vAlign w:val="center"/>
          </w:tcPr>
          <w:p w14:paraId="00A59AD6"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C31A8E7" w14:textId="77777777" w:rsidR="001D2A08" w:rsidRPr="00C91B7C" w:rsidRDefault="001D2A08" w:rsidP="001D2A08">
            <w:pPr>
              <w:pStyle w:val="TAC"/>
              <w:rPr>
                <w:lang w:eastAsia="zh-TW"/>
              </w:rPr>
            </w:pPr>
            <w:r w:rsidRPr="00C91B7C">
              <w:t>N/A</w:t>
            </w:r>
          </w:p>
        </w:tc>
        <w:tc>
          <w:tcPr>
            <w:tcW w:w="243" w:type="pct"/>
            <w:gridSpan w:val="2"/>
            <w:vAlign w:val="center"/>
          </w:tcPr>
          <w:p w14:paraId="4829A9B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160CA5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93F44EB"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B43D8F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4E863C3" w14:textId="77777777" w:rsidR="001D2A08" w:rsidRPr="00C91B7C" w:rsidRDefault="001D2A08" w:rsidP="001D2A08">
            <w:pPr>
              <w:pStyle w:val="TAC"/>
              <w:rPr>
                <w:lang w:eastAsia="zh-TW"/>
              </w:rPr>
            </w:pPr>
            <w:r w:rsidRPr="00C91B7C">
              <w:t>ALL RBs</w:t>
            </w:r>
          </w:p>
        </w:tc>
      </w:tr>
      <w:tr w:rsidR="001D2A08" w:rsidRPr="00C91B7C" w14:paraId="14A75F4D" w14:textId="77777777" w:rsidTr="001D2A08">
        <w:trPr>
          <w:trHeight w:val="229"/>
        </w:trPr>
        <w:tc>
          <w:tcPr>
            <w:tcW w:w="152" w:type="pct"/>
            <w:vMerge/>
          </w:tcPr>
          <w:p w14:paraId="3F69183D" w14:textId="77777777" w:rsidR="001D2A08" w:rsidRPr="00C91B7C" w:rsidRDefault="001D2A08" w:rsidP="001D2A08">
            <w:pPr>
              <w:pStyle w:val="TAH"/>
            </w:pPr>
          </w:p>
        </w:tc>
        <w:tc>
          <w:tcPr>
            <w:tcW w:w="202" w:type="pct"/>
            <w:shd w:val="clear" w:color="auto" w:fill="auto"/>
            <w:vAlign w:val="center"/>
          </w:tcPr>
          <w:p w14:paraId="3DD3B2A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D78957D"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60BD5CC" w14:textId="77777777" w:rsidR="001D2A08" w:rsidRPr="00C91B7C" w:rsidRDefault="001D2A08" w:rsidP="001D2A08">
            <w:pPr>
              <w:pStyle w:val="TAC"/>
              <w:rPr>
                <w:rFonts w:eastAsia="MS Mincho"/>
              </w:rPr>
            </w:pPr>
          </w:p>
        </w:tc>
        <w:tc>
          <w:tcPr>
            <w:tcW w:w="243" w:type="pct"/>
            <w:shd w:val="clear" w:color="auto" w:fill="auto"/>
            <w:vAlign w:val="center"/>
          </w:tcPr>
          <w:p w14:paraId="5F15B079" w14:textId="77777777" w:rsidR="001D2A08" w:rsidRPr="00C91B7C" w:rsidRDefault="001D2A08" w:rsidP="001D2A08">
            <w:pPr>
              <w:pStyle w:val="TAC"/>
              <w:rPr>
                <w:rFonts w:eastAsia="MS Mincho"/>
              </w:rPr>
            </w:pPr>
            <w:r w:rsidRPr="00C91B7C">
              <w:t>75</w:t>
            </w:r>
          </w:p>
        </w:tc>
        <w:tc>
          <w:tcPr>
            <w:tcW w:w="202" w:type="pct"/>
            <w:vAlign w:val="center"/>
          </w:tcPr>
          <w:p w14:paraId="5E20091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E09B03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4BA074C" w14:textId="77777777" w:rsidR="001D2A08" w:rsidRPr="00C91B7C" w:rsidRDefault="001D2A08" w:rsidP="001D2A08">
            <w:pPr>
              <w:pStyle w:val="TAC"/>
              <w:rPr>
                <w:rFonts w:eastAsia="MS Mincho"/>
              </w:rPr>
            </w:pPr>
          </w:p>
        </w:tc>
        <w:tc>
          <w:tcPr>
            <w:tcW w:w="243" w:type="pct"/>
            <w:shd w:val="clear" w:color="auto" w:fill="auto"/>
            <w:vAlign w:val="center"/>
          </w:tcPr>
          <w:p w14:paraId="0FB6B5DF"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6F6BD58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6EB414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A344BA2" w14:textId="77777777" w:rsidR="001D2A08" w:rsidRPr="00C91B7C" w:rsidRDefault="001D2A08" w:rsidP="001D2A08">
            <w:pPr>
              <w:pStyle w:val="TAC"/>
              <w:rPr>
                <w:rFonts w:eastAsia="MS Mincho"/>
              </w:rPr>
            </w:pPr>
          </w:p>
        </w:tc>
        <w:tc>
          <w:tcPr>
            <w:tcW w:w="243" w:type="pct"/>
            <w:shd w:val="clear" w:color="auto" w:fill="auto"/>
            <w:vAlign w:val="center"/>
          </w:tcPr>
          <w:p w14:paraId="234675F2" w14:textId="77777777" w:rsidR="001D2A08" w:rsidRPr="00C91B7C" w:rsidRDefault="001D2A08" w:rsidP="001D2A08">
            <w:pPr>
              <w:pStyle w:val="TAC"/>
              <w:rPr>
                <w:lang w:eastAsia="zh-TW"/>
              </w:rPr>
            </w:pPr>
            <w:r w:rsidRPr="00C91B7C">
              <w:t>50</w:t>
            </w:r>
          </w:p>
        </w:tc>
        <w:tc>
          <w:tcPr>
            <w:tcW w:w="185" w:type="pct"/>
            <w:vAlign w:val="center"/>
          </w:tcPr>
          <w:p w14:paraId="61279490" w14:textId="77777777" w:rsidR="001D2A08" w:rsidRPr="00C91B7C" w:rsidRDefault="001D2A08" w:rsidP="001D2A08">
            <w:pPr>
              <w:pStyle w:val="TAC"/>
              <w:rPr>
                <w:lang w:eastAsia="zh-TW"/>
              </w:rPr>
            </w:pPr>
            <w:r w:rsidRPr="00C91B7C">
              <w:t>N/A</w:t>
            </w:r>
          </w:p>
        </w:tc>
        <w:tc>
          <w:tcPr>
            <w:tcW w:w="284" w:type="pct"/>
            <w:gridSpan w:val="2"/>
            <w:vAlign w:val="center"/>
          </w:tcPr>
          <w:p w14:paraId="467B3560" w14:textId="77777777" w:rsidR="001D2A08" w:rsidRPr="00C91B7C" w:rsidRDefault="001D2A08" w:rsidP="001D2A08">
            <w:pPr>
              <w:pStyle w:val="TAC"/>
              <w:rPr>
                <w:lang w:eastAsia="zh-TW"/>
              </w:rPr>
            </w:pPr>
            <w:r w:rsidRPr="00C91B7C">
              <w:t>QPSK</w:t>
            </w:r>
          </w:p>
        </w:tc>
        <w:tc>
          <w:tcPr>
            <w:tcW w:w="174" w:type="pct"/>
            <w:gridSpan w:val="2"/>
            <w:vMerge/>
            <w:vAlign w:val="center"/>
          </w:tcPr>
          <w:p w14:paraId="7FBB6E46" w14:textId="77777777" w:rsidR="001D2A08" w:rsidRPr="00C91B7C" w:rsidRDefault="001D2A08" w:rsidP="001D2A08">
            <w:pPr>
              <w:pStyle w:val="TAC"/>
              <w:rPr>
                <w:lang w:eastAsia="zh-TW"/>
              </w:rPr>
            </w:pPr>
          </w:p>
        </w:tc>
        <w:tc>
          <w:tcPr>
            <w:tcW w:w="243" w:type="pct"/>
            <w:gridSpan w:val="2"/>
            <w:vAlign w:val="center"/>
          </w:tcPr>
          <w:p w14:paraId="548281CB"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DBA271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97A1E67"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CED4416" w14:textId="77777777" w:rsidR="001D2A08" w:rsidRPr="00C91B7C" w:rsidRDefault="001D2A08" w:rsidP="001D2A08">
            <w:pPr>
              <w:pStyle w:val="TAC"/>
              <w:rPr>
                <w:rFonts w:eastAsia="MS Mincho"/>
              </w:rPr>
            </w:pPr>
          </w:p>
        </w:tc>
        <w:tc>
          <w:tcPr>
            <w:tcW w:w="243" w:type="pct"/>
            <w:gridSpan w:val="2"/>
            <w:shd w:val="clear" w:color="auto" w:fill="auto"/>
            <w:vAlign w:val="center"/>
          </w:tcPr>
          <w:p w14:paraId="7559E4B1" w14:textId="77777777" w:rsidR="001D2A08" w:rsidRPr="00C91B7C" w:rsidRDefault="001D2A08" w:rsidP="001D2A08">
            <w:pPr>
              <w:pStyle w:val="TAC"/>
              <w:rPr>
                <w:lang w:eastAsia="zh-TW"/>
              </w:rPr>
            </w:pPr>
            <w:r w:rsidRPr="00C91B7C">
              <w:t>100</w:t>
            </w:r>
          </w:p>
        </w:tc>
      </w:tr>
      <w:tr w:rsidR="001D2A08" w:rsidRPr="00C91B7C" w14:paraId="36581457" w14:textId="77777777" w:rsidTr="001D2A08">
        <w:trPr>
          <w:trHeight w:val="155"/>
        </w:trPr>
        <w:tc>
          <w:tcPr>
            <w:tcW w:w="152" w:type="pct"/>
            <w:vMerge w:val="restart"/>
            <w:vAlign w:val="center"/>
          </w:tcPr>
          <w:p w14:paraId="73FFD055"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37E83208"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1D43F2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6870093" w14:textId="77777777" w:rsidR="001D2A08" w:rsidRPr="00C91B7C" w:rsidRDefault="001D2A08" w:rsidP="001D2A08">
            <w:pPr>
              <w:pStyle w:val="TAC"/>
              <w:rPr>
                <w:lang w:eastAsia="zh-TW"/>
              </w:rPr>
            </w:pPr>
            <w:r w:rsidRPr="00C91B7C">
              <w:t>45@0</w:t>
            </w:r>
          </w:p>
        </w:tc>
        <w:tc>
          <w:tcPr>
            <w:tcW w:w="243" w:type="pct"/>
            <w:shd w:val="clear" w:color="auto" w:fill="auto"/>
            <w:vAlign w:val="center"/>
          </w:tcPr>
          <w:p w14:paraId="242DDF98" w14:textId="77777777" w:rsidR="001D2A08" w:rsidRPr="00C91B7C" w:rsidRDefault="001D2A08" w:rsidP="001D2A08">
            <w:pPr>
              <w:pStyle w:val="TAC"/>
              <w:rPr>
                <w:lang w:eastAsia="zh-TW"/>
              </w:rPr>
            </w:pPr>
            <w:r w:rsidRPr="00C91B7C">
              <w:t>ALL RBs</w:t>
            </w:r>
          </w:p>
        </w:tc>
        <w:tc>
          <w:tcPr>
            <w:tcW w:w="202" w:type="pct"/>
            <w:vAlign w:val="center"/>
          </w:tcPr>
          <w:p w14:paraId="0EE79C0B"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665A12F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8962D5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456A23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A994377"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54BDE3E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3DCED3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D83FCDE" w14:textId="77777777" w:rsidR="001D2A08" w:rsidRPr="00C91B7C" w:rsidRDefault="001D2A08" w:rsidP="001D2A08">
            <w:pPr>
              <w:pStyle w:val="TAC"/>
              <w:rPr>
                <w:lang w:eastAsia="zh-TW"/>
              </w:rPr>
            </w:pPr>
            <w:r w:rsidRPr="00C91B7C">
              <w:t>ALL RBs</w:t>
            </w:r>
          </w:p>
        </w:tc>
        <w:tc>
          <w:tcPr>
            <w:tcW w:w="185" w:type="pct"/>
            <w:vAlign w:val="center"/>
          </w:tcPr>
          <w:p w14:paraId="6B888D7D" w14:textId="77777777" w:rsidR="001D2A08" w:rsidRPr="00C91B7C" w:rsidRDefault="001D2A08" w:rsidP="001D2A08">
            <w:pPr>
              <w:pStyle w:val="TAC"/>
              <w:rPr>
                <w:lang w:eastAsia="zh-TW"/>
              </w:rPr>
            </w:pPr>
            <w:r w:rsidRPr="00C91B7C">
              <w:t>42</w:t>
            </w:r>
          </w:p>
        </w:tc>
        <w:tc>
          <w:tcPr>
            <w:tcW w:w="284" w:type="pct"/>
            <w:gridSpan w:val="2"/>
            <w:vAlign w:val="center"/>
          </w:tcPr>
          <w:p w14:paraId="70A8E121"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19D19E69" w14:textId="77777777" w:rsidR="001D2A08" w:rsidRPr="00C91B7C" w:rsidRDefault="001D2A08" w:rsidP="001D2A08">
            <w:pPr>
              <w:pStyle w:val="TAC"/>
              <w:rPr>
                <w:lang w:eastAsia="zh-TW"/>
              </w:rPr>
            </w:pPr>
            <w:r w:rsidRPr="00C91B7C">
              <w:t>N/A</w:t>
            </w:r>
          </w:p>
        </w:tc>
        <w:tc>
          <w:tcPr>
            <w:tcW w:w="243" w:type="pct"/>
            <w:gridSpan w:val="2"/>
            <w:vAlign w:val="center"/>
          </w:tcPr>
          <w:p w14:paraId="19B6D98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6C37FB6"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5072C07"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F30EA3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2976DB1" w14:textId="77777777" w:rsidR="001D2A08" w:rsidRPr="00C91B7C" w:rsidRDefault="001D2A08" w:rsidP="001D2A08">
            <w:pPr>
              <w:pStyle w:val="TAC"/>
              <w:rPr>
                <w:lang w:eastAsia="zh-TW"/>
              </w:rPr>
            </w:pPr>
            <w:r w:rsidRPr="00C91B7C">
              <w:t>ALL RBs</w:t>
            </w:r>
          </w:p>
        </w:tc>
      </w:tr>
      <w:tr w:rsidR="001D2A08" w:rsidRPr="00C91B7C" w14:paraId="75B66787" w14:textId="77777777" w:rsidTr="001D2A08">
        <w:trPr>
          <w:trHeight w:val="229"/>
        </w:trPr>
        <w:tc>
          <w:tcPr>
            <w:tcW w:w="152" w:type="pct"/>
            <w:vMerge/>
          </w:tcPr>
          <w:p w14:paraId="6C111CF4" w14:textId="77777777" w:rsidR="001D2A08" w:rsidRPr="00C91B7C" w:rsidRDefault="001D2A08" w:rsidP="001D2A08">
            <w:pPr>
              <w:pStyle w:val="TAH"/>
            </w:pPr>
          </w:p>
        </w:tc>
        <w:tc>
          <w:tcPr>
            <w:tcW w:w="202" w:type="pct"/>
            <w:shd w:val="clear" w:color="auto" w:fill="auto"/>
            <w:vAlign w:val="center"/>
          </w:tcPr>
          <w:p w14:paraId="6790A43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2F7C6D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693F42E" w14:textId="77777777" w:rsidR="001D2A08" w:rsidRPr="00C91B7C" w:rsidRDefault="001D2A08" w:rsidP="001D2A08">
            <w:pPr>
              <w:pStyle w:val="TAC"/>
              <w:rPr>
                <w:rFonts w:eastAsia="MS Mincho"/>
              </w:rPr>
            </w:pPr>
          </w:p>
        </w:tc>
        <w:tc>
          <w:tcPr>
            <w:tcW w:w="243" w:type="pct"/>
            <w:shd w:val="clear" w:color="auto" w:fill="auto"/>
            <w:vAlign w:val="center"/>
          </w:tcPr>
          <w:p w14:paraId="550B6CE4" w14:textId="77777777" w:rsidR="001D2A08" w:rsidRPr="00C91B7C" w:rsidRDefault="001D2A08" w:rsidP="001D2A08">
            <w:pPr>
              <w:pStyle w:val="TAC"/>
              <w:rPr>
                <w:rFonts w:eastAsia="MS Mincho"/>
              </w:rPr>
            </w:pPr>
            <w:r w:rsidRPr="00C91B7C">
              <w:t>75</w:t>
            </w:r>
          </w:p>
        </w:tc>
        <w:tc>
          <w:tcPr>
            <w:tcW w:w="202" w:type="pct"/>
            <w:vAlign w:val="center"/>
          </w:tcPr>
          <w:p w14:paraId="325D3B0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DAF1B7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1BE8C57" w14:textId="77777777" w:rsidR="001D2A08" w:rsidRPr="00C91B7C" w:rsidRDefault="001D2A08" w:rsidP="001D2A08">
            <w:pPr>
              <w:pStyle w:val="TAC"/>
              <w:rPr>
                <w:rFonts w:eastAsia="MS Mincho"/>
              </w:rPr>
            </w:pPr>
          </w:p>
        </w:tc>
        <w:tc>
          <w:tcPr>
            <w:tcW w:w="243" w:type="pct"/>
            <w:shd w:val="clear" w:color="auto" w:fill="auto"/>
            <w:vAlign w:val="center"/>
          </w:tcPr>
          <w:p w14:paraId="061A97BD"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453BCEA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272E45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CAE19A6" w14:textId="77777777" w:rsidR="001D2A08" w:rsidRPr="00C91B7C" w:rsidRDefault="001D2A08" w:rsidP="001D2A08">
            <w:pPr>
              <w:pStyle w:val="TAC"/>
              <w:rPr>
                <w:rFonts w:eastAsia="MS Mincho"/>
              </w:rPr>
            </w:pPr>
          </w:p>
        </w:tc>
        <w:tc>
          <w:tcPr>
            <w:tcW w:w="243" w:type="pct"/>
            <w:shd w:val="clear" w:color="auto" w:fill="auto"/>
            <w:vAlign w:val="center"/>
          </w:tcPr>
          <w:p w14:paraId="2E1AB273" w14:textId="77777777" w:rsidR="001D2A08" w:rsidRPr="00C91B7C" w:rsidRDefault="001D2A08" w:rsidP="001D2A08">
            <w:pPr>
              <w:pStyle w:val="TAC"/>
              <w:rPr>
                <w:lang w:eastAsia="zh-TW"/>
              </w:rPr>
            </w:pPr>
            <w:r w:rsidRPr="00C91B7C">
              <w:t>75</w:t>
            </w:r>
          </w:p>
        </w:tc>
        <w:tc>
          <w:tcPr>
            <w:tcW w:w="185" w:type="pct"/>
            <w:vAlign w:val="center"/>
          </w:tcPr>
          <w:p w14:paraId="513CA1A5" w14:textId="77777777" w:rsidR="001D2A08" w:rsidRPr="00C91B7C" w:rsidRDefault="001D2A08" w:rsidP="001D2A08">
            <w:pPr>
              <w:pStyle w:val="TAC"/>
              <w:rPr>
                <w:lang w:eastAsia="zh-TW"/>
              </w:rPr>
            </w:pPr>
            <w:r w:rsidRPr="00C91B7C">
              <w:t>N/A</w:t>
            </w:r>
          </w:p>
        </w:tc>
        <w:tc>
          <w:tcPr>
            <w:tcW w:w="284" w:type="pct"/>
            <w:gridSpan w:val="2"/>
            <w:vAlign w:val="center"/>
          </w:tcPr>
          <w:p w14:paraId="1E1215CE" w14:textId="77777777" w:rsidR="001D2A08" w:rsidRPr="00C91B7C" w:rsidRDefault="001D2A08" w:rsidP="001D2A08">
            <w:pPr>
              <w:pStyle w:val="TAC"/>
              <w:rPr>
                <w:lang w:eastAsia="zh-TW"/>
              </w:rPr>
            </w:pPr>
            <w:r w:rsidRPr="00C91B7C">
              <w:t>QPSK</w:t>
            </w:r>
          </w:p>
        </w:tc>
        <w:tc>
          <w:tcPr>
            <w:tcW w:w="174" w:type="pct"/>
            <w:gridSpan w:val="2"/>
            <w:vMerge/>
            <w:vAlign w:val="center"/>
          </w:tcPr>
          <w:p w14:paraId="36DB31AA" w14:textId="77777777" w:rsidR="001D2A08" w:rsidRPr="00C91B7C" w:rsidRDefault="001D2A08" w:rsidP="001D2A08">
            <w:pPr>
              <w:pStyle w:val="TAC"/>
              <w:rPr>
                <w:lang w:eastAsia="zh-TW"/>
              </w:rPr>
            </w:pPr>
          </w:p>
        </w:tc>
        <w:tc>
          <w:tcPr>
            <w:tcW w:w="243" w:type="pct"/>
            <w:gridSpan w:val="2"/>
            <w:vAlign w:val="center"/>
          </w:tcPr>
          <w:p w14:paraId="120D1895"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B74CD1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AECD7B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B1BE0E5" w14:textId="77777777" w:rsidR="001D2A08" w:rsidRPr="00C91B7C" w:rsidRDefault="001D2A08" w:rsidP="001D2A08">
            <w:pPr>
              <w:pStyle w:val="TAC"/>
              <w:rPr>
                <w:rFonts w:eastAsia="MS Mincho"/>
              </w:rPr>
            </w:pPr>
          </w:p>
        </w:tc>
        <w:tc>
          <w:tcPr>
            <w:tcW w:w="243" w:type="pct"/>
            <w:gridSpan w:val="2"/>
            <w:shd w:val="clear" w:color="auto" w:fill="auto"/>
            <w:vAlign w:val="center"/>
          </w:tcPr>
          <w:p w14:paraId="178F7634" w14:textId="77777777" w:rsidR="001D2A08" w:rsidRPr="00C91B7C" w:rsidRDefault="001D2A08" w:rsidP="001D2A08">
            <w:pPr>
              <w:pStyle w:val="TAC"/>
              <w:rPr>
                <w:lang w:eastAsia="zh-TW"/>
              </w:rPr>
            </w:pPr>
            <w:r w:rsidRPr="00C91B7C">
              <w:t>100</w:t>
            </w:r>
          </w:p>
        </w:tc>
      </w:tr>
      <w:tr w:rsidR="001D2A08" w:rsidRPr="00C91B7C" w14:paraId="7773736E" w14:textId="77777777" w:rsidTr="001D2A08">
        <w:trPr>
          <w:trHeight w:val="155"/>
        </w:trPr>
        <w:tc>
          <w:tcPr>
            <w:tcW w:w="152" w:type="pct"/>
            <w:vMerge w:val="restart"/>
            <w:vAlign w:val="center"/>
          </w:tcPr>
          <w:p w14:paraId="71AEA08C"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53521A7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FCE0799"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6E062D2E" w14:textId="77777777" w:rsidR="001D2A08" w:rsidRPr="00C91B7C" w:rsidRDefault="001D2A08" w:rsidP="001D2A08">
            <w:pPr>
              <w:pStyle w:val="TAC"/>
              <w:rPr>
                <w:lang w:eastAsia="zh-TW"/>
              </w:rPr>
            </w:pPr>
            <w:r w:rsidRPr="00C91B7C">
              <w:t>25@0</w:t>
            </w:r>
          </w:p>
        </w:tc>
        <w:tc>
          <w:tcPr>
            <w:tcW w:w="243" w:type="pct"/>
            <w:shd w:val="clear" w:color="auto" w:fill="auto"/>
            <w:vAlign w:val="center"/>
          </w:tcPr>
          <w:p w14:paraId="7E002B2D" w14:textId="77777777" w:rsidR="001D2A08" w:rsidRPr="00C91B7C" w:rsidRDefault="001D2A08" w:rsidP="001D2A08">
            <w:pPr>
              <w:pStyle w:val="TAC"/>
              <w:rPr>
                <w:lang w:eastAsia="zh-TW"/>
              </w:rPr>
            </w:pPr>
            <w:r w:rsidRPr="00C91B7C">
              <w:t>ALL RBs</w:t>
            </w:r>
          </w:p>
        </w:tc>
        <w:tc>
          <w:tcPr>
            <w:tcW w:w="202" w:type="pct"/>
            <w:vAlign w:val="center"/>
          </w:tcPr>
          <w:p w14:paraId="67856C15"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49062E2"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22E383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2306895"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628EF9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6B7CA7C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83C9BE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8352836" w14:textId="77777777" w:rsidR="001D2A08" w:rsidRPr="00C91B7C" w:rsidRDefault="001D2A08" w:rsidP="001D2A08">
            <w:pPr>
              <w:pStyle w:val="TAC"/>
              <w:rPr>
                <w:lang w:eastAsia="zh-TW"/>
              </w:rPr>
            </w:pPr>
            <w:r w:rsidRPr="00C91B7C">
              <w:t>ALL RBs</w:t>
            </w:r>
          </w:p>
        </w:tc>
        <w:tc>
          <w:tcPr>
            <w:tcW w:w="185" w:type="pct"/>
            <w:vAlign w:val="center"/>
          </w:tcPr>
          <w:p w14:paraId="6A5463CD" w14:textId="77777777" w:rsidR="001D2A08" w:rsidRPr="00C91B7C" w:rsidRDefault="001D2A08" w:rsidP="001D2A08">
            <w:pPr>
              <w:pStyle w:val="TAC"/>
              <w:rPr>
                <w:lang w:eastAsia="zh-TW"/>
              </w:rPr>
            </w:pPr>
            <w:r w:rsidRPr="00C91B7C">
              <w:t>42</w:t>
            </w:r>
          </w:p>
        </w:tc>
        <w:tc>
          <w:tcPr>
            <w:tcW w:w="284" w:type="pct"/>
            <w:gridSpan w:val="2"/>
            <w:vAlign w:val="center"/>
          </w:tcPr>
          <w:p w14:paraId="4285948D"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19A0C057" w14:textId="77777777" w:rsidR="001D2A08" w:rsidRPr="00C91B7C" w:rsidRDefault="001D2A08" w:rsidP="001D2A08">
            <w:pPr>
              <w:pStyle w:val="TAC"/>
              <w:rPr>
                <w:lang w:eastAsia="zh-TW"/>
              </w:rPr>
            </w:pPr>
            <w:r w:rsidRPr="00C91B7C">
              <w:t>N/A</w:t>
            </w:r>
          </w:p>
        </w:tc>
        <w:tc>
          <w:tcPr>
            <w:tcW w:w="243" w:type="pct"/>
            <w:gridSpan w:val="2"/>
            <w:vAlign w:val="center"/>
          </w:tcPr>
          <w:p w14:paraId="46FF7849"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1B66894"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DD6CA5C"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41E080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F27083A" w14:textId="77777777" w:rsidR="001D2A08" w:rsidRPr="00C91B7C" w:rsidRDefault="001D2A08" w:rsidP="001D2A08">
            <w:pPr>
              <w:pStyle w:val="TAC"/>
              <w:rPr>
                <w:lang w:eastAsia="zh-TW"/>
              </w:rPr>
            </w:pPr>
            <w:r w:rsidRPr="00C91B7C">
              <w:t>ALL RBs</w:t>
            </w:r>
          </w:p>
        </w:tc>
      </w:tr>
      <w:tr w:rsidR="001D2A08" w:rsidRPr="00C91B7C" w14:paraId="240956E0" w14:textId="77777777" w:rsidTr="001D2A08">
        <w:trPr>
          <w:trHeight w:val="229"/>
        </w:trPr>
        <w:tc>
          <w:tcPr>
            <w:tcW w:w="152" w:type="pct"/>
            <w:vMerge/>
          </w:tcPr>
          <w:p w14:paraId="2320456A" w14:textId="77777777" w:rsidR="001D2A08" w:rsidRPr="00C91B7C" w:rsidRDefault="001D2A08" w:rsidP="001D2A08">
            <w:pPr>
              <w:pStyle w:val="TAH"/>
            </w:pPr>
          </w:p>
        </w:tc>
        <w:tc>
          <w:tcPr>
            <w:tcW w:w="202" w:type="pct"/>
            <w:shd w:val="clear" w:color="auto" w:fill="auto"/>
            <w:vAlign w:val="center"/>
          </w:tcPr>
          <w:p w14:paraId="2813B02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658937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F1D2B64" w14:textId="77777777" w:rsidR="001D2A08" w:rsidRPr="00C91B7C" w:rsidRDefault="001D2A08" w:rsidP="001D2A08">
            <w:pPr>
              <w:pStyle w:val="TAC"/>
              <w:rPr>
                <w:rFonts w:eastAsia="MS Mincho"/>
              </w:rPr>
            </w:pPr>
          </w:p>
        </w:tc>
        <w:tc>
          <w:tcPr>
            <w:tcW w:w="243" w:type="pct"/>
            <w:shd w:val="clear" w:color="auto" w:fill="auto"/>
            <w:vAlign w:val="center"/>
          </w:tcPr>
          <w:p w14:paraId="7D169742" w14:textId="77777777" w:rsidR="001D2A08" w:rsidRPr="00C91B7C" w:rsidRDefault="001D2A08" w:rsidP="001D2A08">
            <w:pPr>
              <w:pStyle w:val="TAC"/>
              <w:rPr>
                <w:rFonts w:eastAsia="MS Mincho"/>
              </w:rPr>
            </w:pPr>
            <w:r w:rsidRPr="00C91B7C">
              <w:t>100</w:t>
            </w:r>
          </w:p>
        </w:tc>
        <w:tc>
          <w:tcPr>
            <w:tcW w:w="202" w:type="pct"/>
            <w:vAlign w:val="center"/>
          </w:tcPr>
          <w:p w14:paraId="66B5A97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2327EF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63D8992" w14:textId="77777777" w:rsidR="001D2A08" w:rsidRPr="00C91B7C" w:rsidRDefault="001D2A08" w:rsidP="001D2A08">
            <w:pPr>
              <w:pStyle w:val="TAC"/>
              <w:rPr>
                <w:rFonts w:eastAsia="MS Mincho"/>
              </w:rPr>
            </w:pPr>
          </w:p>
        </w:tc>
        <w:tc>
          <w:tcPr>
            <w:tcW w:w="243" w:type="pct"/>
            <w:shd w:val="clear" w:color="auto" w:fill="auto"/>
            <w:vAlign w:val="center"/>
          </w:tcPr>
          <w:p w14:paraId="41D37696"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68793C7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E10C71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4B2A9DA" w14:textId="77777777" w:rsidR="001D2A08" w:rsidRPr="00C91B7C" w:rsidRDefault="001D2A08" w:rsidP="001D2A08">
            <w:pPr>
              <w:pStyle w:val="TAC"/>
              <w:rPr>
                <w:rFonts w:eastAsia="MS Mincho"/>
              </w:rPr>
            </w:pPr>
          </w:p>
        </w:tc>
        <w:tc>
          <w:tcPr>
            <w:tcW w:w="243" w:type="pct"/>
            <w:shd w:val="clear" w:color="auto" w:fill="auto"/>
            <w:vAlign w:val="center"/>
          </w:tcPr>
          <w:p w14:paraId="452AEAA2" w14:textId="77777777" w:rsidR="001D2A08" w:rsidRPr="00C91B7C" w:rsidRDefault="001D2A08" w:rsidP="001D2A08">
            <w:pPr>
              <w:pStyle w:val="TAC"/>
              <w:rPr>
                <w:lang w:eastAsia="zh-TW"/>
              </w:rPr>
            </w:pPr>
            <w:r w:rsidRPr="00C91B7C">
              <w:t>75</w:t>
            </w:r>
          </w:p>
        </w:tc>
        <w:tc>
          <w:tcPr>
            <w:tcW w:w="185" w:type="pct"/>
            <w:vAlign w:val="center"/>
          </w:tcPr>
          <w:p w14:paraId="1A782BE9" w14:textId="77777777" w:rsidR="001D2A08" w:rsidRPr="00C91B7C" w:rsidRDefault="001D2A08" w:rsidP="001D2A08">
            <w:pPr>
              <w:pStyle w:val="TAC"/>
              <w:rPr>
                <w:lang w:eastAsia="zh-TW"/>
              </w:rPr>
            </w:pPr>
            <w:r w:rsidRPr="00C91B7C">
              <w:t>N/A</w:t>
            </w:r>
          </w:p>
        </w:tc>
        <w:tc>
          <w:tcPr>
            <w:tcW w:w="284" w:type="pct"/>
            <w:gridSpan w:val="2"/>
            <w:vAlign w:val="center"/>
          </w:tcPr>
          <w:p w14:paraId="0F394212" w14:textId="77777777" w:rsidR="001D2A08" w:rsidRPr="00C91B7C" w:rsidRDefault="001D2A08" w:rsidP="001D2A08">
            <w:pPr>
              <w:pStyle w:val="TAC"/>
              <w:rPr>
                <w:lang w:eastAsia="zh-TW"/>
              </w:rPr>
            </w:pPr>
            <w:r w:rsidRPr="00C91B7C">
              <w:t>QPSK</w:t>
            </w:r>
          </w:p>
        </w:tc>
        <w:tc>
          <w:tcPr>
            <w:tcW w:w="174" w:type="pct"/>
            <w:gridSpan w:val="2"/>
            <w:vMerge/>
            <w:vAlign w:val="center"/>
          </w:tcPr>
          <w:p w14:paraId="22A85766" w14:textId="77777777" w:rsidR="001D2A08" w:rsidRPr="00C91B7C" w:rsidRDefault="001D2A08" w:rsidP="001D2A08">
            <w:pPr>
              <w:pStyle w:val="TAC"/>
              <w:rPr>
                <w:lang w:eastAsia="zh-TW"/>
              </w:rPr>
            </w:pPr>
          </w:p>
        </w:tc>
        <w:tc>
          <w:tcPr>
            <w:tcW w:w="243" w:type="pct"/>
            <w:gridSpan w:val="2"/>
            <w:vAlign w:val="center"/>
          </w:tcPr>
          <w:p w14:paraId="2F2DBA00"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0845529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67E345C"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2AB8E88" w14:textId="77777777" w:rsidR="001D2A08" w:rsidRPr="00C91B7C" w:rsidRDefault="001D2A08" w:rsidP="001D2A08">
            <w:pPr>
              <w:pStyle w:val="TAC"/>
              <w:rPr>
                <w:rFonts w:eastAsia="MS Mincho"/>
              </w:rPr>
            </w:pPr>
          </w:p>
        </w:tc>
        <w:tc>
          <w:tcPr>
            <w:tcW w:w="243" w:type="pct"/>
            <w:gridSpan w:val="2"/>
            <w:shd w:val="clear" w:color="auto" w:fill="auto"/>
            <w:vAlign w:val="center"/>
          </w:tcPr>
          <w:p w14:paraId="5A87BA77" w14:textId="77777777" w:rsidR="001D2A08" w:rsidRPr="00C91B7C" w:rsidRDefault="001D2A08" w:rsidP="001D2A08">
            <w:pPr>
              <w:pStyle w:val="TAC"/>
              <w:rPr>
                <w:lang w:eastAsia="zh-TW"/>
              </w:rPr>
            </w:pPr>
            <w:r w:rsidRPr="00C91B7C">
              <w:t>100</w:t>
            </w:r>
          </w:p>
        </w:tc>
      </w:tr>
      <w:tr w:rsidR="001D2A08" w:rsidRPr="00C91B7C" w14:paraId="12BEB783" w14:textId="77777777" w:rsidTr="001D2A08">
        <w:trPr>
          <w:trHeight w:val="155"/>
        </w:trPr>
        <w:tc>
          <w:tcPr>
            <w:tcW w:w="152" w:type="pct"/>
            <w:vMerge w:val="restart"/>
            <w:vAlign w:val="center"/>
          </w:tcPr>
          <w:p w14:paraId="15569B94"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369B4C31"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EC6BBF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9257CC6" w14:textId="77777777" w:rsidR="001D2A08" w:rsidRPr="00C91B7C" w:rsidRDefault="001D2A08" w:rsidP="001D2A08">
            <w:pPr>
              <w:pStyle w:val="TAC"/>
              <w:rPr>
                <w:lang w:eastAsia="zh-TW"/>
              </w:rPr>
            </w:pPr>
            <w:r w:rsidRPr="00C91B7C">
              <w:t>45@0</w:t>
            </w:r>
          </w:p>
        </w:tc>
        <w:tc>
          <w:tcPr>
            <w:tcW w:w="243" w:type="pct"/>
            <w:shd w:val="clear" w:color="auto" w:fill="auto"/>
            <w:vAlign w:val="center"/>
          </w:tcPr>
          <w:p w14:paraId="1E307898" w14:textId="77777777" w:rsidR="001D2A08" w:rsidRPr="00C91B7C" w:rsidRDefault="001D2A08" w:rsidP="001D2A08">
            <w:pPr>
              <w:pStyle w:val="TAC"/>
              <w:rPr>
                <w:lang w:eastAsia="zh-TW"/>
              </w:rPr>
            </w:pPr>
            <w:r w:rsidRPr="00C91B7C">
              <w:t>ALL RBs</w:t>
            </w:r>
          </w:p>
        </w:tc>
        <w:tc>
          <w:tcPr>
            <w:tcW w:w="202" w:type="pct"/>
            <w:vAlign w:val="center"/>
          </w:tcPr>
          <w:p w14:paraId="448F2FB1"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4257649"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6C37B85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0A6E78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E0DC3E6"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121007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A1B614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7705D73" w14:textId="77777777" w:rsidR="001D2A08" w:rsidRPr="00C91B7C" w:rsidRDefault="001D2A08" w:rsidP="001D2A08">
            <w:pPr>
              <w:pStyle w:val="TAC"/>
              <w:rPr>
                <w:lang w:eastAsia="zh-TW"/>
              </w:rPr>
            </w:pPr>
            <w:r w:rsidRPr="00C91B7C">
              <w:t>ALL RBs</w:t>
            </w:r>
          </w:p>
        </w:tc>
        <w:tc>
          <w:tcPr>
            <w:tcW w:w="185" w:type="pct"/>
            <w:vAlign w:val="center"/>
          </w:tcPr>
          <w:p w14:paraId="2CBDF180" w14:textId="77777777" w:rsidR="001D2A08" w:rsidRPr="00C91B7C" w:rsidRDefault="001D2A08" w:rsidP="001D2A08">
            <w:pPr>
              <w:pStyle w:val="TAC"/>
              <w:rPr>
                <w:lang w:eastAsia="zh-TW"/>
              </w:rPr>
            </w:pPr>
            <w:r w:rsidRPr="00C91B7C">
              <w:t>42</w:t>
            </w:r>
          </w:p>
        </w:tc>
        <w:tc>
          <w:tcPr>
            <w:tcW w:w="284" w:type="pct"/>
            <w:gridSpan w:val="2"/>
            <w:vAlign w:val="center"/>
          </w:tcPr>
          <w:p w14:paraId="0DE6848F"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5F78193F" w14:textId="77777777" w:rsidR="001D2A08" w:rsidRPr="00C91B7C" w:rsidRDefault="001D2A08" w:rsidP="001D2A08">
            <w:pPr>
              <w:pStyle w:val="TAC"/>
              <w:rPr>
                <w:lang w:eastAsia="zh-TW"/>
              </w:rPr>
            </w:pPr>
            <w:r w:rsidRPr="00C91B7C">
              <w:t>N/A</w:t>
            </w:r>
          </w:p>
        </w:tc>
        <w:tc>
          <w:tcPr>
            <w:tcW w:w="243" w:type="pct"/>
            <w:gridSpan w:val="2"/>
            <w:vAlign w:val="center"/>
          </w:tcPr>
          <w:p w14:paraId="1D6D61AD"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848F0E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14DC911"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0278F8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8B92B4C" w14:textId="77777777" w:rsidR="001D2A08" w:rsidRPr="00C91B7C" w:rsidRDefault="001D2A08" w:rsidP="001D2A08">
            <w:pPr>
              <w:pStyle w:val="TAC"/>
              <w:rPr>
                <w:lang w:eastAsia="zh-TW"/>
              </w:rPr>
            </w:pPr>
            <w:r w:rsidRPr="00C91B7C">
              <w:t>ALL RBs</w:t>
            </w:r>
          </w:p>
        </w:tc>
      </w:tr>
      <w:tr w:rsidR="001D2A08" w:rsidRPr="00C91B7C" w14:paraId="08EF1C67" w14:textId="77777777" w:rsidTr="001D2A08">
        <w:trPr>
          <w:trHeight w:val="229"/>
        </w:trPr>
        <w:tc>
          <w:tcPr>
            <w:tcW w:w="152" w:type="pct"/>
            <w:vMerge/>
          </w:tcPr>
          <w:p w14:paraId="3992D935" w14:textId="77777777" w:rsidR="001D2A08" w:rsidRPr="00C91B7C" w:rsidRDefault="001D2A08" w:rsidP="001D2A08">
            <w:pPr>
              <w:pStyle w:val="TAH"/>
            </w:pPr>
          </w:p>
        </w:tc>
        <w:tc>
          <w:tcPr>
            <w:tcW w:w="202" w:type="pct"/>
            <w:shd w:val="clear" w:color="auto" w:fill="auto"/>
            <w:vAlign w:val="center"/>
          </w:tcPr>
          <w:p w14:paraId="51A39E12"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CF3EDE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4F9CCAC" w14:textId="77777777" w:rsidR="001D2A08" w:rsidRPr="00C91B7C" w:rsidRDefault="001D2A08" w:rsidP="001D2A08">
            <w:pPr>
              <w:pStyle w:val="TAC"/>
              <w:rPr>
                <w:rFonts w:eastAsia="MS Mincho"/>
              </w:rPr>
            </w:pPr>
          </w:p>
        </w:tc>
        <w:tc>
          <w:tcPr>
            <w:tcW w:w="243" w:type="pct"/>
            <w:shd w:val="clear" w:color="auto" w:fill="auto"/>
            <w:vAlign w:val="center"/>
          </w:tcPr>
          <w:p w14:paraId="7E2DA697" w14:textId="77777777" w:rsidR="001D2A08" w:rsidRPr="00C91B7C" w:rsidRDefault="001D2A08" w:rsidP="001D2A08">
            <w:pPr>
              <w:pStyle w:val="TAC"/>
              <w:rPr>
                <w:rFonts w:eastAsia="MS Mincho"/>
              </w:rPr>
            </w:pPr>
            <w:r w:rsidRPr="00C91B7C">
              <w:t>100</w:t>
            </w:r>
          </w:p>
        </w:tc>
        <w:tc>
          <w:tcPr>
            <w:tcW w:w="202" w:type="pct"/>
            <w:vAlign w:val="center"/>
          </w:tcPr>
          <w:p w14:paraId="385CF35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0EFBCB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828E66B" w14:textId="77777777" w:rsidR="001D2A08" w:rsidRPr="00C91B7C" w:rsidRDefault="001D2A08" w:rsidP="001D2A08">
            <w:pPr>
              <w:pStyle w:val="TAC"/>
              <w:rPr>
                <w:rFonts w:eastAsia="MS Mincho"/>
              </w:rPr>
            </w:pPr>
          </w:p>
        </w:tc>
        <w:tc>
          <w:tcPr>
            <w:tcW w:w="243" w:type="pct"/>
            <w:shd w:val="clear" w:color="auto" w:fill="auto"/>
            <w:vAlign w:val="center"/>
          </w:tcPr>
          <w:p w14:paraId="041C7A74"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539276F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4EB2F8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D8C5984" w14:textId="77777777" w:rsidR="001D2A08" w:rsidRPr="00C91B7C" w:rsidRDefault="001D2A08" w:rsidP="001D2A08">
            <w:pPr>
              <w:pStyle w:val="TAC"/>
              <w:rPr>
                <w:rFonts w:eastAsia="MS Mincho"/>
              </w:rPr>
            </w:pPr>
          </w:p>
        </w:tc>
        <w:tc>
          <w:tcPr>
            <w:tcW w:w="243" w:type="pct"/>
            <w:shd w:val="clear" w:color="auto" w:fill="auto"/>
            <w:vAlign w:val="center"/>
          </w:tcPr>
          <w:p w14:paraId="4C52EB41" w14:textId="77777777" w:rsidR="001D2A08" w:rsidRPr="00C91B7C" w:rsidRDefault="001D2A08" w:rsidP="001D2A08">
            <w:pPr>
              <w:pStyle w:val="TAC"/>
              <w:rPr>
                <w:lang w:eastAsia="zh-TW"/>
              </w:rPr>
            </w:pPr>
            <w:r w:rsidRPr="00C91B7C">
              <w:t>50</w:t>
            </w:r>
          </w:p>
        </w:tc>
        <w:tc>
          <w:tcPr>
            <w:tcW w:w="185" w:type="pct"/>
            <w:vAlign w:val="center"/>
          </w:tcPr>
          <w:p w14:paraId="2417EF56" w14:textId="77777777" w:rsidR="001D2A08" w:rsidRPr="00C91B7C" w:rsidRDefault="001D2A08" w:rsidP="001D2A08">
            <w:pPr>
              <w:pStyle w:val="TAC"/>
              <w:rPr>
                <w:lang w:eastAsia="zh-TW"/>
              </w:rPr>
            </w:pPr>
            <w:r w:rsidRPr="00C91B7C">
              <w:t>N/A</w:t>
            </w:r>
          </w:p>
        </w:tc>
        <w:tc>
          <w:tcPr>
            <w:tcW w:w="284" w:type="pct"/>
            <w:gridSpan w:val="2"/>
            <w:vAlign w:val="center"/>
          </w:tcPr>
          <w:p w14:paraId="45457E19" w14:textId="77777777" w:rsidR="001D2A08" w:rsidRPr="00C91B7C" w:rsidRDefault="001D2A08" w:rsidP="001D2A08">
            <w:pPr>
              <w:pStyle w:val="TAC"/>
              <w:rPr>
                <w:lang w:eastAsia="zh-TW"/>
              </w:rPr>
            </w:pPr>
            <w:r w:rsidRPr="00C91B7C">
              <w:t>QPSK</w:t>
            </w:r>
          </w:p>
        </w:tc>
        <w:tc>
          <w:tcPr>
            <w:tcW w:w="174" w:type="pct"/>
            <w:gridSpan w:val="2"/>
            <w:vMerge/>
            <w:vAlign w:val="center"/>
          </w:tcPr>
          <w:p w14:paraId="16036658" w14:textId="77777777" w:rsidR="001D2A08" w:rsidRPr="00C91B7C" w:rsidRDefault="001D2A08" w:rsidP="001D2A08">
            <w:pPr>
              <w:pStyle w:val="TAC"/>
              <w:rPr>
                <w:lang w:eastAsia="zh-TW"/>
              </w:rPr>
            </w:pPr>
          </w:p>
        </w:tc>
        <w:tc>
          <w:tcPr>
            <w:tcW w:w="243" w:type="pct"/>
            <w:gridSpan w:val="2"/>
            <w:vAlign w:val="center"/>
          </w:tcPr>
          <w:p w14:paraId="1B79E89B"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EDD435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96D7A4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7F90AE6" w14:textId="77777777" w:rsidR="001D2A08" w:rsidRPr="00C91B7C" w:rsidRDefault="001D2A08" w:rsidP="001D2A08">
            <w:pPr>
              <w:pStyle w:val="TAC"/>
              <w:rPr>
                <w:rFonts w:eastAsia="MS Mincho"/>
              </w:rPr>
            </w:pPr>
          </w:p>
        </w:tc>
        <w:tc>
          <w:tcPr>
            <w:tcW w:w="243" w:type="pct"/>
            <w:gridSpan w:val="2"/>
            <w:shd w:val="clear" w:color="auto" w:fill="auto"/>
            <w:vAlign w:val="center"/>
          </w:tcPr>
          <w:p w14:paraId="28240561" w14:textId="77777777" w:rsidR="001D2A08" w:rsidRPr="00C91B7C" w:rsidRDefault="001D2A08" w:rsidP="001D2A08">
            <w:pPr>
              <w:pStyle w:val="TAC"/>
              <w:rPr>
                <w:lang w:eastAsia="zh-TW"/>
              </w:rPr>
            </w:pPr>
            <w:r w:rsidRPr="00C91B7C">
              <w:t>100</w:t>
            </w:r>
          </w:p>
        </w:tc>
      </w:tr>
      <w:tr w:rsidR="001D2A08" w:rsidRPr="00C91B7C" w14:paraId="1A59A753" w14:textId="77777777" w:rsidTr="001D2A08">
        <w:trPr>
          <w:trHeight w:val="155"/>
        </w:trPr>
        <w:tc>
          <w:tcPr>
            <w:tcW w:w="152" w:type="pct"/>
            <w:vMerge w:val="restart"/>
            <w:vAlign w:val="center"/>
          </w:tcPr>
          <w:p w14:paraId="58215DCE" w14:textId="77777777" w:rsidR="001D2A08" w:rsidRPr="00C91B7C" w:rsidRDefault="001D2A08" w:rsidP="001D2A08">
            <w:pPr>
              <w:pStyle w:val="TAH"/>
              <w:rPr>
                <w:lang w:eastAsia="zh-TW"/>
              </w:rPr>
            </w:pPr>
            <w:r w:rsidRPr="00C91B7C">
              <w:rPr>
                <w:lang w:eastAsia="zh-TW"/>
              </w:rPr>
              <w:t>5</w:t>
            </w:r>
          </w:p>
        </w:tc>
        <w:tc>
          <w:tcPr>
            <w:tcW w:w="202" w:type="pct"/>
            <w:shd w:val="clear" w:color="auto" w:fill="auto"/>
            <w:vAlign w:val="center"/>
          </w:tcPr>
          <w:p w14:paraId="13187F21"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DD1DFE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788066C" w14:textId="77777777" w:rsidR="001D2A08" w:rsidRPr="00C91B7C" w:rsidRDefault="001D2A08" w:rsidP="001D2A08">
            <w:pPr>
              <w:pStyle w:val="TAC"/>
              <w:rPr>
                <w:lang w:eastAsia="zh-TW"/>
              </w:rPr>
            </w:pPr>
            <w:r w:rsidRPr="00C91B7C">
              <w:t>45@0</w:t>
            </w:r>
          </w:p>
        </w:tc>
        <w:tc>
          <w:tcPr>
            <w:tcW w:w="243" w:type="pct"/>
            <w:shd w:val="clear" w:color="auto" w:fill="auto"/>
            <w:vAlign w:val="center"/>
          </w:tcPr>
          <w:p w14:paraId="686B4515" w14:textId="77777777" w:rsidR="001D2A08" w:rsidRPr="00C91B7C" w:rsidRDefault="001D2A08" w:rsidP="001D2A08">
            <w:pPr>
              <w:pStyle w:val="TAC"/>
              <w:rPr>
                <w:lang w:eastAsia="zh-TW"/>
              </w:rPr>
            </w:pPr>
            <w:r w:rsidRPr="00C91B7C">
              <w:t>ALL RBs</w:t>
            </w:r>
          </w:p>
        </w:tc>
        <w:tc>
          <w:tcPr>
            <w:tcW w:w="202" w:type="pct"/>
            <w:vAlign w:val="center"/>
          </w:tcPr>
          <w:p w14:paraId="76462D63"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7D482B58"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4B3BCE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E623C4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9AFA4F8"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2589FE1"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CFA2FC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50822EF" w14:textId="77777777" w:rsidR="001D2A08" w:rsidRPr="00C91B7C" w:rsidRDefault="001D2A08" w:rsidP="001D2A08">
            <w:pPr>
              <w:pStyle w:val="TAC"/>
              <w:rPr>
                <w:lang w:eastAsia="zh-TW"/>
              </w:rPr>
            </w:pPr>
            <w:r w:rsidRPr="00C91B7C">
              <w:t>ALL RBs</w:t>
            </w:r>
          </w:p>
        </w:tc>
        <w:tc>
          <w:tcPr>
            <w:tcW w:w="185" w:type="pct"/>
            <w:vAlign w:val="center"/>
          </w:tcPr>
          <w:p w14:paraId="343120D6" w14:textId="77777777" w:rsidR="001D2A08" w:rsidRPr="00C91B7C" w:rsidRDefault="001D2A08" w:rsidP="001D2A08">
            <w:pPr>
              <w:pStyle w:val="TAC"/>
              <w:rPr>
                <w:lang w:eastAsia="zh-TW"/>
              </w:rPr>
            </w:pPr>
            <w:r w:rsidRPr="00C91B7C">
              <w:t>42</w:t>
            </w:r>
          </w:p>
        </w:tc>
        <w:tc>
          <w:tcPr>
            <w:tcW w:w="284" w:type="pct"/>
            <w:gridSpan w:val="2"/>
            <w:vAlign w:val="center"/>
          </w:tcPr>
          <w:p w14:paraId="5BC58ECD"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45043F3D" w14:textId="77777777" w:rsidR="001D2A08" w:rsidRPr="00C91B7C" w:rsidRDefault="001D2A08" w:rsidP="001D2A08">
            <w:pPr>
              <w:pStyle w:val="TAC"/>
              <w:rPr>
                <w:lang w:eastAsia="zh-TW"/>
              </w:rPr>
            </w:pPr>
            <w:r w:rsidRPr="00C91B7C">
              <w:t>N/A</w:t>
            </w:r>
          </w:p>
        </w:tc>
        <w:tc>
          <w:tcPr>
            <w:tcW w:w="243" w:type="pct"/>
            <w:gridSpan w:val="2"/>
            <w:vAlign w:val="center"/>
          </w:tcPr>
          <w:p w14:paraId="4EFAEF29"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BB5D63C"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9E86335"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4332D6EC"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06C0071" w14:textId="77777777" w:rsidR="001D2A08" w:rsidRPr="00C91B7C" w:rsidRDefault="001D2A08" w:rsidP="001D2A08">
            <w:pPr>
              <w:pStyle w:val="TAC"/>
              <w:rPr>
                <w:lang w:eastAsia="zh-TW"/>
              </w:rPr>
            </w:pPr>
            <w:r w:rsidRPr="00C91B7C">
              <w:t>ALL RBs</w:t>
            </w:r>
          </w:p>
        </w:tc>
      </w:tr>
      <w:tr w:rsidR="001D2A08" w:rsidRPr="00C91B7C" w14:paraId="15AC9E2C" w14:textId="77777777" w:rsidTr="001D2A08">
        <w:trPr>
          <w:trHeight w:val="229"/>
        </w:trPr>
        <w:tc>
          <w:tcPr>
            <w:tcW w:w="152" w:type="pct"/>
            <w:vMerge/>
          </w:tcPr>
          <w:p w14:paraId="7C74DE6F" w14:textId="77777777" w:rsidR="001D2A08" w:rsidRPr="00C91B7C" w:rsidRDefault="001D2A08" w:rsidP="001D2A08">
            <w:pPr>
              <w:pStyle w:val="TAH"/>
            </w:pPr>
          </w:p>
        </w:tc>
        <w:tc>
          <w:tcPr>
            <w:tcW w:w="202" w:type="pct"/>
            <w:shd w:val="clear" w:color="auto" w:fill="auto"/>
            <w:vAlign w:val="center"/>
          </w:tcPr>
          <w:p w14:paraId="2A864CE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D3FED4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87F0767" w14:textId="77777777" w:rsidR="001D2A08" w:rsidRPr="00C91B7C" w:rsidRDefault="001D2A08" w:rsidP="001D2A08">
            <w:pPr>
              <w:pStyle w:val="TAC"/>
              <w:rPr>
                <w:rFonts w:eastAsia="MS Mincho"/>
              </w:rPr>
            </w:pPr>
          </w:p>
        </w:tc>
        <w:tc>
          <w:tcPr>
            <w:tcW w:w="243" w:type="pct"/>
            <w:shd w:val="clear" w:color="auto" w:fill="auto"/>
            <w:vAlign w:val="center"/>
          </w:tcPr>
          <w:p w14:paraId="5C4BB3E3" w14:textId="77777777" w:rsidR="001D2A08" w:rsidRPr="00C91B7C" w:rsidRDefault="001D2A08" w:rsidP="001D2A08">
            <w:pPr>
              <w:pStyle w:val="TAC"/>
              <w:rPr>
                <w:rFonts w:eastAsia="MS Mincho"/>
              </w:rPr>
            </w:pPr>
            <w:r w:rsidRPr="00C91B7C">
              <w:t>100</w:t>
            </w:r>
          </w:p>
        </w:tc>
        <w:tc>
          <w:tcPr>
            <w:tcW w:w="202" w:type="pct"/>
            <w:vAlign w:val="center"/>
          </w:tcPr>
          <w:p w14:paraId="5F40F18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97E3DE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B1A994B" w14:textId="77777777" w:rsidR="001D2A08" w:rsidRPr="00C91B7C" w:rsidRDefault="001D2A08" w:rsidP="001D2A08">
            <w:pPr>
              <w:pStyle w:val="TAC"/>
              <w:rPr>
                <w:rFonts w:eastAsia="MS Mincho"/>
              </w:rPr>
            </w:pPr>
          </w:p>
        </w:tc>
        <w:tc>
          <w:tcPr>
            <w:tcW w:w="243" w:type="pct"/>
            <w:shd w:val="clear" w:color="auto" w:fill="auto"/>
            <w:vAlign w:val="center"/>
          </w:tcPr>
          <w:p w14:paraId="2677B72D"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59BB068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6F61FF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B35260A" w14:textId="77777777" w:rsidR="001D2A08" w:rsidRPr="00C91B7C" w:rsidRDefault="001D2A08" w:rsidP="001D2A08">
            <w:pPr>
              <w:pStyle w:val="TAC"/>
              <w:rPr>
                <w:rFonts w:eastAsia="MS Mincho"/>
              </w:rPr>
            </w:pPr>
          </w:p>
        </w:tc>
        <w:tc>
          <w:tcPr>
            <w:tcW w:w="243" w:type="pct"/>
            <w:shd w:val="clear" w:color="auto" w:fill="auto"/>
            <w:vAlign w:val="center"/>
          </w:tcPr>
          <w:p w14:paraId="21012946" w14:textId="77777777" w:rsidR="001D2A08" w:rsidRPr="00C91B7C" w:rsidRDefault="001D2A08" w:rsidP="001D2A08">
            <w:pPr>
              <w:pStyle w:val="TAC"/>
              <w:rPr>
                <w:lang w:eastAsia="zh-TW"/>
              </w:rPr>
            </w:pPr>
            <w:r w:rsidRPr="00C91B7C">
              <w:t>75</w:t>
            </w:r>
          </w:p>
        </w:tc>
        <w:tc>
          <w:tcPr>
            <w:tcW w:w="185" w:type="pct"/>
            <w:vAlign w:val="center"/>
          </w:tcPr>
          <w:p w14:paraId="44991B86" w14:textId="77777777" w:rsidR="001D2A08" w:rsidRPr="00C91B7C" w:rsidRDefault="001D2A08" w:rsidP="001D2A08">
            <w:pPr>
              <w:pStyle w:val="TAC"/>
              <w:rPr>
                <w:lang w:eastAsia="zh-TW"/>
              </w:rPr>
            </w:pPr>
            <w:r w:rsidRPr="00C91B7C">
              <w:t>N/A</w:t>
            </w:r>
          </w:p>
        </w:tc>
        <w:tc>
          <w:tcPr>
            <w:tcW w:w="284" w:type="pct"/>
            <w:gridSpan w:val="2"/>
            <w:vAlign w:val="center"/>
          </w:tcPr>
          <w:p w14:paraId="40C1CD41" w14:textId="77777777" w:rsidR="001D2A08" w:rsidRPr="00C91B7C" w:rsidRDefault="001D2A08" w:rsidP="001D2A08">
            <w:pPr>
              <w:pStyle w:val="TAC"/>
              <w:rPr>
                <w:lang w:eastAsia="zh-TW"/>
              </w:rPr>
            </w:pPr>
            <w:r w:rsidRPr="00C91B7C">
              <w:t>QPSK</w:t>
            </w:r>
          </w:p>
        </w:tc>
        <w:tc>
          <w:tcPr>
            <w:tcW w:w="174" w:type="pct"/>
            <w:gridSpan w:val="2"/>
            <w:vMerge/>
            <w:vAlign w:val="center"/>
          </w:tcPr>
          <w:p w14:paraId="65EC0DD4" w14:textId="77777777" w:rsidR="001D2A08" w:rsidRPr="00C91B7C" w:rsidRDefault="001D2A08" w:rsidP="001D2A08">
            <w:pPr>
              <w:pStyle w:val="TAC"/>
              <w:rPr>
                <w:lang w:eastAsia="zh-TW"/>
              </w:rPr>
            </w:pPr>
          </w:p>
        </w:tc>
        <w:tc>
          <w:tcPr>
            <w:tcW w:w="243" w:type="pct"/>
            <w:gridSpan w:val="2"/>
            <w:vAlign w:val="center"/>
          </w:tcPr>
          <w:p w14:paraId="2BDB6857"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B3EA1C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CD136C5"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12EF77D" w14:textId="77777777" w:rsidR="001D2A08" w:rsidRPr="00C91B7C" w:rsidRDefault="001D2A08" w:rsidP="001D2A08">
            <w:pPr>
              <w:pStyle w:val="TAC"/>
              <w:rPr>
                <w:rFonts w:eastAsia="MS Mincho"/>
              </w:rPr>
            </w:pPr>
          </w:p>
        </w:tc>
        <w:tc>
          <w:tcPr>
            <w:tcW w:w="243" w:type="pct"/>
            <w:gridSpan w:val="2"/>
            <w:shd w:val="clear" w:color="auto" w:fill="auto"/>
            <w:vAlign w:val="center"/>
          </w:tcPr>
          <w:p w14:paraId="51D93AAB" w14:textId="77777777" w:rsidR="001D2A08" w:rsidRPr="00C91B7C" w:rsidRDefault="001D2A08" w:rsidP="001D2A08">
            <w:pPr>
              <w:pStyle w:val="TAC"/>
              <w:rPr>
                <w:lang w:eastAsia="zh-TW"/>
              </w:rPr>
            </w:pPr>
            <w:r w:rsidRPr="00C91B7C">
              <w:t>100</w:t>
            </w:r>
          </w:p>
        </w:tc>
      </w:tr>
      <w:tr w:rsidR="001D2A08" w:rsidRPr="00C91B7C" w14:paraId="1CECF492" w14:textId="77777777" w:rsidTr="001D2A08">
        <w:trPr>
          <w:trHeight w:val="155"/>
        </w:trPr>
        <w:tc>
          <w:tcPr>
            <w:tcW w:w="152" w:type="pct"/>
            <w:vMerge w:val="restart"/>
            <w:vAlign w:val="center"/>
          </w:tcPr>
          <w:p w14:paraId="1A3CAE9E" w14:textId="77777777" w:rsidR="001D2A08" w:rsidRPr="00C91B7C" w:rsidRDefault="001D2A08" w:rsidP="001D2A08">
            <w:pPr>
              <w:pStyle w:val="TAH"/>
              <w:rPr>
                <w:lang w:eastAsia="zh-TW"/>
              </w:rPr>
            </w:pPr>
            <w:r w:rsidRPr="00C91B7C">
              <w:t>6</w:t>
            </w:r>
          </w:p>
        </w:tc>
        <w:tc>
          <w:tcPr>
            <w:tcW w:w="202" w:type="pct"/>
            <w:shd w:val="clear" w:color="auto" w:fill="auto"/>
            <w:vAlign w:val="center"/>
          </w:tcPr>
          <w:p w14:paraId="25039275"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51648AE"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2EEFB34" w14:textId="77777777" w:rsidR="001D2A08" w:rsidRPr="00C91B7C" w:rsidRDefault="001D2A08" w:rsidP="001D2A08">
            <w:pPr>
              <w:pStyle w:val="TAC"/>
              <w:rPr>
                <w:lang w:eastAsia="zh-TW"/>
              </w:rPr>
            </w:pPr>
            <w:r w:rsidRPr="00C91B7C">
              <w:t>25@0</w:t>
            </w:r>
          </w:p>
        </w:tc>
        <w:tc>
          <w:tcPr>
            <w:tcW w:w="243" w:type="pct"/>
            <w:shd w:val="clear" w:color="auto" w:fill="auto"/>
            <w:vAlign w:val="center"/>
          </w:tcPr>
          <w:p w14:paraId="7527B202" w14:textId="77777777" w:rsidR="001D2A08" w:rsidRPr="00C91B7C" w:rsidRDefault="001D2A08" w:rsidP="001D2A08">
            <w:pPr>
              <w:pStyle w:val="TAC"/>
              <w:rPr>
                <w:lang w:eastAsia="zh-TW"/>
              </w:rPr>
            </w:pPr>
            <w:r w:rsidRPr="00C91B7C">
              <w:t>ALL RBs</w:t>
            </w:r>
          </w:p>
        </w:tc>
        <w:tc>
          <w:tcPr>
            <w:tcW w:w="202" w:type="pct"/>
            <w:vAlign w:val="center"/>
          </w:tcPr>
          <w:p w14:paraId="0EE4F8CE"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129B6E7"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85A7B0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22DD35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310BCB1"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423AC3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792A9A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0822B54" w14:textId="77777777" w:rsidR="001D2A08" w:rsidRPr="00C91B7C" w:rsidRDefault="001D2A08" w:rsidP="001D2A08">
            <w:pPr>
              <w:pStyle w:val="TAC"/>
              <w:rPr>
                <w:lang w:eastAsia="zh-TW"/>
              </w:rPr>
            </w:pPr>
            <w:r w:rsidRPr="00C91B7C">
              <w:t>ALL RBs</w:t>
            </w:r>
          </w:p>
        </w:tc>
        <w:tc>
          <w:tcPr>
            <w:tcW w:w="185" w:type="pct"/>
            <w:vAlign w:val="center"/>
          </w:tcPr>
          <w:p w14:paraId="3CC504F1" w14:textId="77777777" w:rsidR="001D2A08" w:rsidRPr="00C91B7C" w:rsidRDefault="001D2A08" w:rsidP="001D2A08">
            <w:pPr>
              <w:pStyle w:val="TAC"/>
              <w:rPr>
                <w:lang w:eastAsia="zh-TW"/>
              </w:rPr>
            </w:pPr>
            <w:r w:rsidRPr="00C91B7C">
              <w:t>42</w:t>
            </w:r>
          </w:p>
        </w:tc>
        <w:tc>
          <w:tcPr>
            <w:tcW w:w="284" w:type="pct"/>
            <w:gridSpan w:val="2"/>
            <w:vAlign w:val="center"/>
          </w:tcPr>
          <w:p w14:paraId="6D5B59B4"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48D4B85" w14:textId="77777777" w:rsidR="001D2A08" w:rsidRPr="00C91B7C" w:rsidRDefault="001D2A08" w:rsidP="001D2A08">
            <w:pPr>
              <w:pStyle w:val="TAC"/>
              <w:rPr>
                <w:lang w:eastAsia="zh-TW"/>
              </w:rPr>
            </w:pPr>
            <w:r w:rsidRPr="00C91B7C">
              <w:t>N/A</w:t>
            </w:r>
          </w:p>
        </w:tc>
        <w:tc>
          <w:tcPr>
            <w:tcW w:w="243" w:type="pct"/>
            <w:gridSpan w:val="2"/>
            <w:vAlign w:val="center"/>
          </w:tcPr>
          <w:p w14:paraId="1B97145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DF4447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EF28009"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826C31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2164F4C" w14:textId="77777777" w:rsidR="001D2A08" w:rsidRPr="00C91B7C" w:rsidRDefault="001D2A08" w:rsidP="001D2A08">
            <w:pPr>
              <w:pStyle w:val="TAC"/>
              <w:rPr>
                <w:lang w:eastAsia="zh-TW"/>
              </w:rPr>
            </w:pPr>
            <w:r w:rsidRPr="00C91B7C">
              <w:t>ALL RBs</w:t>
            </w:r>
          </w:p>
        </w:tc>
      </w:tr>
      <w:tr w:rsidR="001D2A08" w:rsidRPr="00C91B7C" w14:paraId="1A60AAB0" w14:textId="77777777" w:rsidTr="001D2A08">
        <w:trPr>
          <w:trHeight w:val="229"/>
        </w:trPr>
        <w:tc>
          <w:tcPr>
            <w:tcW w:w="152" w:type="pct"/>
            <w:vMerge/>
          </w:tcPr>
          <w:p w14:paraId="496F5656" w14:textId="77777777" w:rsidR="001D2A08" w:rsidRPr="00C91B7C" w:rsidRDefault="001D2A08" w:rsidP="001D2A08">
            <w:pPr>
              <w:pStyle w:val="TAH"/>
            </w:pPr>
          </w:p>
        </w:tc>
        <w:tc>
          <w:tcPr>
            <w:tcW w:w="202" w:type="pct"/>
            <w:shd w:val="clear" w:color="auto" w:fill="auto"/>
            <w:vAlign w:val="center"/>
          </w:tcPr>
          <w:p w14:paraId="4F4FFE2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AD6010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EF126E2" w14:textId="77777777" w:rsidR="001D2A08" w:rsidRPr="00C91B7C" w:rsidRDefault="001D2A08" w:rsidP="001D2A08">
            <w:pPr>
              <w:pStyle w:val="TAC"/>
              <w:rPr>
                <w:rFonts w:eastAsia="MS Mincho"/>
              </w:rPr>
            </w:pPr>
          </w:p>
        </w:tc>
        <w:tc>
          <w:tcPr>
            <w:tcW w:w="243" w:type="pct"/>
            <w:shd w:val="clear" w:color="auto" w:fill="auto"/>
            <w:vAlign w:val="center"/>
          </w:tcPr>
          <w:p w14:paraId="546D6353" w14:textId="77777777" w:rsidR="001D2A08" w:rsidRPr="00C91B7C" w:rsidRDefault="001D2A08" w:rsidP="001D2A08">
            <w:pPr>
              <w:pStyle w:val="TAC"/>
              <w:rPr>
                <w:rFonts w:eastAsia="MS Mincho"/>
              </w:rPr>
            </w:pPr>
            <w:r w:rsidRPr="00C91B7C">
              <w:t>100</w:t>
            </w:r>
          </w:p>
        </w:tc>
        <w:tc>
          <w:tcPr>
            <w:tcW w:w="202" w:type="pct"/>
            <w:vAlign w:val="center"/>
          </w:tcPr>
          <w:p w14:paraId="03883BF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C718A9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ADF63A1" w14:textId="77777777" w:rsidR="001D2A08" w:rsidRPr="00C91B7C" w:rsidRDefault="001D2A08" w:rsidP="001D2A08">
            <w:pPr>
              <w:pStyle w:val="TAC"/>
              <w:rPr>
                <w:rFonts w:eastAsia="MS Mincho"/>
              </w:rPr>
            </w:pPr>
          </w:p>
        </w:tc>
        <w:tc>
          <w:tcPr>
            <w:tcW w:w="243" w:type="pct"/>
            <w:shd w:val="clear" w:color="auto" w:fill="auto"/>
            <w:vAlign w:val="center"/>
          </w:tcPr>
          <w:p w14:paraId="76FDF2F9"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075F325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A1B256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E7776B4" w14:textId="77777777" w:rsidR="001D2A08" w:rsidRPr="00C91B7C" w:rsidRDefault="001D2A08" w:rsidP="001D2A08">
            <w:pPr>
              <w:pStyle w:val="TAC"/>
              <w:rPr>
                <w:rFonts w:eastAsia="MS Mincho"/>
              </w:rPr>
            </w:pPr>
          </w:p>
        </w:tc>
        <w:tc>
          <w:tcPr>
            <w:tcW w:w="243" w:type="pct"/>
            <w:shd w:val="clear" w:color="auto" w:fill="auto"/>
            <w:vAlign w:val="center"/>
          </w:tcPr>
          <w:p w14:paraId="3811A265" w14:textId="77777777" w:rsidR="001D2A08" w:rsidRPr="00C91B7C" w:rsidRDefault="001D2A08" w:rsidP="001D2A08">
            <w:pPr>
              <w:pStyle w:val="TAC"/>
              <w:rPr>
                <w:lang w:eastAsia="zh-TW"/>
              </w:rPr>
            </w:pPr>
            <w:r w:rsidRPr="00C91B7C">
              <w:t>75</w:t>
            </w:r>
          </w:p>
        </w:tc>
        <w:tc>
          <w:tcPr>
            <w:tcW w:w="185" w:type="pct"/>
            <w:vAlign w:val="center"/>
          </w:tcPr>
          <w:p w14:paraId="178FCFB7" w14:textId="77777777" w:rsidR="001D2A08" w:rsidRPr="00C91B7C" w:rsidRDefault="001D2A08" w:rsidP="001D2A08">
            <w:pPr>
              <w:pStyle w:val="TAC"/>
              <w:rPr>
                <w:lang w:eastAsia="zh-TW"/>
              </w:rPr>
            </w:pPr>
            <w:r w:rsidRPr="00C91B7C">
              <w:t>N/A</w:t>
            </w:r>
          </w:p>
        </w:tc>
        <w:tc>
          <w:tcPr>
            <w:tcW w:w="284" w:type="pct"/>
            <w:gridSpan w:val="2"/>
            <w:vAlign w:val="center"/>
          </w:tcPr>
          <w:p w14:paraId="03205CDA" w14:textId="77777777" w:rsidR="001D2A08" w:rsidRPr="00C91B7C" w:rsidRDefault="001D2A08" w:rsidP="001D2A08">
            <w:pPr>
              <w:pStyle w:val="TAC"/>
              <w:rPr>
                <w:lang w:eastAsia="zh-TW"/>
              </w:rPr>
            </w:pPr>
            <w:r w:rsidRPr="00C91B7C">
              <w:t>QPSK</w:t>
            </w:r>
          </w:p>
        </w:tc>
        <w:tc>
          <w:tcPr>
            <w:tcW w:w="174" w:type="pct"/>
            <w:gridSpan w:val="2"/>
            <w:vMerge/>
            <w:vAlign w:val="center"/>
          </w:tcPr>
          <w:p w14:paraId="0B96C19C" w14:textId="77777777" w:rsidR="001D2A08" w:rsidRPr="00C91B7C" w:rsidRDefault="001D2A08" w:rsidP="001D2A08">
            <w:pPr>
              <w:pStyle w:val="TAC"/>
              <w:rPr>
                <w:lang w:eastAsia="zh-TW"/>
              </w:rPr>
            </w:pPr>
          </w:p>
        </w:tc>
        <w:tc>
          <w:tcPr>
            <w:tcW w:w="243" w:type="pct"/>
            <w:gridSpan w:val="2"/>
            <w:vAlign w:val="center"/>
          </w:tcPr>
          <w:p w14:paraId="318E29CF"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5E6B42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E99C4B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C1DB8B1" w14:textId="77777777" w:rsidR="001D2A08" w:rsidRPr="00C91B7C" w:rsidRDefault="001D2A08" w:rsidP="001D2A08">
            <w:pPr>
              <w:pStyle w:val="TAC"/>
              <w:rPr>
                <w:rFonts w:eastAsia="MS Mincho"/>
              </w:rPr>
            </w:pPr>
          </w:p>
        </w:tc>
        <w:tc>
          <w:tcPr>
            <w:tcW w:w="243" w:type="pct"/>
            <w:gridSpan w:val="2"/>
            <w:shd w:val="clear" w:color="auto" w:fill="auto"/>
            <w:vAlign w:val="center"/>
          </w:tcPr>
          <w:p w14:paraId="3B4327F5" w14:textId="77777777" w:rsidR="001D2A08" w:rsidRPr="00C91B7C" w:rsidRDefault="001D2A08" w:rsidP="001D2A08">
            <w:pPr>
              <w:pStyle w:val="TAC"/>
              <w:rPr>
                <w:lang w:eastAsia="zh-TW"/>
              </w:rPr>
            </w:pPr>
            <w:r w:rsidRPr="00C91B7C">
              <w:t>100</w:t>
            </w:r>
          </w:p>
        </w:tc>
      </w:tr>
      <w:tr w:rsidR="001D2A08" w:rsidRPr="00C91B7C" w14:paraId="5C66E67E" w14:textId="77777777" w:rsidTr="001D2A08">
        <w:trPr>
          <w:trHeight w:val="155"/>
        </w:trPr>
        <w:tc>
          <w:tcPr>
            <w:tcW w:w="152" w:type="pct"/>
            <w:vMerge w:val="restart"/>
            <w:vAlign w:val="center"/>
          </w:tcPr>
          <w:p w14:paraId="0980DCC3" w14:textId="77777777" w:rsidR="001D2A08" w:rsidRPr="00C91B7C" w:rsidRDefault="001D2A08" w:rsidP="001D2A08">
            <w:pPr>
              <w:pStyle w:val="TAH"/>
              <w:rPr>
                <w:lang w:eastAsia="zh-TW"/>
              </w:rPr>
            </w:pPr>
            <w:r w:rsidRPr="00C91B7C">
              <w:rPr>
                <w:lang w:eastAsia="zh-TW"/>
              </w:rPr>
              <w:t>7</w:t>
            </w:r>
            <w:r w:rsidRPr="00C91B7C">
              <w:rPr>
                <w:vertAlign w:val="superscript"/>
                <w:lang w:eastAsia="zh-TW"/>
              </w:rPr>
              <w:t>12</w:t>
            </w:r>
          </w:p>
        </w:tc>
        <w:tc>
          <w:tcPr>
            <w:tcW w:w="202" w:type="pct"/>
            <w:shd w:val="clear" w:color="auto" w:fill="auto"/>
            <w:vAlign w:val="center"/>
          </w:tcPr>
          <w:p w14:paraId="2FA1C882"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C95E86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E00EA8B"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1432A28D" w14:textId="77777777" w:rsidR="001D2A08" w:rsidRPr="00C91B7C" w:rsidRDefault="001D2A08" w:rsidP="001D2A08">
            <w:pPr>
              <w:pStyle w:val="TAC"/>
              <w:rPr>
                <w:lang w:eastAsia="zh-TW"/>
              </w:rPr>
            </w:pPr>
            <w:r w:rsidRPr="00C91B7C">
              <w:t>ALL RBs</w:t>
            </w:r>
          </w:p>
        </w:tc>
        <w:tc>
          <w:tcPr>
            <w:tcW w:w="202" w:type="pct"/>
            <w:vAlign w:val="center"/>
          </w:tcPr>
          <w:p w14:paraId="7592BCB5"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95E628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4F6380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4D0F2E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F02AFB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051C546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ADFBBF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43B529D" w14:textId="77777777" w:rsidR="001D2A08" w:rsidRPr="00C91B7C" w:rsidRDefault="001D2A08" w:rsidP="001D2A08">
            <w:pPr>
              <w:pStyle w:val="TAC"/>
              <w:rPr>
                <w:lang w:eastAsia="zh-TW"/>
              </w:rPr>
            </w:pPr>
            <w:r w:rsidRPr="00C91B7C">
              <w:t>ALL RBs</w:t>
            </w:r>
          </w:p>
        </w:tc>
        <w:tc>
          <w:tcPr>
            <w:tcW w:w="185" w:type="pct"/>
            <w:vAlign w:val="center"/>
          </w:tcPr>
          <w:p w14:paraId="52DD4759" w14:textId="77777777" w:rsidR="001D2A08" w:rsidRPr="00C91B7C" w:rsidRDefault="001D2A08" w:rsidP="001D2A08">
            <w:pPr>
              <w:pStyle w:val="TAC"/>
              <w:rPr>
                <w:lang w:eastAsia="zh-TW"/>
              </w:rPr>
            </w:pPr>
            <w:r w:rsidRPr="00C91B7C">
              <w:t>42</w:t>
            </w:r>
          </w:p>
        </w:tc>
        <w:tc>
          <w:tcPr>
            <w:tcW w:w="284" w:type="pct"/>
            <w:gridSpan w:val="2"/>
            <w:vAlign w:val="center"/>
          </w:tcPr>
          <w:p w14:paraId="0E06F3E8"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3BC7C534" w14:textId="77777777" w:rsidR="001D2A08" w:rsidRPr="00C91B7C" w:rsidRDefault="001D2A08" w:rsidP="001D2A08">
            <w:pPr>
              <w:pStyle w:val="TAC"/>
              <w:rPr>
                <w:lang w:eastAsia="zh-TW"/>
              </w:rPr>
            </w:pPr>
            <w:r w:rsidRPr="00C91B7C">
              <w:t>N/A</w:t>
            </w:r>
          </w:p>
        </w:tc>
        <w:tc>
          <w:tcPr>
            <w:tcW w:w="243" w:type="pct"/>
            <w:gridSpan w:val="2"/>
            <w:vAlign w:val="center"/>
          </w:tcPr>
          <w:p w14:paraId="79E51F0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5E41FCA"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BA476E6"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F7252A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FDAEA9B" w14:textId="77777777" w:rsidR="001D2A08" w:rsidRPr="00C91B7C" w:rsidRDefault="001D2A08" w:rsidP="001D2A08">
            <w:pPr>
              <w:pStyle w:val="TAC"/>
              <w:rPr>
                <w:lang w:eastAsia="zh-TW"/>
              </w:rPr>
            </w:pPr>
            <w:r w:rsidRPr="00C91B7C">
              <w:t>ALL RBs</w:t>
            </w:r>
          </w:p>
        </w:tc>
      </w:tr>
      <w:tr w:rsidR="001D2A08" w:rsidRPr="00C91B7C" w14:paraId="24C373C7" w14:textId="77777777" w:rsidTr="001D2A08">
        <w:trPr>
          <w:trHeight w:val="229"/>
        </w:trPr>
        <w:tc>
          <w:tcPr>
            <w:tcW w:w="152" w:type="pct"/>
            <w:vMerge/>
          </w:tcPr>
          <w:p w14:paraId="72A553BA" w14:textId="77777777" w:rsidR="001D2A08" w:rsidRPr="00C91B7C" w:rsidRDefault="001D2A08" w:rsidP="001D2A08">
            <w:pPr>
              <w:pStyle w:val="TAH"/>
            </w:pPr>
          </w:p>
        </w:tc>
        <w:tc>
          <w:tcPr>
            <w:tcW w:w="202" w:type="pct"/>
            <w:shd w:val="clear" w:color="auto" w:fill="auto"/>
            <w:vAlign w:val="center"/>
          </w:tcPr>
          <w:p w14:paraId="4B89EC3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539197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A927EE8" w14:textId="77777777" w:rsidR="001D2A08" w:rsidRPr="00C91B7C" w:rsidRDefault="001D2A08" w:rsidP="001D2A08">
            <w:pPr>
              <w:pStyle w:val="TAC"/>
              <w:rPr>
                <w:rFonts w:eastAsia="MS Mincho"/>
              </w:rPr>
            </w:pPr>
          </w:p>
        </w:tc>
        <w:tc>
          <w:tcPr>
            <w:tcW w:w="243" w:type="pct"/>
            <w:shd w:val="clear" w:color="auto" w:fill="auto"/>
            <w:vAlign w:val="center"/>
          </w:tcPr>
          <w:p w14:paraId="611B8F94" w14:textId="77777777" w:rsidR="001D2A08" w:rsidRPr="00C91B7C" w:rsidRDefault="001D2A08" w:rsidP="001D2A08">
            <w:pPr>
              <w:pStyle w:val="TAC"/>
              <w:rPr>
                <w:rFonts w:eastAsia="MS Mincho"/>
              </w:rPr>
            </w:pPr>
            <w:r w:rsidRPr="00C91B7C">
              <w:t>100</w:t>
            </w:r>
          </w:p>
        </w:tc>
        <w:tc>
          <w:tcPr>
            <w:tcW w:w="202" w:type="pct"/>
            <w:vAlign w:val="center"/>
          </w:tcPr>
          <w:p w14:paraId="795FFFF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2ECD4A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2A787DB" w14:textId="77777777" w:rsidR="001D2A08" w:rsidRPr="00C91B7C" w:rsidRDefault="001D2A08" w:rsidP="001D2A08">
            <w:pPr>
              <w:pStyle w:val="TAC"/>
              <w:rPr>
                <w:rFonts w:eastAsia="MS Mincho"/>
              </w:rPr>
            </w:pPr>
          </w:p>
        </w:tc>
        <w:tc>
          <w:tcPr>
            <w:tcW w:w="243" w:type="pct"/>
            <w:shd w:val="clear" w:color="auto" w:fill="auto"/>
            <w:vAlign w:val="center"/>
          </w:tcPr>
          <w:p w14:paraId="7013870A"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8308A7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93CBD2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A30D39C" w14:textId="77777777" w:rsidR="001D2A08" w:rsidRPr="00C91B7C" w:rsidRDefault="001D2A08" w:rsidP="001D2A08">
            <w:pPr>
              <w:pStyle w:val="TAC"/>
              <w:rPr>
                <w:rFonts w:eastAsia="MS Mincho"/>
              </w:rPr>
            </w:pPr>
          </w:p>
        </w:tc>
        <w:tc>
          <w:tcPr>
            <w:tcW w:w="243" w:type="pct"/>
            <w:shd w:val="clear" w:color="auto" w:fill="auto"/>
            <w:vAlign w:val="center"/>
          </w:tcPr>
          <w:p w14:paraId="6E32F716" w14:textId="77777777" w:rsidR="001D2A08" w:rsidRPr="00C91B7C" w:rsidRDefault="001D2A08" w:rsidP="001D2A08">
            <w:pPr>
              <w:pStyle w:val="TAC"/>
              <w:rPr>
                <w:lang w:eastAsia="zh-TW"/>
              </w:rPr>
            </w:pPr>
            <w:r w:rsidRPr="00C91B7C">
              <w:t>75</w:t>
            </w:r>
          </w:p>
        </w:tc>
        <w:tc>
          <w:tcPr>
            <w:tcW w:w="185" w:type="pct"/>
            <w:vAlign w:val="center"/>
          </w:tcPr>
          <w:p w14:paraId="343E0B04" w14:textId="77777777" w:rsidR="001D2A08" w:rsidRPr="00C91B7C" w:rsidRDefault="001D2A08" w:rsidP="001D2A08">
            <w:pPr>
              <w:pStyle w:val="TAC"/>
              <w:rPr>
                <w:lang w:eastAsia="zh-TW"/>
              </w:rPr>
            </w:pPr>
            <w:r w:rsidRPr="00C91B7C">
              <w:t>N/A</w:t>
            </w:r>
          </w:p>
        </w:tc>
        <w:tc>
          <w:tcPr>
            <w:tcW w:w="284" w:type="pct"/>
            <w:gridSpan w:val="2"/>
            <w:vAlign w:val="center"/>
          </w:tcPr>
          <w:p w14:paraId="4B397464" w14:textId="77777777" w:rsidR="001D2A08" w:rsidRPr="00C91B7C" w:rsidRDefault="001D2A08" w:rsidP="001D2A08">
            <w:pPr>
              <w:pStyle w:val="TAC"/>
              <w:rPr>
                <w:lang w:eastAsia="zh-TW"/>
              </w:rPr>
            </w:pPr>
            <w:r w:rsidRPr="00C91B7C">
              <w:t>QPSK</w:t>
            </w:r>
          </w:p>
        </w:tc>
        <w:tc>
          <w:tcPr>
            <w:tcW w:w="174" w:type="pct"/>
            <w:gridSpan w:val="2"/>
            <w:vMerge/>
            <w:vAlign w:val="center"/>
          </w:tcPr>
          <w:p w14:paraId="7632F54B" w14:textId="77777777" w:rsidR="001D2A08" w:rsidRPr="00C91B7C" w:rsidRDefault="001D2A08" w:rsidP="001D2A08">
            <w:pPr>
              <w:pStyle w:val="TAC"/>
              <w:rPr>
                <w:lang w:eastAsia="zh-TW"/>
              </w:rPr>
            </w:pPr>
          </w:p>
        </w:tc>
        <w:tc>
          <w:tcPr>
            <w:tcW w:w="243" w:type="pct"/>
            <w:gridSpan w:val="2"/>
            <w:vAlign w:val="center"/>
          </w:tcPr>
          <w:p w14:paraId="1BF93DB4"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43C0D4D1"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7B13921"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4E993B6" w14:textId="77777777" w:rsidR="001D2A08" w:rsidRPr="00C91B7C" w:rsidRDefault="001D2A08" w:rsidP="001D2A08">
            <w:pPr>
              <w:pStyle w:val="TAC"/>
              <w:rPr>
                <w:rFonts w:eastAsia="MS Mincho"/>
              </w:rPr>
            </w:pPr>
          </w:p>
        </w:tc>
        <w:tc>
          <w:tcPr>
            <w:tcW w:w="243" w:type="pct"/>
            <w:gridSpan w:val="2"/>
            <w:shd w:val="clear" w:color="auto" w:fill="auto"/>
            <w:vAlign w:val="center"/>
          </w:tcPr>
          <w:p w14:paraId="4FD47619" w14:textId="77777777" w:rsidR="001D2A08" w:rsidRPr="00C91B7C" w:rsidRDefault="001D2A08" w:rsidP="001D2A08">
            <w:pPr>
              <w:pStyle w:val="TAC"/>
              <w:rPr>
                <w:lang w:eastAsia="zh-TW"/>
              </w:rPr>
            </w:pPr>
            <w:r w:rsidRPr="00C91B7C">
              <w:t>100</w:t>
            </w:r>
          </w:p>
        </w:tc>
      </w:tr>
      <w:tr w:rsidR="001D2A08" w:rsidRPr="00C91B7C" w14:paraId="40DC293C" w14:textId="77777777" w:rsidTr="001D2A08">
        <w:trPr>
          <w:trHeight w:val="155"/>
        </w:trPr>
        <w:tc>
          <w:tcPr>
            <w:tcW w:w="152" w:type="pct"/>
            <w:vMerge w:val="restart"/>
            <w:vAlign w:val="center"/>
          </w:tcPr>
          <w:p w14:paraId="793D52D6" w14:textId="77777777" w:rsidR="001D2A08" w:rsidRPr="00C91B7C" w:rsidRDefault="001D2A08" w:rsidP="001D2A08">
            <w:pPr>
              <w:pStyle w:val="TAH"/>
              <w:rPr>
                <w:lang w:eastAsia="zh-TW"/>
              </w:rPr>
            </w:pPr>
            <w:r w:rsidRPr="00C91B7C">
              <w:t>8</w:t>
            </w:r>
          </w:p>
        </w:tc>
        <w:tc>
          <w:tcPr>
            <w:tcW w:w="202" w:type="pct"/>
            <w:shd w:val="clear" w:color="auto" w:fill="auto"/>
            <w:vAlign w:val="center"/>
          </w:tcPr>
          <w:p w14:paraId="409FC8C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CE5C5C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5E0E3BF" w14:textId="77777777" w:rsidR="001D2A08" w:rsidRPr="00C91B7C" w:rsidRDefault="001D2A08" w:rsidP="001D2A08">
            <w:pPr>
              <w:pStyle w:val="TAC"/>
              <w:rPr>
                <w:lang w:eastAsia="zh-TW"/>
              </w:rPr>
            </w:pPr>
            <w:r w:rsidRPr="00C91B7C">
              <w:t>50@0</w:t>
            </w:r>
          </w:p>
        </w:tc>
        <w:tc>
          <w:tcPr>
            <w:tcW w:w="243" w:type="pct"/>
            <w:shd w:val="clear" w:color="auto" w:fill="auto"/>
            <w:vAlign w:val="center"/>
          </w:tcPr>
          <w:p w14:paraId="3F8DCD4F" w14:textId="77777777" w:rsidR="001D2A08" w:rsidRPr="00C91B7C" w:rsidRDefault="001D2A08" w:rsidP="001D2A08">
            <w:pPr>
              <w:pStyle w:val="TAC"/>
              <w:rPr>
                <w:lang w:eastAsia="zh-TW"/>
              </w:rPr>
            </w:pPr>
            <w:r w:rsidRPr="00C91B7C">
              <w:t>ALL RBs</w:t>
            </w:r>
          </w:p>
        </w:tc>
        <w:tc>
          <w:tcPr>
            <w:tcW w:w="202" w:type="pct"/>
            <w:vAlign w:val="center"/>
          </w:tcPr>
          <w:p w14:paraId="3E0A2F02"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7BA3B5E"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E843E3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254BA19"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774284D"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E3AD5E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22E020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A0F7B1D" w14:textId="77777777" w:rsidR="001D2A08" w:rsidRPr="00C91B7C" w:rsidRDefault="001D2A08" w:rsidP="001D2A08">
            <w:pPr>
              <w:pStyle w:val="TAC"/>
              <w:rPr>
                <w:lang w:eastAsia="zh-TW"/>
              </w:rPr>
            </w:pPr>
            <w:r w:rsidRPr="00C91B7C">
              <w:t>ALL RBs</w:t>
            </w:r>
          </w:p>
        </w:tc>
        <w:tc>
          <w:tcPr>
            <w:tcW w:w="185" w:type="pct"/>
            <w:vAlign w:val="center"/>
          </w:tcPr>
          <w:p w14:paraId="1EF2DB75" w14:textId="77777777" w:rsidR="001D2A08" w:rsidRPr="00C91B7C" w:rsidRDefault="001D2A08" w:rsidP="001D2A08">
            <w:pPr>
              <w:pStyle w:val="TAC"/>
              <w:rPr>
                <w:lang w:eastAsia="zh-TW"/>
              </w:rPr>
            </w:pPr>
            <w:r w:rsidRPr="00C91B7C">
              <w:t>42</w:t>
            </w:r>
          </w:p>
        </w:tc>
        <w:tc>
          <w:tcPr>
            <w:tcW w:w="284" w:type="pct"/>
            <w:gridSpan w:val="2"/>
            <w:vAlign w:val="center"/>
          </w:tcPr>
          <w:p w14:paraId="65D9DBC3"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71D0B3E2" w14:textId="77777777" w:rsidR="001D2A08" w:rsidRPr="00C91B7C" w:rsidRDefault="001D2A08" w:rsidP="001D2A08">
            <w:pPr>
              <w:pStyle w:val="TAC"/>
              <w:rPr>
                <w:lang w:eastAsia="zh-TW"/>
              </w:rPr>
            </w:pPr>
            <w:r w:rsidRPr="00C91B7C">
              <w:t>N/A</w:t>
            </w:r>
          </w:p>
        </w:tc>
        <w:tc>
          <w:tcPr>
            <w:tcW w:w="243" w:type="pct"/>
            <w:gridSpan w:val="2"/>
            <w:vAlign w:val="center"/>
          </w:tcPr>
          <w:p w14:paraId="6E91E27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DA977FF"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96D5538"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26B084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F288752" w14:textId="77777777" w:rsidR="001D2A08" w:rsidRPr="00C91B7C" w:rsidRDefault="001D2A08" w:rsidP="001D2A08">
            <w:pPr>
              <w:pStyle w:val="TAC"/>
              <w:rPr>
                <w:lang w:eastAsia="zh-TW"/>
              </w:rPr>
            </w:pPr>
            <w:r w:rsidRPr="00C91B7C">
              <w:t>ALL RBs</w:t>
            </w:r>
          </w:p>
        </w:tc>
      </w:tr>
      <w:tr w:rsidR="001D2A08" w:rsidRPr="00C91B7C" w14:paraId="5A78C93A" w14:textId="77777777" w:rsidTr="001D2A08">
        <w:trPr>
          <w:trHeight w:val="229"/>
        </w:trPr>
        <w:tc>
          <w:tcPr>
            <w:tcW w:w="152" w:type="pct"/>
            <w:vMerge/>
          </w:tcPr>
          <w:p w14:paraId="5926B178" w14:textId="77777777" w:rsidR="001D2A08" w:rsidRPr="00C91B7C" w:rsidRDefault="001D2A08" w:rsidP="001D2A08">
            <w:pPr>
              <w:pStyle w:val="TAH"/>
            </w:pPr>
          </w:p>
        </w:tc>
        <w:tc>
          <w:tcPr>
            <w:tcW w:w="202" w:type="pct"/>
            <w:shd w:val="clear" w:color="auto" w:fill="auto"/>
            <w:vAlign w:val="center"/>
          </w:tcPr>
          <w:p w14:paraId="3C733E2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C245E2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A3C9493" w14:textId="77777777" w:rsidR="001D2A08" w:rsidRPr="00C91B7C" w:rsidRDefault="001D2A08" w:rsidP="001D2A08">
            <w:pPr>
              <w:pStyle w:val="TAC"/>
              <w:rPr>
                <w:rFonts w:eastAsia="MS Mincho"/>
              </w:rPr>
            </w:pPr>
          </w:p>
        </w:tc>
        <w:tc>
          <w:tcPr>
            <w:tcW w:w="243" w:type="pct"/>
            <w:shd w:val="clear" w:color="auto" w:fill="auto"/>
            <w:vAlign w:val="center"/>
          </w:tcPr>
          <w:p w14:paraId="511C8ACA" w14:textId="77777777" w:rsidR="001D2A08" w:rsidRPr="00C91B7C" w:rsidRDefault="001D2A08" w:rsidP="001D2A08">
            <w:pPr>
              <w:pStyle w:val="TAC"/>
              <w:rPr>
                <w:rFonts w:eastAsia="MS Mincho"/>
              </w:rPr>
            </w:pPr>
            <w:r w:rsidRPr="00C91B7C">
              <w:t>50</w:t>
            </w:r>
          </w:p>
        </w:tc>
        <w:tc>
          <w:tcPr>
            <w:tcW w:w="202" w:type="pct"/>
            <w:vAlign w:val="center"/>
          </w:tcPr>
          <w:p w14:paraId="4F055AD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B7B0D2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AB44E3C" w14:textId="77777777" w:rsidR="001D2A08" w:rsidRPr="00C91B7C" w:rsidRDefault="001D2A08" w:rsidP="001D2A08">
            <w:pPr>
              <w:pStyle w:val="TAC"/>
              <w:rPr>
                <w:rFonts w:eastAsia="MS Mincho"/>
              </w:rPr>
            </w:pPr>
          </w:p>
        </w:tc>
        <w:tc>
          <w:tcPr>
            <w:tcW w:w="243" w:type="pct"/>
            <w:shd w:val="clear" w:color="auto" w:fill="auto"/>
            <w:vAlign w:val="center"/>
          </w:tcPr>
          <w:p w14:paraId="522A2F0F"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75C356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77A94C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4AA6BA2" w14:textId="77777777" w:rsidR="001D2A08" w:rsidRPr="00C91B7C" w:rsidRDefault="001D2A08" w:rsidP="001D2A08">
            <w:pPr>
              <w:pStyle w:val="TAC"/>
              <w:rPr>
                <w:rFonts w:eastAsia="MS Mincho"/>
              </w:rPr>
            </w:pPr>
          </w:p>
        </w:tc>
        <w:tc>
          <w:tcPr>
            <w:tcW w:w="243" w:type="pct"/>
            <w:shd w:val="clear" w:color="auto" w:fill="auto"/>
            <w:vAlign w:val="center"/>
          </w:tcPr>
          <w:p w14:paraId="78F021C8" w14:textId="77777777" w:rsidR="001D2A08" w:rsidRPr="00C91B7C" w:rsidRDefault="001D2A08" w:rsidP="001D2A08">
            <w:pPr>
              <w:pStyle w:val="TAC"/>
              <w:rPr>
                <w:lang w:eastAsia="zh-TW"/>
              </w:rPr>
            </w:pPr>
            <w:r w:rsidRPr="00C91B7C">
              <w:t>75</w:t>
            </w:r>
          </w:p>
        </w:tc>
        <w:tc>
          <w:tcPr>
            <w:tcW w:w="185" w:type="pct"/>
            <w:vAlign w:val="center"/>
          </w:tcPr>
          <w:p w14:paraId="2F4CE021" w14:textId="77777777" w:rsidR="001D2A08" w:rsidRPr="00C91B7C" w:rsidRDefault="001D2A08" w:rsidP="001D2A08">
            <w:pPr>
              <w:pStyle w:val="TAC"/>
              <w:rPr>
                <w:lang w:eastAsia="zh-TW"/>
              </w:rPr>
            </w:pPr>
            <w:r w:rsidRPr="00C91B7C">
              <w:t>N/A</w:t>
            </w:r>
          </w:p>
        </w:tc>
        <w:tc>
          <w:tcPr>
            <w:tcW w:w="284" w:type="pct"/>
            <w:gridSpan w:val="2"/>
            <w:vAlign w:val="center"/>
          </w:tcPr>
          <w:p w14:paraId="333F302D" w14:textId="77777777" w:rsidR="001D2A08" w:rsidRPr="00C91B7C" w:rsidRDefault="001D2A08" w:rsidP="001D2A08">
            <w:pPr>
              <w:pStyle w:val="TAC"/>
              <w:rPr>
                <w:lang w:eastAsia="zh-TW"/>
              </w:rPr>
            </w:pPr>
            <w:r w:rsidRPr="00C91B7C">
              <w:t>QPSK</w:t>
            </w:r>
          </w:p>
        </w:tc>
        <w:tc>
          <w:tcPr>
            <w:tcW w:w="174" w:type="pct"/>
            <w:gridSpan w:val="2"/>
            <w:vMerge/>
            <w:vAlign w:val="center"/>
          </w:tcPr>
          <w:p w14:paraId="1A27EE30" w14:textId="77777777" w:rsidR="001D2A08" w:rsidRPr="00C91B7C" w:rsidRDefault="001D2A08" w:rsidP="001D2A08">
            <w:pPr>
              <w:pStyle w:val="TAC"/>
              <w:rPr>
                <w:lang w:eastAsia="zh-TW"/>
              </w:rPr>
            </w:pPr>
          </w:p>
        </w:tc>
        <w:tc>
          <w:tcPr>
            <w:tcW w:w="243" w:type="pct"/>
            <w:gridSpan w:val="2"/>
            <w:vAlign w:val="center"/>
          </w:tcPr>
          <w:p w14:paraId="08E977FD"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FACE27F"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67A2E2E"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84A60EB" w14:textId="77777777" w:rsidR="001D2A08" w:rsidRPr="00C91B7C" w:rsidRDefault="001D2A08" w:rsidP="001D2A08">
            <w:pPr>
              <w:pStyle w:val="TAC"/>
              <w:rPr>
                <w:rFonts w:eastAsia="MS Mincho"/>
              </w:rPr>
            </w:pPr>
          </w:p>
        </w:tc>
        <w:tc>
          <w:tcPr>
            <w:tcW w:w="243" w:type="pct"/>
            <w:gridSpan w:val="2"/>
            <w:shd w:val="clear" w:color="auto" w:fill="auto"/>
            <w:vAlign w:val="center"/>
          </w:tcPr>
          <w:p w14:paraId="1874F8C8" w14:textId="77777777" w:rsidR="001D2A08" w:rsidRPr="00C91B7C" w:rsidRDefault="001D2A08" w:rsidP="001D2A08">
            <w:pPr>
              <w:pStyle w:val="TAC"/>
              <w:rPr>
                <w:lang w:eastAsia="zh-TW"/>
              </w:rPr>
            </w:pPr>
            <w:r w:rsidRPr="00C91B7C">
              <w:t>100</w:t>
            </w:r>
          </w:p>
        </w:tc>
      </w:tr>
      <w:tr w:rsidR="001D2A08" w:rsidRPr="00C91B7C" w14:paraId="2D851D58" w14:textId="77777777" w:rsidTr="001D2A08">
        <w:trPr>
          <w:trHeight w:val="155"/>
        </w:trPr>
        <w:tc>
          <w:tcPr>
            <w:tcW w:w="152" w:type="pct"/>
            <w:vMerge w:val="restart"/>
            <w:vAlign w:val="center"/>
          </w:tcPr>
          <w:p w14:paraId="66CC953A" w14:textId="77777777" w:rsidR="001D2A08" w:rsidRPr="00C91B7C" w:rsidRDefault="001D2A08" w:rsidP="001D2A08">
            <w:pPr>
              <w:pStyle w:val="TAH"/>
              <w:rPr>
                <w:lang w:eastAsia="zh-TW"/>
              </w:rPr>
            </w:pPr>
            <w:r w:rsidRPr="00C91B7C">
              <w:t>9</w:t>
            </w:r>
          </w:p>
        </w:tc>
        <w:tc>
          <w:tcPr>
            <w:tcW w:w="202" w:type="pct"/>
            <w:shd w:val="clear" w:color="auto" w:fill="auto"/>
            <w:vAlign w:val="center"/>
          </w:tcPr>
          <w:p w14:paraId="5185C622"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40EEE0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BCF518D" w14:textId="77777777" w:rsidR="001D2A08" w:rsidRPr="00C91B7C" w:rsidRDefault="001D2A08" w:rsidP="001D2A08">
            <w:pPr>
              <w:pStyle w:val="TAC"/>
              <w:rPr>
                <w:lang w:eastAsia="zh-TW"/>
              </w:rPr>
            </w:pPr>
            <w:r w:rsidRPr="00C91B7C">
              <w:t>75@0</w:t>
            </w:r>
          </w:p>
        </w:tc>
        <w:tc>
          <w:tcPr>
            <w:tcW w:w="243" w:type="pct"/>
            <w:shd w:val="clear" w:color="auto" w:fill="auto"/>
            <w:vAlign w:val="center"/>
          </w:tcPr>
          <w:p w14:paraId="7B78461E" w14:textId="77777777" w:rsidR="001D2A08" w:rsidRPr="00C91B7C" w:rsidRDefault="001D2A08" w:rsidP="001D2A08">
            <w:pPr>
              <w:pStyle w:val="TAC"/>
              <w:rPr>
                <w:lang w:eastAsia="zh-TW"/>
              </w:rPr>
            </w:pPr>
            <w:r w:rsidRPr="00C91B7C">
              <w:t>ALL RBs</w:t>
            </w:r>
          </w:p>
        </w:tc>
        <w:tc>
          <w:tcPr>
            <w:tcW w:w="202" w:type="pct"/>
            <w:vAlign w:val="center"/>
          </w:tcPr>
          <w:p w14:paraId="5026DA11"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7D88B10A"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7FFCB7E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D29038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977F77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A5DE31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1EDD555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C20246E" w14:textId="77777777" w:rsidR="001D2A08" w:rsidRPr="00C91B7C" w:rsidRDefault="001D2A08" w:rsidP="001D2A08">
            <w:pPr>
              <w:pStyle w:val="TAC"/>
              <w:rPr>
                <w:lang w:eastAsia="zh-TW"/>
              </w:rPr>
            </w:pPr>
            <w:r w:rsidRPr="00C91B7C">
              <w:t>ALL RBs</w:t>
            </w:r>
          </w:p>
        </w:tc>
        <w:tc>
          <w:tcPr>
            <w:tcW w:w="185" w:type="pct"/>
            <w:vAlign w:val="center"/>
          </w:tcPr>
          <w:p w14:paraId="6822556B" w14:textId="77777777" w:rsidR="001D2A08" w:rsidRPr="00C91B7C" w:rsidRDefault="001D2A08" w:rsidP="001D2A08">
            <w:pPr>
              <w:pStyle w:val="TAC"/>
              <w:rPr>
                <w:lang w:eastAsia="zh-TW"/>
              </w:rPr>
            </w:pPr>
            <w:r w:rsidRPr="00C91B7C">
              <w:t>42</w:t>
            </w:r>
          </w:p>
        </w:tc>
        <w:tc>
          <w:tcPr>
            <w:tcW w:w="284" w:type="pct"/>
            <w:gridSpan w:val="2"/>
            <w:vAlign w:val="center"/>
          </w:tcPr>
          <w:p w14:paraId="0833D253"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47187592" w14:textId="77777777" w:rsidR="001D2A08" w:rsidRPr="00C91B7C" w:rsidRDefault="001D2A08" w:rsidP="001D2A08">
            <w:pPr>
              <w:pStyle w:val="TAC"/>
              <w:rPr>
                <w:lang w:eastAsia="zh-TW"/>
              </w:rPr>
            </w:pPr>
            <w:r w:rsidRPr="00C91B7C">
              <w:t>N/A</w:t>
            </w:r>
          </w:p>
        </w:tc>
        <w:tc>
          <w:tcPr>
            <w:tcW w:w="243" w:type="pct"/>
            <w:gridSpan w:val="2"/>
            <w:vAlign w:val="center"/>
          </w:tcPr>
          <w:p w14:paraId="10633D7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A3955B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4995D3E"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A9AC34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E416322" w14:textId="77777777" w:rsidR="001D2A08" w:rsidRPr="00C91B7C" w:rsidRDefault="001D2A08" w:rsidP="001D2A08">
            <w:pPr>
              <w:pStyle w:val="TAC"/>
              <w:rPr>
                <w:lang w:eastAsia="zh-TW"/>
              </w:rPr>
            </w:pPr>
            <w:r w:rsidRPr="00C91B7C">
              <w:t>ALL RBs</w:t>
            </w:r>
          </w:p>
        </w:tc>
      </w:tr>
      <w:tr w:rsidR="001D2A08" w:rsidRPr="00C91B7C" w14:paraId="5EFE0851" w14:textId="77777777" w:rsidTr="001D2A08">
        <w:trPr>
          <w:trHeight w:val="229"/>
        </w:trPr>
        <w:tc>
          <w:tcPr>
            <w:tcW w:w="152" w:type="pct"/>
            <w:vMerge/>
          </w:tcPr>
          <w:p w14:paraId="66C37489" w14:textId="77777777" w:rsidR="001D2A08" w:rsidRPr="00C91B7C" w:rsidRDefault="001D2A08" w:rsidP="001D2A08">
            <w:pPr>
              <w:pStyle w:val="TAH"/>
            </w:pPr>
          </w:p>
        </w:tc>
        <w:tc>
          <w:tcPr>
            <w:tcW w:w="202" w:type="pct"/>
            <w:shd w:val="clear" w:color="auto" w:fill="auto"/>
            <w:vAlign w:val="center"/>
          </w:tcPr>
          <w:p w14:paraId="735A951E"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517889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2DF3FCD" w14:textId="77777777" w:rsidR="001D2A08" w:rsidRPr="00C91B7C" w:rsidRDefault="001D2A08" w:rsidP="001D2A08">
            <w:pPr>
              <w:pStyle w:val="TAC"/>
              <w:rPr>
                <w:rFonts w:eastAsia="MS Mincho"/>
              </w:rPr>
            </w:pPr>
          </w:p>
        </w:tc>
        <w:tc>
          <w:tcPr>
            <w:tcW w:w="243" w:type="pct"/>
            <w:shd w:val="clear" w:color="auto" w:fill="auto"/>
            <w:vAlign w:val="center"/>
          </w:tcPr>
          <w:p w14:paraId="699F7190" w14:textId="77777777" w:rsidR="001D2A08" w:rsidRPr="00C91B7C" w:rsidRDefault="001D2A08" w:rsidP="001D2A08">
            <w:pPr>
              <w:pStyle w:val="TAC"/>
              <w:rPr>
                <w:rFonts w:eastAsia="MS Mincho"/>
              </w:rPr>
            </w:pPr>
            <w:r w:rsidRPr="00C91B7C">
              <w:t>75</w:t>
            </w:r>
          </w:p>
        </w:tc>
        <w:tc>
          <w:tcPr>
            <w:tcW w:w="202" w:type="pct"/>
            <w:vAlign w:val="center"/>
          </w:tcPr>
          <w:p w14:paraId="24D4963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A930A2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5F95C06" w14:textId="77777777" w:rsidR="001D2A08" w:rsidRPr="00C91B7C" w:rsidRDefault="001D2A08" w:rsidP="001D2A08">
            <w:pPr>
              <w:pStyle w:val="TAC"/>
              <w:rPr>
                <w:rFonts w:eastAsia="MS Mincho"/>
              </w:rPr>
            </w:pPr>
          </w:p>
        </w:tc>
        <w:tc>
          <w:tcPr>
            <w:tcW w:w="243" w:type="pct"/>
            <w:shd w:val="clear" w:color="auto" w:fill="auto"/>
            <w:vAlign w:val="center"/>
          </w:tcPr>
          <w:p w14:paraId="0A4C3490"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28893EB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438F55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828B6D1" w14:textId="77777777" w:rsidR="001D2A08" w:rsidRPr="00C91B7C" w:rsidRDefault="001D2A08" w:rsidP="001D2A08">
            <w:pPr>
              <w:pStyle w:val="TAC"/>
              <w:rPr>
                <w:rFonts w:eastAsia="MS Mincho"/>
              </w:rPr>
            </w:pPr>
          </w:p>
        </w:tc>
        <w:tc>
          <w:tcPr>
            <w:tcW w:w="243" w:type="pct"/>
            <w:shd w:val="clear" w:color="auto" w:fill="auto"/>
            <w:vAlign w:val="center"/>
          </w:tcPr>
          <w:p w14:paraId="1CFA29D9" w14:textId="77777777" w:rsidR="001D2A08" w:rsidRPr="00C91B7C" w:rsidRDefault="001D2A08" w:rsidP="001D2A08">
            <w:pPr>
              <w:pStyle w:val="TAC"/>
              <w:rPr>
                <w:lang w:eastAsia="zh-TW"/>
              </w:rPr>
            </w:pPr>
            <w:r w:rsidRPr="00C91B7C">
              <w:t>50</w:t>
            </w:r>
          </w:p>
        </w:tc>
        <w:tc>
          <w:tcPr>
            <w:tcW w:w="185" w:type="pct"/>
            <w:vAlign w:val="center"/>
          </w:tcPr>
          <w:p w14:paraId="44242CF8" w14:textId="77777777" w:rsidR="001D2A08" w:rsidRPr="00C91B7C" w:rsidRDefault="001D2A08" w:rsidP="001D2A08">
            <w:pPr>
              <w:pStyle w:val="TAC"/>
              <w:rPr>
                <w:lang w:eastAsia="zh-TW"/>
              </w:rPr>
            </w:pPr>
            <w:r w:rsidRPr="00C91B7C">
              <w:t>N/A</w:t>
            </w:r>
          </w:p>
        </w:tc>
        <w:tc>
          <w:tcPr>
            <w:tcW w:w="284" w:type="pct"/>
            <w:gridSpan w:val="2"/>
            <w:vAlign w:val="center"/>
          </w:tcPr>
          <w:p w14:paraId="3ADDF658" w14:textId="77777777" w:rsidR="001D2A08" w:rsidRPr="00C91B7C" w:rsidRDefault="001D2A08" w:rsidP="001D2A08">
            <w:pPr>
              <w:pStyle w:val="TAC"/>
              <w:rPr>
                <w:lang w:eastAsia="zh-TW"/>
              </w:rPr>
            </w:pPr>
            <w:r w:rsidRPr="00C91B7C">
              <w:t>QPSK</w:t>
            </w:r>
          </w:p>
        </w:tc>
        <w:tc>
          <w:tcPr>
            <w:tcW w:w="174" w:type="pct"/>
            <w:gridSpan w:val="2"/>
            <w:vMerge/>
            <w:vAlign w:val="center"/>
          </w:tcPr>
          <w:p w14:paraId="7040560C" w14:textId="77777777" w:rsidR="001D2A08" w:rsidRPr="00C91B7C" w:rsidRDefault="001D2A08" w:rsidP="001D2A08">
            <w:pPr>
              <w:pStyle w:val="TAC"/>
              <w:rPr>
                <w:lang w:eastAsia="zh-TW"/>
              </w:rPr>
            </w:pPr>
          </w:p>
        </w:tc>
        <w:tc>
          <w:tcPr>
            <w:tcW w:w="243" w:type="pct"/>
            <w:gridSpan w:val="2"/>
            <w:vAlign w:val="center"/>
          </w:tcPr>
          <w:p w14:paraId="6F320085"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C4AD96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E829A8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36F3F14" w14:textId="77777777" w:rsidR="001D2A08" w:rsidRPr="00C91B7C" w:rsidRDefault="001D2A08" w:rsidP="001D2A08">
            <w:pPr>
              <w:pStyle w:val="TAC"/>
              <w:rPr>
                <w:rFonts w:eastAsia="MS Mincho"/>
              </w:rPr>
            </w:pPr>
          </w:p>
        </w:tc>
        <w:tc>
          <w:tcPr>
            <w:tcW w:w="243" w:type="pct"/>
            <w:gridSpan w:val="2"/>
            <w:shd w:val="clear" w:color="auto" w:fill="auto"/>
            <w:vAlign w:val="center"/>
          </w:tcPr>
          <w:p w14:paraId="1DD3BCC8" w14:textId="77777777" w:rsidR="001D2A08" w:rsidRPr="00C91B7C" w:rsidRDefault="001D2A08" w:rsidP="001D2A08">
            <w:pPr>
              <w:pStyle w:val="TAC"/>
              <w:rPr>
                <w:lang w:eastAsia="zh-TW"/>
              </w:rPr>
            </w:pPr>
            <w:r w:rsidRPr="00C91B7C">
              <w:t>100</w:t>
            </w:r>
          </w:p>
        </w:tc>
      </w:tr>
      <w:tr w:rsidR="001D2A08" w:rsidRPr="00C91B7C" w14:paraId="53D87745" w14:textId="77777777" w:rsidTr="001D2A08">
        <w:trPr>
          <w:trHeight w:val="155"/>
        </w:trPr>
        <w:tc>
          <w:tcPr>
            <w:tcW w:w="152" w:type="pct"/>
            <w:vMerge w:val="restart"/>
            <w:vAlign w:val="center"/>
          </w:tcPr>
          <w:p w14:paraId="5291E617" w14:textId="77777777" w:rsidR="001D2A08" w:rsidRPr="00C91B7C" w:rsidRDefault="001D2A08" w:rsidP="001D2A08">
            <w:pPr>
              <w:pStyle w:val="TAH"/>
              <w:rPr>
                <w:lang w:eastAsia="zh-TW"/>
              </w:rPr>
            </w:pPr>
            <w:r w:rsidRPr="00C91B7C">
              <w:t>10</w:t>
            </w:r>
          </w:p>
        </w:tc>
        <w:tc>
          <w:tcPr>
            <w:tcW w:w="202" w:type="pct"/>
            <w:shd w:val="clear" w:color="auto" w:fill="auto"/>
            <w:vAlign w:val="center"/>
          </w:tcPr>
          <w:p w14:paraId="4234D1F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F67500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9774829"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0181859" w14:textId="77777777" w:rsidR="001D2A08" w:rsidRPr="00C91B7C" w:rsidRDefault="001D2A08" w:rsidP="001D2A08">
            <w:pPr>
              <w:pStyle w:val="TAC"/>
              <w:rPr>
                <w:lang w:eastAsia="zh-TW"/>
              </w:rPr>
            </w:pPr>
            <w:r w:rsidRPr="00C91B7C">
              <w:t>ALL RBs</w:t>
            </w:r>
          </w:p>
        </w:tc>
        <w:tc>
          <w:tcPr>
            <w:tcW w:w="202" w:type="pct"/>
            <w:vAlign w:val="center"/>
          </w:tcPr>
          <w:p w14:paraId="276AE4CD"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AD8577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8A0B65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8800B55"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33FB303"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DC3731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E236D5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0263B41" w14:textId="77777777" w:rsidR="001D2A08" w:rsidRPr="00C91B7C" w:rsidRDefault="001D2A08" w:rsidP="001D2A08">
            <w:pPr>
              <w:pStyle w:val="TAC"/>
              <w:rPr>
                <w:lang w:eastAsia="zh-TW"/>
              </w:rPr>
            </w:pPr>
            <w:r w:rsidRPr="00C91B7C">
              <w:t>ALL RBs</w:t>
            </w:r>
          </w:p>
        </w:tc>
        <w:tc>
          <w:tcPr>
            <w:tcW w:w="185" w:type="pct"/>
            <w:vAlign w:val="center"/>
          </w:tcPr>
          <w:p w14:paraId="35BC23AD" w14:textId="77777777" w:rsidR="001D2A08" w:rsidRPr="00C91B7C" w:rsidRDefault="001D2A08" w:rsidP="001D2A08">
            <w:pPr>
              <w:pStyle w:val="TAC"/>
              <w:rPr>
                <w:lang w:eastAsia="zh-TW"/>
              </w:rPr>
            </w:pPr>
            <w:r w:rsidRPr="00C91B7C">
              <w:t>42</w:t>
            </w:r>
          </w:p>
        </w:tc>
        <w:tc>
          <w:tcPr>
            <w:tcW w:w="284" w:type="pct"/>
            <w:gridSpan w:val="2"/>
            <w:vAlign w:val="center"/>
          </w:tcPr>
          <w:p w14:paraId="0DB16F61"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B0A934F" w14:textId="77777777" w:rsidR="001D2A08" w:rsidRPr="00C91B7C" w:rsidRDefault="001D2A08" w:rsidP="001D2A08">
            <w:pPr>
              <w:pStyle w:val="TAC"/>
              <w:rPr>
                <w:lang w:eastAsia="zh-TW"/>
              </w:rPr>
            </w:pPr>
            <w:r w:rsidRPr="00C91B7C">
              <w:t>N/A</w:t>
            </w:r>
          </w:p>
        </w:tc>
        <w:tc>
          <w:tcPr>
            <w:tcW w:w="243" w:type="pct"/>
            <w:gridSpan w:val="2"/>
            <w:vAlign w:val="center"/>
          </w:tcPr>
          <w:p w14:paraId="0FC22AF3"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6F65976"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3D2CBA6"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8DB799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6D49156" w14:textId="77777777" w:rsidR="001D2A08" w:rsidRPr="00C91B7C" w:rsidRDefault="001D2A08" w:rsidP="001D2A08">
            <w:pPr>
              <w:pStyle w:val="TAC"/>
              <w:rPr>
                <w:lang w:eastAsia="zh-TW"/>
              </w:rPr>
            </w:pPr>
            <w:r w:rsidRPr="00C91B7C">
              <w:t>ALL RBs</w:t>
            </w:r>
          </w:p>
        </w:tc>
      </w:tr>
      <w:tr w:rsidR="001D2A08" w:rsidRPr="00C91B7C" w14:paraId="15FAA4C6" w14:textId="77777777" w:rsidTr="001D2A08">
        <w:trPr>
          <w:trHeight w:val="229"/>
        </w:trPr>
        <w:tc>
          <w:tcPr>
            <w:tcW w:w="152" w:type="pct"/>
            <w:vMerge/>
          </w:tcPr>
          <w:p w14:paraId="3264629E" w14:textId="77777777" w:rsidR="001D2A08" w:rsidRPr="00C91B7C" w:rsidRDefault="001D2A08" w:rsidP="001D2A08">
            <w:pPr>
              <w:pStyle w:val="TAH"/>
            </w:pPr>
          </w:p>
        </w:tc>
        <w:tc>
          <w:tcPr>
            <w:tcW w:w="202" w:type="pct"/>
            <w:shd w:val="clear" w:color="auto" w:fill="auto"/>
            <w:vAlign w:val="center"/>
          </w:tcPr>
          <w:p w14:paraId="502804FD"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A54439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DB1BDFC" w14:textId="77777777" w:rsidR="001D2A08" w:rsidRPr="00C91B7C" w:rsidRDefault="001D2A08" w:rsidP="001D2A08">
            <w:pPr>
              <w:pStyle w:val="TAC"/>
              <w:rPr>
                <w:rFonts w:eastAsia="MS Mincho"/>
              </w:rPr>
            </w:pPr>
          </w:p>
        </w:tc>
        <w:tc>
          <w:tcPr>
            <w:tcW w:w="243" w:type="pct"/>
            <w:shd w:val="clear" w:color="auto" w:fill="auto"/>
            <w:vAlign w:val="center"/>
          </w:tcPr>
          <w:p w14:paraId="26D26D5A" w14:textId="77777777" w:rsidR="001D2A08" w:rsidRPr="00C91B7C" w:rsidRDefault="001D2A08" w:rsidP="001D2A08">
            <w:pPr>
              <w:pStyle w:val="TAC"/>
              <w:rPr>
                <w:rFonts w:eastAsia="MS Mincho"/>
              </w:rPr>
            </w:pPr>
            <w:r w:rsidRPr="00C91B7C">
              <w:t>100</w:t>
            </w:r>
          </w:p>
        </w:tc>
        <w:tc>
          <w:tcPr>
            <w:tcW w:w="202" w:type="pct"/>
            <w:vAlign w:val="center"/>
          </w:tcPr>
          <w:p w14:paraId="71B9D27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0CBDEA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8284704" w14:textId="77777777" w:rsidR="001D2A08" w:rsidRPr="00C91B7C" w:rsidRDefault="001D2A08" w:rsidP="001D2A08">
            <w:pPr>
              <w:pStyle w:val="TAC"/>
              <w:rPr>
                <w:rFonts w:eastAsia="MS Mincho"/>
              </w:rPr>
            </w:pPr>
          </w:p>
        </w:tc>
        <w:tc>
          <w:tcPr>
            <w:tcW w:w="243" w:type="pct"/>
            <w:shd w:val="clear" w:color="auto" w:fill="auto"/>
            <w:vAlign w:val="center"/>
          </w:tcPr>
          <w:p w14:paraId="2C392259"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26E770A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7D9C7B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8CEADA7" w14:textId="77777777" w:rsidR="001D2A08" w:rsidRPr="00C91B7C" w:rsidRDefault="001D2A08" w:rsidP="001D2A08">
            <w:pPr>
              <w:pStyle w:val="TAC"/>
              <w:rPr>
                <w:rFonts w:eastAsia="MS Mincho"/>
              </w:rPr>
            </w:pPr>
          </w:p>
        </w:tc>
        <w:tc>
          <w:tcPr>
            <w:tcW w:w="243" w:type="pct"/>
            <w:shd w:val="clear" w:color="auto" w:fill="auto"/>
            <w:vAlign w:val="center"/>
          </w:tcPr>
          <w:p w14:paraId="4BE8A16B" w14:textId="77777777" w:rsidR="001D2A08" w:rsidRPr="00C91B7C" w:rsidRDefault="001D2A08" w:rsidP="001D2A08">
            <w:pPr>
              <w:pStyle w:val="TAC"/>
              <w:rPr>
                <w:lang w:eastAsia="zh-TW"/>
              </w:rPr>
            </w:pPr>
            <w:r w:rsidRPr="00C91B7C">
              <w:t>75</w:t>
            </w:r>
          </w:p>
        </w:tc>
        <w:tc>
          <w:tcPr>
            <w:tcW w:w="185" w:type="pct"/>
            <w:vAlign w:val="center"/>
          </w:tcPr>
          <w:p w14:paraId="36855B7A" w14:textId="77777777" w:rsidR="001D2A08" w:rsidRPr="00C91B7C" w:rsidRDefault="001D2A08" w:rsidP="001D2A08">
            <w:pPr>
              <w:pStyle w:val="TAC"/>
              <w:rPr>
                <w:lang w:eastAsia="zh-TW"/>
              </w:rPr>
            </w:pPr>
            <w:r w:rsidRPr="00C91B7C">
              <w:t>N/A</w:t>
            </w:r>
          </w:p>
        </w:tc>
        <w:tc>
          <w:tcPr>
            <w:tcW w:w="284" w:type="pct"/>
            <w:gridSpan w:val="2"/>
            <w:vAlign w:val="center"/>
          </w:tcPr>
          <w:p w14:paraId="35133222" w14:textId="77777777" w:rsidR="001D2A08" w:rsidRPr="00C91B7C" w:rsidRDefault="001D2A08" w:rsidP="001D2A08">
            <w:pPr>
              <w:pStyle w:val="TAC"/>
              <w:rPr>
                <w:lang w:eastAsia="zh-TW"/>
              </w:rPr>
            </w:pPr>
            <w:r w:rsidRPr="00C91B7C">
              <w:t>QPSK</w:t>
            </w:r>
          </w:p>
        </w:tc>
        <w:tc>
          <w:tcPr>
            <w:tcW w:w="174" w:type="pct"/>
            <w:gridSpan w:val="2"/>
            <w:vMerge/>
            <w:vAlign w:val="center"/>
          </w:tcPr>
          <w:p w14:paraId="3C7721E3" w14:textId="77777777" w:rsidR="001D2A08" w:rsidRPr="00C91B7C" w:rsidRDefault="001D2A08" w:rsidP="001D2A08">
            <w:pPr>
              <w:pStyle w:val="TAC"/>
              <w:rPr>
                <w:lang w:eastAsia="zh-TW"/>
              </w:rPr>
            </w:pPr>
          </w:p>
        </w:tc>
        <w:tc>
          <w:tcPr>
            <w:tcW w:w="243" w:type="pct"/>
            <w:gridSpan w:val="2"/>
            <w:vAlign w:val="center"/>
          </w:tcPr>
          <w:p w14:paraId="415BCBA5"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9A04C0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591DFF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849F9C0" w14:textId="77777777" w:rsidR="001D2A08" w:rsidRPr="00C91B7C" w:rsidRDefault="001D2A08" w:rsidP="001D2A08">
            <w:pPr>
              <w:pStyle w:val="TAC"/>
              <w:rPr>
                <w:rFonts w:eastAsia="MS Mincho"/>
              </w:rPr>
            </w:pPr>
          </w:p>
        </w:tc>
        <w:tc>
          <w:tcPr>
            <w:tcW w:w="243" w:type="pct"/>
            <w:gridSpan w:val="2"/>
            <w:shd w:val="clear" w:color="auto" w:fill="auto"/>
            <w:vAlign w:val="center"/>
          </w:tcPr>
          <w:p w14:paraId="68FEE741" w14:textId="77777777" w:rsidR="001D2A08" w:rsidRPr="00C91B7C" w:rsidRDefault="001D2A08" w:rsidP="001D2A08">
            <w:pPr>
              <w:pStyle w:val="TAC"/>
              <w:rPr>
                <w:lang w:eastAsia="zh-TW"/>
              </w:rPr>
            </w:pPr>
            <w:r w:rsidRPr="00C91B7C">
              <w:t>100</w:t>
            </w:r>
          </w:p>
        </w:tc>
      </w:tr>
      <w:tr w:rsidR="001D2A08" w:rsidRPr="00C91B7C" w14:paraId="0169521E" w14:textId="77777777" w:rsidTr="001D2A08">
        <w:trPr>
          <w:trHeight w:val="155"/>
        </w:trPr>
        <w:tc>
          <w:tcPr>
            <w:tcW w:w="152" w:type="pct"/>
            <w:vMerge w:val="restart"/>
            <w:vAlign w:val="center"/>
          </w:tcPr>
          <w:p w14:paraId="4B8FF295" w14:textId="77777777" w:rsidR="001D2A08" w:rsidRPr="00C91B7C" w:rsidRDefault="001D2A08" w:rsidP="001D2A08">
            <w:pPr>
              <w:pStyle w:val="TAH"/>
              <w:rPr>
                <w:lang w:eastAsia="zh-TW"/>
              </w:rPr>
            </w:pPr>
            <w:r w:rsidRPr="00C91B7C">
              <w:t>11</w:t>
            </w:r>
          </w:p>
        </w:tc>
        <w:tc>
          <w:tcPr>
            <w:tcW w:w="202" w:type="pct"/>
            <w:shd w:val="clear" w:color="auto" w:fill="auto"/>
            <w:vAlign w:val="center"/>
          </w:tcPr>
          <w:p w14:paraId="6C5A0FE0"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61FE4BB"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096CA8E"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53E55D49" w14:textId="77777777" w:rsidR="001D2A08" w:rsidRPr="00C91B7C" w:rsidRDefault="001D2A08" w:rsidP="001D2A08">
            <w:pPr>
              <w:pStyle w:val="TAC"/>
              <w:rPr>
                <w:lang w:eastAsia="zh-TW"/>
              </w:rPr>
            </w:pPr>
            <w:r w:rsidRPr="00C91B7C">
              <w:t>ALL RBs</w:t>
            </w:r>
          </w:p>
        </w:tc>
        <w:tc>
          <w:tcPr>
            <w:tcW w:w="202" w:type="pct"/>
            <w:vAlign w:val="center"/>
          </w:tcPr>
          <w:p w14:paraId="2138A019"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462AC1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8717D8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4E93ED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31DA58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3645F46"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7CA7C67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B767CE1" w14:textId="77777777" w:rsidR="001D2A08" w:rsidRPr="00C91B7C" w:rsidRDefault="001D2A08" w:rsidP="001D2A08">
            <w:pPr>
              <w:pStyle w:val="TAC"/>
              <w:rPr>
                <w:lang w:eastAsia="zh-TW"/>
              </w:rPr>
            </w:pPr>
            <w:r w:rsidRPr="00C91B7C">
              <w:t>ALL RBs</w:t>
            </w:r>
          </w:p>
        </w:tc>
        <w:tc>
          <w:tcPr>
            <w:tcW w:w="185" w:type="pct"/>
            <w:vAlign w:val="center"/>
          </w:tcPr>
          <w:p w14:paraId="1BA1AB11" w14:textId="77777777" w:rsidR="001D2A08" w:rsidRPr="00C91B7C" w:rsidRDefault="001D2A08" w:rsidP="001D2A08">
            <w:pPr>
              <w:pStyle w:val="TAC"/>
              <w:rPr>
                <w:lang w:eastAsia="zh-TW"/>
              </w:rPr>
            </w:pPr>
            <w:r w:rsidRPr="00C91B7C">
              <w:t>42</w:t>
            </w:r>
          </w:p>
        </w:tc>
        <w:tc>
          <w:tcPr>
            <w:tcW w:w="284" w:type="pct"/>
            <w:gridSpan w:val="2"/>
            <w:vAlign w:val="center"/>
          </w:tcPr>
          <w:p w14:paraId="242C7129"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57FDFE65" w14:textId="77777777" w:rsidR="001D2A08" w:rsidRPr="00C91B7C" w:rsidRDefault="001D2A08" w:rsidP="001D2A08">
            <w:pPr>
              <w:pStyle w:val="TAC"/>
              <w:rPr>
                <w:lang w:eastAsia="zh-TW"/>
              </w:rPr>
            </w:pPr>
            <w:r w:rsidRPr="00C91B7C">
              <w:t>N/A</w:t>
            </w:r>
          </w:p>
        </w:tc>
        <w:tc>
          <w:tcPr>
            <w:tcW w:w="243" w:type="pct"/>
            <w:gridSpan w:val="2"/>
            <w:vAlign w:val="center"/>
          </w:tcPr>
          <w:p w14:paraId="461553FD"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B43EEF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832922E"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71EC78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2D85CB5" w14:textId="77777777" w:rsidR="001D2A08" w:rsidRPr="00C91B7C" w:rsidRDefault="001D2A08" w:rsidP="001D2A08">
            <w:pPr>
              <w:pStyle w:val="TAC"/>
              <w:rPr>
                <w:lang w:eastAsia="zh-TW"/>
              </w:rPr>
            </w:pPr>
            <w:r w:rsidRPr="00C91B7C">
              <w:t>ALL RBs</w:t>
            </w:r>
          </w:p>
        </w:tc>
      </w:tr>
      <w:tr w:rsidR="001D2A08" w:rsidRPr="00C91B7C" w14:paraId="0DC17F49" w14:textId="77777777" w:rsidTr="001D2A08">
        <w:trPr>
          <w:trHeight w:val="229"/>
        </w:trPr>
        <w:tc>
          <w:tcPr>
            <w:tcW w:w="152" w:type="pct"/>
            <w:vMerge/>
          </w:tcPr>
          <w:p w14:paraId="407FEB84" w14:textId="77777777" w:rsidR="001D2A08" w:rsidRPr="00C91B7C" w:rsidRDefault="001D2A08" w:rsidP="001D2A08">
            <w:pPr>
              <w:pStyle w:val="TAH"/>
            </w:pPr>
          </w:p>
        </w:tc>
        <w:tc>
          <w:tcPr>
            <w:tcW w:w="202" w:type="pct"/>
            <w:shd w:val="clear" w:color="auto" w:fill="auto"/>
            <w:vAlign w:val="center"/>
          </w:tcPr>
          <w:p w14:paraId="067AFDA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7618E5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49D7811" w14:textId="77777777" w:rsidR="001D2A08" w:rsidRPr="00C91B7C" w:rsidRDefault="001D2A08" w:rsidP="001D2A08">
            <w:pPr>
              <w:pStyle w:val="TAC"/>
              <w:rPr>
                <w:rFonts w:eastAsia="MS Mincho"/>
              </w:rPr>
            </w:pPr>
          </w:p>
        </w:tc>
        <w:tc>
          <w:tcPr>
            <w:tcW w:w="243" w:type="pct"/>
            <w:shd w:val="clear" w:color="auto" w:fill="auto"/>
            <w:vAlign w:val="center"/>
          </w:tcPr>
          <w:p w14:paraId="1813F853" w14:textId="77777777" w:rsidR="001D2A08" w:rsidRPr="00C91B7C" w:rsidRDefault="001D2A08" w:rsidP="001D2A08">
            <w:pPr>
              <w:pStyle w:val="TAC"/>
              <w:rPr>
                <w:rFonts w:eastAsia="MS Mincho"/>
              </w:rPr>
            </w:pPr>
            <w:r w:rsidRPr="00C91B7C">
              <w:t>100</w:t>
            </w:r>
          </w:p>
        </w:tc>
        <w:tc>
          <w:tcPr>
            <w:tcW w:w="202" w:type="pct"/>
            <w:vAlign w:val="center"/>
          </w:tcPr>
          <w:p w14:paraId="512A3AF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C24825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FA88244" w14:textId="77777777" w:rsidR="001D2A08" w:rsidRPr="00C91B7C" w:rsidRDefault="001D2A08" w:rsidP="001D2A08">
            <w:pPr>
              <w:pStyle w:val="TAC"/>
              <w:rPr>
                <w:rFonts w:eastAsia="MS Mincho"/>
              </w:rPr>
            </w:pPr>
          </w:p>
        </w:tc>
        <w:tc>
          <w:tcPr>
            <w:tcW w:w="243" w:type="pct"/>
            <w:shd w:val="clear" w:color="auto" w:fill="auto"/>
            <w:vAlign w:val="center"/>
          </w:tcPr>
          <w:p w14:paraId="7E9A5BEB"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02C531E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217EAD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A993357" w14:textId="77777777" w:rsidR="001D2A08" w:rsidRPr="00C91B7C" w:rsidRDefault="001D2A08" w:rsidP="001D2A08">
            <w:pPr>
              <w:pStyle w:val="TAC"/>
              <w:rPr>
                <w:rFonts w:eastAsia="MS Mincho"/>
              </w:rPr>
            </w:pPr>
          </w:p>
        </w:tc>
        <w:tc>
          <w:tcPr>
            <w:tcW w:w="243" w:type="pct"/>
            <w:shd w:val="clear" w:color="auto" w:fill="auto"/>
            <w:vAlign w:val="center"/>
          </w:tcPr>
          <w:p w14:paraId="72537D66" w14:textId="77777777" w:rsidR="001D2A08" w:rsidRPr="00C91B7C" w:rsidRDefault="001D2A08" w:rsidP="001D2A08">
            <w:pPr>
              <w:pStyle w:val="TAC"/>
              <w:rPr>
                <w:lang w:eastAsia="zh-TW"/>
              </w:rPr>
            </w:pPr>
            <w:r w:rsidRPr="00C91B7C">
              <w:t>50</w:t>
            </w:r>
          </w:p>
        </w:tc>
        <w:tc>
          <w:tcPr>
            <w:tcW w:w="185" w:type="pct"/>
            <w:vAlign w:val="center"/>
          </w:tcPr>
          <w:p w14:paraId="07FEA85F" w14:textId="77777777" w:rsidR="001D2A08" w:rsidRPr="00C91B7C" w:rsidRDefault="001D2A08" w:rsidP="001D2A08">
            <w:pPr>
              <w:pStyle w:val="TAC"/>
              <w:rPr>
                <w:lang w:eastAsia="zh-TW"/>
              </w:rPr>
            </w:pPr>
            <w:r w:rsidRPr="00C91B7C">
              <w:t>N/A</w:t>
            </w:r>
          </w:p>
        </w:tc>
        <w:tc>
          <w:tcPr>
            <w:tcW w:w="284" w:type="pct"/>
            <w:gridSpan w:val="2"/>
            <w:vAlign w:val="center"/>
          </w:tcPr>
          <w:p w14:paraId="4F8DF0CB" w14:textId="77777777" w:rsidR="001D2A08" w:rsidRPr="00C91B7C" w:rsidRDefault="001D2A08" w:rsidP="001D2A08">
            <w:pPr>
              <w:pStyle w:val="TAC"/>
              <w:rPr>
                <w:lang w:eastAsia="zh-TW"/>
              </w:rPr>
            </w:pPr>
            <w:r w:rsidRPr="00C91B7C">
              <w:t>QPSK</w:t>
            </w:r>
          </w:p>
        </w:tc>
        <w:tc>
          <w:tcPr>
            <w:tcW w:w="174" w:type="pct"/>
            <w:gridSpan w:val="2"/>
            <w:vMerge/>
            <w:vAlign w:val="center"/>
          </w:tcPr>
          <w:p w14:paraId="135B8300" w14:textId="77777777" w:rsidR="001D2A08" w:rsidRPr="00C91B7C" w:rsidRDefault="001D2A08" w:rsidP="001D2A08">
            <w:pPr>
              <w:pStyle w:val="TAC"/>
              <w:rPr>
                <w:lang w:eastAsia="zh-TW"/>
              </w:rPr>
            </w:pPr>
          </w:p>
        </w:tc>
        <w:tc>
          <w:tcPr>
            <w:tcW w:w="243" w:type="pct"/>
            <w:gridSpan w:val="2"/>
            <w:vAlign w:val="center"/>
          </w:tcPr>
          <w:p w14:paraId="38BD5604"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299A81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BD1CBD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A853F35" w14:textId="77777777" w:rsidR="001D2A08" w:rsidRPr="00C91B7C" w:rsidRDefault="001D2A08" w:rsidP="001D2A08">
            <w:pPr>
              <w:pStyle w:val="TAC"/>
              <w:rPr>
                <w:rFonts w:eastAsia="MS Mincho"/>
              </w:rPr>
            </w:pPr>
          </w:p>
        </w:tc>
        <w:tc>
          <w:tcPr>
            <w:tcW w:w="243" w:type="pct"/>
            <w:gridSpan w:val="2"/>
            <w:shd w:val="clear" w:color="auto" w:fill="auto"/>
            <w:vAlign w:val="center"/>
          </w:tcPr>
          <w:p w14:paraId="14D6C147" w14:textId="77777777" w:rsidR="001D2A08" w:rsidRPr="00C91B7C" w:rsidRDefault="001D2A08" w:rsidP="001D2A08">
            <w:pPr>
              <w:pStyle w:val="TAC"/>
              <w:rPr>
                <w:lang w:eastAsia="zh-TW"/>
              </w:rPr>
            </w:pPr>
            <w:r w:rsidRPr="00C91B7C">
              <w:t>100</w:t>
            </w:r>
          </w:p>
        </w:tc>
      </w:tr>
      <w:tr w:rsidR="001D2A08" w:rsidRPr="00C91B7C" w14:paraId="5567412D" w14:textId="77777777" w:rsidTr="001D2A08">
        <w:trPr>
          <w:trHeight w:val="155"/>
        </w:trPr>
        <w:tc>
          <w:tcPr>
            <w:tcW w:w="152" w:type="pct"/>
            <w:vMerge w:val="restart"/>
            <w:vAlign w:val="center"/>
          </w:tcPr>
          <w:p w14:paraId="533CD9BA" w14:textId="77777777" w:rsidR="001D2A08" w:rsidRPr="00C91B7C" w:rsidRDefault="001D2A08" w:rsidP="001D2A08">
            <w:pPr>
              <w:pStyle w:val="TAH"/>
              <w:rPr>
                <w:lang w:eastAsia="zh-TW"/>
              </w:rPr>
            </w:pPr>
            <w:r w:rsidRPr="00C91B7C">
              <w:rPr>
                <w:lang w:eastAsia="zh-TW"/>
              </w:rPr>
              <w:t>12</w:t>
            </w:r>
          </w:p>
        </w:tc>
        <w:tc>
          <w:tcPr>
            <w:tcW w:w="202" w:type="pct"/>
            <w:shd w:val="clear" w:color="auto" w:fill="auto"/>
            <w:vAlign w:val="center"/>
          </w:tcPr>
          <w:p w14:paraId="607995FA"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337B76C1"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287A946"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4975B021" w14:textId="77777777" w:rsidR="001D2A08" w:rsidRPr="00C91B7C" w:rsidRDefault="001D2A08" w:rsidP="001D2A08">
            <w:pPr>
              <w:pStyle w:val="TAC"/>
              <w:rPr>
                <w:lang w:eastAsia="zh-TW"/>
              </w:rPr>
            </w:pPr>
            <w:r w:rsidRPr="00C91B7C">
              <w:t>ALL RBs</w:t>
            </w:r>
          </w:p>
        </w:tc>
        <w:tc>
          <w:tcPr>
            <w:tcW w:w="202" w:type="pct"/>
            <w:vAlign w:val="center"/>
          </w:tcPr>
          <w:p w14:paraId="42F2C9B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7304DC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324101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98A7C66"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0D355C9"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68EB5B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BDF1CE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965B2C5" w14:textId="77777777" w:rsidR="001D2A08" w:rsidRPr="00C91B7C" w:rsidRDefault="001D2A08" w:rsidP="001D2A08">
            <w:pPr>
              <w:pStyle w:val="TAC"/>
              <w:rPr>
                <w:lang w:eastAsia="zh-TW"/>
              </w:rPr>
            </w:pPr>
            <w:r w:rsidRPr="00C91B7C">
              <w:t>ALL RBs</w:t>
            </w:r>
          </w:p>
        </w:tc>
        <w:tc>
          <w:tcPr>
            <w:tcW w:w="185" w:type="pct"/>
            <w:vAlign w:val="center"/>
          </w:tcPr>
          <w:p w14:paraId="7D882760" w14:textId="77777777" w:rsidR="001D2A08" w:rsidRPr="00C91B7C" w:rsidRDefault="001D2A08" w:rsidP="001D2A08">
            <w:pPr>
              <w:pStyle w:val="TAC"/>
              <w:rPr>
                <w:lang w:eastAsia="zh-TW"/>
              </w:rPr>
            </w:pPr>
            <w:r w:rsidRPr="00C91B7C">
              <w:t>42</w:t>
            </w:r>
          </w:p>
        </w:tc>
        <w:tc>
          <w:tcPr>
            <w:tcW w:w="284" w:type="pct"/>
            <w:gridSpan w:val="2"/>
            <w:vAlign w:val="center"/>
          </w:tcPr>
          <w:p w14:paraId="6B5B78B8"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2F332BF2" w14:textId="77777777" w:rsidR="001D2A08" w:rsidRPr="00C91B7C" w:rsidRDefault="001D2A08" w:rsidP="001D2A08">
            <w:pPr>
              <w:pStyle w:val="TAC"/>
              <w:rPr>
                <w:lang w:eastAsia="zh-TW"/>
              </w:rPr>
            </w:pPr>
            <w:r w:rsidRPr="00C91B7C">
              <w:t>N/A</w:t>
            </w:r>
          </w:p>
        </w:tc>
        <w:tc>
          <w:tcPr>
            <w:tcW w:w="243" w:type="pct"/>
            <w:gridSpan w:val="2"/>
            <w:vAlign w:val="center"/>
          </w:tcPr>
          <w:p w14:paraId="5929BB8E"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10D0BDB"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C8C9F28"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9C2B02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CEB995C" w14:textId="77777777" w:rsidR="001D2A08" w:rsidRPr="00C91B7C" w:rsidRDefault="001D2A08" w:rsidP="001D2A08">
            <w:pPr>
              <w:pStyle w:val="TAC"/>
              <w:rPr>
                <w:lang w:eastAsia="zh-TW"/>
              </w:rPr>
            </w:pPr>
            <w:r w:rsidRPr="00C91B7C">
              <w:t>ALL RBs</w:t>
            </w:r>
          </w:p>
        </w:tc>
      </w:tr>
      <w:tr w:rsidR="001D2A08" w:rsidRPr="00C91B7C" w14:paraId="7C1F6581" w14:textId="77777777" w:rsidTr="001D2A08">
        <w:trPr>
          <w:trHeight w:val="229"/>
        </w:trPr>
        <w:tc>
          <w:tcPr>
            <w:tcW w:w="152" w:type="pct"/>
            <w:vMerge/>
          </w:tcPr>
          <w:p w14:paraId="753C449E" w14:textId="77777777" w:rsidR="001D2A08" w:rsidRPr="00C91B7C" w:rsidRDefault="001D2A08" w:rsidP="001D2A08">
            <w:pPr>
              <w:pStyle w:val="TAH"/>
            </w:pPr>
          </w:p>
        </w:tc>
        <w:tc>
          <w:tcPr>
            <w:tcW w:w="202" w:type="pct"/>
            <w:shd w:val="clear" w:color="auto" w:fill="auto"/>
            <w:vAlign w:val="center"/>
          </w:tcPr>
          <w:p w14:paraId="2421697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0D7F50A"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7E04F4E" w14:textId="77777777" w:rsidR="001D2A08" w:rsidRPr="00C91B7C" w:rsidRDefault="001D2A08" w:rsidP="001D2A08">
            <w:pPr>
              <w:pStyle w:val="TAC"/>
              <w:rPr>
                <w:rFonts w:eastAsia="MS Mincho"/>
              </w:rPr>
            </w:pPr>
          </w:p>
        </w:tc>
        <w:tc>
          <w:tcPr>
            <w:tcW w:w="243" w:type="pct"/>
            <w:shd w:val="clear" w:color="auto" w:fill="auto"/>
            <w:vAlign w:val="center"/>
          </w:tcPr>
          <w:p w14:paraId="234F58E7" w14:textId="77777777" w:rsidR="001D2A08" w:rsidRPr="00C91B7C" w:rsidRDefault="001D2A08" w:rsidP="001D2A08">
            <w:pPr>
              <w:pStyle w:val="TAC"/>
              <w:rPr>
                <w:rFonts w:eastAsia="MS Mincho"/>
              </w:rPr>
            </w:pPr>
            <w:r w:rsidRPr="00C91B7C">
              <w:t>100</w:t>
            </w:r>
          </w:p>
        </w:tc>
        <w:tc>
          <w:tcPr>
            <w:tcW w:w="202" w:type="pct"/>
            <w:vAlign w:val="center"/>
          </w:tcPr>
          <w:p w14:paraId="3612492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68DD9C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AE78081" w14:textId="77777777" w:rsidR="001D2A08" w:rsidRPr="00C91B7C" w:rsidRDefault="001D2A08" w:rsidP="001D2A08">
            <w:pPr>
              <w:pStyle w:val="TAC"/>
              <w:rPr>
                <w:rFonts w:eastAsia="MS Mincho"/>
              </w:rPr>
            </w:pPr>
          </w:p>
        </w:tc>
        <w:tc>
          <w:tcPr>
            <w:tcW w:w="243" w:type="pct"/>
            <w:shd w:val="clear" w:color="auto" w:fill="auto"/>
            <w:vAlign w:val="center"/>
          </w:tcPr>
          <w:p w14:paraId="5E39A21D"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640D16C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5301E9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211A30E" w14:textId="77777777" w:rsidR="001D2A08" w:rsidRPr="00C91B7C" w:rsidRDefault="001D2A08" w:rsidP="001D2A08">
            <w:pPr>
              <w:pStyle w:val="TAC"/>
              <w:rPr>
                <w:rFonts w:eastAsia="MS Mincho"/>
              </w:rPr>
            </w:pPr>
          </w:p>
        </w:tc>
        <w:tc>
          <w:tcPr>
            <w:tcW w:w="243" w:type="pct"/>
            <w:shd w:val="clear" w:color="auto" w:fill="auto"/>
            <w:vAlign w:val="center"/>
          </w:tcPr>
          <w:p w14:paraId="79A905A8" w14:textId="77777777" w:rsidR="001D2A08" w:rsidRPr="00C91B7C" w:rsidRDefault="001D2A08" w:rsidP="001D2A08">
            <w:pPr>
              <w:pStyle w:val="TAC"/>
              <w:rPr>
                <w:lang w:eastAsia="zh-TW"/>
              </w:rPr>
            </w:pPr>
            <w:r w:rsidRPr="00C91B7C">
              <w:t>75</w:t>
            </w:r>
          </w:p>
        </w:tc>
        <w:tc>
          <w:tcPr>
            <w:tcW w:w="185" w:type="pct"/>
            <w:vAlign w:val="center"/>
          </w:tcPr>
          <w:p w14:paraId="644AF95D" w14:textId="77777777" w:rsidR="001D2A08" w:rsidRPr="00C91B7C" w:rsidRDefault="001D2A08" w:rsidP="001D2A08">
            <w:pPr>
              <w:pStyle w:val="TAC"/>
              <w:rPr>
                <w:lang w:eastAsia="zh-TW"/>
              </w:rPr>
            </w:pPr>
            <w:r w:rsidRPr="00C91B7C">
              <w:t>N/A</w:t>
            </w:r>
          </w:p>
        </w:tc>
        <w:tc>
          <w:tcPr>
            <w:tcW w:w="284" w:type="pct"/>
            <w:gridSpan w:val="2"/>
            <w:vAlign w:val="center"/>
          </w:tcPr>
          <w:p w14:paraId="2B4D54F4" w14:textId="77777777" w:rsidR="001D2A08" w:rsidRPr="00C91B7C" w:rsidRDefault="001D2A08" w:rsidP="001D2A08">
            <w:pPr>
              <w:pStyle w:val="TAC"/>
              <w:rPr>
                <w:lang w:eastAsia="zh-TW"/>
              </w:rPr>
            </w:pPr>
            <w:r w:rsidRPr="00C91B7C">
              <w:t>QPSK</w:t>
            </w:r>
          </w:p>
        </w:tc>
        <w:tc>
          <w:tcPr>
            <w:tcW w:w="174" w:type="pct"/>
            <w:gridSpan w:val="2"/>
            <w:vMerge/>
            <w:vAlign w:val="center"/>
          </w:tcPr>
          <w:p w14:paraId="50C0EB42" w14:textId="77777777" w:rsidR="001D2A08" w:rsidRPr="00C91B7C" w:rsidRDefault="001D2A08" w:rsidP="001D2A08">
            <w:pPr>
              <w:pStyle w:val="TAC"/>
              <w:rPr>
                <w:lang w:eastAsia="zh-TW"/>
              </w:rPr>
            </w:pPr>
          </w:p>
        </w:tc>
        <w:tc>
          <w:tcPr>
            <w:tcW w:w="243" w:type="pct"/>
            <w:gridSpan w:val="2"/>
            <w:vAlign w:val="center"/>
          </w:tcPr>
          <w:p w14:paraId="140E1BEB"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C51D12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9D1834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5A65153" w14:textId="77777777" w:rsidR="001D2A08" w:rsidRPr="00C91B7C" w:rsidRDefault="001D2A08" w:rsidP="001D2A08">
            <w:pPr>
              <w:pStyle w:val="TAC"/>
              <w:rPr>
                <w:rFonts w:eastAsia="MS Mincho"/>
              </w:rPr>
            </w:pPr>
          </w:p>
        </w:tc>
        <w:tc>
          <w:tcPr>
            <w:tcW w:w="243" w:type="pct"/>
            <w:gridSpan w:val="2"/>
            <w:shd w:val="clear" w:color="auto" w:fill="auto"/>
            <w:vAlign w:val="center"/>
          </w:tcPr>
          <w:p w14:paraId="788AB3C4" w14:textId="77777777" w:rsidR="001D2A08" w:rsidRPr="00C91B7C" w:rsidRDefault="001D2A08" w:rsidP="001D2A08">
            <w:pPr>
              <w:pStyle w:val="TAC"/>
              <w:rPr>
                <w:lang w:eastAsia="zh-TW"/>
              </w:rPr>
            </w:pPr>
            <w:r w:rsidRPr="00C91B7C">
              <w:t>100</w:t>
            </w:r>
          </w:p>
        </w:tc>
      </w:tr>
      <w:tr w:rsidR="001D2A08" w:rsidRPr="00C91B7C" w14:paraId="23B538F9" w14:textId="77777777" w:rsidTr="001D2A08">
        <w:trPr>
          <w:trHeight w:val="155"/>
        </w:trPr>
        <w:tc>
          <w:tcPr>
            <w:tcW w:w="152" w:type="pct"/>
            <w:vMerge w:val="restart"/>
            <w:vAlign w:val="center"/>
          </w:tcPr>
          <w:p w14:paraId="5B85F714" w14:textId="77777777" w:rsidR="001D2A08" w:rsidRPr="00C91B7C" w:rsidRDefault="001D2A08" w:rsidP="001D2A08">
            <w:pPr>
              <w:pStyle w:val="TAH"/>
              <w:rPr>
                <w:lang w:eastAsia="zh-TW"/>
              </w:rPr>
            </w:pPr>
            <w:r w:rsidRPr="00C91B7C">
              <w:rPr>
                <w:lang w:eastAsia="zh-TW"/>
              </w:rPr>
              <w:t>13</w:t>
            </w:r>
          </w:p>
        </w:tc>
        <w:tc>
          <w:tcPr>
            <w:tcW w:w="202" w:type="pct"/>
            <w:shd w:val="clear" w:color="auto" w:fill="auto"/>
            <w:vAlign w:val="center"/>
          </w:tcPr>
          <w:p w14:paraId="3D64A5CA"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93902F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7B336344"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7D7427FA" w14:textId="77777777" w:rsidR="001D2A08" w:rsidRPr="00C91B7C" w:rsidRDefault="001D2A08" w:rsidP="001D2A08">
            <w:pPr>
              <w:pStyle w:val="TAC"/>
              <w:rPr>
                <w:lang w:eastAsia="zh-TW"/>
              </w:rPr>
            </w:pPr>
            <w:r w:rsidRPr="00C91B7C">
              <w:t>ALL RBs</w:t>
            </w:r>
          </w:p>
        </w:tc>
        <w:tc>
          <w:tcPr>
            <w:tcW w:w="202" w:type="pct"/>
            <w:vAlign w:val="center"/>
          </w:tcPr>
          <w:p w14:paraId="6C2EA0D2"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3DC93F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026734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E215C3B"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0DC43C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6D2155B3"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2E1B28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789F015" w14:textId="77777777" w:rsidR="001D2A08" w:rsidRPr="00C91B7C" w:rsidRDefault="001D2A08" w:rsidP="001D2A08">
            <w:pPr>
              <w:pStyle w:val="TAC"/>
              <w:rPr>
                <w:lang w:eastAsia="zh-TW"/>
              </w:rPr>
            </w:pPr>
            <w:r w:rsidRPr="00C91B7C">
              <w:t>ALL RBs</w:t>
            </w:r>
          </w:p>
        </w:tc>
        <w:tc>
          <w:tcPr>
            <w:tcW w:w="185" w:type="pct"/>
            <w:vAlign w:val="center"/>
          </w:tcPr>
          <w:p w14:paraId="21CC1AB7" w14:textId="77777777" w:rsidR="001D2A08" w:rsidRPr="00C91B7C" w:rsidRDefault="001D2A08" w:rsidP="001D2A08">
            <w:pPr>
              <w:pStyle w:val="TAC"/>
              <w:rPr>
                <w:lang w:eastAsia="zh-TW"/>
              </w:rPr>
            </w:pPr>
            <w:r w:rsidRPr="00C91B7C">
              <w:t>42</w:t>
            </w:r>
          </w:p>
        </w:tc>
        <w:tc>
          <w:tcPr>
            <w:tcW w:w="284" w:type="pct"/>
            <w:gridSpan w:val="2"/>
            <w:vAlign w:val="center"/>
          </w:tcPr>
          <w:p w14:paraId="2E29A417"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0E88D662" w14:textId="77777777" w:rsidR="001D2A08" w:rsidRPr="00C91B7C" w:rsidRDefault="001D2A08" w:rsidP="001D2A08">
            <w:pPr>
              <w:pStyle w:val="TAC"/>
              <w:rPr>
                <w:lang w:eastAsia="zh-TW"/>
              </w:rPr>
            </w:pPr>
            <w:r w:rsidRPr="00C91B7C">
              <w:t>N/A</w:t>
            </w:r>
          </w:p>
        </w:tc>
        <w:tc>
          <w:tcPr>
            <w:tcW w:w="243" w:type="pct"/>
            <w:gridSpan w:val="2"/>
            <w:vAlign w:val="center"/>
          </w:tcPr>
          <w:p w14:paraId="329520C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E174E75"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F29A203"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7B39402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E5FFE8C" w14:textId="77777777" w:rsidR="001D2A08" w:rsidRPr="00C91B7C" w:rsidRDefault="001D2A08" w:rsidP="001D2A08">
            <w:pPr>
              <w:pStyle w:val="TAC"/>
              <w:rPr>
                <w:lang w:eastAsia="zh-TW"/>
              </w:rPr>
            </w:pPr>
            <w:r w:rsidRPr="00C91B7C">
              <w:t>ALL RBs</w:t>
            </w:r>
          </w:p>
        </w:tc>
      </w:tr>
      <w:tr w:rsidR="001D2A08" w:rsidRPr="00C91B7C" w14:paraId="40BE80D7" w14:textId="77777777" w:rsidTr="001D2A08">
        <w:trPr>
          <w:trHeight w:val="229"/>
        </w:trPr>
        <w:tc>
          <w:tcPr>
            <w:tcW w:w="152" w:type="pct"/>
            <w:vMerge/>
          </w:tcPr>
          <w:p w14:paraId="7A576273" w14:textId="77777777" w:rsidR="001D2A08" w:rsidRPr="00C91B7C" w:rsidRDefault="001D2A08" w:rsidP="001D2A08">
            <w:pPr>
              <w:pStyle w:val="TAH"/>
            </w:pPr>
          </w:p>
        </w:tc>
        <w:tc>
          <w:tcPr>
            <w:tcW w:w="202" w:type="pct"/>
            <w:shd w:val="clear" w:color="auto" w:fill="auto"/>
            <w:vAlign w:val="center"/>
          </w:tcPr>
          <w:p w14:paraId="0568C64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F8A2B1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2A3E0C8" w14:textId="77777777" w:rsidR="001D2A08" w:rsidRPr="00C91B7C" w:rsidRDefault="001D2A08" w:rsidP="001D2A08">
            <w:pPr>
              <w:pStyle w:val="TAC"/>
              <w:rPr>
                <w:rFonts w:eastAsia="MS Mincho"/>
              </w:rPr>
            </w:pPr>
          </w:p>
        </w:tc>
        <w:tc>
          <w:tcPr>
            <w:tcW w:w="243" w:type="pct"/>
            <w:shd w:val="clear" w:color="auto" w:fill="auto"/>
            <w:vAlign w:val="center"/>
          </w:tcPr>
          <w:p w14:paraId="33F320D0" w14:textId="77777777" w:rsidR="001D2A08" w:rsidRPr="00C91B7C" w:rsidRDefault="001D2A08" w:rsidP="001D2A08">
            <w:pPr>
              <w:pStyle w:val="TAC"/>
              <w:rPr>
                <w:rFonts w:eastAsia="MS Mincho"/>
              </w:rPr>
            </w:pPr>
            <w:r w:rsidRPr="00C91B7C">
              <w:t>100</w:t>
            </w:r>
          </w:p>
        </w:tc>
        <w:tc>
          <w:tcPr>
            <w:tcW w:w="202" w:type="pct"/>
            <w:vAlign w:val="center"/>
          </w:tcPr>
          <w:p w14:paraId="113EA25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E6576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1B3803A" w14:textId="77777777" w:rsidR="001D2A08" w:rsidRPr="00C91B7C" w:rsidRDefault="001D2A08" w:rsidP="001D2A08">
            <w:pPr>
              <w:pStyle w:val="TAC"/>
              <w:rPr>
                <w:rFonts w:eastAsia="MS Mincho"/>
              </w:rPr>
            </w:pPr>
          </w:p>
        </w:tc>
        <w:tc>
          <w:tcPr>
            <w:tcW w:w="243" w:type="pct"/>
            <w:shd w:val="clear" w:color="auto" w:fill="auto"/>
            <w:vAlign w:val="center"/>
          </w:tcPr>
          <w:p w14:paraId="3E4B164D"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61A34AA8"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074023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D8518FA" w14:textId="77777777" w:rsidR="001D2A08" w:rsidRPr="00C91B7C" w:rsidRDefault="001D2A08" w:rsidP="001D2A08">
            <w:pPr>
              <w:pStyle w:val="TAC"/>
              <w:rPr>
                <w:rFonts w:eastAsia="MS Mincho"/>
              </w:rPr>
            </w:pPr>
          </w:p>
        </w:tc>
        <w:tc>
          <w:tcPr>
            <w:tcW w:w="243" w:type="pct"/>
            <w:shd w:val="clear" w:color="auto" w:fill="auto"/>
            <w:vAlign w:val="center"/>
          </w:tcPr>
          <w:p w14:paraId="461BD602" w14:textId="77777777" w:rsidR="001D2A08" w:rsidRPr="00C91B7C" w:rsidRDefault="001D2A08" w:rsidP="001D2A08">
            <w:pPr>
              <w:pStyle w:val="TAC"/>
              <w:rPr>
                <w:lang w:eastAsia="zh-TW"/>
              </w:rPr>
            </w:pPr>
            <w:r w:rsidRPr="00C91B7C">
              <w:t>50</w:t>
            </w:r>
          </w:p>
        </w:tc>
        <w:tc>
          <w:tcPr>
            <w:tcW w:w="185" w:type="pct"/>
            <w:vAlign w:val="center"/>
          </w:tcPr>
          <w:p w14:paraId="34EDE47E" w14:textId="77777777" w:rsidR="001D2A08" w:rsidRPr="00C91B7C" w:rsidRDefault="001D2A08" w:rsidP="001D2A08">
            <w:pPr>
              <w:pStyle w:val="TAC"/>
              <w:rPr>
                <w:lang w:eastAsia="zh-TW"/>
              </w:rPr>
            </w:pPr>
            <w:r w:rsidRPr="00C91B7C">
              <w:t>N/A</w:t>
            </w:r>
          </w:p>
        </w:tc>
        <w:tc>
          <w:tcPr>
            <w:tcW w:w="284" w:type="pct"/>
            <w:gridSpan w:val="2"/>
            <w:vAlign w:val="center"/>
          </w:tcPr>
          <w:p w14:paraId="2563807B" w14:textId="77777777" w:rsidR="001D2A08" w:rsidRPr="00C91B7C" w:rsidRDefault="001D2A08" w:rsidP="001D2A08">
            <w:pPr>
              <w:pStyle w:val="TAC"/>
              <w:rPr>
                <w:lang w:eastAsia="zh-TW"/>
              </w:rPr>
            </w:pPr>
            <w:r w:rsidRPr="00C91B7C">
              <w:t>QPSK</w:t>
            </w:r>
          </w:p>
        </w:tc>
        <w:tc>
          <w:tcPr>
            <w:tcW w:w="174" w:type="pct"/>
            <w:gridSpan w:val="2"/>
            <w:vMerge/>
            <w:vAlign w:val="center"/>
          </w:tcPr>
          <w:p w14:paraId="7544A5D4" w14:textId="77777777" w:rsidR="001D2A08" w:rsidRPr="00C91B7C" w:rsidRDefault="001D2A08" w:rsidP="001D2A08">
            <w:pPr>
              <w:pStyle w:val="TAC"/>
              <w:rPr>
                <w:lang w:eastAsia="zh-TW"/>
              </w:rPr>
            </w:pPr>
          </w:p>
        </w:tc>
        <w:tc>
          <w:tcPr>
            <w:tcW w:w="243" w:type="pct"/>
            <w:gridSpan w:val="2"/>
            <w:vAlign w:val="center"/>
          </w:tcPr>
          <w:p w14:paraId="659AAA3A"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98168C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49DA83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F4AD44A" w14:textId="77777777" w:rsidR="001D2A08" w:rsidRPr="00C91B7C" w:rsidRDefault="001D2A08" w:rsidP="001D2A08">
            <w:pPr>
              <w:pStyle w:val="TAC"/>
              <w:rPr>
                <w:rFonts w:eastAsia="MS Mincho"/>
              </w:rPr>
            </w:pPr>
          </w:p>
        </w:tc>
        <w:tc>
          <w:tcPr>
            <w:tcW w:w="243" w:type="pct"/>
            <w:gridSpan w:val="2"/>
            <w:shd w:val="clear" w:color="auto" w:fill="auto"/>
            <w:vAlign w:val="center"/>
          </w:tcPr>
          <w:p w14:paraId="54BF0F65" w14:textId="77777777" w:rsidR="001D2A08" w:rsidRPr="00C91B7C" w:rsidRDefault="001D2A08" w:rsidP="001D2A08">
            <w:pPr>
              <w:pStyle w:val="TAC"/>
              <w:rPr>
                <w:lang w:eastAsia="zh-TW"/>
              </w:rPr>
            </w:pPr>
            <w:r w:rsidRPr="00C91B7C">
              <w:t>100</w:t>
            </w:r>
          </w:p>
        </w:tc>
      </w:tr>
      <w:tr w:rsidR="001D2A08" w:rsidRPr="00C91B7C" w14:paraId="41091D3E" w14:textId="77777777" w:rsidTr="001D2A08">
        <w:trPr>
          <w:trHeight w:val="155"/>
        </w:trPr>
        <w:tc>
          <w:tcPr>
            <w:tcW w:w="152" w:type="pct"/>
            <w:vMerge w:val="restart"/>
            <w:vAlign w:val="center"/>
          </w:tcPr>
          <w:p w14:paraId="67618834" w14:textId="77777777" w:rsidR="001D2A08" w:rsidRPr="00C91B7C" w:rsidRDefault="001D2A08" w:rsidP="001D2A08">
            <w:pPr>
              <w:pStyle w:val="TAH"/>
              <w:rPr>
                <w:lang w:eastAsia="zh-TW"/>
              </w:rPr>
            </w:pPr>
            <w:r w:rsidRPr="00C91B7C">
              <w:rPr>
                <w:lang w:eastAsia="zh-TW"/>
              </w:rPr>
              <w:t>14</w:t>
            </w:r>
          </w:p>
        </w:tc>
        <w:tc>
          <w:tcPr>
            <w:tcW w:w="202" w:type="pct"/>
            <w:shd w:val="clear" w:color="auto" w:fill="auto"/>
            <w:vAlign w:val="center"/>
          </w:tcPr>
          <w:p w14:paraId="23B31366"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7FC0819"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0ACF6AF8"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5247754C" w14:textId="77777777" w:rsidR="001D2A08" w:rsidRPr="00C91B7C" w:rsidRDefault="001D2A08" w:rsidP="001D2A08">
            <w:pPr>
              <w:pStyle w:val="TAC"/>
              <w:rPr>
                <w:lang w:eastAsia="zh-TW"/>
              </w:rPr>
            </w:pPr>
            <w:r w:rsidRPr="00C91B7C">
              <w:t>ALL RBs</w:t>
            </w:r>
          </w:p>
        </w:tc>
        <w:tc>
          <w:tcPr>
            <w:tcW w:w="202" w:type="pct"/>
            <w:vAlign w:val="center"/>
          </w:tcPr>
          <w:p w14:paraId="1A6BD03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51F54C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E05044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1810BE6"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EB27208"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ECDAA4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30AF62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692407C" w14:textId="77777777" w:rsidR="001D2A08" w:rsidRPr="00C91B7C" w:rsidRDefault="001D2A08" w:rsidP="001D2A08">
            <w:pPr>
              <w:pStyle w:val="TAC"/>
              <w:rPr>
                <w:lang w:eastAsia="zh-TW"/>
              </w:rPr>
            </w:pPr>
            <w:r w:rsidRPr="00C91B7C">
              <w:t>ALL RBs</w:t>
            </w:r>
          </w:p>
        </w:tc>
        <w:tc>
          <w:tcPr>
            <w:tcW w:w="185" w:type="pct"/>
            <w:vAlign w:val="center"/>
          </w:tcPr>
          <w:p w14:paraId="13C0BABA" w14:textId="77777777" w:rsidR="001D2A08" w:rsidRPr="00C91B7C" w:rsidRDefault="001D2A08" w:rsidP="001D2A08">
            <w:pPr>
              <w:pStyle w:val="TAC"/>
              <w:rPr>
                <w:lang w:eastAsia="zh-TW"/>
              </w:rPr>
            </w:pPr>
            <w:r w:rsidRPr="00C91B7C">
              <w:t>42</w:t>
            </w:r>
          </w:p>
        </w:tc>
        <w:tc>
          <w:tcPr>
            <w:tcW w:w="284" w:type="pct"/>
            <w:gridSpan w:val="2"/>
            <w:vAlign w:val="center"/>
          </w:tcPr>
          <w:p w14:paraId="63C837B4"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130DCED5" w14:textId="77777777" w:rsidR="001D2A08" w:rsidRPr="00C91B7C" w:rsidRDefault="001D2A08" w:rsidP="001D2A08">
            <w:pPr>
              <w:pStyle w:val="TAC"/>
              <w:rPr>
                <w:lang w:eastAsia="zh-TW"/>
              </w:rPr>
            </w:pPr>
            <w:r w:rsidRPr="00C91B7C">
              <w:t>N/A</w:t>
            </w:r>
          </w:p>
        </w:tc>
        <w:tc>
          <w:tcPr>
            <w:tcW w:w="243" w:type="pct"/>
            <w:gridSpan w:val="2"/>
            <w:vAlign w:val="center"/>
          </w:tcPr>
          <w:p w14:paraId="13C47E13"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425575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793DC60"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E7A24D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EE34CE1" w14:textId="77777777" w:rsidR="001D2A08" w:rsidRPr="00C91B7C" w:rsidRDefault="001D2A08" w:rsidP="001D2A08">
            <w:pPr>
              <w:pStyle w:val="TAC"/>
              <w:rPr>
                <w:lang w:eastAsia="zh-TW"/>
              </w:rPr>
            </w:pPr>
            <w:r w:rsidRPr="00C91B7C">
              <w:t>ALL RBs</w:t>
            </w:r>
          </w:p>
        </w:tc>
      </w:tr>
      <w:tr w:rsidR="001D2A08" w:rsidRPr="00C91B7C" w14:paraId="3740E8D0" w14:textId="77777777" w:rsidTr="001D2A08">
        <w:trPr>
          <w:trHeight w:val="229"/>
        </w:trPr>
        <w:tc>
          <w:tcPr>
            <w:tcW w:w="152" w:type="pct"/>
            <w:vMerge/>
          </w:tcPr>
          <w:p w14:paraId="15B3B4A2" w14:textId="77777777" w:rsidR="001D2A08" w:rsidRPr="00C91B7C" w:rsidRDefault="001D2A08" w:rsidP="001D2A08">
            <w:pPr>
              <w:pStyle w:val="TAH"/>
            </w:pPr>
          </w:p>
        </w:tc>
        <w:tc>
          <w:tcPr>
            <w:tcW w:w="202" w:type="pct"/>
            <w:shd w:val="clear" w:color="auto" w:fill="auto"/>
            <w:vAlign w:val="center"/>
          </w:tcPr>
          <w:p w14:paraId="2A256DEA"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8F6734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1B1AA16" w14:textId="77777777" w:rsidR="001D2A08" w:rsidRPr="00C91B7C" w:rsidRDefault="001D2A08" w:rsidP="001D2A08">
            <w:pPr>
              <w:pStyle w:val="TAC"/>
              <w:rPr>
                <w:rFonts w:eastAsia="MS Mincho"/>
              </w:rPr>
            </w:pPr>
          </w:p>
        </w:tc>
        <w:tc>
          <w:tcPr>
            <w:tcW w:w="243" w:type="pct"/>
            <w:shd w:val="clear" w:color="auto" w:fill="auto"/>
            <w:vAlign w:val="center"/>
          </w:tcPr>
          <w:p w14:paraId="37D6DD7E" w14:textId="77777777" w:rsidR="001D2A08" w:rsidRPr="00C91B7C" w:rsidRDefault="001D2A08" w:rsidP="001D2A08">
            <w:pPr>
              <w:pStyle w:val="TAC"/>
              <w:rPr>
                <w:rFonts w:eastAsia="MS Mincho"/>
              </w:rPr>
            </w:pPr>
            <w:r w:rsidRPr="00C91B7C">
              <w:t>100</w:t>
            </w:r>
          </w:p>
        </w:tc>
        <w:tc>
          <w:tcPr>
            <w:tcW w:w="202" w:type="pct"/>
            <w:vAlign w:val="center"/>
          </w:tcPr>
          <w:p w14:paraId="48FBF9E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5AEBF3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BE9EEC8" w14:textId="77777777" w:rsidR="001D2A08" w:rsidRPr="00C91B7C" w:rsidRDefault="001D2A08" w:rsidP="001D2A08">
            <w:pPr>
              <w:pStyle w:val="TAC"/>
              <w:rPr>
                <w:rFonts w:eastAsia="MS Mincho"/>
              </w:rPr>
            </w:pPr>
          </w:p>
        </w:tc>
        <w:tc>
          <w:tcPr>
            <w:tcW w:w="243" w:type="pct"/>
            <w:shd w:val="clear" w:color="auto" w:fill="auto"/>
            <w:vAlign w:val="center"/>
          </w:tcPr>
          <w:p w14:paraId="787A2DAB"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0236F01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0A626B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128B57E" w14:textId="77777777" w:rsidR="001D2A08" w:rsidRPr="00C91B7C" w:rsidRDefault="001D2A08" w:rsidP="001D2A08">
            <w:pPr>
              <w:pStyle w:val="TAC"/>
              <w:rPr>
                <w:rFonts w:eastAsia="MS Mincho"/>
              </w:rPr>
            </w:pPr>
          </w:p>
        </w:tc>
        <w:tc>
          <w:tcPr>
            <w:tcW w:w="243" w:type="pct"/>
            <w:shd w:val="clear" w:color="auto" w:fill="auto"/>
            <w:vAlign w:val="center"/>
          </w:tcPr>
          <w:p w14:paraId="21C78049" w14:textId="77777777" w:rsidR="001D2A08" w:rsidRPr="00C91B7C" w:rsidRDefault="001D2A08" w:rsidP="001D2A08">
            <w:pPr>
              <w:pStyle w:val="TAC"/>
              <w:rPr>
                <w:lang w:eastAsia="zh-TW"/>
              </w:rPr>
            </w:pPr>
            <w:r w:rsidRPr="00C91B7C">
              <w:t>75</w:t>
            </w:r>
          </w:p>
        </w:tc>
        <w:tc>
          <w:tcPr>
            <w:tcW w:w="185" w:type="pct"/>
            <w:vAlign w:val="center"/>
          </w:tcPr>
          <w:p w14:paraId="7D913E5E" w14:textId="77777777" w:rsidR="001D2A08" w:rsidRPr="00C91B7C" w:rsidRDefault="001D2A08" w:rsidP="001D2A08">
            <w:pPr>
              <w:pStyle w:val="TAC"/>
              <w:rPr>
                <w:lang w:eastAsia="zh-TW"/>
              </w:rPr>
            </w:pPr>
            <w:r w:rsidRPr="00C91B7C">
              <w:t>N/A</w:t>
            </w:r>
          </w:p>
        </w:tc>
        <w:tc>
          <w:tcPr>
            <w:tcW w:w="284" w:type="pct"/>
            <w:gridSpan w:val="2"/>
            <w:vAlign w:val="center"/>
          </w:tcPr>
          <w:p w14:paraId="481291C9" w14:textId="77777777" w:rsidR="001D2A08" w:rsidRPr="00C91B7C" w:rsidRDefault="001D2A08" w:rsidP="001D2A08">
            <w:pPr>
              <w:pStyle w:val="TAC"/>
              <w:rPr>
                <w:lang w:eastAsia="zh-TW"/>
              </w:rPr>
            </w:pPr>
            <w:r w:rsidRPr="00C91B7C">
              <w:t>QPSK</w:t>
            </w:r>
          </w:p>
        </w:tc>
        <w:tc>
          <w:tcPr>
            <w:tcW w:w="174" w:type="pct"/>
            <w:gridSpan w:val="2"/>
            <w:vMerge/>
            <w:vAlign w:val="center"/>
          </w:tcPr>
          <w:p w14:paraId="0B6FACC1" w14:textId="77777777" w:rsidR="001D2A08" w:rsidRPr="00C91B7C" w:rsidRDefault="001D2A08" w:rsidP="001D2A08">
            <w:pPr>
              <w:pStyle w:val="TAC"/>
              <w:rPr>
                <w:lang w:eastAsia="zh-TW"/>
              </w:rPr>
            </w:pPr>
          </w:p>
        </w:tc>
        <w:tc>
          <w:tcPr>
            <w:tcW w:w="243" w:type="pct"/>
            <w:gridSpan w:val="2"/>
            <w:vAlign w:val="center"/>
          </w:tcPr>
          <w:p w14:paraId="56432EB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A63408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CB02B8C"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D83A142" w14:textId="77777777" w:rsidR="001D2A08" w:rsidRPr="00C91B7C" w:rsidRDefault="001D2A08" w:rsidP="001D2A08">
            <w:pPr>
              <w:pStyle w:val="TAC"/>
              <w:rPr>
                <w:rFonts w:eastAsia="MS Mincho"/>
              </w:rPr>
            </w:pPr>
          </w:p>
        </w:tc>
        <w:tc>
          <w:tcPr>
            <w:tcW w:w="243" w:type="pct"/>
            <w:gridSpan w:val="2"/>
            <w:shd w:val="clear" w:color="auto" w:fill="auto"/>
            <w:vAlign w:val="center"/>
          </w:tcPr>
          <w:p w14:paraId="0DCE1D26" w14:textId="77777777" w:rsidR="001D2A08" w:rsidRPr="00C91B7C" w:rsidRDefault="001D2A08" w:rsidP="001D2A08">
            <w:pPr>
              <w:pStyle w:val="TAC"/>
              <w:rPr>
                <w:lang w:eastAsia="zh-TW"/>
              </w:rPr>
            </w:pPr>
            <w:r w:rsidRPr="00C91B7C">
              <w:t>100</w:t>
            </w:r>
          </w:p>
        </w:tc>
      </w:tr>
      <w:tr w:rsidR="001D2A08" w:rsidRPr="00C91B7C" w14:paraId="5FE0062B" w14:textId="77777777" w:rsidTr="001D2A08">
        <w:trPr>
          <w:trHeight w:val="155"/>
        </w:trPr>
        <w:tc>
          <w:tcPr>
            <w:tcW w:w="152" w:type="pct"/>
            <w:vMerge w:val="restart"/>
            <w:vAlign w:val="center"/>
          </w:tcPr>
          <w:p w14:paraId="50303B45" w14:textId="77777777" w:rsidR="001D2A08" w:rsidRPr="00C91B7C" w:rsidRDefault="001D2A08" w:rsidP="001D2A08">
            <w:pPr>
              <w:pStyle w:val="TAH"/>
              <w:rPr>
                <w:lang w:eastAsia="zh-TW"/>
              </w:rPr>
            </w:pPr>
            <w:r w:rsidRPr="00C91B7C">
              <w:rPr>
                <w:lang w:eastAsia="zh-TW"/>
              </w:rPr>
              <w:t>15</w:t>
            </w:r>
            <w:r w:rsidRPr="00C91B7C">
              <w:rPr>
                <w:vertAlign w:val="superscript"/>
                <w:lang w:eastAsia="zh-TW"/>
              </w:rPr>
              <w:t>13</w:t>
            </w:r>
          </w:p>
        </w:tc>
        <w:tc>
          <w:tcPr>
            <w:tcW w:w="202" w:type="pct"/>
            <w:shd w:val="clear" w:color="auto" w:fill="auto"/>
            <w:vAlign w:val="center"/>
          </w:tcPr>
          <w:p w14:paraId="655E9962"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792F4434"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558658B" w14:textId="77777777" w:rsidR="001D2A08" w:rsidRPr="00C91B7C" w:rsidRDefault="001D2A08" w:rsidP="001D2A08">
            <w:pPr>
              <w:pStyle w:val="TAC"/>
              <w:rPr>
                <w:lang w:eastAsia="zh-TW"/>
              </w:rPr>
            </w:pPr>
            <w:r w:rsidRPr="00C91B7C">
              <w:t>50@50</w:t>
            </w:r>
          </w:p>
        </w:tc>
        <w:tc>
          <w:tcPr>
            <w:tcW w:w="243" w:type="pct"/>
            <w:shd w:val="clear" w:color="auto" w:fill="auto"/>
            <w:vAlign w:val="center"/>
          </w:tcPr>
          <w:p w14:paraId="4B3C59A4" w14:textId="77777777" w:rsidR="001D2A08" w:rsidRPr="00C91B7C" w:rsidRDefault="001D2A08" w:rsidP="001D2A08">
            <w:pPr>
              <w:pStyle w:val="TAC"/>
              <w:rPr>
                <w:lang w:eastAsia="zh-TW"/>
              </w:rPr>
            </w:pPr>
            <w:r w:rsidRPr="00C91B7C">
              <w:t>ALL RBs</w:t>
            </w:r>
          </w:p>
        </w:tc>
        <w:tc>
          <w:tcPr>
            <w:tcW w:w="202" w:type="pct"/>
            <w:vAlign w:val="center"/>
          </w:tcPr>
          <w:p w14:paraId="6547C1BE"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CE075B6"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1A1078D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4F9CDDE"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E5B82BB"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7B32BE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FA8336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2C7F0C0" w14:textId="77777777" w:rsidR="001D2A08" w:rsidRPr="00C91B7C" w:rsidRDefault="001D2A08" w:rsidP="001D2A08">
            <w:pPr>
              <w:pStyle w:val="TAC"/>
              <w:rPr>
                <w:lang w:eastAsia="zh-TW"/>
              </w:rPr>
            </w:pPr>
            <w:r w:rsidRPr="00C91B7C">
              <w:t>ALL RBs</w:t>
            </w:r>
          </w:p>
        </w:tc>
        <w:tc>
          <w:tcPr>
            <w:tcW w:w="185" w:type="pct"/>
            <w:vAlign w:val="center"/>
          </w:tcPr>
          <w:p w14:paraId="4B6BA76D" w14:textId="77777777" w:rsidR="001D2A08" w:rsidRPr="00C91B7C" w:rsidRDefault="001D2A08" w:rsidP="001D2A08">
            <w:pPr>
              <w:pStyle w:val="TAC"/>
              <w:rPr>
                <w:lang w:eastAsia="zh-TW"/>
              </w:rPr>
            </w:pPr>
            <w:r w:rsidRPr="00C91B7C">
              <w:t>42</w:t>
            </w:r>
          </w:p>
        </w:tc>
        <w:tc>
          <w:tcPr>
            <w:tcW w:w="284" w:type="pct"/>
            <w:gridSpan w:val="2"/>
            <w:vAlign w:val="center"/>
          </w:tcPr>
          <w:p w14:paraId="7C02EAD8"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16F8670B" w14:textId="77777777" w:rsidR="001D2A08" w:rsidRPr="00C91B7C" w:rsidRDefault="001D2A08" w:rsidP="001D2A08">
            <w:pPr>
              <w:pStyle w:val="TAC"/>
              <w:rPr>
                <w:lang w:eastAsia="zh-TW"/>
              </w:rPr>
            </w:pPr>
            <w:r w:rsidRPr="00C91B7C">
              <w:t>N/A</w:t>
            </w:r>
          </w:p>
        </w:tc>
        <w:tc>
          <w:tcPr>
            <w:tcW w:w="243" w:type="pct"/>
            <w:gridSpan w:val="2"/>
            <w:vAlign w:val="center"/>
          </w:tcPr>
          <w:p w14:paraId="5295CD2A"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7EC98A0"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AA82032"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EE7F17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327FB49" w14:textId="77777777" w:rsidR="001D2A08" w:rsidRPr="00C91B7C" w:rsidRDefault="001D2A08" w:rsidP="001D2A08">
            <w:pPr>
              <w:pStyle w:val="TAC"/>
              <w:rPr>
                <w:lang w:eastAsia="zh-TW"/>
              </w:rPr>
            </w:pPr>
            <w:r w:rsidRPr="00C91B7C">
              <w:t>ALL RBs</w:t>
            </w:r>
          </w:p>
        </w:tc>
      </w:tr>
      <w:tr w:rsidR="001D2A08" w:rsidRPr="00C91B7C" w14:paraId="790F60BB" w14:textId="77777777" w:rsidTr="001D2A08">
        <w:trPr>
          <w:trHeight w:val="229"/>
        </w:trPr>
        <w:tc>
          <w:tcPr>
            <w:tcW w:w="152" w:type="pct"/>
            <w:vMerge/>
          </w:tcPr>
          <w:p w14:paraId="30599A21" w14:textId="77777777" w:rsidR="001D2A08" w:rsidRPr="00C91B7C" w:rsidRDefault="001D2A08" w:rsidP="001D2A08">
            <w:pPr>
              <w:pStyle w:val="TAH"/>
            </w:pPr>
          </w:p>
        </w:tc>
        <w:tc>
          <w:tcPr>
            <w:tcW w:w="202" w:type="pct"/>
            <w:shd w:val="clear" w:color="auto" w:fill="auto"/>
            <w:vAlign w:val="center"/>
          </w:tcPr>
          <w:p w14:paraId="787ABD2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7B760D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10B6362" w14:textId="77777777" w:rsidR="001D2A08" w:rsidRPr="00C91B7C" w:rsidRDefault="001D2A08" w:rsidP="001D2A08">
            <w:pPr>
              <w:pStyle w:val="TAC"/>
              <w:rPr>
                <w:rFonts w:eastAsia="MS Mincho"/>
              </w:rPr>
            </w:pPr>
          </w:p>
        </w:tc>
        <w:tc>
          <w:tcPr>
            <w:tcW w:w="243" w:type="pct"/>
            <w:shd w:val="clear" w:color="auto" w:fill="auto"/>
            <w:vAlign w:val="center"/>
          </w:tcPr>
          <w:p w14:paraId="5CF09EC9" w14:textId="77777777" w:rsidR="001D2A08" w:rsidRPr="00C91B7C" w:rsidRDefault="001D2A08" w:rsidP="001D2A08">
            <w:pPr>
              <w:pStyle w:val="TAC"/>
              <w:rPr>
                <w:rFonts w:eastAsia="MS Mincho"/>
              </w:rPr>
            </w:pPr>
            <w:r w:rsidRPr="00C91B7C">
              <w:t>100</w:t>
            </w:r>
          </w:p>
        </w:tc>
        <w:tc>
          <w:tcPr>
            <w:tcW w:w="202" w:type="pct"/>
            <w:vAlign w:val="center"/>
          </w:tcPr>
          <w:p w14:paraId="16086C5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C31585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C15E7ED" w14:textId="77777777" w:rsidR="001D2A08" w:rsidRPr="00C91B7C" w:rsidRDefault="001D2A08" w:rsidP="001D2A08">
            <w:pPr>
              <w:pStyle w:val="TAC"/>
              <w:rPr>
                <w:rFonts w:eastAsia="MS Mincho"/>
              </w:rPr>
            </w:pPr>
          </w:p>
        </w:tc>
        <w:tc>
          <w:tcPr>
            <w:tcW w:w="243" w:type="pct"/>
            <w:shd w:val="clear" w:color="auto" w:fill="auto"/>
            <w:vAlign w:val="center"/>
          </w:tcPr>
          <w:p w14:paraId="1F6F5A66"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0DEBB2B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63461D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29A2788" w14:textId="77777777" w:rsidR="001D2A08" w:rsidRPr="00C91B7C" w:rsidRDefault="001D2A08" w:rsidP="001D2A08">
            <w:pPr>
              <w:pStyle w:val="TAC"/>
              <w:rPr>
                <w:rFonts w:eastAsia="MS Mincho"/>
              </w:rPr>
            </w:pPr>
          </w:p>
        </w:tc>
        <w:tc>
          <w:tcPr>
            <w:tcW w:w="243" w:type="pct"/>
            <w:shd w:val="clear" w:color="auto" w:fill="auto"/>
            <w:vAlign w:val="center"/>
          </w:tcPr>
          <w:p w14:paraId="2EEB6F9D" w14:textId="77777777" w:rsidR="001D2A08" w:rsidRPr="00C91B7C" w:rsidRDefault="001D2A08" w:rsidP="001D2A08">
            <w:pPr>
              <w:pStyle w:val="TAC"/>
              <w:rPr>
                <w:lang w:eastAsia="zh-TW"/>
              </w:rPr>
            </w:pPr>
            <w:r w:rsidRPr="00C91B7C">
              <w:t>75</w:t>
            </w:r>
          </w:p>
        </w:tc>
        <w:tc>
          <w:tcPr>
            <w:tcW w:w="185" w:type="pct"/>
            <w:vAlign w:val="center"/>
          </w:tcPr>
          <w:p w14:paraId="1925A065" w14:textId="77777777" w:rsidR="001D2A08" w:rsidRPr="00C91B7C" w:rsidRDefault="001D2A08" w:rsidP="001D2A08">
            <w:pPr>
              <w:pStyle w:val="TAC"/>
              <w:rPr>
                <w:lang w:eastAsia="zh-TW"/>
              </w:rPr>
            </w:pPr>
            <w:r w:rsidRPr="00C91B7C">
              <w:t>N/A</w:t>
            </w:r>
          </w:p>
        </w:tc>
        <w:tc>
          <w:tcPr>
            <w:tcW w:w="284" w:type="pct"/>
            <w:gridSpan w:val="2"/>
            <w:vAlign w:val="center"/>
          </w:tcPr>
          <w:p w14:paraId="53870BAC" w14:textId="77777777" w:rsidR="001D2A08" w:rsidRPr="00C91B7C" w:rsidRDefault="001D2A08" w:rsidP="001D2A08">
            <w:pPr>
              <w:pStyle w:val="TAC"/>
              <w:rPr>
                <w:lang w:eastAsia="zh-TW"/>
              </w:rPr>
            </w:pPr>
            <w:r w:rsidRPr="00C91B7C">
              <w:t>QPSK</w:t>
            </w:r>
          </w:p>
        </w:tc>
        <w:tc>
          <w:tcPr>
            <w:tcW w:w="174" w:type="pct"/>
            <w:gridSpan w:val="2"/>
            <w:vMerge/>
            <w:vAlign w:val="center"/>
          </w:tcPr>
          <w:p w14:paraId="7ED79C2C" w14:textId="77777777" w:rsidR="001D2A08" w:rsidRPr="00C91B7C" w:rsidRDefault="001D2A08" w:rsidP="001D2A08">
            <w:pPr>
              <w:pStyle w:val="TAC"/>
              <w:rPr>
                <w:lang w:eastAsia="zh-TW"/>
              </w:rPr>
            </w:pPr>
          </w:p>
        </w:tc>
        <w:tc>
          <w:tcPr>
            <w:tcW w:w="243" w:type="pct"/>
            <w:gridSpan w:val="2"/>
            <w:vAlign w:val="center"/>
          </w:tcPr>
          <w:p w14:paraId="308F4A4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04208CA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FC007B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4F470F6" w14:textId="77777777" w:rsidR="001D2A08" w:rsidRPr="00C91B7C" w:rsidRDefault="001D2A08" w:rsidP="001D2A08">
            <w:pPr>
              <w:pStyle w:val="TAC"/>
              <w:rPr>
                <w:rFonts w:eastAsia="MS Mincho"/>
              </w:rPr>
            </w:pPr>
          </w:p>
        </w:tc>
        <w:tc>
          <w:tcPr>
            <w:tcW w:w="243" w:type="pct"/>
            <w:gridSpan w:val="2"/>
            <w:shd w:val="clear" w:color="auto" w:fill="auto"/>
            <w:vAlign w:val="center"/>
          </w:tcPr>
          <w:p w14:paraId="209E6EDA" w14:textId="77777777" w:rsidR="001D2A08" w:rsidRPr="00C91B7C" w:rsidRDefault="001D2A08" w:rsidP="001D2A08">
            <w:pPr>
              <w:pStyle w:val="TAC"/>
              <w:rPr>
                <w:lang w:eastAsia="zh-TW"/>
              </w:rPr>
            </w:pPr>
            <w:r w:rsidRPr="00C91B7C">
              <w:t>100</w:t>
            </w:r>
          </w:p>
        </w:tc>
      </w:tr>
      <w:tr w:rsidR="001D2A08" w:rsidRPr="00C91B7C" w14:paraId="1489476A" w14:textId="77777777" w:rsidTr="001D2A08">
        <w:trPr>
          <w:trHeight w:val="155"/>
        </w:trPr>
        <w:tc>
          <w:tcPr>
            <w:tcW w:w="152" w:type="pct"/>
            <w:vMerge w:val="restart"/>
            <w:vAlign w:val="center"/>
          </w:tcPr>
          <w:p w14:paraId="5DFEE755" w14:textId="77777777" w:rsidR="001D2A08" w:rsidRPr="00C91B7C" w:rsidRDefault="001D2A08" w:rsidP="001D2A08">
            <w:pPr>
              <w:pStyle w:val="TAH"/>
              <w:rPr>
                <w:lang w:eastAsia="zh-TW"/>
              </w:rPr>
            </w:pPr>
            <w:r w:rsidRPr="00C91B7C">
              <w:t>16</w:t>
            </w:r>
            <w:r w:rsidRPr="00C91B7C">
              <w:rPr>
                <w:vertAlign w:val="superscript"/>
              </w:rPr>
              <w:t>14</w:t>
            </w:r>
          </w:p>
        </w:tc>
        <w:tc>
          <w:tcPr>
            <w:tcW w:w="202" w:type="pct"/>
            <w:shd w:val="clear" w:color="auto" w:fill="auto"/>
            <w:vAlign w:val="center"/>
          </w:tcPr>
          <w:p w14:paraId="16FD9C65"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A65937A"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45D77F6B"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77400C60" w14:textId="77777777" w:rsidR="001D2A08" w:rsidRPr="00C91B7C" w:rsidRDefault="001D2A08" w:rsidP="001D2A08">
            <w:pPr>
              <w:pStyle w:val="TAC"/>
              <w:rPr>
                <w:lang w:eastAsia="zh-TW"/>
              </w:rPr>
            </w:pPr>
            <w:r w:rsidRPr="00C91B7C">
              <w:t>ALL RBs</w:t>
            </w:r>
          </w:p>
        </w:tc>
        <w:tc>
          <w:tcPr>
            <w:tcW w:w="202" w:type="pct"/>
            <w:vAlign w:val="center"/>
          </w:tcPr>
          <w:p w14:paraId="6F27BD47"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295371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1704A2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BD95BE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CA6E343"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9696C5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C6E07C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42CD2F4" w14:textId="77777777" w:rsidR="001D2A08" w:rsidRPr="00C91B7C" w:rsidRDefault="001D2A08" w:rsidP="001D2A08">
            <w:pPr>
              <w:pStyle w:val="TAC"/>
              <w:rPr>
                <w:lang w:eastAsia="zh-TW"/>
              </w:rPr>
            </w:pPr>
            <w:r w:rsidRPr="00C91B7C">
              <w:t>ALL RBs</w:t>
            </w:r>
          </w:p>
        </w:tc>
        <w:tc>
          <w:tcPr>
            <w:tcW w:w="185" w:type="pct"/>
            <w:vAlign w:val="center"/>
          </w:tcPr>
          <w:p w14:paraId="36A5B1EF" w14:textId="77777777" w:rsidR="001D2A08" w:rsidRPr="00C91B7C" w:rsidRDefault="001D2A08" w:rsidP="001D2A08">
            <w:pPr>
              <w:pStyle w:val="TAC"/>
              <w:rPr>
                <w:lang w:eastAsia="zh-TW"/>
              </w:rPr>
            </w:pPr>
            <w:r w:rsidRPr="00C91B7C">
              <w:t>42</w:t>
            </w:r>
          </w:p>
        </w:tc>
        <w:tc>
          <w:tcPr>
            <w:tcW w:w="284" w:type="pct"/>
            <w:gridSpan w:val="2"/>
            <w:vAlign w:val="center"/>
          </w:tcPr>
          <w:p w14:paraId="0DA7E8C2" w14:textId="77777777" w:rsidR="001D2A08" w:rsidRPr="00C91B7C" w:rsidRDefault="001D2A08" w:rsidP="001D2A08">
            <w:pPr>
              <w:pStyle w:val="TAC"/>
              <w:rPr>
                <w:lang w:eastAsia="zh-TW"/>
              </w:rPr>
            </w:pPr>
            <w:r w:rsidRPr="00C91B7C">
              <w:t>Low/CC1</w:t>
            </w:r>
          </w:p>
        </w:tc>
        <w:tc>
          <w:tcPr>
            <w:tcW w:w="174" w:type="pct"/>
            <w:gridSpan w:val="2"/>
            <w:vMerge w:val="restart"/>
            <w:vAlign w:val="center"/>
          </w:tcPr>
          <w:p w14:paraId="7D990029" w14:textId="77777777" w:rsidR="001D2A08" w:rsidRPr="00C91B7C" w:rsidRDefault="001D2A08" w:rsidP="001D2A08">
            <w:pPr>
              <w:pStyle w:val="TAC"/>
              <w:rPr>
                <w:lang w:eastAsia="zh-TW"/>
              </w:rPr>
            </w:pPr>
            <w:r w:rsidRPr="00C91B7C">
              <w:t>N/A</w:t>
            </w:r>
          </w:p>
        </w:tc>
        <w:tc>
          <w:tcPr>
            <w:tcW w:w="243" w:type="pct"/>
            <w:gridSpan w:val="2"/>
            <w:vAlign w:val="center"/>
          </w:tcPr>
          <w:p w14:paraId="71A8331B"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CBD89B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E593BDF" w14:textId="77777777" w:rsidR="001D2A08" w:rsidRPr="00C91B7C" w:rsidRDefault="001D2A08" w:rsidP="001D2A08">
            <w:pPr>
              <w:pStyle w:val="TAC"/>
              <w:rPr>
                <w:lang w:eastAsia="zh-TW"/>
              </w:rPr>
            </w:pPr>
            <w:r w:rsidRPr="00C91B7C">
              <w:t>Low/CC2</w:t>
            </w:r>
          </w:p>
        </w:tc>
        <w:tc>
          <w:tcPr>
            <w:tcW w:w="174" w:type="pct"/>
            <w:gridSpan w:val="2"/>
            <w:vMerge w:val="restart"/>
            <w:shd w:val="clear" w:color="auto" w:fill="auto"/>
            <w:vAlign w:val="center"/>
          </w:tcPr>
          <w:p w14:paraId="705AC6A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584038E" w14:textId="77777777" w:rsidR="001D2A08" w:rsidRPr="00C91B7C" w:rsidRDefault="001D2A08" w:rsidP="001D2A08">
            <w:pPr>
              <w:pStyle w:val="TAC"/>
              <w:rPr>
                <w:lang w:eastAsia="zh-TW"/>
              </w:rPr>
            </w:pPr>
            <w:r w:rsidRPr="00C91B7C">
              <w:t>ALL RBs</w:t>
            </w:r>
          </w:p>
        </w:tc>
      </w:tr>
      <w:tr w:rsidR="001D2A08" w:rsidRPr="00C91B7C" w14:paraId="1785BBB6" w14:textId="77777777" w:rsidTr="001D2A08">
        <w:trPr>
          <w:trHeight w:val="229"/>
        </w:trPr>
        <w:tc>
          <w:tcPr>
            <w:tcW w:w="152" w:type="pct"/>
            <w:vMerge/>
          </w:tcPr>
          <w:p w14:paraId="71856567" w14:textId="77777777" w:rsidR="001D2A08" w:rsidRPr="00C91B7C" w:rsidRDefault="001D2A08" w:rsidP="001D2A08">
            <w:pPr>
              <w:pStyle w:val="TAH"/>
            </w:pPr>
          </w:p>
        </w:tc>
        <w:tc>
          <w:tcPr>
            <w:tcW w:w="202" w:type="pct"/>
            <w:shd w:val="clear" w:color="auto" w:fill="auto"/>
            <w:vAlign w:val="center"/>
          </w:tcPr>
          <w:p w14:paraId="25900D9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266265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3DA5C5B" w14:textId="77777777" w:rsidR="001D2A08" w:rsidRPr="00C91B7C" w:rsidRDefault="001D2A08" w:rsidP="001D2A08">
            <w:pPr>
              <w:pStyle w:val="TAC"/>
              <w:rPr>
                <w:rFonts w:eastAsia="MS Mincho"/>
              </w:rPr>
            </w:pPr>
          </w:p>
        </w:tc>
        <w:tc>
          <w:tcPr>
            <w:tcW w:w="243" w:type="pct"/>
            <w:shd w:val="clear" w:color="auto" w:fill="auto"/>
            <w:vAlign w:val="center"/>
          </w:tcPr>
          <w:p w14:paraId="2B15ED18" w14:textId="77777777" w:rsidR="001D2A08" w:rsidRPr="00C91B7C" w:rsidRDefault="001D2A08" w:rsidP="001D2A08">
            <w:pPr>
              <w:pStyle w:val="TAC"/>
              <w:rPr>
                <w:rFonts w:eastAsia="MS Mincho"/>
              </w:rPr>
            </w:pPr>
            <w:r w:rsidRPr="00C91B7C">
              <w:t>100</w:t>
            </w:r>
          </w:p>
        </w:tc>
        <w:tc>
          <w:tcPr>
            <w:tcW w:w="202" w:type="pct"/>
            <w:vAlign w:val="center"/>
          </w:tcPr>
          <w:p w14:paraId="033589F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7FB615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1D20373" w14:textId="77777777" w:rsidR="001D2A08" w:rsidRPr="00C91B7C" w:rsidRDefault="001D2A08" w:rsidP="001D2A08">
            <w:pPr>
              <w:pStyle w:val="TAC"/>
              <w:rPr>
                <w:rFonts w:eastAsia="MS Mincho"/>
              </w:rPr>
            </w:pPr>
          </w:p>
        </w:tc>
        <w:tc>
          <w:tcPr>
            <w:tcW w:w="243" w:type="pct"/>
            <w:shd w:val="clear" w:color="auto" w:fill="auto"/>
            <w:vAlign w:val="center"/>
          </w:tcPr>
          <w:p w14:paraId="30DB3024"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63D294F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0AAABC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E8D4437" w14:textId="77777777" w:rsidR="001D2A08" w:rsidRPr="00C91B7C" w:rsidRDefault="001D2A08" w:rsidP="001D2A08">
            <w:pPr>
              <w:pStyle w:val="TAC"/>
              <w:rPr>
                <w:rFonts w:eastAsia="MS Mincho"/>
              </w:rPr>
            </w:pPr>
          </w:p>
        </w:tc>
        <w:tc>
          <w:tcPr>
            <w:tcW w:w="243" w:type="pct"/>
            <w:shd w:val="clear" w:color="auto" w:fill="auto"/>
            <w:vAlign w:val="center"/>
          </w:tcPr>
          <w:p w14:paraId="1C7ED809" w14:textId="77777777" w:rsidR="001D2A08" w:rsidRPr="00C91B7C" w:rsidRDefault="001D2A08" w:rsidP="001D2A08">
            <w:pPr>
              <w:pStyle w:val="TAC"/>
              <w:rPr>
                <w:lang w:eastAsia="zh-TW"/>
              </w:rPr>
            </w:pPr>
            <w:r w:rsidRPr="00C91B7C">
              <w:t>75</w:t>
            </w:r>
          </w:p>
        </w:tc>
        <w:tc>
          <w:tcPr>
            <w:tcW w:w="185" w:type="pct"/>
            <w:vAlign w:val="center"/>
          </w:tcPr>
          <w:p w14:paraId="493293E1" w14:textId="77777777" w:rsidR="001D2A08" w:rsidRPr="00C91B7C" w:rsidRDefault="001D2A08" w:rsidP="001D2A08">
            <w:pPr>
              <w:pStyle w:val="TAC"/>
              <w:rPr>
                <w:lang w:eastAsia="zh-TW"/>
              </w:rPr>
            </w:pPr>
            <w:r w:rsidRPr="00C91B7C">
              <w:t>N/A</w:t>
            </w:r>
          </w:p>
        </w:tc>
        <w:tc>
          <w:tcPr>
            <w:tcW w:w="284" w:type="pct"/>
            <w:gridSpan w:val="2"/>
            <w:vAlign w:val="center"/>
          </w:tcPr>
          <w:p w14:paraId="34600AF0" w14:textId="77777777" w:rsidR="001D2A08" w:rsidRPr="00C91B7C" w:rsidRDefault="001D2A08" w:rsidP="001D2A08">
            <w:pPr>
              <w:pStyle w:val="TAC"/>
              <w:rPr>
                <w:lang w:eastAsia="zh-TW"/>
              </w:rPr>
            </w:pPr>
            <w:r w:rsidRPr="00C91B7C">
              <w:t>QPSK</w:t>
            </w:r>
          </w:p>
        </w:tc>
        <w:tc>
          <w:tcPr>
            <w:tcW w:w="174" w:type="pct"/>
            <w:gridSpan w:val="2"/>
            <w:vMerge/>
            <w:vAlign w:val="center"/>
          </w:tcPr>
          <w:p w14:paraId="639057C0" w14:textId="77777777" w:rsidR="001D2A08" w:rsidRPr="00C91B7C" w:rsidRDefault="001D2A08" w:rsidP="001D2A08">
            <w:pPr>
              <w:pStyle w:val="TAC"/>
              <w:rPr>
                <w:lang w:eastAsia="zh-TW"/>
              </w:rPr>
            </w:pPr>
          </w:p>
        </w:tc>
        <w:tc>
          <w:tcPr>
            <w:tcW w:w="243" w:type="pct"/>
            <w:gridSpan w:val="2"/>
            <w:vAlign w:val="center"/>
          </w:tcPr>
          <w:p w14:paraId="3383544A"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045782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41FE8E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737CE1A" w14:textId="77777777" w:rsidR="001D2A08" w:rsidRPr="00C91B7C" w:rsidRDefault="001D2A08" w:rsidP="001D2A08">
            <w:pPr>
              <w:pStyle w:val="TAC"/>
              <w:rPr>
                <w:rFonts w:eastAsia="MS Mincho"/>
              </w:rPr>
            </w:pPr>
          </w:p>
        </w:tc>
        <w:tc>
          <w:tcPr>
            <w:tcW w:w="243" w:type="pct"/>
            <w:gridSpan w:val="2"/>
            <w:shd w:val="clear" w:color="auto" w:fill="auto"/>
            <w:vAlign w:val="center"/>
          </w:tcPr>
          <w:p w14:paraId="22EA748B" w14:textId="77777777" w:rsidR="001D2A08" w:rsidRPr="00C91B7C" w:rsidRDefault="001D2A08" w:rsidP="001D2A08">
            <w:pPr>
              <w:pStyle w:val="TAC"/>
              <w:rPr>
                <w:lang w:eastAsia="zh-TW"/>
              </w:rPr>
            </w:pPr>
            <w:r w:rsidRPr="00C91B7C">
              <w:t>100</w:t>
            </w:r>
          </w:p>
        </w:tc>
      </w:tr>
      <w:tr w:rsidR="001D2A08" w:rsidRPr="00C91B7C" w14:paraId="27E25793" w14:textId="77777777" w:rsidTr="001D2A08">
        <w:trPr>
          <w:trHeight w:val="155"/>
        </w:trPr>
        <w:tc>
          <w:tcPr>
            <w:tcW w:w="152" w:type="pct"/>
            <w:vMerge w:val="restart"/>
            <w:vAlign w:val="center"/>
          </w:tcPr>
          <w:p w14:paraId="007EE5FA" w14:textId="77777777" w:rsidR="001D2A08" w:rsidRPr="00C91B7C" w:rsidRDefault="001D2A08" w:rsidP="001D2A08">
            <w:pPr>
              <w:pStyle w:val="TAH"/>
              <w:rPr>
                <w:lang w:eastAsia="zh-TW"/>
              </w:rPr>
            </w:pPr>
            <w:r w:rsidRPr="00C91B7C">
              <w:rPr>
                <w:lang w:eastAsia="zh-TW"/>
              </w:rPr>
              <w:t>17</w:t>
            </w:r>
            <w:r w:rsidRPr="00C91B7C">
              <w:rPr>
                <w:vertAlign w:val="superscript"/>
                <w:lang w:eastAsia="zh-TW"/>
              </w:rPr>
              <w:t>15</w:t>
            </w:r>
          </w:p>
        </w:tc>
        <w:tc>
          <w:tcPr>
            <w:tcW w:w="202" w:type="pct"/>
            <w:shd w:val="clear" w:color="auto" w:fill="auto"/>
            <w:vAlign w:val="center"/>
          </w:tcPr>
          <w:p w14:paraId="1F49456B"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8F8EA0B"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60379AF9"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50412510" w14:textId="77777777" w:rsidR="001D2A08" w:rsidRPr="00C91B7C" w:rsidRDefault="001D2A08" w:rsidP="001D2A08">
            <w:pPr>
              <w:pStyle w:val="TAC"/>
              <w:rPr>
                <w:lang w:eastAsia="zh-TW"/>
              </w:rPr>
            </w:pPr>
            <w:r w:rsidRPr="00C91B7C">
              <w:t>ALL RBs</w:t>
            </w:r>
          </w:p>
        </w:tc>
        <w:tc>
          <w:tcPr>
            <w:tcW w:w="202" w:type="pct"/>
            <w:vAlign w:val="center"/>
          </w:tcPr>
          <w:p w14:paraId="6E37B22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9BA45C0"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A12D0F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EE72AA9"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55C5F32"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73BCFE2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46EAA6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48B3C75" w14:textId="77777777" w:rsidR="001D2A08" w:rsidRPr="00C91B7C" w:rsidRDefault="001D2A08" w:rsidP="001D2A08">
            <w:pPr>
              <w:pStyle w:val="TAC"/>
              <w:rPr>
                <w:lang w:eastAsia="zh-TW"/>
              </w:rPr>
            </w:pPr>
            <w:r w:rsidRPr="00C91B7C">
              <w:t>ALL RBs</w:t>
            </w:r>
          </w:p>
        </w:tc>
        <w:tc>
          <w:tcPr>
            <w:tcW w:w="185" w:type="pct"/>
            <w:vAlign w:val="center"/>
          </w:tcPr>
          <w:p w14:paraId="3C9B1997" w14:textId="77777777" w:rsidR="001D2A08" w:rsidRPr="00C91B7C" w:rsidRDefault="001D2A08" w:rsidP="001D2A08">
            <w:pPr>
              <w:pStyle w:val="TAC"/>
              <w:rPr>
                <w:lang w:eastAsia="zh-TW"/>
              </w:rPr>
            </w:pPr>
            <w:r w:rsidRPr="00C91B7C">
              <w:t>42</w:t>
            </w:r>
          </w:p>
        </w:tc>
        <w:tc>
          <w:tcPr>
            <w:tcW w:w="284" w:type="pct"/>
            <w:gridSpan w:val="2"/>
            <w:vAlign w:val="center"/>
          </w:tcPr>
          <w:p w14:paraId="25317B77"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765A5440" w14:textId="77777777" w:rsidR="001D2A08" w:rsidRPr="00C91B7C" w:rsidRDefault="001D2A08" w:rsidP="001D2A08">
            <w:pPr>
              <w:pStyle w:val="TAC"/>
              <w:rPr>
                <w:lang w:eastAsia="zh-TW"/>
              </w:rPr>
            </w:pPr>
            <w:r w:rsidRPr="00C91B7C">
              <w:t>N/A</w:t>
            </w:r>
          </w:p>
        </w:tc>
        <w:tc>
          <w:tcPr>
            <w:tcW w:w="243" w:type="pct"/>
            <w:gridSpan w:val="2"/>
            <w:vAlign w:val="center"/>
          </w:tcPr>
          <w:p w14:paraId="025F1B2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5A1836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03AF742"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212CA4F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8C0CF6D" w14:textId="77777777" w:rsidR="001D2A08" w:rsidRPr="00C91B7C" w:rsidRDefault="001D2A08" w:rsidP="001D2A08">
            <w:pPr>
              <w:pStyle w:val="TAC"/>
              <w:rPr>
                <w:lang w:eastAsia="zh-TW"/>
              </w:rPr>
            </w:pPr>
            <w:r w:rsidRPr="00C91B7C">
              <w:t>ALL RBs</w:t>
            </w:r>
          </w:p>
        </w:tc>
      </w:tr>
      <w:tr w:rsidR="001D2A08" w:rsidRPr="00C91B7C" w14:paraId="78F20589" w14:textId="77777777" w:rsidTr="001D2A08">
        <w:trPr>
          <w:trHeight w:val="229"/>
        </w:trPr>
        <w:tc>
          <w:tcPr>
            <w:tcW w:w="152" w:type="pct"/>
            <w:vMerge/>
          </w:tcPr>
          <w:p w14:paraId="3146671D" w14:textId="77777777" w:rsidR="001D2A08" w:rsidRPr="00C91B7C" w:rsidRDefault="001D2A08" w:rsidP="001D2A08">
            <w:pPr>
              <w:pStyle w:val="TAH"/>
            </w:pPr>
          </w:p>
        </w:tc>
        <w:tc>
          <w:tcPr>
            <w:tcW w:w="202" w:type="pct"/>
            <w:shd w:val="clear" w:color="auto" w:fill="auto"/>
            <w:vAlign w:val="center"/>
          </w:tcPr>
          <w:p w14:paraId="74EE8CAA"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E973A6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AA7BFB6" w14:textId="77777777" w:rsidR="001D2A08" w:rsidRPr="00C91B7C" w:rsidRDefault="001D2A08" w:rsidP="001D2A08">
            <w:pPr>
              <w:pStyle w:val="TAC"/>
              <w:rPr>
                <w:rFonts w:eastAsia="MS Mincho"/>
              </w:rPr>
            </w:pPr>
          </w:p>
        </w:tc>
        <w:tc>
          <w:tcPr>
            <w:tcW w:w="243" w:type="pct"/>
            <w:shd w:val="clear" w:color="auto" w:fill="auto"/>
            <w:vAlign w:val="center"/>
          </w:tcPr>
          <w:p w14:paraId="60725134" w14:textId="77777777" w:rsidR="001D2A08" w:rsidRPr="00C91B7C" w:rsidRDefault="001D2A08" w:rsidP="001D2A08">
            <w:pPr>
              <w:pStyle w:val="TAC"/>
              <w:rPr>
                <w:rFonts w:eastAsia="MS Mincho"/>
              </w:rPr>
            </w:pPr>
            <w:r w:rsidRPr="00C91B7C">
              <w:t>100</w:t>
            </w:r>
          </w:p>
        </w:tc>
        <w:tc>
          <w:tcPr>
            <w:tcW w:w="202" w:type="pct"/>
            <w:vAlign w:val="center"/>
          </w:tcPr>
          <w:p w14:paraId="1CA2188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19498D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CB82BC0" w14:textId="77777777" w:rsidR="001D2A08" w:rsidRPr="00C91B7C" w:rsidRDefault="001D2A08" w:rsidP="001D2A08">
            <w:pPr>
              <w:pStyle w:val="TAC"/>
              <w:rPr>
                <w:rFonts w:eastAsia="MS Mincho"/>
              </w:rPr>
            </w:pPr>
          </w:p>
        </w:tc>
        <w:tc>
          <w:tcPr>
            <w:tcW w:w="243" w:type="pct"/>
            <w:shd w:val="clear" w:color="auto" w:fill="auto"/>
            <w:vAlign w:val="center"/>
          </w:tcPr>
          <w:p w14:paraId="10732EB5"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2DD393F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8DF7B9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0960191" w14:textId="77777777" w:rsidR="001D2A08" w:rsidRPr="00C91B7C" w:rsidRDefault="001D2A08" w:rsidP="001D2A08">
            <w:pPr>
              <w:pStyle w:val="TAC"/>
              <w:rPr>
                <w:rFonts w:eastAsia="MS Mincho"/>
              </w:rPr>
            </w:pPr>
          </w:p>
        </w:tc>
        <w:tc>
          <w:tcPr>
            <w:tcW w:w="243" w:type="pct"/>
            <w:shd w:val="clear" w:color="auto" w:fill="auto"/>
            <w:vAlign w:val="center"/>
          </w:tcPr>
          <w:p w14:paraId="35C6CEC0" w14:textId="77777777" w:rsidR="001D2A08" w:rsidRPr="00C91B7C" w:rsidRDefault="001D2A08" w:rsidP="001D2A08">
            <w:pPr>
              <w:pStyle w:val="TAC"/>
              <w:rPr>
                <w:lang w:eastAsia="zh-TW"/>
              </w:rPr>
            </w:pPr>
            <w:r w:rsidRPr="00C91B7C">
              <w:t>75</w:t>
            </w:r>
          </w:p>
        </w:tc>
        <w:tc>
          <w:tcPr>
            <w:tcW w:w="185" w:type="pct"/>
            <w:vAlign w:val="center"/>
          </w:tcPr>
          <w:p w14:paraId="26F662A2" w14:textId="77777777" w:rsidR="001D2A08" w:rsidRPr="00C91B7C" w:rsidRDefault="001D2A08" w:rsidP="001D2A08">
            <w:pPr>
              <w:pStyle w:val="TAC"/>
              <w:rPr>
                <w:lang w:eastAsia="zh-TW"/>
              </w:rPr>
            </w:pPr>
            <w:r w:rsidRPr="00C91B7C">
              <w:t>N/A</w:t>
            </w:r>
          </w:p>
        </w:tc>
        <w:tc>
          <w:tcPr>
            <w:tcW w:w="284" w:type="pct"/>
            <w:gridSpan w:val="2"/>
            <w:vAlign w:val="center"/>
          </w:tcPr>
          <w:p w14:paraId="5532B43F" w14:textId="77777777" w:rsidR="001D2A08" w:rsidRPr="00C91B7C" w:rsidRDefault="001D2A08" w:rsidP="001D2A08">
            <w:pPr>
              <w:pStyle w:val="TAC"/>
              <w:rPr>
                <w:lang w:eastAsia="zh-TW"/>
              </w:rPr>
            </w:pPr>
            <w:r w:rsidRPr="00C91B7C">
              <w:t>QPSK</w:t>
            </w:r>
          </w:p>
        </w:tc>
        <w:tc>
          <w:tcPr>
            <w:tcW w:w="174" w:type="pct"/>
            <w:gridSpan w:val="2"/>
            <w:vMerge/>
            <w:vAlign w:val="center"/>
          </w:tcPr>
          <w:p w14:paraId="1539B519" w14:textId="77777777" w:rsidR="001D2A08" w:rsidRPr="00C91B7C" w:rsidRDefault="001D2A08" w:rsidP="001D2A08">
            <w:pPr>
              <w:pStyle w:val="TAC"/>
              <w:rPr>
                <w:lang w:eastAsia="zh-TW"/>
              </w:rPr>
            </w:pPr>
          </w:p>
        </w:tc>
        <w:tc>
          <w:tcPr>
            <w:tcW w:w="243" w:type="pct"/>
            <w:gridSpan w:val="2"/>
            <w:vAlign w:val="center"/>
          </w:tcPr>
          <w:p w14:paraId="61E53C3F"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245379F"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473967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1604CEB" w14:textId="77777777" w:rsidR="001D2A08" w:rsidRPr="00C91B7C" w:rsidRDefault="001D2A08" w:rsidP="001D2A08">
            <w:pPr>
              <w:pStyle w:val="TAC"/>
              <w:rPr>
                <w:rFonts w:eastAsia="MS Mincho"/>
              </w:rPr>
            </w:pPr>
          </w:p>
        </w:tc>
        <w:tc>
          <w:tcPr>
            <w:tcW w:w="243" w:type="pct"/>
            <w:gridSpan w:val="2"/>
            <w:shd w:val="clear" w:color="auto" w:fill="auto"/>
            <w:vAlign w:val="center"/>
          </w:tcPr>
          <w:p w14:paraId="6673863F" w14:textId="77777777" w:rsidR="001D2A08" w:rsidRPr="00C91B7C" w:rsidRDefault="001D2A08" w:rsidP="001D2A08">
            <w:pPr>
              <w:pStyle w:val="TAC"/>
              <w:rPr>
                <w:lang w:eastAsia="zh-TW"/>
              </w:rPr>
            </w:pPr>
            <w:r w:rsidRPr="00C91B7C">
              <w:t>100</w:t>
            </w:r>
          </w:p>
        </w:tc>
      </w:tr>
      <w:tr w:rsidR="001D2A08" w:rsidRPr="00C91B7C" w14:paraId="1F017475" w14:textId="77777777" w:rsidTr="001D2A08">
        <w:trPr>
          <w:trHeight w:val="155"/>
        </w:trPr>
        <w:tc>
          <w:tcPr>
            <w:tcW w:w="152" w:type="pct"/>
            <w:vMerge w:val="restart"/>
            <w:vAlign w:val="center"/>
          </w:tcPr>
          <w:p w14:paraId="77CB5E97" w14:textId="77777777" w:rsidR="001D2A08" w:rsidRPr="00C91B7C" w:rsidRDefault="001D2A08" w:rsidP="001D2A08">
            <w:pPr>
              <w:pStyle w:val="TAH"/>
              <w:rPr>
                <w:lang w:eastAsia="zh-TW"/>
              </w:rPr>
            </w:pPr>
            <w:r w:rsidRPr="00C91B7C">
              <w:t>18</w:t>
            </w:r>
            <w:r w:rsidRPr="00C91B7C">
              <w:rPr>
                <w:vertAlign w:val="superscript"/>
              </w:rPr>
              <w:t>14</w:t>
            </w:r>
          </w:p>
        </w:tc>
        <w:tc>
          <w:tcPr>
            <w:tcW w:w="202" w:type="pct"/>
            <w:shd w:val="clear" w:color="auto" w:fill="auto"/>
            <w:vAlign w:val="center"/>
          </w:tcPr>
          <w:p w14:paraId="4FF8B094"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29B02FF"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5FCEB352"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17C243F5" w14:textId="77777777" w:rsidR="001D2A08" w:rsidRPr="00C91B7C" w:rsidRDefault="001D2A08" w:rsidP="001D2A08">
            <w:pPr>
              <w:pStyle w:val="TAC"/>
              <w:rPr>
                <w:lang w:eastAsia="zh-TW"/>
              </w:rPr>
            </w:pPr>
            <w:r w:rsidRPr="00C91B7C">
              <w:t>ALL RBs</w:t>
            </w:r>
          </w:p>
        </w:tc>
        <w:tc>
          <w:tcPr>
            <w:tcW w:w="202" w:type="pct"/>
            <w:vAlign w:val="center"/>
          </w:tcPr>
          <w:p w14:paraId="12B5C87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2D7B15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7BABD4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1FC3DDD"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4DDFE6E"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3376B62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C37AB9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EBFD358" w14:textId="77777777" w:rsidR="001D2A08" w:rsidRPr="00C91B7C" w:rsidRDefault="001D2A08" w:rsidP="001D2A08">
            <w:pPr>
              <w:pStyle w:val="TAC"/>
              <w:rPr>
                <w:lang w:eastAsia="zh-TW"/>
              </w:rPr>
            </w:pPr>
            <w:r w:rsidRPr="00C91B7C">
              <w:t>ALL RBs</w:t>
            </w:r>
          </w:p>
        </w:tc>
        <w:tc>
          <w:tcPr>
            <w:tcW w:w="185" w:type="pct"/>
            <w:vAlign w:val="center"/>
          </w:tcPr>
          <w:p w14:paraId="101BB60E" w14:textId="77777777" w:rsidR="001D2A08" w:rsidRPr="00C91B7C" w:rsidRDefault="001D2A08" w:rsidP="001D2A08">
            <w:pPr>
              <w:pStyle w:val="TAC"/>
              <w:rPr>
                <w:lang w:eastAsia="zh-TW"/>
              </w:rPr>
            </w:pPr>
            <w:r w:rsidRPr="00C91B7C">
              <w:t>42</w:t>
            </w:r>
          </w:p>
        </w:tc>
        <w:tc>
          <w:tcPr>
            <w:tcW w:w="284" w:type="pct"/>
            <w:gridSpan w:val="2"/>
            <w:vAlign w:val="center"/>
          </w:tcPr>
          <w:p w14:paraId="1223FDD2" w14:textId="77777777" w:rsidR="001D2A08" w:rsidRPr="00C91B7C" w:rsidRDefault="001D2A08" w:rsidP="001D2A08">
            <w:pPr>
              <w:pStyle w:val="TAC"/>
              <w:rPr>
                <w:lang w:eastAsia="zh-TW"/>
              </w:rPr>
            </w:pPr>
            <w:r w:rsidRPr="00C91B7C">
              <w:t>Low/CC1</w:t>
            </w:r>
          </w:p>
        </w:tc>
        <w:tc>
          <w:tcPr>
            <w:tcW w:w="174" w:type="pct"/>
            <w:gridSpan w:val="2"/>
            <w:vMerge w:val="restart"/>
            <w:vAlign w:val="center"/>
          </w:tcPr>
          <w:p w14:paraId="09CD26C0" w14:textId="77777777" w:rsidR="001D2A08" w:rsidRPr="00C91B7C" w:rsidRDefault="001D2A08" w:rsidP="001D2A08">
            <w:pPr>
              <w:pStyle w:val="TAC"/>
              <w:rPr>
                <w:lang w:eastAsia="zh-TW"/>
              </w:rPr>
            </w:pPr>
            <w:r w:rsidRPr="00C91B7C">
              <w:t>N/A</w:t>
            </w:r>
          </w:p>
        </w:tc>
        <w:tc>
          <w:tcPr>
            <w:tcW w:w="243" w:type="pct"/>
            <w:gridSpan w:val="2"/>
            <w:vAlign w:val="center"/>
          </w:tcPr>
          <w:p w14:paraId="1E5455D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46DD487"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47EF418" w14:textId="77777777" w:rsidR="001D2A08" w:rsidRPr="00C91B7C" w:rsidRDefault="001D2A08" w:rsidP="001D2A08">
            <w:pPr>
              <w:pStyle w:val="TAC"/>
              <w:rPr>
                <w:lang w:eastAsia="zh-TW"/>
              </w:rPr>
            </w:pPr>
            <w:r w:rsidRPr="00C91B7C">
              <w:t>Low/CC2</w:t>
            </w:r>
          </w:p>
        </w:tc>
        <w:tc>
          <w:tcPr>
            <w:tcW w:w="174" w:type="pct"/>
            <w:gridSpan w:val="2"/>
            <w:vMerge w:val="restart"/>
            <w:shd w:val="clear" w:color="auto" w:fill="auto"/>
            <w:vAlign w:val="center"/>
          </w:tcPr>
          <w:p w14:paraId="3567074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C8ED801" w14:textId="77777777" w:rsidR="001D2A08" w:rsidRPr="00C91B7C" w:rsidRDefault="001D2A08" w:rsidP="001D2A08">
            <w:pPr>
              <w:pStyle w:val="TAC"/>
              <w:rPr>
                <w:lang w:eastAsia="zh-TW"/>
              </w:rPr>
            </w:pPr>
            <w:r w:rsidRPr="00C91B7C">
              <w:t>ALL RBs</w:t>
            </w:r>
          </w:p>
        </w:tc>
      </w:tr>
      <w:tr w:rsidR="001D2A08" w:rsidRPr="00C91B7C" w14:paraId="2D6CCDAD" w14:textId="77777777" w:rsidTr="001D2A08">
        <w:trPr>
          <w:trHeight w:val="229"/>
        </w:trPr>
        <w:tc>
          <w:tcPr>
            <w:tcW w:w="152" w:type="pct"/>
            <w:vMerge/>
          </w:tcPr>
          <w:p w14:paraId="15DD7B08" w14:textId="77777777" w:rsidR="001D2A08" w:rsidRPr="00C91B7C" w:rsidRDefault="001D2A08" w:rsidP="001D2A08">
            <w:pPr>
              <w:pStyle w:val="TAH"/>
            </w:pPr>
          </w:p>
        </w:tc>
        <w:tc>
          <w:tcPr>
            <w:tcW w:w="202" w:type="pct"/>
            <w:shd w:val="clear" w:color="auto" w:fill="auto"/>
            <w:vAlign w:val="center"/>
          </w:tcPr>
          <w:p w14:paraId="6CC5A32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5118A7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CFA4CDA" w14:textId="77777777" w:rsidR="001D2A08" w:rsidRPr="00C91B7C" w:rsidRDefault="001D2A08" w:rsidP="001D2A08">
            <w:pPr>
              <w:pStyle w:val="TAC"/>
              <w:rPr>
                <w:rFonts w:eastAsia="MS Mincho"/>
              </w:rPr>
            </w:pPr>
          </w:p>
        </w:tc>
        <w:tc>
          <w:tcPr>
            <w:tcW w:w="243" w:type="pct"/>
            <w:shd w:val="clear" w:color="auto" w:fill="auto"/>
            <w:vAlign w:val="center"/>
          </w:tcPr>
          <w:p w14:paraId="69631BA3" w14:textId="77777777" w:rsidR="001D2A08" w:rsidRPr="00C91B7C" w:rsidRDefault="001D2A08" w:rsidP="001D2A08">
            <w:pPr>
              <w:pStyle w:val="TAC"/>
              <w:rPr>
                <w:rFonts w:eastAsia="MS Mincho"/>
              </w:rPr>
            </w:pPr>
            <w:r w:rsidRPr="00C91B7C">
              <w:t>100</w:t>
            </w:r>
          </w:p>
        </w:tc>
        <w:tc>
          <w:tcPr>
            <w:tcW w:w="202" w:type="pct"/>
            <w:vAlign w:val="center"/>
          </w:tcPr>
          <w:p w14:paraId="1A28314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2F659D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FE05A2E" w14:textId="77777777" w:rsidR="001D2A08" w:rsidRPr="00C91B7C" w:rsidRDefault="001D2A08" w:rsidP="001D2A08">
            <w:pPr>
              <w:pStyle w:val="TAC"/>
              <w:rPr>
                <w:rFonts w:eastAsia="MS Mincho"/>
              </w:rPr>
            </w:pPr>
          </w:p>
        </w:tc>
        <w:tc>
          <w:tcPr>
            <w:tcW w:w="243" w:type="pct"/>
            <w:shd w:val="clear" w:color="auto" w:fill="auto"/>
            <w:vAlign w:val="center"/>
          </w:tcPr>
          <w:p w14:paraId="2CF0537B"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1ABF551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92F870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F5B07AE" w14:textId="77777777" w:rsidR="001D2A08" w:rsidRPr="00C91B7C" w:rsidRDefault="001D2A08" w:rsidP="001D2A08">
            <w:pPr>
              <w:pStyle w:val="TAC"/>
              <w:rPr>
                <w:rFonts w:eastAsia="MS Mincho"/>
              </w:rPr>
            </w:pPr>
          </w:p>
        </w:tc>
        <w:tc>
          <w:tcPr>
            <w:tcW w:w="243" w:type="pct"/>
            <w:shd w:val="clear" w:color="auto" w:fill="auto"/>
            <w:vAlign w:val="center"/>
          </w:tcPr>
          <w:p w14:paraId="124281A5" w14:textId="77777777" w:rsidR="001D2A08" w:rsidRPr="00C91B7C" w:rsidRDefault="001D2A08" w:rsidP="001D2A08">
            <w:pPr>
              <w:pStyle w:val="TAC"/>
              <w:rPr>
                <w:lang w:eastAsia="zh-TW"/>
              </w:rPr>
            </w:pPr>
            <w:r w:rsidRPr="00C91B7C">
              <w:t>75</w:t>
            </w:r>
          </w:p>
        </w:tc>
        <w:tc>
          <w:tcPr>
            <w:tcW w:w="185" w:type="pct"/>
            <w:vAlign w:val="center"/>
          </w:tcPr>
          <w:p w14:paraId="1C744BEB" w14:textId="77777777" w:rsidR="001D2A08" w:rsidRPr="00C91B7C" w:rsidRDefault="001D2A08" w:rsidP="001D2A08">
            <w:pPr>
              <w:pStyle w:val="TAC"/>
              <w:rPr>
                <w:lang w:eastAsia="zh-TW"/>
              </w:rPr>
            </w:pPr>
            <w:r w:rsidRPr="00C91B7C">
              <w:t>N/A</w:t>
            </w:r>
          </w:p>
        </w:tc>
        <w:tc>
          <w:tcPr>
            <w:tcW w:w="284" w:type="pct"/>
            <w:gridSpan w:val="2"/>
            <w:vAlign w:val="center"/>
          </w:tcPr>
          <w:p w14:paraId="349139F5" w14:textId="77777777" w:rsidR="001D2A08" w:rsidRPr="00C91B7C" w:rsidRDefault="001D2A08" w:rsidP="001D2A08">
            <w:pPr>
              <w:pStyle w:val="TAC"/>
              <w:rPr>
                <w:lang w:eastAsia="zh-TW"/>
              </w:rPr>
            </w:pPr>
            <w:r w:rsidRPr="00C91B7C">
              <w:t>QPSK</w:t>
            </w:r>
          </w:p>
        </w:tc>
        <w:tc>
          <w:tcPr>
            <w:tcW w:w="174" w:type="pct"/>
            <w:gridSpan w:val="2"/>
            <w:vMerge/>
            <w:vAlign w:val="center"/>
          </w:tcPr>
          <w:p w14:paraId="42693FB3" w14:textId="77777777" w:rsidR="001D2A08" w:rsidRPr="00C91B7C" w:rsidRDefault="001D2A08" w:rsidP="001D2A08">
            <w:pPr>
              <w:pStyle w:val="TAC"/>
              <w:rPr>
                <w:lang w:eastAsia="zh-TW"/>
              </w:rPr>
            </w:pPr>
          </w:p>
        </w:tc>
        <w:tc>
          <w:tcPr>
            <w:tcW w:w="243" w:type="pct"/>
            <w:gridSpan w:val="2"/>
            <w:vAlign w:val="center"/>
          </w:tcPr>
          <w:p w14:paraId="5ABD8BBE"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4A6F06F"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362A832"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ADB3FC8" w14:textId="77777777" w:rsidR="001D2A08" w:rsidRPr="00C91B7C" w:rsidRDefault="001D2A08" w:rsidP="001D2A08">
            <w:pPr>
              <w:pStyle w:val="TAC"/>
              <w:rPr>
                <w:rFonts w:eastAsia="MS Mincho"/>
              </w:rPr>
            </w:pPr>
          </w:p>
        </w:tc>
        <w:tc>
          <w:tcPr>
            <w:tcW w:w="243" w:type="pct"/>
            <w:gridSpan w:val="2"/>
            <w:shd w:val="clear" w:color="auto" w:fill="auto"/>
            <w:vAlign w:val="center"/>
          </w:tcPr>
          <w:p w14:paraId="482ACFA5" w14:textId="77777777" w:rsidR="001D2A08" w:rsidRPr="00C91B7C" w:rsidRDefault="001D2A08" w:rsidP="001D2A08">
            <w:pPr>
              <w:pStyle w:val="TAC"/>
              <w:rPr>
                <w:lang w:eastAsia="zh-TW"/>
              </w:rPr>
            </w:pPr>
            <w:r w:rsidRPr="00C91B7C">
              <w:t>100</w:t>
            </w:r>
          </w:p>
        </w:tc>
      </w:tr>
      <w:tr w:rsidR="001D2A08" w:rsidRPr="00C91B7C" w14:paraId="4CD91E5B" w14:textId="77777777" w:rsidTr="001D2A08">
        <w:trPr>
          <w:trHeight w:val="155"/>
        </w:trPr>
        <w:tc>
          <w:tcPr>
            <w:tcW w:w="152" w:type="pct"/>
            <w:vMerge w:val="restart"/>
            <w:vAlign w:val="center"/>
          </w:tcPr>
          <w:p w14:paraId="421B2C6E" w14:textId="77777777" w:rsidR="001D2A08" w:rsidRPr="00C91B7C" w:rsidRDefault="001D2A08" w:rsidP="001D2A08">
            <w:pPr>
              <w:pStyle w:val="TAH"/>
              <w:rPr>
                <w:lang w:eastAsia="zh-TW"/>
              </w:rPr>
            </w:pPr>
            <w:r w:rsidRPr="00C91B7C">
              <w:t>19</w:t>
            </w:r>
            <w:r w:rsidRPr="00C91B7C">
              <w:rPr>
                <w:vertAlign w:val="superscript"/>
              </w:rPr>
              <w:t>15</w:t>
            </w:r>
          </w:p>
        </w:tc>
        <w:tc>
          <w:tcPr>
            <w:tcW w:w="202" w:type="pct"/>
            <w:shd w:val="clear" w:color="auto" w:fill="auto"/>
            <w:vAlign w:val="center"/>
          </w:tcPr>
          <w:p w14:paraId="278455D9"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ADE302A"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8EA75ED" w14:textId="77777777" w:rsidR="001D2A08" w:rsidRPr="00C91B7C" w:rsidRDefault="001D2A08" w:rsidP="001D2A08">
            <w:pPr>
              <w:pStyle w:val="TAC"/>
              <w:rPr>
                <w:lang w:eastAsia="zh-TW"/>
              </w:rPr>
            </w:pPr>
            <w:r w:rsidRPr="00C91B7C">
              <w:t>50@25</w:t>
            </w:r>
          </w:p>
        </w:tc>
        <w:tc>
          <w:tcPr>
            <w:tcW w:w="243" w:type="pct"/>
            <w:shd w:val="clear" w:color="auto" w:fill="auto"/>
            <w:vAlign w:val="center"/>
          </w:tcPr>
          <w:p w14:paraId="35BAE78E" w14:textId="77777777" w:rsidR="001D2A08" w:rsidRPr="00C91B7C" w:rsidRDefault="001D2A08" w:rsidP="001D2A08">
            <w:pPr>
              <w:pStyle w:val="TAC"/>
              <w:rPr>
                <w:lang w:eastAsia="zh-TW"/>
              </w:rPr>
            </w:pPr>
            <w:r w:rsidRPr="00C91B7C">
              <w:t>ALL RBs</w:t>
            </w:r>
          </w:p>
        </w:tc>
        <w:tc>
          <w:tcPr>
            <w:tcW w:w="202" w:type="pct"/>
            <w:vAlign w:val="center"/>
          </w:tcPr>
          <w:p w14:paraId="5E51FFFC"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AD658B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C171D9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DD7A011"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424A76F"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D381F8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D1E152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61D1E00" w14:textId="77777777" w:rsidR="001D2A08" w:rsidRPr="00C91B7C" w:rsidRDefault="001D2A08" w:rsidP="001D2A08">
            <w:pPr>
              <w:pStyle w:val="TAC"/>
              <w:rPr>
                <w:lang w:eastAsia="zh-TW"/>
              </w:rPr>
            </w:pPr>
            <w:r w:rsidRPr="00C91B7C">
              <w:t>ALL RBs</w:t>
            </w:r>
          </w:p>
        </w:tc>
        <w:tc>
          <w:tcPr>
            <w:tcW w:w="185" w:type="pct"/>
            <w:vAlign w:val="center"/>
          </w:tcPr>
          <w:p w14:paraId="3614DABD" w14:textId="77777777" w:rsidR="001D2A08" w:rsidRPr="00C91B7C" w:rsidRDefault="001D2A08" w:rsidP="001D2A08">
            <w:pPr>
              <w:pStyle w:val="TAC"/>
              <w:rPr>
                <w:lang w:eastAsia="zh-TW"/>
              </w:rPr>
            </w:pPr>
            <w:r w:rsidRPr="00C91B7C">
              <w:t>42</w:t>
            </w:r>
          </w:p>
        </w:tc>
        <w:tc>
          <w:tcPr>
            <w:tcW w:w="284" w:type="pct"/>
            <w:gridSpan w:val="2"/>
            <w:vAlign w:val="center"/>
          </w:tcPr>
          <w:p w14:paraId="59185E59"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16E8666F" w14:textId="77777777" w:rsidR="001D2A08" w:rsidRPr="00C91B7C" w:rsidRDefault="001D2A08" w:rsidP="001D2A08">
            <w:pPr>
              <w:pStyle w:val="TAC"/>
              <w:rPr>
                <w:lang w:eastAsia="zh-TW"/>
              </w:rPr>
            </w:pPr>
            <w:r w:rsidRPr="00C91B7C">
              <w:t>N/A</w:t>
            </w:r>
          </w:p>
        </w:tc>
        <w:tc>
          <w:tcPr>
            <w:tcW w:w="243" w:type="pct"/>
            <w:gridSpan w:val="2"/>
            <w:vAlign w:val="center"/>
          </w:tcPr>
          <w:p w14:paraId="6CAE6B9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A6273B1"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DFD469C"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88AAB8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AE27617" w14:textId="77777777" w:rsidR="001D2A08" w:rsidRPr="00C91B7C" w:rsidRDefault="001D2A08" w:rsidP="001D2A08">
            <w:pPr>
              <w:pStyle w:val="TAC"/>
              <w:rPr>
                <w:lang w:eastAsia="zh-TW"/>
              </w:rPr>
            </w:pPr>
            <w:r w:rsidRPr="00C91B7C">
              <w:t>ALL RBs</w:t>
            </w:r>
          </w:p>
        </w:tc>
      </w:tr>
      <w:tr w:rsidR="001D2A08" w:rsidRPr="00C91B7C" w14:paraId="4F48E2C7" w14:textId="77777777" w:rsidTr="001D2A08">
        <w:trPr>
          <w:trHeight w:val="229"/>
        </w:trPr>
        <w:tc>
          <w:tcPr>
            <w:tcW w:w="152" w:type="pct"/>
            <w:vMerge/>
          </w:tcPr>
          <w:p w14:paraId="406E6645" w14:textId="77777777" w:rsidR="001D2A08" w:rsidRPr="00C91B7C" w:rsidRDefault="001D2A08" w:rsidP="001D2A08">
            <w:pPr>
              <w:pStyle w:val="TAH"/>
            </w:pPr>
          </w:p>
        </w:tc>
        <w:tc>
          <w:tcPr>
            <w:tcW w:w="202" w:type="pct"/>
            <w:shd w:val="clear" w:color="auto" w:fill="auto"/>
            <w:vAlign w:val="center"/>
          </w:tcPr>
          <w:p w14:paraId="66563D6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57E9E8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594F338" w14:textId="77777777" w:rsidR="001D2A08" w:rsidRPr="00C91B7C" w:rsidRDefault="001D2A08" w:rsidP="001D2A08">
            <w:pPr>
              <w:pStyle w:val="TAC"/>
              <w:rPr>
                <w:rFonts w:eastAsia="MS Mincho"/>
              </w:rPr>
            </w:pPr>
          </w:p>
        </w:tc>
        <w:tc>
          <w:tcPr>
            <w:tcW w:w="243" w:type="pct"/>
            <w:shd w:val="clear" w:color="auto" w:fill="auto"/>
            <w:vAlign w:val="center"/>
          </w:tcPr>
          <w:p w14:paraId="2E437214" w14:textId="77777777" w:rsidR="001D2A08" w:rsidRPr="00C91B7C" w:rsidRDefault="001D2A08" w:rsidP="001D2A08">
            <w:pPr>
              <w:pStyle w:val="TAC"/>
              <w:rPr>
                <w:rFonts w:eastAsia="MS Mincho"/>
              </w:rPr>
            </w:pPr>
            <w:r w:rsidRPr="00C91B7C">
              <w:t>100</w:t>
            </w:r>
          </w:p>
        </w:tc>
        <w:tc>
          <w:tcPr>
            <w:tcW w:w="202" w:type="pct"/>
            <w:vAlign w:val="center"/>
          </w:tcPr>
          <w:p w14:paraId="6C7C2EB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31957A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E44A9F7" w14:textId="77777777" w:rsidR="001D2A08" w:rsidRPr="00C91B7C" w:rsidRDefault="001D2A08" w:rsidP="001D2A08">
            <w:pPr>
              <w:pStyle w:val="TAC"/>
              <w:rPr>
                <w:rFonts w:eastAsia="MS Mincho"/>
              </w:rPr>
            </w:pPr>
          </w:p>
        </w:tc>
        <w:tc>
          <w:tcPr>
            <w:tcW w:w="243" w:type="pct"/>
            <w:shd w:val="clear" w:color="auto" w:fill="auto"/>
            <w:vAlign w:val="center"/>
          </w:tcPr>
          <w:p w14:paraId="1B392BCB"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7B51D40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D3FDCC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6045AE2" w14:textId="77777777" w:rsidR="001D2A08" w:rsidRPr="00C91B7C" w:rsidRDefault="001D2A08" w:rsidP="001D2A08">
            <w:pPr>
              <w:pStyle w:val="TAC"/>
              <w:rPr>
                <w:rFonts w:eastAsia="MS Mincho"/>
              </w:rPr>
            </w:pPr>
          </w:p>
        </w:tc>
        <w:tc>
          <w:tcPr>
            <w:tcW w:w="243" w:type="pct"/>
            <w:shd w:val="clear" w:color="auto" w:fill="auto"/>
            <w:vAlign w:val="center"/>
          </w:tcPr>
          <w:p w14:paraId="501F8597" w14:textId="77777777" w:rsidR="001D2A08" w:rsidRPr="00C91B7C" w:rsidRDefault="001D2A08" w:rsidP="001D2A08">
            <w:pPr>
              <w:pStyle w:val="TAC"/>
              <w:rPr>
                <w:lang w:eastAsia="zh-TW"/>
              </w:rPr>
            </w:pPr>
            <w:r w:rsidRPr="00C91B7C">
              <w:t>75</w:t>
            </w:r>
          </w:p>
        </w:tc>
        <w:tc>
          <w:tcPr>
            <w:tcW w:w="185" w:type="pct"/>
            <w:vAlign w:val="center"/>
          </w:tcPr>
          <w:p w14:paraId="6454C480" w14:textId="77777777" w:rsidR="001D2A08" w:rsidRPr="00C91B7C" w:rsidRDefault="001D2A08" w:rsidP="001D2A08">
            <w:pPr>
              <w:pStyle w:val="TAC"/>
              <w:rPr>
                <w:lang w:eastAsia="zh-TW"/>
              </w:rPr>
            </w:pPr>
            <w:r w:rsidRPr="00C91B7C">
              <w:t>N/A</w:t>
            </w:r>
          </w:p>
        </w:tc>
        <w:tc>
          <w:tcPr>
            <w:tcW w:w="284" w:type="pct"/>
            <w:gridSpan w:val="2"/>
            <w:vAlign w:val="center"/>
          </w:tcPr>
          <w:p w14:paraId="230349C1" w14:textId="77777777" w:rsidR="001D2A08" w:rsidRPr="00C91B7C" w:rsidRDefault="001D2A08" w:rsidP="001D2A08">
            <w:pPr>
              <w:pStyle w:val="TAC"/>
              <w:rPr>
                <w:lang w:eastAsia="zh-TW"/>
              </w:rPr>
            </w:pPr>
            <w:r w:rsidRPr="00C91B7C">
              <w:t>QPSK</w:t>
            </w:r>
          </w:p>
        </w:tc>
        <w:tc>
          <w:tcPr>
            <w:tcW w:w="174" w:type="pct"/>
            <w:gridSpan w:val="2"/>
            <w:vMerge/>
            <w:vAlign w:val="center"/>
          </w:tcPr>
          <w:p w14:paraId="50313021" w14:textId="77777777" w:rsidR="001D2A08" w:rsidRPr="00C91B7C" w:rsidRDefault="001D2A08" w:rsidP="001D2A08">
            <w:pPr>
              <w:pStyle w:val="TAC"/>
              <w:rPr>
                <w:lang w:eastAsia="zh-TW"/>
              </w:rPr>
            </w:pPr>
          </w:p>
        </w:tc>
        <w:tc>
          <w:tcPr>
            <w:tcW w:w="243" w:type="pct"/>
            <w:gridSpan w:val="2"/>
            <w:vAlign w:val="center"/>
          </w:tcPr>
          <w:p w14:paraId="0A10329D"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A72759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41629C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14D7DCC" w14:textId="77777777" w:rsidR="001D2A08" w:rsidRPr="00C91B7C" w:rsidRDefault="001D2A08" w:rsidP="001D2A08">
            <w:pPr>
              <w:pStyle w:val="TAC"/>
              <w:rPr>
                <w:rFonts w:eastAsia="MS Mincho"/>
              </w:rPr>
            </w:pPr>
          </w:p>
        </w:tc>
        <w:tc>
          <w:tcPr>
            <w:tcW w:w="243" w:type="pct"/>
            <w:gridSpan w:val="2"/>
            <w:shd w:val="clear" w:color="auto" w:fill="auto"/>
            <w:vAlign w:val="center"/>
          </w:tcPr>
          <w:p w14:paraId="74DFF863" w14:textId="77777777" w:rsidR="001D2A08" w:rsidRPr="00C91B7C" w:rsidRDefault="001D2A08" w:rsidP="001D2A08">
            <w:pPr>
              <w:pStyle w:val="TAC"/>
              <w:rPr>
                <w:lang w:eastAsia="zh-TW"/>
              </w:rPr>
            </w:pPr>
            <w:r w:rsidRPr="00C91B7C">
              <w:t>100</w:t>
            </w:r>
          </w:p>
        </w:tc>
      </w:tr>
      <w:tr w:rsidR="001D2A08" w:rsidRPr="00C91B7C" w14:paraId="02CD4808" w14:textId="77777777" w:rsidTr="001D2A08">
        <w:trPr>
          <w:trHeight w:val="155"/>
        </w:trPr>
        <w:tc>
          <w:tcPr>
            <w:tcW w:w="152" w:type="pct"/>
            <w:vMerge w:val="restart"/>
            <w:vAlign w:val="center"/>
          </w:tcPr>
          <w:p w14:paraId="3A30CD07" w14:textId="77777777" w:rsidR="001D2A08" w:rsidRPr="00C91B7C" w:rsidRDefault="001D2A08" w:rsidP="001D2A08">
            <w:pPr>
              <w:pStyle w:val="TAH"/>
              <w:rPr>
                <w:lang w:eastAsia="zh-TW"/>
              </w:rPr>
            </w:pPr>
            <w:r w:rsidRPr="00C91B7C">
              <w:t>20</w:t>
            </w:r>
          </w:p>
        </w:tc>
        <w:tc>
          <w:tcPr>
            <w:tcW w:w="202" w:type="pct"/>
            <w:shd w:val="clear" w:color="auto" w:fill="auto"/>
            <w:vAlign w:val="center"/>
          </w:tcPr>
          <w:p w14:paraId="7D364C1F"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7134583"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95E7CFF"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28EE0447" w14:textId="77777777" w:rsidR="001D2A08" w:rsidRPr="00C91B7C" w:rsidRDefault="001D2A08" w:rsidP="001D2A08">
            <w:pPr>
              <w:pStyle w:val="TAC"/>
              <w:rPr>
                <w:lang w:eastAsia="zh-TW"/>
              </w:rPr>
            </w:pPr>
            <w:r w:rsidRPr="00C91B7C">
              <w:t>ALL RBs</w:t>
            </w:r>
          </w:p>
        </w:tc>
        <w:tc>
          <w:tcPr>
            <w:tcW w:w="202" w:type="pct"/>
            <w:vAlign w:val="center"/>
          </w:tcPr>
          <w:p w14:paraId="4E26CFC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1FD5FF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057E87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77EE81D"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A9B7F2C"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A6A7E4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427AFB4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305AC75" w14:textId="77777777" w:rsidR="001D2A08" w:rsidRPr="00C91B7C" w:rsidRDefault="001D2A08" w:rsidP="001D2A08">
            <w:pPr>
              <w:pStyle w:val="TAC"/>
              <w:rPr>
                <w:lang w:eastAsia="zh-TW"/>
              </w:rPr>
            </w:pPr>
            <w:r w:rsidRPr="00C91B7C">
              <w:t>ALL RBs</w:t>
            </w:r>
          </w:p>
        </w:tc>
        <w:tc>
          <w:tcPr>
            <w:tcW w:w="185" w:type="pct"/>
            <w:vAlign w:val="center"/>
          </w:tcPr>
          <w:p w14:paraId="0BB5AEB1" w14:textId="77777777" w:rsidR="001D2A08" w:rsidRPr="00C91B7C" w:rsidRDefault="001D2A08" w:rsidP="001D2A08">
            <w:pPr>
              <w:pStyle w:val="TAC"/>
              <w:rPr>
                <w:lang w:eastAsia="zh-TW"/>
              </w:rPr>
            </w:pPr>
            <w:r w:rsidRPr="00C91B7C">
              <w:t>42</w:t>
            </w:r>
          </w:p>
        </w:tc>
        <w:tc>
          <w:tcPr>
            <w:tcW w:w="284" w:type="pct"/>
            <w:gridSpan w:val="2"/>
            <w:vAlign w:val="center"/>
          </w:tcPr>
          <w:p w14:paraId="53FB79E5"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71801C7F" w14:textId="77777777" w:rsidR="001D2A08" w:rsidRPr="00C91B7C" w:rsidRDefault="001D2A08" w:rsidP="001D2A08">
            <w:pPr>
              <w:pStyle w:val="TAC"/>
              <w:rPr>
                <w:lang w:eastAsia="zh-TW"/>
              </w:rPr>
            </w:pPr>
            <w:r w:rsidRPr="00C91B7C">
              <w:t>N/A</w:t>
            </w:r>
          </w:p>
        </w:tc>
        <w:tc>
          <w:tcPr>
            <w:tcW w:w="243" w:type="pct"/>
            <w:gridSpan w:val="2"/>
            <w:vAlign w:val="center"/>
          </w:tcPr>
          <w:p w14:paraId="5AD22EA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C54492E"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888505D"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07FD3C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2EC6AE2" w14:textId="77777777" w:rsidR="001D2A08" w:rsidRPr="00C91B7C" w:rsidRDefault="001D2A08" w:rsidP="001D2A08">
            <w:pPr>
              <w:pStyle w:val="TAC"/>
              <w:rPr>
                <w:lang w:eastAsia="zh-TW"/>
              </w:rPr>
            </w:pPr>
            <w:r w:rsidRPr="00C91B7C">
              <w:t>ALL RBs</w:t>
            </w:r>
          </w:p>
        </w:tc>
      </w:tr>
      <w:tr w:rsidR="001D2A08" w:rsidRPr="00C91B7C" w14:paraId="2A654F33" w14:textId="77777777" w:rsidTr="001D2A08">
        <w:trPr>
          <w:trHeight w:val="229"/>
        </w:trPr>
        <w:tc>
          <w:tcPr>
            <w:tcW w:w="152" w:type="pct"/>
            <w:vMerge/>
          </w:tcPr>
          <w:p w14:paraId="18511760" w14:textId="77777777" w:rsidR="001D2A08" w:rsidRPr="00C91B7C" w:rsidRDefault="001D2A08" w:rsidP="001D2A08">
            <w:pPr>
              <w:pStyle w:val="TAH"/>
            </w:pPr>
          </w:p>
        </w:tc>
        <w:tc>
          <w:tcPr>
            <w:tcW w:w="202" w:type="pct"/>
            <w:shd w:val="clear" w:color="auto" w:fill="auto"/>
            <w:vAlign w:val="center"/>
          </w:tcPr>
          <w:p w14:paraId="79FA87C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B36EBB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4FD2425" w14:textId="77777777" w:rsidR="001D2A08" w:rsidRPr="00C91B7C" w:rsidRDefault="001D2A08" w:rsidP="001D2A08">
            <w:pPr>
              <w:pStyle w:val="TAC"/>
              <w:rPr>
                <w:rFonts w:eastAsia="MS Mincho"/>
              </w:rPr>
            </w:pPr>
          </w:p>
        </w:tc>
        <w:tc>
          <w:tcPr>
            <w:tcW w:w="243" w:type="pct"/>
            <w:shd w:val="clear" w:color="auto" w:fill="auto"/>
            <w:vAlign w:val="center"/>
          </w:tcPr>
          <w:p w14:paraId="1E606B6C" w14:textId="77777777" w:rsidR="001D2A08" w:rsidRPr="00C91B7C" w:rsidRDefault="001D2A08" w:rsidP="001D2A08">
            <w:pPr>
              <w:pStyle w:val="TAC"/>
              <w:rPr>
                <w:rFonts w:eastAsia="MS Mincho"/>
              </w:rPr>
            </w:pPr>
            <w:r w:rsidRPr="00C91B7C">
              <w:t>50</w:t>
            </w:r>
          </w:p>
        </w:tc>
        <w:tc>
          <w:tcPr>
            <w:tcW w:w="202" w:type="pct"/>
            <w:vAlign w:val="center"/>
          </w:tcPr>
          <w:p w14:paraId="7405C8C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CF368A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101E47F" w14:textId="77777777" w:rsidR="001D2A08" w:rsidRPr="00C91B7C" w:rsidRDefault="001D2A08" w:rsidP="001D2A08">
            <w:pPr>
              <w:pStyle w:val="TAC"/>
              <w:rPr>
                <w:rFonts w:eastAsia="MS Mincho"/>
              </w:rPr>
            </w:pPr>
          </w:p>
        </w:tc>
        <w:tc>
          <w:tcPr>
            <w:tcW w:w="243" w:type="pct"/>
            <w:shd w:val="clear" w:color="auto" w:fill="auto"/>
            <w:vAlign w:val="center"/>
          </w:tcPr>
          <w:p w14:paraId="00A7A738"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3AC6C2F8"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63283B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AF36D01" w14:textId="77777777" w:rsidR="001D2A08" w:rsidRPr="00C91B7C" w:rsidRDefault="001D2A08" w:rsidP="001D2A08">
            <w:pPr>
              <w:pStyle w:val="TAC"/>
              <w:rPr>
                <w:rFonts w:eastAsia="MS Mincho"/>
              </w:rPr>
            </w:pPr>
          </w:p>
        </w:tc>
        <w:tc>
          <w:tcPr>
            <w:tcW w:w="243" w:type="pct"/>
            <w:shd w:val="clear" w:color="auto" w:fill="auto"/>
            <w:vAlign w:val="center"/>
          </w:tcPr>
          <w:p w14:paraId="37A98652" w14:textId="77777777" w:rsidR="001D2A08" w:rsidRPr="00C91B7C" w:rsidRDefault="001D2A08" w:rsidP="001D2A08">
            <w:pPr>
              <w:pStyle w:val="TAC"/>
              <w:rPr>
                <w:lang w:eastAsia="zh-TW"/>
              </w:rPr>
            </w:pPr>
            <w:r w:rsidRPr="00C91B7C">
              <w:t>100</w:t>
            </w:r>
          </w:p>
        </w:tc>
        <w:tc>
          <w:tcPr>
            <w:tcW w:w="185" w:type="pct"/>
            <w:vAlign w:val="center"/>
          </w:tcPr>
          <w:p w14:paraId="7D92D226" w14:textId="77777777" w:rsidR="001D2A08" w:rsidRPr="00C91B7C" w:rsidRDefault="001D2A08" w:rsidP="001D2A08">
            <w:pPr>
              <w:pStyle w:val="TAC"/>
              <w:rPr>
                <w:lang w:eastAsia="zh-TW"/>
              </w:rPr>
            </w:pPr>
            <w:r w:rsidRPr="00C91B7C">
              <w:t>N/A</w:t>
            </w:r>
          </w:p>
        </w:tc>
        <w:tc>
          <w:tcPr>
            <w:tcW w:w="284" w:type="pct"/>
            <w:gridSpan w:val="2"/>
            <w:vAlign w:val="center"/>
          </w:tcPr>
          <w:p w14:paraId="0494FE42" w14:textId="77777777" w:rsidR="001D2A08" w:rsidRPr="00C91B7C" w:rsidRDefault="001D2A08" w:rsidP="001D2A08">
            <w:pPr>
              <w:pStyle w:val="TAC"/>
              <w:rPr>
                <w:lang w:eastAsia="zh-TW"/>
              </w:rPr>
            </w:pPr>
            <w:r w:rsidRPr="00C91B7C">
              <w:t>QPSK</w:t>
            </w:r>
          </w:p>
        </w:tc>
        <w:tc>
          <w:tcPr>
            <w:tcW w:w="174" w:type="pct"/>
            <w:gridSpan w:val="2"/>
            <w:vMerge/>
            <w:vAlign w:val="center"/>
          </w:tcPr>
          <w:p w14:paraId="62EAE697" w14:textId="77777777" w:rsidR="001D2A08" w:rsidRPr="00C91B7C" w:rsidRDefault="001D2A08" w:rsidP="001D2A08">
            <w:pPr>
              <w:pStyle w:val="TAC"/>
              <w:rPr>
                <w:lang w:eastAsia="zh-TW"/>
              </w:rPr>
            </w:pPr>
          </w:p>
        </w:tc>
        <w:tc>
          <w:tcPr>
            <w:tcW w:w="243" w:type="pct"/>
            <w:gridSpan w:val="2"/>
            <w:vAlign w:val="center"/>
          </w:tcPr>
          <w:p w14:paraId="689D2D08"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0D5879C"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AC0679A"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2536991" w14:textId="77777777" w:rsidR="001D2A08" w:rsidRPr="00C91B7C" w:rsidRDefault="001D2A08" w:rsidP="001D2A08">
            <w:pPr>
              <w:pStyle w:val="TAC"/>
              <w:rPr>
                <w:rFonts w:eastAsia="MS Mincho"/>
              </w:rPr>
            </w:pPr>
          </w:p>
        </w:tc>
        <w:tc>
          <w:tcPr>
            <w:tcW w:w="243" w:type="pct"/>
            <w:gridSpan w:val="2"/>
            <w:shd w:val="clear" w:color="auto" w:fill="auto"/>
            <w:vAlign w:val="center"/>
          </w:tcPr>
          <w:p w14:paraId="6505CBB8" w14:textId="77777777" w:rsidR="001D2A08" w:rsidRPr="00C91B7C" w:rsidRDefault="001D2A08" w:rsidP="001D2A08">
            <w:pPr>
              <w:pStyle w:val="TAC"/>
              <w:rPr>
                <w:lang w:eastAsia="zh-TW"/>
              </w:rPr>
            </w:pPr>
            <w:r w:rsidRPr="00C91B7C">
              <w:t>100</w:t>
            </w:r>
          </w:p>
        </w:tc>
      </w:tr>
      <w:tr w:rsidR="001D2A08" w:rsidRPr="00C91B7C" w14:paraId="12380F6C" w14:textId="77777777" w:rsidTr="001D2A08">
        <w:trPr>
          <w:trHeight w:val="155"/>
        </w:trPr>
        <w:tc>
          <w:tcPr>
            <w:tcW w:w="152" w:type="pct"/>
            <w:vMerge w:val="restart"/>
            <w:vAlign w:val="center"/>
          </w:tcPr>
          <w:p w14:paraId="0B9C2CF3" w14:textId="77777777" w:rsidR="001D2A08" w:rsidRPr="00C91B7C" w:rsidRDefault="001D2A08" w:rsidP="001D2A08">
            <w:pPr>
              <w:pStyle w:val="TAH"/>
              <w:rPr>
                <w:lang w:eastAsia="zh-TW"/>
              </w:rPr>
            </w:pPr>
            <w:r w:rsidRPr="00C91B7C">
              <w:t>21</w:t>
            </w:r>
          </w:p>
        </w:tc>
        <w:tc>
          <w:tcPr>
            <w:tcW w:w="202" w:type="pct"/>
            <w:shd w:val="clear" w:color="auto" w:fill="auto"/>
            <w:vAlign w:val="center"/>
          </w:tcPr>
          <w:p w14:paraId="01751C74"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04D14E22"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6CAF2679"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1663D72B" w14:textId="77777777" w:rsidR="001D2A08" w:rsidRPr="00C91B7C" w:rsidRDefault="001D2A08" w:rsidP="001D2A08">
            <w:pPr>
              <w:pStyle w:val="TAC"/>
              <w:rPr>
                <w:lang w:eastAsia="zh-TW"/>
              </w:rPr>
            </w:pPr>
            <w:r w:rsidRPr="00C91B7C">
              <w:t>ALL RBs</w:t>
            </w:r>
          </w:p>
        </w:tc>
        <w:tc>
          <w:tcPr>
            <w:tcW w:w="202" w:type="pct"/>
            <w:vAlign w:val="center"/>
          </w:tcPr>
          <w:p w14:paraId="0F4253BB"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E92EED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5E2B4D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541194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D73FCA7"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5B08B88"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0E5936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255D78C" w14:textId="77777777" w:rsidR="001D2A08" w:rsidRPr="00C91B7C" w:rsidRDefault="001D2A08" w:rsidP="001D2A08">
            <w:pPr>
              <w:pStyle w:val="TAC"/>
              <w:rPr>
                <w:lang w:eastAsia="zh-TW"/>
              </w:rPr>
            </w:pPr>
            <w:r w:rsidRPr="00C91B7C">
              <w:t>ALL RBs</w:t>
            </w:r>
          </w:p>
        </w:tc>
        <w:tc>
          <w:tcPr>
            <w:tcW w:w="185" w:type="pct"/>
            <w:vAlign w:val="center"/>
          </w:tcPr>
          <w:p w14:paraId="623B07F9" w14:textId="77777777" w:rsidR="001D2A08" w:rsidRPr="00C91B7C" w:rsidRDefault="001D2A08" w:rsidP="001D2A08">
            <w:pPr>
              <w:pStyle w:val="TAC"/>
              <w:rPr>
                <w:lang w:eastAsia="zh-TW"/>
              </w:rPr>
            </w:pPr>
            <w:r w:rsidRPr="00C91B7C">
              <w:t>42</w:t>
            </w:r>
          </w:p>
        </w:tc>
        <w:tc>
          <w:tcPr>
            <w:tcW w:w="284" w:type="pct"/>
            <w:gridSpan w:val="2"/>
            <w:vAlign w:val="center"/>
          </w:tcPr>
          <w:p w14:paraId="0DADCDE0"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5FBFCBDC" w14:textId="77777777" w:rsidR="001D2A08" w:rsidRPr="00C91B7C" w:rsidRDefault="001D2A08" w:rsidP="001D2A08">
            <w:pPr>
              <w:pStyle w:val="TAC"/>
              <w:rPr>
                <w:lang w:eastAsia="zh-TW"/>
              </w:rPr>
            </w:pPr>
            <w:r w:rsidRPr="00C91B7C">
              <w:t>N/A</w:t>
            </w:r>
          </w:p>
        </w:tc>
        <w:tc>
          <w:tcPr>
            <w:tcW w:w="243" w:type="pct"/>
            <w:gridSpan w:val="2"/>
            <w:vAlign w:val="center"/>
          </w:tcPr>
          <w:p w14:paraId="5BFCADAF"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79FE89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CAAD6C7"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0FE55A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829AF55" w14:textId="77777777" w:rsidR="001D2A08" w:rsidRPr="00C91B7C" w:rsidRDefault="001D2A08" w:rsidP="001D2A08">
            <w:pPr>
              <w:pStyle w:val="TAC"/>
              <w:rPr>
                <w:lang w:eastAsia="zh-TW"/>
              </w:rPr>
            </w:pPr>
            <w:r w:rsidRPr="00C91B7C">
              <w:t>ALL RBs</w:t>
            </w:r>
          </w:p>
        </w:tc>
      </w:tr>
      <w:tr w:rsidR="001D2A08" w:rsidRPr="00C91B7C" w14:paraId="73014EE3" w14:textId="77777777" w:rsidTr="001D2A08">
        <w:trPr>
          <w:trHeight w:val="229"/>
        </w:trPr>
        <w:tc>
          <w:tcPr>
            <w:tcW w:w="152" w:type="pct"/>
            <w:vMerge/>
          </w:tcPr>
          <w:p w14:paraId="0BB456EA" w14:textId="77777777" w:rsidR="001D2A08" w:rsidRPr="00C91B7C" w:rsidRDefault="001D2A08" w:rsidP="001D2A08">
            <w:pPr>
              <w:pStyle w:val="TAH"/>
            </w:pPr>
          </w:p>
        </w:tc>
        <w:tc>
          <w:tcPr>
            <w:tcW w:w="202" w:type="pct"/>
            <w:shd w:val="clear" w:color="auto" w:fill="auto"/>
            <w:vAlign w:val="center"/>
          </w:tcPr>
          <w:p w14:paraId="2076F6B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EE3D50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5701B66" w14:textId="77777777" w:rsidR="001D2A08" w:rsidRPr="00C91B7C" w:rsidRDefault="001D2A08" w:rsidP="001D2A08">
            <w:pPr>
              <w:pStyle w:val="TAC"/>
              <w:rPr>
                <w:rFonts w:eastAsia="MS Mincho"/>
              </w:rPr>
            </w:pPr>
          </w:p>
        </w:tc>
        <w:tc>
          <w:tcPr>
            <w:tcW w:w="243" w:type="pct"/>
            <w:shd w:val="clear" w:color="auto" w:fill="auto"/>
            <w:vAlign w:val="center"/>
          </w:tcPr>
          <w:p w14:paraId="48D7F830" w14:textId="77777777" w:rsidR="001D2A08" w:rsidRPr="00C91B7C" w:rsidRDefault="001D2A08" w:rsidP="001D2A08">
            <w:pPr>
              <w:pStyle w:val="TAC"/>
              <w:rPr>
                <w:rFonts w:eastAsia="MS Mincho"/>
              </w:rPr>
            </w:pPr>
            <w:r w:rsidRPr="00C91B7C">
              <w:t>50</w:t>
            </w:r>
          </w:p>
        </w:tc>
        <w:tc>
          <w:tcPr>
            <w:tcW w:w="202" w:type="pct"/>
            <w:vAlign w:val="center"/>
          </w:tcPr>
          <w:p w14:paraId="2059250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6ED497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8292E1B" w14:textId="77777777" w:rsidR="001D2A08" w:rsidRPr="00C91B7C" w:rsidRDefault="001D2A08" w:rsidP="001D2A08">
            <w:pPr>
              <w:pStyle w:val="TAC"/>
              <w:rPr>
                <w:rFonts w:eastAsia="MS Mincho"/>
              </w:rPr>
            </w:pPr>
          </w:p>
        </w:tc>
        <w:tc>
          <w:tcPr>
            <w:tcW w:w="243" w:type="pct"/>
            <w:shd w:val="clear" w:color="auto" w:fill="auto"/>
            <w:vAlign w:val="center"/>
          </w:tcPr>
          <w:p w14:paraId="4EDA98A6"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31F062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83BC49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7F16DBC" w14:textId="77777777" w:rsidR="001D2A08" w:rsidRPr="00C91B7C" w:rsidRDefault="001D2A08" w:rsidP="001D2A08">
            <w:pPr>
              <w:pStyle w:val="TAC"/>
              <w:rPr>
                <w:rFonts w:eastAsia="MS Mincho"/>
              </w:rPr>
            </w:pPr>
          </w:p>
        </w:tc>
        <w:tc>
          <w:tcPr>
            <w:tcW w:w="243" w:type="pct"/>
            <w:shd w:val="clear" w:color="auto" w:fill="auto"/>
            <w:vAlign w:val="center"/>
          </w:tcPr>
          <w:p w14:paraId="440B8476" w14:textId="77777777" w:rsidR="001D2A08" w:rsidRPr="00C91B7C" w:rsidRDefault="001D2A08" w:rsidP="001D2A08">
            <w:pPr>
              <w:pStyle w:val="TAC"/>
              <w:rPr>
                <w:lang w:eastAsia="zh-TW"/>
              </w:rPr>
            </w:pPr>
            <w:r w:rsidRPr="00C91B7C">
              <w:t>100</w:t>
            </w:r>
          </w:p>
        </w:tc>
        <w:tc>
          <w:tcPr>
            <w:tcW w:w="185" w:type="pct"/>
            <w:vAlign w:val="center"/>
          </w:tcPr>
          <w:p w14:paraId="08E5816E" w14:textId="77777777" w:rsidR="001D2A08" w:rsidRPr="00C91B7C" w:rsidRDefault="001D2A08" w:rsidP="001D2A08">
            <w:pPr>
              <w:pStyle w:val="TAC"/>
              <w:rPr>
                <w:lang w:eastAsia="zh-TW"/>
              </w:rPr>
            </w:pPr>
            <w:r w:rsidRPr="00C91B7C">
              <w:t>N/A</w:t>
            </w:r>
          </w:p>
        </w:tc>
        <w:tc>
          <w:tcPr>
            <w:tcW w:w="284" w:type="pct"/>
            <w:gridSpan w:val="2"/>
            <w:vAlign w:val="center"/>
          </w:tcPr>
          <w:p w14:paraId="67A31547" w14:textId="77777777" w:rsidR="001D2A08" w:rsidRPr="00C91B7C" w:rsidRDefault="001D2A08" w:rsidP="001D2A08">
            <w:pPr>
              <w:pStyle w:val="TAC"/>
              <w:rPr>
                <w:lang w:eastAsia="zh-TW"/>
              </w:rPr>
            </w:pPr>
            <w:r w:rsidRPr="00C91B7C">
              <w:t>QPSK</w:t>
            </w:r>
          </w:p>
        </w:tc>
        <w:tc>
          <w:tcPr>
            <w:tcW w:w="174" w:type="pct"/>
            <w:gridSpan w:val="2"/>
            <w:vMerge/>
            <w:vAlign w:val="center"/>
          </w:tcPr>
          <w:p w14:paraId="76742719" w14:textId="77777777" w:rsidR="001D2A08" w:rsidRPr="00C91B7C" w:rsidRDefault="001D2A08" w:rsidP="001D2A08">
            <w:pPr>
              <w:pStyle w:val="TAC"/>
              <w:rPr>
                <w:lang w:eastAsia="zh-TW"/>
              </w:rPr>
            </w:pPr>
          </w:p>
        </w:tc>
        <w:tc>
          <w:tcPr>
            <w:tcW w:w="243" w:type="pct"/>
            <w:gridSpan w:val="2"/>
            <w:vAlign w:val="center"/>
          </w:tcPr>
          <w:p w14:paraId="610CCFE8"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4390F1CA"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A98AB8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DF9F98B" w14:textId="77777777" w:rsidR="001D2A08" w:rsidRPr="00C91B7C" w:rsidRDefault="001D2A08" w:rsidP="001D2A08">
            <w:pPr>
              <w:pStyle w:val="TAC"/>
              <w:rPr>
                <w:rFonts w:eastAsia="MS Mincho"/>
              </w:rPr>
            </w:pPr>
          </w:p>
        </w:tc>
        <w:tc>
          <w:tcPr>
            <w:tcW w:w="243" w:type="pct"/>
            <w:gridSpan w:val="2"/>
            <w:shd w:val="clear" w:color="auto" w:fill="auto"/>
            <w:vAlign w:val="center"/>
          </w:tcPr>
          <w:p w14:paraId="39E7219D" w14:textId="77777777" w:rsidR="001D2A08" w:rsidRPr="00C91B7C" w:rsidRDefault="001D2A08" w:rsidP="001D2A08">
            <w:pPr>
              <w:pStyle w:val="TAC"/>
              <w:rPr>
                <w:lang w:eastAsia="zh-TW"/>
              </w:rPr>
            </w:pPr>
            <w:r w:rsidRPr="00C91B7C">
              <w:t>100</w:t>
            </w:r>
          </w:p>
        </w:tc>
      </w:tr>
      <w:tr w:rsidR="001D2A08" w:rsidRPr="00C91B7C" w14:paraId="21F39580" w14:textId="77777777" w:rsidTr="001D2A08">
        <w:trPr>
          <w:trHeight w:val="155"/>
        </w:trPr>
        <w:tc>
          <w:tcPr>
            <w:tcW w:w="152" w:type="pct"/>
            <w:vMerge w:val="restart"/>
            <w:vAlign w:val="center"/>
          </w:tcPr>
          <w:p w14:paraId="143C45EA" w14:textId="77777777" w:rsidR="001D2A08" w:rsidRPr="00C91B7C" w:rsidRDefault="001D2A08" w:rsidP="001D2A08">
            <w:pPr>
              <w:pStyle w:val="TAH"/>
              <w:rPr>
                <w:lang w:eastAsia="zh-TW"/>
              </w:rPr>
            </w:pPr>
            <w:r w:rsidRPr="00C91B7C">
              <w:rPr>
                <w:lang w:eastAsia="zh-TW"/>
              </w:rPr>
              <w:t>22</w:t>
            </w:r>
          </w:p>
        </w:tc>
        <w:tc>
          <w:tcPr>
            <w:tcW w:w="202" w:type="pct"/>
            <w:shd w:val="clear" w:color="auto" w:fill="auto"/>
            <w:vAlign w:val="center"/>
          </w:tcPr>
          <w:p w14:paraId="6752E7C4"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7292282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C1BA48D"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7B84B892" w14:textId="77777777" w:rsidR="001D2A08" w:rsidRPr="00C91B7C" w:rsidRDefault="001D2A08" w:rsidP="001D2A08">
            <w:pPr>
              <w:pStyle w:val="TAC"/>
              <w:rPr>
                <w:lang w:eastAsia="zh-TW"/>
              </w:rPr>
            </w:pPr>
            <w:r w:rsidRPr="00C91B7C">
              <w:t>ALL RBs</w:t>
            </w:r>
          </w:p>
        </w:tc>
        <w:tc>
          <w:tcPr>
            <w:tcW w:w="202" w:type="pct"/>
            <w:vAlign w:val="center"/>
          </w:tcPr>
          <w:p w14:paraId="2DA9A2EA"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FDBB7C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B27610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0C15748"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43E188F"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D40F0A8"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F5D1FA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29532B6" w14:textId="77777777" w:rsidR="001D2A08" w:rsidRPr="00C91B7C" w:rsidRDefault="001D2A08" w:rsidP="001D2A08">
            <w:pPr>
              <w:pStyle w:val="TAC"/>
              <w:rPr>
                <w:lang w:eastAsia="zh-TW"/>
              </w:rPr>
            </w:pPr>
            <w:r w:rsidRPr="00C91B7C">
              <w:t>ALL RBs</w:t>
            </w:r>
          </w:p>
        </w:tc>
        <w:tc>
          <w:tcPr>
            <w:tcW w:w="185" w:type="pct"/>
            <w:vAlign w:val="center"/>
          </w:tcPr>
          <w:p w14:paraId="50C73FCD" w14:textId="77777777" w:rsidR="001D2A08" w:rsidRPr="00C91B7C" w:rsidRDefault="001D2A08" w:rsidP="001D2A08">
            <w:pPr>
              <w:pStyle w:val="TAC"/>
              <w:rPr>
                <w:lang w:eastAsia="zh-TW"/>
              </w:rPr>
            </w:pPr>
            <w:r w:rsidRPr="00C91B7C">
              <w:t>42</w:t>
            </w:r>
          </w:p>
        </w:tc>
        <w:tc>
          <w:tcPr>
            <w:tcW w:w="284" w:type="pct"/>
            <w:gridSpan w:val="2"/>
            <w:vAlign w:val="center"/>
          </w:tcPr>
          <w:p w14:paraId="06E78F34"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7C6D7316" w14:textId="77777777" w:rsidR="001D2A08" w:rsidRPr="00C91B7C" w:rsidRDefault="001D2A08" w:rsidP="001D2A08">
            <w:pPr>
              <w:pStyle w:val="TAC"/>
              <w:rPr>
                <w:lang w:eastAsia="zh-TW"/>
              </w:rPr>
            </w:pPr>
            <w:r w:rsidRPr="00C91B7C">
              <w:t>N/A</w:t>
            </w:r>
          </w:p>
        </w:tc>
        <w:tc>
          <w:tcPr>
            <w:tcW w:w="243" w:type="pct"/>
            <w:gridSpan w:val="2"/>
            <w:vAlign w:val="center"/>
          </w:tcPr>
          <w:p w14:paraId="0DE511D9"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7EA793E"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939F6F8"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FC471D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E4F4414" w14:textId="77777777" w:rsidR="001D2A08" w:rsidRPr="00C91B7C" w:rsidRDefault="001D2A08" w:rsidP="001D2A08">
            <w:pPr>
              <w:pStyle w:val="TAC"/>
              <w:rPr>
                <w:lang w:eastAsia="zh-TW"/>
              </w:rPr>
            </w:pPr>
            <w:r w:rsidRPr="00C91B7C">
              <w:t>ALL RBs</w:t>
            </w:r>
          </w:p>
        </w:tc>
      </w:tr>
      <w:tr w:rsidR="001D2A08" w:rsidRPr="00C91B7C" w14:paraId="38783D78" w14:textId="77777777" w:rsidTr="001D2A08">
        <w:trPr>
          <w:trHeight w:val="229"/>
        </w:trPr>
        <w:tc>
          <w:tcPr>
            <w:tcW w:w="152" w:type="pct"/>
            <w:vMerge/>
          </w:tcPr>
          <w:p w14:paraId="18BB0800" w14:textId="77777777" w:rsidR="001D2A08" w:rsidRPr="00C91B7C" w:rsidRDefault="001D2A08" w:rsidP="001D2A08">
            <w:pPr>
              <w:pStyle w:val="TAH"/>
            </w:pPr>
          </w:p>
        </w:tc>
        <w:tc>
          <w:tcPr>
            <w:tcW w:w="202" w:type="pct"/>
            <w:shd w:val="clear" w:color="auto" w:fill="auto"/>
            <w:vAlign w:val="center"/>
          </w:tcPr>
          <w:p w14:paraId="5A2E99D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8D02BD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52E9811" w14:textId="77777777" w:rsidR="001D2A08" w:rsidRPr="00C91B7C" w:rsidRDefault="001D2A08" w:rsidP="001D2A08">
            <w:pPr>
              <w:pStyle w:val="TAC"/>
              <w:rPr>
                <w:rFonts w:eastAsia="MS Mincho"/>
              </w:rPr>
            </w:pPr>
          </w:p>
        </w:tc>
        <w:tc>
          <w:tcPr>
            <w:tcW w:w="243" w:type="pct"/>
            <w:shd w:val="clear" w:color="auto" w:fill="auto"/>
            <w:vAlign w:val="center"/>
          </w:tcPr>
          <w:p w14:paraId="178CB086" w14:textId="77777777" w:rsidR="001D2A08" w:rsidRPr="00C91B7C" w:rsidRDefault="001D2A08" w:rsidP="001D2A08">
            <w:pPr>
              <w:pStyle w:val="TAC"/>
              <w:rPr>
                <w:rFonts w:eastAsia="MS Mincho"/>
              </w:rPr>
            </w:pPr>
            <w:r w:rsidRPr="00C91B7C">
              <w:t>75</w:t>
            </w:r>
          </w:p>
        </w:tc>
        <w:tc>
          <w:tcPr>
            <w:tcW w:w="202" w:type="pct"/>
            <w:vAlign w:val="center"/>
          </w:tcPr>
          <w:p w14:paraId="0B5CD15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2D77CC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FD9A78C" w14:textId="77777777" w:rsidR="001D2A08" w:rsidRPr="00C91B7C" w:rsidRDefault="001D2A08" w:rsidP="001D2A08">
            <w:pPr>
              <w:pStyle w:val="TAC"/>
              <w:rPr>
                <w:rFonts w:eastAsia="MS Mincho"/>
              </w:rPr>
            </w:pPr>
          </w:p>
        </w:tc>
        <w:tc>
          <w:tcPr>
            <w:tcW w:w="243" w:type="pct"/>
            <w:shd w:val="clear" w:color="auto" w:fill="auto"/>
            <w:vAlign w:val="center"/>
          </w:tcPr>
          <w:p w14:paraId="7BFD5883"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4139825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64A1B0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3FC7439" w14:textId="77777777" w:rsidR="001D2A08" w:rsidRPr="00C91B7C" w:rsidRDefault="001D2A08" w:rsidP="001D2A08">
            <w:pPr>
              <w:pStyle w:val="TAC"/>
              <w:rPr>
                <w:rFonts w:eastAsia="MS Mincho"/>
              </w:rPr>
            </w:pPr>
          </w:p>
        </w:tc>
        <w:tc>
          <w:tcPr>
            <w:tcW w:w="243" w:type="pct"/>
            <w:shd w:val="clear" w:color="auto" w:fill="auto"/>
            <w:vAlign w:val="center"/>
          </w:tcPr>
          <w:p w14:paraId="370398E2" w14:textId="77777777" w:rsidR="001D2A08" w:rsidRPr="00C91B7C" w:rsidRDefault="001D2A08" w:rsidP="001D2A08">
            <w:pPr>
              <w:pStyle w:val="TAC"/>
              <w:rPr>
                <w:lang w:eastAsia="zh-TW"/>
              </w:rPr>
            </w:pPr>
            <w:r w:rsidRPr="00C91B7C">
              <w:t>100</w:t>
            </w:r>
          </w:p>
        </w:tc>
        <w:tc>
          <w:tcPr>
            <w:tcW w:w="185" w:type="pct"/>
            <w:vAlign w:val="center"/>
          </w:tcPr>
          <w:p w14:paraId="200CD86A" w14:textId="77777777" w:rsidR="001D2A08" w:rsidRPr="00C91B7C" w:rsidRDefault="001D2A08" w:rsidP="001D2A08">
            <w:pPr>
              <w:pStyle w:val="TAC"/>
              <w:rPr>
                <w:lang w:eastAsia="zh-TW"/>
              </w:rPr>
            </w:pPr>
            <w:r w:rsidRPr="00C91B7C">
              <w:t>N/A</w:t>
            </w:r>
          </w:p>
        </w:tc>
        <w:tc>
          <w:tcPr>
            <w:tcW w:w="284" w:type="pct"/>
            <w:gridSpan w:val="2"/>
            <w:vAlign w:val="center"/>
          </w:tcPr>
          <w:p w14:paraId="27D72AD5" w14:textId="77777777" w:rsidR="001D2A08" w:rsidRPr="00C91B7C" w:rsidRDefault="001D2A08" w:rsidP="001D2A08">
            <w:pPr>
              <w:pStyle w:val="TAC"/>
              <w:rPr>
                <w:lang w:eastAsia="zh-TW"/>
              </w:rPr>
            </w:pPr>
            <w:r w:rsidRPr="00C91B7C">
              <w:t>QPSK</w:t>
            </w:r>
          </w:p>
        </w:tc>
        <w:tc>
          <w:tcPr>
            <w:tcW w:w="174" w:type="pct"/>
            <w:gridSpan w:val="2"/>
            <w:vMerge/>
            <w:vAlign w:val="center"/>
          </w:tcPr>
          <w:p w14:paraId="0492FC6F" w14:textId="77777777" w:rsidR="001D2A08" w:rsidRPr="00C91B7C" w:rsidRDefault="001D2A08" w:rsidP="001D2A08">
            <w:pPr>
              <w:pStyle w:val="TAC"/>
              <w:rPr>
                <w:lang w:eastAsia="zh-TW"/>
              </w:rPr>
            </w:pPr>
          </w:p>
        </w:tc>
        <w:tc>
          <w:tcPr>
            <w:tcW w:w="243" w:type="pct"/>
            <w:gridSpan w:val="2"/>
            <w:vAlign w:val="center"/>
          </w:tcPr>
          <w:p w14:paraId="15EAD3A4"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CC5FF96"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2EB028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CCB9649" w14:textId="77777777" w:rsidR="001D2A08" w:rsidRPr="00C91B7C" w:rsidRDefault="001D2A08" w:rsidP="001D2A08">
            <w:pPr>
              <w:pStyle w:val="TAC"/>
              <w:rPr>
                <w:rFonts w:eastAsia="MS Mincho"/>
              </w:rPr>
            </w:pPr>
          </w:p>
        </w:tc>
        <w:tc>
          <w:tcPr>
            <w:tcW w:w="243" w:type="pct"/>
            <w:gridSpan w:val="2"/>
            <w:shd w:val="clear" w:color="auto" w:fill="auto"/>
            <w:vAlign w:val="center"/>
          </w:tcPr>
          <w:p w14:paraId="79512152" w14:textId="77777777" w:rsidR="001D2A08" w:rsidRPr="00C91B7C" w:rsidRDefault="001D2A08" w:rsidP="001D2A08">
            <w:pPr>
              <w:pStyle w:val="TAC"/>
              <w:rPr>
                <w:lang w:eastAsia="zh-TW"/>
              </w:rPr>
            </w:pPr>
            <w:r w:rsidRPr="00C91B7C">
              <w:t>100</w:t>
            </w:r>
          </w:p>
        </w:tc>
      </w:tr>
      <w:tr w:rsidR="001D2A08" w:rsidRPr="00C91B7C" w14:paraId="1E54FDD9" w14:textId="77777777" w:rsidTr="001D2A08">
        <w:trPr>
          <w:trHeight w:val="155"/>
        </w:trPr>
        <w:tc>
          <w:tcPr>
            <w:tcW w:w="152" w:type="pct"/>
            <w:vMerge w:val="restart"/>
            <w:vAlign w:val="center"/>
          </w:tcPr>
          <w:p w14:paraId="77DAE481" w14:textId="77777777" w:rsidR="001D2A08" w:rsidRPr="00C91B7C" w:rsidRDefault="001D2A08" w:rsidP="001D2A08">
            <w:pPr>
              <w:pStyle w:val="TAH"/>
              <w:rPr>
                <w:lang w:eastAsia="zh-TW"/>
              </w:rPr>
            </w:pPr>
            <w:r w:rsidRPr="00C91B7C">
              <w:rPr>
                <w:lang w:eastAsia="zh-TW"/>
              </w:rPr>
              <w:t>23</w:t>
            </w:r>
          </w:p>
        </w:tc>
        <w:tc>
          <w:tcPr>
            <w:tcW w:w="202" w:type="pct"/>
            <w:shd w:val="clear" w:color="auto" w:fill="auto"/>
            <w:vAlign w:val="center"/>
          </w:tcPr>
          <w:p w14:paraId="237D26BF"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34426D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893859D"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0E799AA6" w14:textId="77777777" w:rsidR="001D2A08" w:rsidRPr="00C91B7C" w:rsidRDefault="001D2A08" w:rsidP="001D2A08">
            <w:pPr>
              <w:pStyle w:val="TAC"/>
              <w:rPr>
                <w:lang w:eastAsia="zh-TW"/>
              </w:rPr>
            </w:pPr>
            <w:r w:rsidRPr="00C91B7C">
              <w:t>ALL RBs</w:t>
            </w:r>
          </w:p>
        </w:tc>
        <w:tc>
          <w:tcPr>
            <w:tcW w:w="202" w:type="pct"/>
            <w:vAlign w:val="center"/>
          </w:tcPr>
          <w:p w14:paraId="6A2E982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88F5BA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EBB961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D7ADA3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D111C62"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47AB73D"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02D47E9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D0A5CF9" w14:textId="77777777" w:rsidR="001D2A08" w:rsidRPr="00C91B7C" w:rsidRDefault="001D2A08" w:rsidP="001D2A08">
            <w:pPr>
              <w:pStyle w:val="TAC"/>
              <w:rPr>
                <w:lang w:eastAsia="zh-TW"/>
              </w:rPr>
            </w:pPr>
            <w:r w:rsidRPr="00C91B7C">
              <w:t>ALL RBs</w:t>
            </w:r>
          </w:p>
        </w:tc>
        <w:tc>
          <w:tcPr>
            <w:tcW w:w="185" w:type="pct"/>
            <w:vAlign w:val="center"/>
          </w:tcPr>
          <w:p w14:paraId="019D93AE" w14:textId="77777777" w:rsidR="001D2A08" w:rsidRPr="00C91B7C" w:rsidRDefault="001D2A08" w:rsidP="001D2A08">
            <w:pPr>
              <w:pStyle w:val="TAC"/>
              <w:rPr>
                <w:lang w:eastAsia="zh-TW"/>
              </w:rPr>
            </w:pPr>
            <w:r w:rsidRPr="00C91B7C">
              <w:t>42</w:t>
            </w:r>
          </w:p>
        </w:tc>
        <w:tc>
          <w:tcPr>
            <w:tcW w:w="284" w:type="pct"/>
            <w:gridSpan w:val="2"/>
            <w:vAlign w:val="center"/>
          </w:tcPr>
          <w:p w14:paraId="15372ED0"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010BA8AD" w14:textId="77777777" w:rsidR="001D2A08" w:rsidRPr="00C91B7C" w:rsidRDefault="001D2A08" w:rsidP="001D2A08">
            <w:pPr>
              <w:pStyle w:val="TAC"/>
              <w:rPr>
                <w:lang w:eastAsia="zh-TW"/>
              </w:rPr>
            </w:pPr>
            <w:r w:rsidRPr="00C91B7C">
              <w:t>N/A</w:t>
            </w:r>
          </w:p>
        </w:tc>
        <w:tc>
          <w:tcPr>
            <w:tcW w:w="243" w:type="pct"/>
            <w:gridSpan w:val="2"/>
            <w:vAlign w:val="center"/>
          </w:tcPr>
          <w:p w14:paraId="37529BE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7348F3A"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66793A4"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3E97BFE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EA941FA" w14:textId="77777777" w:rsidR="001D2A08" w:rsidRPr="00C91B7C" w:rsidRDefault="001D2A08" w:rsidP="001D2A08">
            <w:pPr>
              <w:pStyle w:val="TAC"/>
              <w:rPr>
                <w:lang w:eastAsia="zh-TW"/>
              </w:rPr>
            </w:pPr>
            <w:r w:rsidRPr="00C91B7C">
              <w:t>ALL RBs</w:t>
            </w:r>
          </w:p>
        </w:tc>
      </w:tr>
      <w:tr w:rsidR="001D2A08" w:rsidRPr="00C91B7C" w14:paraId="5D6E47B1" w14:textId="77777777" w:rsidTr="001D2A08">
        <w:trPr>
          <w:trHeight w:val="229"/>
        </w:trPr>
        <w:tc>
          <w:tcPr>
            <w:tcW w:w="152" w:type="pct"/>
            <w:vMerge/>
          </w:tcPr>
          <w:p w14:paraId="3D9B2222" w14:textId="77777777" w:rsidR="001D2A08" w:rsidRPr="00C91B7C" w:rsidRDefault="001D2A08" w:rsidP="001D2A08">
            <w:pPr>
              <w:pStyle w:val="TAH"/>
            </w:pPr>
          </w:p>
        </w:tc>
        <w:tc>
          <w:tcPr>
            <w:tcW w:w="202" w:type="pct"/>
            <w:shd w:val="clear" w:color="auto" w:fill="auto"/>
            <w:vAlign w:val="center"/>
          </w:tcPr>
          <w:p w14:paraId="037943F4"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E3093B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89F0C61" w14:textId="77777777" w:rsidR="001D2A08" w:rsidRPr="00C91B7C" w:rsidRDefault="001D2A08" w:rsidP="001D2A08">
            <w:pPr>
              <w:pStyle w:val="TAC"/>
              <w:rPr>
                <w:rFonts w:eastAsia="MS Mincho"/>
              </w:rPr>
            </w:pPr>
          </w:p>
        </w:tc>
        <w:tc>
          <w:tcPr>
            <w:tcW w:w="243" w:type="pct"/>
            <w:shd w:val="clear" w:color="auto" w:fill="auto"/>
            <w:vAlign w:val="center"/>
          </w:tcPr>
          <w:p w14:paraId="58AA8A40" w14:textId="77777777" w:rsidR="001D2A08" w:rsidRPr="00C91B7C" w:rsidRDefault="001D2A08" w:rsidP="001D2A08">
            <w:pPr>
              <w:pStyle w:val="TAC"/>
              <w:rPr>
                <w:rFonts w:eastAsia="MS Mincho"/>
              </w:rPr>
            </w:pPr>
            <w:r w:rsidRPr="00C91B7C">
              <w:t>75</w:t>
            </w:r>
          </w:p>
        </w:tc>
        <w:tc>
          <w:tcPr>
            <w:tcW w:w="202" w:type="pct"/>
            <w:vAlign w:val="center"/>
          </w:tcPr>
          <w:p w14:paraId="2186AF1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6F8BAA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F1DB80A" w14:textId="77777777" w:rsidR="001D2A08" w:rsidRPr="00C91B7C" w:rsidRDefault="001D2A08" w:rsidP="001D2A08">
            <w:pPr>
              <w:pStyle w:val="TAC"/>
              <w:rPr>
                <w:rFonts w:eastAsia="MS Mincho"/>
              </w:rPr>
            </w:pPr>
          </w:p>
        </w:tc>
        <w:tc>
          <w:tcPr>
            <w:tcW w:w="243" w:type="pct"/>
            <w:shd w:val="clear" w:color="auto" w:fill="auto"/>
            <w:vAlign w:val="center"/>
          </w:tcPr>
          <w:p w14:paraId="422A3EE2"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69BB497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0FEC44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8BDCF42" w14:textId="77777777" w:rsidR="001D2A08" w:rsidRPr="00C91B7C" w:rsidRDefault="001D2A08" w:rsidP="001D2A08">
            <w:pPr>
              <w:pStyle w:val="TAC"/>
              <w:rPr>
                <w:rFonts w:eastAsia="MS Mincho"/>
              </w:rPr>
            </w:pPr>
          </w:p>
        </w:tc>
        <w:tc>
          <w:tcPr>
            <w:tcW w:w="243" w:type="pct"/>
            <w:shd w:val="clear" w:color="auto" w:fill="auto"/>
            <w:vAlign w:val="center"/>
          </w:tcPr>
          <w:p w14:paraId="04C4F88A" w14:textId="77777777" w:rsidR="001D2A08" w:rsidRPr="00C91B7C" w:rsidRDefault="001D2A08" w:rsidP="001D2A08">
            <w:pPr>
              <w:pStyle w:val="TAC"/>
              <w:rPr>
                <w:lang w:eastAsia="zh-TW"/>
              </w:rPr>
            </w:pPr>
            <w:r w:rsidRPr="00C91B7C">
              <w:t>100</w:t>
            </w:r>
          </w:p>
        </w:tc>
        <w:tc>
          <w:tcPr>
            <w:tcW w:w="185" w:type="pct"/>
            <w:vAlign w:val="center"/>
          </w:tcPr>
          <w:p w14:paraId="137F6648" w14:textId="77777777" w:rsidR="001D2A08" w:rsidRPr="00C91B7C" w:rsidRDefault="001D2A08" w:rsidP="001D2A08">
            <w:pPr>
              <w:pStyle w:val="TAC"/>
              <w:rPr>
                <w:lang w:eastAsia="zh-TW"/>
              </w:rPr>
            </w:pPr>
            <w:r w:rsidRPr="00C91B7C">
              <w:t>N/A</w:t>
            </w:r>
          </w:p>
        </w:tc>
        <w:tc>
          <w:tcPr>
            <w:tcW w:w="284" w:type="pct"/>
            <w:gridSpan w:val="2"/>
            <w:vAlign w:val="center"/>
          </w:tcPr>
          <w:p w14:paraId="198388B6" w14:textId="77777777" w:rsidR="001D2A08" w:rsidRPr="00C91B7C" w:rsidRDefault="001D2A08" w:rsidP="001D2A08">
            <w:pPr>
              <w:pStyle w:val="TAC"/>
              <w:rPr>
                <w:lang w:eastAsia="zh-TW"/>
              </w:rPr>
            </w:pPr>
            <w:r w:rsidRPr="00C91B7C">
              <w:t>QPSK</w:t>
            </w:r>
          </w:p>
        </w:tc>
        <w:tc>
          <w:tcPr>
            <w:tcW w:w="174" w:type="pct"/>
            <w:gridSpan w:val="2"/>
            <w:vMerge/>
            <w:vAlign w:val="center"/>
          </w:tcPr>
          <w:p w14:paraId="66207C91" w14:textId="77777777" w:rsidR="001D2A08" w:rsidRPr="00C91B7C" w:rsidRDefault="001D2A08" w:rsidP="001D2A08">
            <w:pPr>
              <w:pStyle w:val="TAC"/>
              <w:rPr>
                <w:lang w:eastAsia="zh-TW"/>
              </w:rPr>
            </w:pPr>
          </w:p>
        </w:tc>
        <w:tc>
          <w:tcPr>
            <w:tcW w:w="243" w:type="pct"/>
            <w:gridSpan w:val="2"/>
            <w:vAlign w:val="center"/>
          </w:tcPr>
          <w:p w14:paraId="0757A756"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48BB4DD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4A6AC9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93700A2" w14:textId="77777777" w:rsidR="001D2A08" w:rsidRPr="00C91B7C" w:rsidRDefault="001D2A08" w:rsidP="001D2A08">
            <w:pPr>
              <w:pStyle w:val="TAC"/>
              <w:rPr>
                <w:rFonts w:eastAsia="MS Mincho"/>
              </w:rPr>
            </w:pPr>
          </w:p>
        </w:tc>
        <w:tc>
          <w:tcPr>
            <w:tcW w:w="243" w:type="pct"/>
            <w:gridSpan w:val="2"/>
            <w:shd w:val="clear" w:color="auto" w:fill="auto"/>
            <w:vAlign w:val="center"/>
          </w:tcPr>
          <w:p w14:paraId="6E20050A" w14:textId="77777777" w:rsidR="001D2A08" w:rsidRPr="00C91B7C" w:rsidRDefault="001D2A08" w:rsidP="001D2A08">
            <w:pPr>
              <w:pStyle w:val="TAC"/>
              <w:rPr>
                <w:lang w:eastAsia="zh-TW"/>
              </w:rPr>
            </w:pPr>
            <w:r w:rsidRPr="00C91B7C">
              <w:t>100</w:t>
            </w:r>
          </w:p>
        </w:tc>
      </w:tr>
      <w:tr w:rsidR="001D2A08" w:rsidRPr="00C91B7C" w14:paraId="73DC67AB" w14:textId="77777777" w:rsidTr="001D2A08">
        <w:trPr>
          <w:trHeight w:val="155"/>
        </w:trPr>
        <w:tc>
          <w:tcPr>
            <w:tcW w:w="152" w:type="pct"/>
            <w:vMerge w:val="restart"/>
            <w:vAlign w:val="center"/>
          </w:tcPr>
          <w:p w14:paraId="6AC14344" w14:textId="77777777" w:rsidR="001D2A08" w:rsidRPr="00C91B7C" w:rsidRDefault="001D2A08" w:rsidP="001D2A08">
            <w:pPr>
              <w:pStyle w:val="TAH"/>
              <w:rPr>
                <w:lang w:eastAsia="zh-TW"/>
              </w:rPr>
            </w:pPr>
            <w:r w:rsidRPr="00C91B7C">
              <w:rPr>
                <w:lang w:eastAsia="zh-TW"/>
              </w:rPr>
              <w:t>24</w:t>
            </w:r>
          </w:p>
        </w:tc>
        <w:tc>
          <w:tcPr>
            <w:tcW w:w="202" w:type="pct"/>
            <w:shd w:val="clear" w:color="auto" w:fill="auto"/>
            <w:vAlign w:val="center"/>
          </w:tcPr>
          <w:p w14:paraId="133E6C1C"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5CC630E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A501498"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2D32E7E8" w14:textId="77777777" w:rsidR="001D2A08" w:rsidRPr="00C91B7C" w:rsidRDefault="001D2A08" w:rsidP="001D2A08">
            <w:pPr>
              <w:pStyle w:val="TAC"/>
              <w:rPr>
                <w:lang w:eastAsia="zh-TW"/>
              </w:rPr>
            </w:pPr>
            <w:r w:rsidRPr="00C91B7C">
              <w:t>ALL RBs</w:t>
            </w:r>
          </w:p>
        </w:tc>
        <w:tc>
          <w:tcPr>
            <w:tcW w:w="202" w:type="pct"/>
            <w:vAlign w:val="center"/>
          </w:tcPr>
          <w:p w14:paraId="14F77D3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58B307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7D0549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E4A511E"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416B627"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0656D03C"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4B7F4E0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DE0961D" w14:textId="77777777" w:rsidR="001D2A08" w:rsidRPr="00C91B7C" w:rsidRDefault="001D2A08" w:rsidP="001D2A08">
            <w:pPr>
              <w:pStyle w:val="TAC"/>
              <w:rPr>
                <w:lang w:eastAsia="zh-TW"/>
              </w:rPr>
            </w:pPr>
            <w:r w:rsidRPr="00C91B7C">
              <w:t>ALL RBs</w:t>
            </w:r>
          </w:p>
        </w:tc>
        <w:tc>
          <w:tcPr>
            <w:tcW w:w="185" w:type="pct"/>
            <w:vAlign w:val="center"/>
          </w:tcPr>
          <w:p w14:paraId="5BEBCC3F" w14:textId="77777777" w:rsidR="001D2A08" w:rsidRPr="00C91B7C" w:rsidRDefault="001D2A08" w:rsidP="001D2A08">
            <w:pPr>
              <w:pStyle w:val="TAC"/>
              <w:rPr>
                <w:lang w:eastAsia="zh-TW"/>
              </w:rPr>
            </w:pPr>
            <w:r w:rsidRPr="00C91B7C">
              <w:t>42</w:t>
            </w:r>
          </w:p>
        </w:tc>
        <w:tc>
          <w:tcPr>
            <w:tcW w:w="284" w:type="pct"/>
            <w:gridSpan w:val="2"/>
            <w:vAlign w:val="center"/>
          </w:tcPr>
          <w:p w14:paraId="00077484"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390DA772" w14:textId="77777777" w:rsidR="001D2A08" w:rsidRPr="00C91B7C" w:rsidRDefault="001D2A08" w:rsidP="001D2A08">
            <w:pPr>
              <w:pStyle w:val="TAC"/>
              <w:rPr>
                <w:lang w:eastAsia="zh-TW"/>
              </w:rPr>
            </w:pPr>
            <w:r w:rsidRPr="00C91B7C">
              <w:t>N/A</w:t>
            </w:r>
          </w:p>
        </w:tc>
        <w:tc>
          <w:tcPr>
            <w:tcW w:w="243" w:type="pct"/>
            <w:gridSpan w:val="2"/>
            <w:vAlign w:val="center"/>
          </w:tcPr>
          <w:p w14:paraId="5BDDA2C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0BB402D"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A99F6E9"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4FA2061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5D051BC" w14:textId="77777777" w:rsidR="001D2A08" w:rsidRPr="00C91B7C" w:rsidRDefault="001D2A08" w:rsidP="001D2A08">
            <w:pPr>
              <w:pStyle w:val="TAC"/>
              <w:rPr>
                <w:lang w:eastAsia="zh-TW"/>
              </w:rPr>
            </w:pPr>
            <w:r w:rsidRPr="00C91B7C">
              <w:t>ALL RBs</w:t>
            </w:r>
          </w:p>
        </w:tc>
      </w:tr>
      <w:tr w:rsidR="001D2A08" w:rsidRPr="00C91B7C" w14:paraId="528267B5" w14:textId="77777777" w:rsidTr="001D2A08">
        <w:trPr>
          <w:trHeight w:val="229"/>
        </w:trPr>
        <w:tc>
          <w:tcPr>
            <w:tcW w:w="152" w:type="pct"/>
            <w:vMerge/>
          </w:tcPr>
          <w:p w14:paraId="69820B2C" w14:textId="77777777" w:rsidR="001D2A08" w:rsidRPr="00C91B7C" w:rsidRDefault="001D2A08" w:rsidP="001D2A08">
            <w:pPr>
              <w:pStyle w:val="TAH"/>
            </w:pPr>
          </w:p>
        </w:tc>
        <w:tc>
          <w:tcPr>
            <w:tcW w:w="202" w:type="pct"/>
            <w:shd w:val="clear" w:color="auto" w:fill="auto"/>
            <w:vAlign w:val="center"/>
          </w:tcPr>
          <w:p w14:paraId="3CF3812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4AEC42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FA715B5" w14:textId="77777777" w:rsidR="001D2A08" w:rsidRPr="00C91B7C" w:rsidRDefault="001D2A08" w:rsidP="001D2A08">
            <w:pPr>
              <w:pStyle w:val="TAC"/>
              <w:rPr>
                <w:rFonts w:eastAsia="MS Mincho"/>
              </w:rPr>
            </w:pPr>
          </w:p>
        </w:tc>
        <w:tc>
          <w:tcPr>
            <w:tcW w:w="243" w:type="pct"/>
            <w:shd w:val="clear" w:color="auto" w:fill="auto"/>
            <w:vAlign w:val="center"/>
          </w:tcPr>
          <w:p w14:paraId="67F893EC" w14:textId="77777777" w:rsidR="001D2A08" w:rsidRPr="00C91B7C" w:rsidRDefault="001D2A08" w:rsidP="001D2A08">
            <w:pPr>
              <w:pStyle w:val="TAC"/>
              <w:rPr>
                <w:rFonts w:eastAsia="MS Mincho"/>
              </w:rPr>
            </w:pPr>
            <w:r w:rsidRPr="00C91B7C">
              <w:t>75</w:t>
            </w:r>
          </w:p>
        </w:tc>
        <w:tc>
          <w:tcPr>
            <w:tcW w:w="202" w:type="pct"/>
            <w:vAlign w:val="center"/>
          </w:tcPr>
          <w:p w14:paraId="464FB66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B1555F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C8F1E85" w14:textId="77777777" w:rsidR="001D2A08" w:rsidRPr="00C91B7C" w:rsidRDefault="001D2A08" w:rsidP="001D2A08">
            <w:pPr>
              <w:pStyle w:val="TAC"/>
              <w:rPr>
                <w:rFonts w:eastAsia="MS Mincho"/>
              </w:rPr>
            </w:pPr>
          </w:p>
        </w:tc>
        <w:tc>
          <w:tcPr>
            <w:tcW w:w="243" w:type="pct"/>
            <w:shd w:val="clear" w:color="auto" w:fill="auto"/>
            <w:vAlign w:val="center"/>
          </w:tcPr>
          <w:p w14:paraId="1992CD07" w14:textId="77777777" w:rsidR="001D2A08" w:rsidRPr="00C91B7C" w:rsidRDefault="001D2A08" w:rsidP="001D2A08">
            <w:pPr>
              <w:pStyle w:val="TAC"/>
              <w:rPr>
                <w:lang w:eastAsia="zh-TW"/>
              </w:rPr>
            </w:pPr>
            <w:r w:rsidRPr="00C91B7C">
              <w:t>50</w:t>
            </w:r>
          </w:p>
        </w:tc>
        <w:tc>
          <w:tcPr>
            <w:tcW w:w="202" w:type="pct"/>
            <w:shd w:val="clear" w:color="auto" w:fill="auto"/>
            <w:vAlign w:val="center"/>
          </w:tcPr>
          <w:p w14:paraId="2FD050F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5C01D1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6295FD1" w14:textId="77777777" w:rsidR="001D2A08" w:rsidRPr="00C91B7C" w:rsidRDefault="001D2A08" w:rsidP="001D2A08">
            <w:pPr>
              <w:pStyle w:val="TAC"/>
              <w:rPr>
                <w:rFonts w:eastAsia="MS Mincho"/>
              </w:rPr>
            </w:pPr>
          </w:p>
        </w:tc>
        <w:tc>
          <w:tcPr>
            <w:tcW w:w="243" w:type="pct"/>
            <w:shd w:val="clear" w:color="auto" w:fill="auto"/>
            <w:vAlign w:val="center"/>
          </w:tcPr>
          <w:p w14:paraId="4C4D8195" w14:textId="77777777" w:rsidR="001D2A08" w:rsidRPr="00C91B7C" w:rsidRDefault="001D2A08" w:rsidP="001D2A08">
            <w:pPr>
              <w:pStyle w:val="TAC"/>
              <w:rPr>
                <w:lang w:eastAsia="zh-TW"/>
              </w:rPr>
            </w:pPr>
            <w:r w:rsidRPr="00C91B7C">
              <w:t>100</w:t>
            </w:r>
          </w:p>
        </w:tc>
        <w:tc>
          <w:tcPr>
            <w:tcW w:w="185" w:type="pct"/>
            <w:vAlign w:val="center"/>
          </w:tcPr>
          <w:p w14:paraId="547114DC" w14:textId="77777777" w:rsidR="001D2A08" w:rsidRPr="00C91B7C" w:rsidRDefault="001D2A08" w:rsidP="001D2A08">
            <w:pPr>
              <w:pStyle w:val="TAC"/>
              <w:rPr>
                <w:lang w:eastAsia="zh-TW"/>
              </w:rPr>
            </w:pPr>
            <w:r w:rsidRPr="00C91B7C">
              <w:t>N/A</w:t>
            </w:r>
          </w:p>
        </w:tc>
        <w:tc>
          <w:tcPr>
            <w:tcW w:w="284" w:type="pct"/>
            <w:gridSpan w:val="2"/>
            <w:vAlign w:val="center"/>
          </w:tcPr>
          <w:p w14:paraId="113A0CB3" w14:textId="77777777" w:rsidR="001D2A08" w:rsidRPr="00C91B7C" w:rsidRDefault="001D2A08" w:rsidP="001D2A08">
            <w:pPr>
              <w:pStyle w:val="TAC"/>
              <w:rPr>
                <w:lang w:eastAsia="zh-TW"/>
              </w:rPr>
            </w:pPr>
            <w:r w:rsidRPr="00C91B7C">
              <w:t>QPSK</w:t>
            </w:r>
          </w:p>
        </w:tc>
        <w:tc>
          <w:tcPr>
            <w:tcW w:w="174" w:type="pct"/>
            <w:gridSpan w:val="2"/>
            <w:vMerge/>
            <w:vAlign w:val="center"/>
          </w:tcPr>
          <w:p w14:paraId="7B05DB28" w14:textId="77777777" w:rsidR="001D2A08" w:rsidRPr="00C91B7C" w:rsidRDefault="001D2A08" w:rsidP="001D2A08">
            <w:pPr>
              <w:pStyle w:val="TAC"/>
              <w:rPr>
                <w:lang w:eastAsia="zh-TW"/>
              </w:rPr>
            </w:pPr>
          </w:p>
        </w:tc>
        <w:tc>
          <w:tcPr>
            <w:tcW w:w="243" w:type="pct"/>
            <w:gridSpan w:val="2"/>
            <w:vAlign w:val="center"/>
          </w:tcPr>
          <w:p w14:paraId="2AB58D36"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1F717E1"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F5BBC3F"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D51AEDB" w14:textId="77777777" w:rsidR="001D2A08" w:rsidRPr="00C91B7C" w:rsidRDefault="001D2A08" w:rsidP="001D2A08">
            <w:pPr>
              <w:pStyle w:val="TAC"/>
              <w:rPr>
                <w:rFonts w:eastAsia="MS Mincho"/>
              </w:rPr>
            </w:pPr>
          </w:p>
        </w:tc>
        <w:tc>
          <w:tcPr>
            <w:tcW w:w="243" w:type="pct"/>
            <w:gridSpan w:val="2"/>
            <w:shd w:val="clear" w:color="auto" w:fill="auto"/>
            <w:vAlign w:val="center"/>
          </w:tcPr>
          <w:p w14:paraId="11ADC59A" w14:textId="77777777" w:rsidR="001D2A08" w:rsidRPr="00C91B7C" w:rsidRDefault="001D2A08" w:rsidP="001D2A08">
            <w:pPr>
              <w:pStyle w:val="TAC"/>
              <w:rPr>
                <w:lang w:eastAsia="zh-TW"/>
              </w:rPr>
            </w:pPr>
            <w:r w:rsidRPr="00C91B7C">
              <w:t>100</w:t>
            </w:r>
          </w:p>
        </w:tc>
      </w:tr>
      <w:tr w:rsidR="001D2A08" w:rsidRPr="00C91B7C" w14:paraId="403A11DD" w14:textId="77777777" w:rsidTr="001D2A08">
        <w:trPr>
          <w:trHeight w:val="155"/>
        </w:trPr>
        <w:tc>
          <w:tcPr>
            <w:tcW w:w="152" w:type="pct"/>
            <w:vMerge w:val="restart"/>
            <w:vAlign w:val="center"/>
          </w:tcPr>
          <w:p w14:paraId="6FD15E85" w14:textId="77777777" w:rsidR="001D2A08" w:rsidRPr="00C91B7C" w:rsidRDefault="001D2A08" w:rsidP="001D2A08">
            <w:pPr>
              <w:pStyle w:val="TAH"/>
              <w:rPr>
                <w:lang w:eastAsia="zh-TW"/>
              </w:rPr>
            </w:pPr>
            <w:r w:rsidRPr="00C91B7C">
              <w:rPr>
                <w:lang w:eastAsia="zh-TW"/>
              </w:rPr>
              <w:t>25</w:t>
            </w:r>
          </w:p>
        </w:tc>
        <w:tc>
          <w:tcPr>
            <w:tcW w:w="202" w:type="pct"/>
            <w:shd w:val="clear" w:color="auto" w:fill="auto"/>
            <w:vAlign w:val="center"/>
          </w:tcPr>
          <w:p w14:paraId="4E24175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9A13F26"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1A007205"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1E22DBCC" w14:textId="77777777" w:rsidR="001D2A08" w:rsidRPr="00C91B7C" w:rsidRDefault="001D2A08" w:rsidP="001D2A08">
            <w:pPr>
              <w:pStyle w:val="TAC"/>
              <w:rPr>
                <w:lang w:eastAsia="zh-TW"/>
              </w:rPr>
            </w:pPr>
            <w:r w:rsidRPr="00C91B7C">
              <w:t>ALL RBs</w:t>
            </w:r>
          </w:p>
        </w:tc>
        <w:tc>
          <w:tcPr>
            <w:tcW w:w="202" w:type="pct"/>
            <w:vAlign w:val="center"/>
          </w:tcPr>
          <w:p w14:paraId="3A56DA81"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310965F3"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5098E20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423528D"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A22AD5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F5F917C"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05CF71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98044A2" w14:textId="77777777" w:rsidR="001D2A08" w:rsidRPr="00C91B7C" w:rsidRDefault="001D2A08" w:rsidP="001D2A08">
            <w:pPr>
              <w:pStyle w:val="TAC"/>
              <w:rPr>
                <w:lang w:eastAsia="zh-TW"/>
              </w:rPr>
            </w:pPr>
            <w:r w:rsidRPr="00C91B7C">
              <w:t>ALL RBs</w:t>
            </w:r>
          </w:p>
        </w:tc>
        <w:tc>
          <w:tcPr>
            <w:tcW w:w="185" w:type="pct"/>
            <w:vAlign w:val="center"/>
          </w:tcPr>
          <w:p w14:paraId="78D5F0C9" w14:textId="77777777" w:rsidR="001D2A08" w:rsidRPr="00C91B7C" w:rsidRDefault="001D2A08" w:rsidP="001D2A08">
            <w:pPr>
              <w:pStyle w:val="TAC"/>
              <w:rPr>
                <w:lang w:eastAsia="zh-TW"/>
              </w:rPr>
            </w:pPr>
            <w:r w:rsidRPr="00C91B7C">
              <w:t>3</w:t>
            </w:r>
          </w:p>
        </w:tc>
        <w:tc>
          <w:tcPr>
            <w:tcW w:w="284" w:type="pct"/>
            <w:gridSpan w:val="2"/>
            <w:vAlign w:val="center"/>
          </w:tcPr>
          <w:p w14:paraId="42834B7A"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41F355EC" w14:textId="77777777" w:rsidR="001D2A08" w:rsidRPr="00C91B7C" w:rsidRDefault="001D2A08" w:rsidP="001D2A08">
            <w:pPr>
              <w:pStyle w:val="TAC"/>
              <w:rPr>
                <w:lang w:eastAsia="zh-TW"/>
              </w:rPr>
            </w:pPr>
            <w:r w:rsidRPr="00C91B7C">
              <w:t>N/A</w:t>
            </w:r>
          </w:p>
        </w:tc>
        <w:tc>
          <w:tcPr>
            <w:tcW w:w="243" w:type="pct"/>
            <w:gridSpan w:val="2"/>
            <w:vAlign w:val="center"/>
          </w:tcPr>
          <w:p w14:paraId="2F3406F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9FC0F76" w14:textId="77777777" w:rsidR="001D2A08" w:rsidRPr="00C91B7C" w:rsidRDefault="001D2A08" w:rsidP="001D2A08">
            <w:pPr>
              <w:pStyle w:val="TAC"/>
              <w:rPr>
                <w:lang w:eastAsia="zh-TW"/>
              </w:rPr>
            </w:pPr>
            <w:r w:rsidRPr="00C91B7C">
              <w:t>19</w:t>
            </w:r>
          </w:p>
        </w:tc>
        <w:tc>
          <w:tcPr>
            <w:tcW w:w="284" w:type="pct"/>
            <w:gridSpan w:val="2"/>
            <w:shd w:val="clear" w:color="auto" w:fill="auto"/>
            <w:vAlign w:val="center"/>
          </w:tcPr>
          <w:p w14:paraId="55EA2AFC"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37FEEF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DFF8FBD" w14:textId="77777777" w:rsidR="001D2A08" w:rsidRPr="00C91B7C" w:rsidRDefault="001D2A08" w:rsidP="001D2A08">
            <w:pPr>
              <w:pStyle w:val="TAC"/>
              <w:rPr>
                <w:lang w:eastAsia="zh-TW"/>
              </w:rPr>
            </w:pPr>
            <w:r w:rsidRPr="00C91B7C">
              <w:t>ALL RBs</w:t>
            </w:r>
          </w:p>
        </w:tc>
      </w:tr>
      <w:tr w:rsidR="001D2A08" w:rsidRPr="00C91B7C" w14:paraId="6DBBADEF" w14:textId="77777777" w:rsidTr="001D2A08">
        <w:trPr>
          <w:trHeight w:val="229"/>
        </w:trPr>
        <w:tc>
          <w:tcPr>
            <w:tcW w:w="152" w:type="pct"/>
            <w:vMerge/>
          </w:tcPr>
          <w:p w14:paraId="0ECC1AB6" w14:textId="77777777" w:rsidR="001D2A08" w:rsidRPr="00C91B7C" w:rsidRDefault="001D2A08" w:rsidP="001D2A08">
            <w:pPr>
              <w:pStyle w:val="TAH"/>
            </w:pPr>
          </w:p>
        </w:tc>
        <w:tc>
          <w:tcPr>
            <w:tcW w:w="202" w:type="pct"/>
            <w:shd w:val="clear" w:color="auto" w:fill="auto"/>
            <w:vAlign w:val="center"/>
          </w:tcPr>
          <w:p w14:paraId="4729804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E2AD43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C1B690A" w14:textId="77777777" w:rsidR="001D2A08" w:rsidRPr="00C91B7C" w:rsidRDefault="001D2A08" w:rsidP="001D2A08">
            <w:pPr>
              <w:pStyle w:val="TAC"/>
              <w:rPr>
                <w:rFonts w:eastAsia="MS Mincho"/>
              </w:rPr>
            </w:pPr>
          </w:p>
        </w:tc>
        <w:tc>
          <w:tcPr>
            <w:tcW w:w="243" w:type="pct"/>
            <w:shd w:val="clear" w:color="auto" w:fill="auto"/>
            <w:vAlign w:val="center"/>
          </w:tcPr>
          <w:p w14:paraId="72998D88" w14:textId="77777777" w:rsidR="001D2A08" w:rsidRPr="00C91B7C" w:rsidRDefault="001D2A08" w:rsidP="001D2A08">
            <w:pPr>
              <w:pStyle w:val="TAC"/>
              <w:rPr>
                <w:rFonts w:eastAsia="MS Mincho"/>
              </w:rPr>
            </w:pPr>
            <w:r w:rsidRPr="00C91B7C">
              <w:t>100</w:t>
            </w:r>
          </w:p>
        </w:tc>
        <w:tc>
          <w:tcPr>
            <w:tcW w:w="202" w:type="pct"/>
            <w:vAlign w:val="center"/>
          </w:tcPr>
          <w:p w14:paraId="07D77FA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14852F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EA41496" w14:textId="77777777" w:rsidR="001D2A08" w:rsidRPr="00C91B7C" w:rsidRDefault="001D2A08" w:rsidP="001D2A08">
            <w:pPr>
              <w:pStyle w:val="TAC"/>
              <w:rPr>
                <w:rFonts w:eastAsia="MS Mincho"/>
              </w:rPr>
            </w:pPr>
          </w:p>
        </w:tc>
        <w:tc>
          <w:tcPr>
            <w:tcW w:w="243" w:type="pct"/>
            <w:shd w:val="clear" w:color="auto" w:fill="auto"/>
            <w:vAlign w:val="center"/>
          </w:tcPr>
          <w:p w14:paraId="77B6C1B0"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9317F3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AEB1C3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8A5D6F2" w14:textId="77777777" w:rsidR="001D2A08" w:rsidRPr="00C91B7C" w:rsidRDefault="001D2A08" w:rsidP="001D2A08">
            <w:pPr>
              <w:pStyle w:val="TAC"/>
              <w:rPr>
                <w:rFonts w:eastAsia="MS Mincho"/>
              </w:rPr>
            </w:pPr>
          </w:p>
        </w:tc>
        <w:tc>
          <w:tcPr>
            <w:tcW w:w="243" w:type="pct"/>
            <w:shd w:val="clear" w:color="auto" w:fill="auto"/>
            <w:vAlign w:val="center"/>
          </w:tcPr>
          <w:p w14:paraId="3D33FCDF" w14:textId="77777777" w:rsidR="001D2A08" w:rsidRPr="00C91B7C" w:rsidRDefault="001D2A08" w:rsidP="001D2A08">
            <w:pPr>
              <w:pStyle w:val="TAC"/>
              <w:rPr>
                <w:lang w:eastAsia="zh-TW"/>
              </w:rPr>
            </w:pPr>
            <w:r w:rsidRPr="00C91B7C">
              <w:t>100</w:t>
            </w:r>
          </w:p>
        </w:tc>
        <w:tc>
          <w:tcPr>
            <w:tcW w:w="185" w:type="pct"/>
            <w:vAlign w:val="center"/>
          </w:tcPr>
          <w:p w14:paraId="0E78D3A0" w14:textId="77777777" w:rsidR="001D2A08" w:rsidRPr="00C91B7C" w:rsidRDefault="001D2A08" w:rsidP="001D2A08">
            <w:pPr>
              <w:pStyle w:val="TAC"/>
              <w:rPr>
                <w:lang w:eastAsia="zh-TW"/>
              </w:rPr>
            </w:pPr>
            <w:r w:rsidRPr="00C91B7C">
              <w:t>N/A</w:t>
            </w:r>
          </w:p>
        </w:tc>
        <w:tc>
          <w:tcPr>
            <w:tcW w:w="284" w:type="pct"/>
            <w:gridSpan w:val="2"/>
            <w:vAlign w:val="center"/>
          </w:tcPr>
          <w:p w14:paraId="4C5B6815" w14:textId="77777777" w:rsidR="001D2A08" w:rsidRPr="00C91B7C" w:rsidRDefault="001D2A08" w:rsidP="001D2A08">
            <w:pPr>
              <w:pStyle w:val="TAC"/>
              <w:rPr>
                <w:lang w:eastAsia="zh-TW"/>
              </w:rPr>
            </w:pPr>
            <w:r w:rsidRPr="00C91B7C">
              <w:t>QPSK</w:t>
            </w:r>
          </w:p>
        </w:tc>
        <w:tc>
          <w:tcPr>
            <w:tcW w:w="174" w:type="pct"/>
            <w:gridSpan w:val="2"/>
            <w:vMerge/>
            <w:vAlign w:val="center"/>
          </w:tcPr>
          <w:p w14:paraId="69B4C7FD" w14:textId="77777777" w:rsidR="001D2A08" w:rsidRPr="00C91B7C" w:rsidRDefault="001D2A08" w:rsidP="001D2A08">
            <w:pPr>
              <w:pStyle w:val="TAC"/>
              <w:rPr>
                <w:lang w:eastAsia="zh-TW"/>
              </w:rPr>
            </w:pPr>
          </w:p>
        </w:tc>
        <w:tc>
          <w:tcPr>
            <w:tcW w:w="243" w:type="pct"/>
            <w:gridSpan w:val="2"/>
            <w:vAlign w:val="center"/>
          </w:tcPr>
          <w:p w14:paraId="5769375C"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A7DA753"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189125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2925353" w14:textId="77777777" w:rsidR="001D2A08" w:rsidRPr="00C91B7C" w:rsidRDefault="001D2A08" w:rsidP="001D2A08">
            <w:pPr>
              <w:pStyle w:val="TAC"/>
              <w:rPr>
                <w:rFonts w:eastAsia="MS Mincho"/>
              </w:rPr>
            </w:pPr>
          </w:p>
        </w:tc>
        <w:tc>
          <w:tcPr>
            <w:tcW w:w="243" w:type="pct"/>
            <w:gridSpan w:val="2"/>
            <w:shd w:val="clear" w:color="auto" w:fill="auto"/>
            <w:vAlign w:val="center"/>
          </w:tcPr>
          <w:p w14:paraId="02937351" w14:textId="77777777" w:rsidR="001D2A08" w:rsidRPr="00C91B7C" w:rsidRDefault="001D2A08" w:rsidP="001D2A08">
            <w:pPr>
              <w:pStyle w:val="TAC"/>
              <w:rPr>
                <w:lang w:eastAsia="zh-TW"/>
              </w:rPr>
            </w:pPr>
            <w:r w:rsidRPr="00C91B7C">
              <w:t>75</w:t>
            </w:r>
          </w:p>
        </w:tc>
      </w:tr>
      <w:tr w:rsidR="001D2A08" w:rsidRPr="00C91B7C" w14:paraId="72A51D12" w14:textId="77777777" w:rsidTr="001D2A08">
        <w:trPr>
          <w:trHeight w:val="155"/>
        </w:trPr>
        <w:tc>
          <w:tcPr>
            <w:tcW w:w="152" w:type="pct"/>
            <w:vMerge w:val="restart"/>
            <w:vAlign w:val="center"/>
          </w:tcPr>
          <w:p w14:paraId="540C9CEA" w14:textId="77777777" w:rsidR="001D2A08" w:rsidRPr="00C91B7C" w:rsidRDefault="001D2A08" w:rsidP="001D2A08">
            <w:pPr>
              <w:pStyle w:val="TAH"/>
              <w:rPr>
                <w:lang w:eastAsia="zh-TW"/>
              </w:rPr>
            </w:pPr>
            <w:r w:rsidRPr="00C91B7C">
              <w:t>26</w:t>
            </w:r>
          </w:p>
        </w:tc>
        <w:tc>
          <w:tcPr>
            <w:tcW w:w="202" w:type="pct"/>
            <w:shd w:val="clear" w:color="auto" w:fill="auto"/>
            <w:vAlign w:val="center"/>
          </w:tcPr>
          <w:p w14:paraId="02ECADE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CD92CAC" w14:textId="77777777" w:rsidR="001D2A08" w:rsidRPr="00C91B7C" w:rsidRDefault="001D2A08" w:rsidP="001D2A08">
            <w:pPr>
              <w:pStyle w:val="TAC"/>
              <w:rPr>
                <w:lang w:eastAsia="zh-TW"/>
              </w:rPr>
            </w:pPr>
            <w:r w:rsidRPr="00C91B7C">
              <w:t>Low/CC1</w:t>
            </w:r>
          </w:p>
        </w:tc>
        <w:tc>
          <w:tcPr>
            <w:tcW w:w="296" w:type="pct"/>
            <w:vMerge w:val="restart"/>
            <w:shd w:val="clear" w:color="auto" w:fill="auto"/>
            <w:vAlign w:val="center"/>
          </w:tcPr>
          <w:p w14:paraId="42939894"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3514B4B" w14:textId="77777777" w:rsidR="001D2A08" w:rsidRPr="00C91B7C" w:rsidRDefault="001D2A08" w:rsidP="001D2A08">
            <w:pPr>
              <w:pStyle w:val="TAC"/>
              <w:rPr>
                <w:lang w:eastAsia="zh-TW"/>
              </w:rPr>
            </w:pPr>
            <w:r w:rsidRPr="00C91B7C">
              <w:t>ALL RBs</w:t>
            </w:r>
          </w:p>
        </w:tc>
        <w:tc>
          <w:tcPr>
            <w:tcW w:w="202" w:type="pct"/>
            <w:vAlign w:val="center"/>
          </w:tcPr>
          <w:p w14:paraId="50C25AC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B227384" w14:textId="77777777" w:rsidR="001D2A08" w:rsidRPr="00C91B7C" w:rsidRDefault="001D2A08" w:rsidP="001D2A08">
            <w:pPr>
              <w:pStyle w:val="TAC"/>
              <w:rPr>
                <w:lang w:eastAsia="zh-TW"/>
              </w:rPr>
            </w:pPr>
            <w:r w:rsidRPr="00C91B7C">
              <w:t>Low/CC2</w:t>
            </w:r>
          </w:p>
        </w:tc>
        <w:tc>
          <w:tcPr>
            <w:tcW w:w="296" w:type="pct"/>
            <w:vMerge w:val="restart"/>
            <w:shd w:val="clear" w:color="auto" w:fill="auto"/>
            <w:vAlign w:val="center"/>
          </w:tcPr>
          <w:p w14:paraId="03B6714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923D6C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EF470E8"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29C467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0489A2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C4D955D" w14:textId="77777777" w:rsidR="001D2A08" w:rsidRPr="00C91B7C" w:rsidRDefault="001D2A08" w:rsidP="001D2A08">
            <w:pPr>
              <w:pStyle w:val="TAC"/>
              <w:rPr>
                <w:lang w:eastAsia="zh-TW"/>
              </w:rPr>
            </w:pPr>
            <w:r w:rsidRPr="00C91B7C">
              <w:t>ALL RBs</w:t>
            </w:r>
          </w:p>
        </w:tc>
        <w:tc>
          <w:tcPr>
            <w:tcW w:w="185" w:type="pct"/>
            <w:vAlign w:val="center"/>
          </w:tcPr>
          <w:p w14:paraId="47680586" w14:textId="77777777" w:rsidR="001D2A08" w:rsidRPr="00C91B7C" w:rsidRDefault="001D2A08" w:rsidP="001D2A08">
            <w:pPr>
              <w:pStyle w:val="TAC"/>
              <w:rPr>
                <w:lang w:eastAsia="zh-TW"/>
              </w:rPr>
            </w:pPr>
            <w:r w:rsidRPr="00C91B7C">
              <w:t>3</w:t>
            </w:r>
          </w:p>
        </w:tc>
        <w:tc>
          <w:tcPr>
            <w:tcW w:w="284" w:type="pct"/>
            <w:gridSpan w:val="2"/>
            <w:vAlign w:val="center"/>
          </w:tcPr>
          <w:p w14:paraId="7CA8CDC0"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72EA4A6A" w14:textId="77777777" w:rsidR="001D2A08" w:rsidRPr="00C91B7C" w:rsidRDefault="001D2A08" w:rsidP="001D2A08">
            <w:pPr>
              <w:pStyle w:val="TAC"/>
              <w:rPr>
                <w:lang w:eastAsia="zh-TW"/>
              </w:rPr>
            </w:pPr>
            <w:r w:rsidRPr="00C91B7C">
              <w:t>N/A</w:t>
            </w:r>
          </w:p>
        </w:tc>
        <w:tc>
          <w:tcPr>
            <w:tcW w:w="243" w:type="pct"/>
            <w:gridSpan w:val="2"/>
            <w:vAlign w:val="center"/>
          </w:tcPr>
          <w:p w14:paraId="2135B48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45B67CD" w14:textId="77777777" w:rsidR="001D2A08" w:rsidRPr="00C91B7C" w:rsidRDefault="001D2A08" w:rsidP="001D2A08">
            <w:pPr>
              <w:pStyle w:val="TAC"/>
              <w:rPr>
                <w:lang w:eastAsia="zh-TW"/>
              </w:rPr>
            </w:pPr>
            <w:r w:rsidRPr="00C91B7C">
              <w:t>19</w:t>
            </w:r>
          </w:p>
        </w:tc>
        <w:tc>
          <w:tcPr>
            <w:tcW w:w="284" w:type="pct"/>
            <w:gridSpan w:val="2"/>
            <w:shd w:val="clear" w:color="auto" w:fill="auto"/>
            <w:vAlign w:val="center"/>
          </w:tcPr>
          <w:p w14:paraId="61A9E542"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4DCD013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CB5B9C8" w14:textId="77777777" w:rsidR="001D2A08" w:rsidRPr="00C91B7C" w:rsidRDefault="001D2A08" w:rsidP="001D2A08">
            <w:pPr>
              <w:pStyle w:val="TAC"/>
              <w:rPr>
                <w:lang w:eastAsia="zh-TW"/>
              </w:rPr>
            </w:pPr>
            <w:r w:rsidRPr="00C91B7C">
              <w:t>ALL RBs</w:t>
            </w:r>
          </w:p>
        </w:tc>
      </w:tr>
      <w:tr w:rsidR="001D2A08" w:rsidRPr="00C91B7C" w14:paraId="449B8B97" w14:textId="77777777" w:rsidTr="001D2A08">
        <w:trPr>
          <w:trHeight w:val="229"/>
        </w:trPr>
        <w:tc>
          <w:tcPr>
            <w:tcW w:w="152" w:type="pct"/>
            <w:vMerge/>
          </w:tcPr>
          <w:p w14:paraId="43593F90" w14:textId="77777777" w:rsidR="001D2A08" w:rsidRPr="00C91B7C" w:rsidRDefault="001D2A08" w:rsidP="001D2A08">
            <w:pPr>
              <w:pStyle w:val="TAH"/>
            </w:pPr>
          </w:p>
        </w:tc>
        <w:tc>
          <w:tcPr>
            <w:tcW w:w="202" w:type="pct"/>
            <w:shd w:val="clear" w:color="auto" w:fill="auto"/>
            <w:vAlign w:val="center"/>
          </w:tcPr>
          <w:p w14:paraId="51E8534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8CE9338"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7F2A470" w14:textId="77777777" w:rsidR="001D2A08" w:rsidRPr="00C91B7C" w:rsidRDefault="001D2A08" w:rsidP="001D2A08">
            <w:pPr>
              <w:pStyle w:val="TAC"/>
              <w:rPr>
                <w:rFonts w:eastAsia="MS Mincho"/>
              </w:rPr>
            </w:pPr>
          </w:p>
        </w:tc>
        <w:tc>
          <w:tcPr>
            <w:tcW w:w="243" w:type="pct"/>
            <w:shd w:val="clear" w:color="auto" w:fill="auto"/>
            <w:vAlign w:val="center"/>
          </w:tcPr>
          <w:p w14:paraId="029B0F0B" w14:textId="77777777" w:rsidR="001D2A08" w:rsidRPr="00C91B7C" w:rsidRDefault="001D2A08" w:rsidP="001D2A08">
            <w:pPr>
              <w:pStyle w:val="TAC"/>
              <w:rPr>
                <w:rFonts w:eastAsia="MS Mincho"/>
              </w:rPr>
            </w:pPr>
            <w:r w:rsidRPr="00C91B7C">
              <w:t>100</w:t>
            </w:r>
          </w:p>
        </w:tc>
        <w:tc>
          <w:tcPr>
            <w:tcW w:w="202" w:type="pct"/>
            <w:vAlign w:val="center"/>
          </w:tcPr>
          <w:p w14:paraId="119CCED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7B90B7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0FAC062" w14:textId="77777777" w:rsidR="001D2A08" w:rsidRPr="00C91B7C" w:rsidRDefault="001D2A08" w:rsidP="001D2A08">
            <w:pPr>
              <w:pStyle w:val="TAC"/>
              <w:rPr>
                <w:rFonts w:eastAsia="MS Mincho"/>
              </w:rPr>
            </w:pPr>
          </w:p>
        </w:tc>
        <w:tc>
          <w:tcPr>
            <w:tcW w:w="243" w:type="pct"/>
            <w:shd w:val="clear" w:color="auto" w:fill="auto"/>
            <w:vAlign w:val="center"/>
          </w:tcPr>
          <w:p w14:paraId="4EB340C0"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4DC7D4B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638A84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69C9B49" w14:textId="77777777" w:rsidR="001D2A08" w:rsidRPr="00C91B7C" w:rsidRDefault="001D2A08" w:rsidP="001D2A08">
            <w:pPr>
              <w:pStyle w:val="TAC"/>
              <w:rPr>
                <w:rFonts w:eastAsia="MS Mincho"/>
              </w:rPr>
            </w:pPr>
          </w:p>
        </w:tc>
        <w:tc>
          <w:tcPr>
            <w:tcW w:w="243" w:type="pct"/>
            <w:shd w:val="clear" w:color="auto" w:fill="auto"/>
            <w:vAlign w:val="center"/>
          </w:tcPr>
          <w:p w14:paraId="00FE2427" w14:textId="77777777" w:rsidR="001D2A08" w:rsidRPr="00C91B7C" w:rsidRDefault="001D2A08" w:rsidP="001D2A08">
            <w:pPr>
              <w:pStyle w:val="TAC"/>
              <w:rPr>
                <w:lang w:eastAsia="zh-TW"/>
              </w:rPr>
            </w:pPr>
            <w:r w:rsidRPr="00C91B7C">
              <w:t>100</w:t>
            </w:r>
          </w:p>
        </w:tc>
        <w:tc>
          <w:tcPr>
            <w:tcW w:w="185" w:type="pct"/>
            <w:vAlign w:val="center"/>
          </w:tcPr>
          <w:p w14:paraId="30BD9D79" w14:textId="77777777" w:rsidR="001D2A08" w:rsidRPr="00C91B7C" w:rsidRDefault="001D2A08" w:rsidP="001D2A08">
            <w:pPr>
              <w:pStyle w:val="TAC"/>
              <w:rPr>
                <w:lang w:eastAsia="zh-TW"/>
              </w:rPr>
            </w:pPr>
            <w:r w:rsidRPr="00C91B7C">
              <w:t>N/A</w:t>
            </w:r>
          </w:p>
        </w:tc>
        <w:tc>
          <w:tcPr>
            <w:tcW w:w="284" w:type="pct"/>
            <w:gridSpan w:val="2"/>
            <w:vAlign w:val="center"/>
          </w:tcPr>
          <w:p w14:paraId="754EF25D" w14:textId="77777777" w:rsidR="001D2A08" w:rsidRPr="00C91B7C" w:rsidRDefault="001D2A08" w:rsidP="001D2A08">
            <w:pPr>
              <w:pStyle w:val="TAC"/>
              <w:rPr>
                <w:lang w:eastAsia="zh-TW"/>
              </w:rPr>
            </w:pPr>
            <w:r w:rsidRPr="00C91B7C">
              <w:t>QPSK</w:t>
            </w:r>
          </w:p>
        </w:tc>
        <w:tc>
          <w:tcPr>
            <w:tcW w:w="174" w:type="pct"/>
            <w:gridSpan w:val="2"/>
            <w:vMerge/>
            <w:vAlign w:val="center"/>
          </w:tcPr>
          <w:p w14:paraId="70B4C318" w14:textId="77777777" w:rsidR="001D2A08" w:rsidRPr="00C91B7C" w:rsidRDefault="001D2A08" w:rsidP="001D2A08">
            <w:pPr>
              <w:pStyle w:val="TAC"/>
              <w:rPr>
                <w:lang w:eastAsia="zh-TW"/>
              </w:rPr>
            </w:pPr>
          </w:p>
        </w:tc>
        <w:tc>
          <w:tcPr>
            <w:tcW w:w="243" w:type="pct"/>
            <w:gridSpan w:val="2"/>
            <w:vAlign w:val="center"/>
          </w:tcPr>
          <w:p w14:paraId="61AD6820"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4808FEE"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631E846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4CAA004" w14:textId="77777777" w:rsidR="001D2A08" w:rsidRPr="00C91B7C" w:rsidRDefault="001D2A08" w:rsidP="001D2A08">
            <w:pPr>
              <w:pStyle w:val="TAC"/>
              <w:rPr>
                <w:rFonts w:eastAsia="MS Mincho"/>
              </w:rPr>
            </w:pPr>
          </w:p>
        </w:tc>
        <w:tc>
          <w:tcPr>
            <w:tcW w:w="243" w:type="pct"/>
            <w:gridSpan w:val="2"/>
            <w:shd w:val="clear" w:color="auto" w:fill="auto"/>
            <w:vAlign w:val="center"/>
          </w:tcPr>
          <w:p w14:paraId="0C697433" w14:textId="77777777" w:rsidR="001D2A08" w:rsidRPr="00C91B7C" w:rsidRDefault="001D2A08" w:rsidP="001D2A08">
            <w:pPr>
              <w:pStyle w:val="TAC"/>
              <w:rPr>
                <w:lang w:eastAsia="zh-TW"/>
              </w:rPr>
            </w:pPr>
            <w:r w:rsidRPr="00C91B7C">
              <w:t>75</w:t>
            </w:r>
          </w:p>
        </w:tc>
      </w:tr>
      <w:tr w:rsidR="001D2A08" w:rsidRPr="00C91B7C" w14:paraId="0A060F5E" w14:textId="77777777" w:rsidTr="001D2A08">
        <w:trPr>
          <w:trHeight w:val="155"/>
        </w:trPr>
        <w:tc>
          <w:tcPr>
            <w:tcW w:w="152" w:type="pct"/>
            <w:vMerge w:val="restart"/>
            <w:vAlign w:val="center"/>
          </w:tcPr>
          <w:p w14:paraId="1E46E923" w14:textId="77777777" w:rsidR="001D2A08" w:rsidRPr="00C91B7C" w:rsidRDefault="001D2A08" w:rsidP="001D2A08">
            <w:pPr>
              <w:pStyle w:val="TAH"/>
              <w:rPr>
                <w:lang w:eastAsia="zh-TW"/>
              </w:rPr>
            </w:pPr>
            <w:r w:rsidRPr="00C91B7C">
              <w:rPr>
                <w:lang w:eastAsia="zh-TW"/>
              </w:rPr>
              <w:t>27</w:t>
            </w:r>
          </w:p>
        </w:tc>
        <w:tc>
          <w:tcPr>
            <w:tcW w:w="202" w:type="pct"/>
            <w:shd w:val="clear" w:color="auto" w:fill="auto"/>
            <w:vAlign w:val="center"/>
          </w:tcPr>
          <w:p w14:paraId="216AAFEB"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4EB99CC" w14:textId="77777777" w:rsidR="001D2A08" w:rsidRPr="00C91B7C" w:rsidRDefault="001D2A08" w:rsidP="001D2A08">
            <w:pPr>
              <w:pStyle w:val="TAC"/>
              <w:rPr>
                <w:lang w:eastAsia="zh-TW"/>
              </w:rPr>
            </w:pPr>
            <w:r w:rsidRPr="00C91B7C">
              <w:t>High/CC1</w:t>
            </w:r>
          </w:p>
        </w:tc>
        <w:tc>
          <w:tcPr>
            <w:tcW w:w="296" w:type="pct"/>
            <w:vMerge w:val="restart"/>
            <w:shd w:val="clear" w:color="auto" w:fill="auto"/>
            <w:vAlign w:val="center"/>
          </w:tcPr>
          <w:p w14:paraId="2D77EF44"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6D22DA78" w14:textId="77777777" w:rsidR="001D2A08" w:rsidRPr="00C91B7C" w:rsidRDefault="001D2A08" w:rsidP="001D2A08">
            <w:pPr>
              <w:pStyle w:val="TAC"/>
              <w:rPr>
                <w:lang w:eastAsia="zh-TW"/>
              </w:rPr>
            </w:pPr>
            <w:r w:rsidRPr="00C91B7C">
              <w:t>ALL RBs</w:t>
            </w:r>
          </w:p>
        </w:tc>
        <w:tc>
          <w:tcPr>
            <w:tcW w:w="202" w:type="pct"/>
            <w:vAlign w:val="center"/>
          </w:tcPr>
          <w:p w14:paraId="6D241478"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C322892" w14:textId="77777777" w:rsidR="001D2A08" w:rsidRPr="00C91B7C" w:rsidRDefault="001D2A08" w:rsidP="001D2A08">
            <w:pPr>
              <w:pStyle w:val="TAC"/>
              <w:rPr>
                <w:lang w:eastAsia="zh-TW"/>
              </w:rPr>
            </w:pPr>
            <w:r w:rsidRPr="00C91B7C">
              <w:t>High/CC2</w:t>
            </w:r>
          </w:p>
        </w:tc>
        <w:tc>
          <w:tcPr>
            <w:tcW w:w="296" w:type="pct"/>
            <w:vMerge w:val="restart"/>
            <w:shd w:val="clear" w:color="auto" w:fill="auto"/>
            <w:vAlign w:val="center"/>
          </w:tcPr>
          <w:p w14:paraId="4B4B2EF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E54E5D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A01259E"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90CFC0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22EA73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2D29631" w14:textId="77777777" w:rsidR="001D2A08" w:rsidRPr="00C91B7C" w:rsidRDefault="001D2A08" w:rsidP="001D2A08">
            <w:pPr>
              <w:pStyle w:val="TAC"/>
              <w:rPr>
                <w:lang w:eastAsia="zh-TW"/>
              </w:rPr>
            </w:pPr>
            <w:r w:rsidRPr="00C91B7C">
              <w:t>ALL RBs</w:t>
            </w:r>
          </w:p>
        </w:tc>
        <w:tc>
          <w:tcPr>
            <w:tcW w:w="185" w:type="pct"/>
            <w:vAlign w:val="center"/>
          </w:tcPr>
          <w:p w14:paraId="53D8B722" w14:textId="77777777" w:rsidR="001D2A08" w:rsidRPr="00C91B7C" w:rsidRDefault="001D2A08" w:rsidP="001D2A08">
            <w:pPr>
              <w:pStyle w:val="TAC"/>
              <w:rPr>
                <w:lang w:eastAsia="zh-TW"/>
              </w:rPr>
            </w:pPr>
            <w:r w:rsidRPr="00C91B7C">
              <w:t>3</w:t>
            </w:r>
          </w:p>
        </w:tc>
        <w:tc>
          <w:tcPr>
            <w:tcW w:w="284" w:type="pct"/>
            <w:gridSpan w:val="2"/>
            <w:vAlign w:val="center"/>
          </w:tcPr>
          <w:p w14:paraId="3BF66B51"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777FE5B4" w14:textId="77777777" w:rsidR="001D2A08" w:rsidRPr="00C91B7C" w:rsidRDefault="001D2A08" w:rsidP="001D2A08">
            <w:pPr>
              <w:pStyle w:val="TAC"/>
              <w:rPr>
                <w:lang w:eastAsia="zh-TW"/>
              </w:rPr>
            </w:pPr>
            <w:r w:rsidRPr="00C91B7C">
              <w:t>N/A</w:t>
            </w:r>
          </w:p>
        </w:tc>
        <w:tc>
          <w:tcPr>
            <w:tcW w:w="243" w:type="pct"/>
            <w:gridSpan w:val="2"/>
            <w:vAlign w:val="center"/>
          </w:tcPr>
          <w:p w14:paraId="009C1E1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03AD07E" w14:textId="77777777" w:rsidR="001D2A08" w:rsidRPr="00C91B7C" w:rsidRDefault="001D2A08" w:rsidP="001D2A08">
            <w:pPr>
              <w:pStyle w:val="TAC"/>
              <w:rPr>
                <w:lang w:eastAsia="zh-TW"/>
              </w:rPr>
            </w:pPr>
            <w:r w:rsidRPr="00C91B7C">
              <w:t>19</w:t>
            </w:r>
          </w:p>
        </w:tc>
        <w:tc>
          <w:tcPr>
            <w:tcW w:w="284" w:type="pct"/>
            <w:gridSpan w:val="2"/>
            <w:shd w:val="clear" w:color="auto" w:fill="auto"/>
            <w:vAlign w:val="center"/>
          </w:tcPr>
          <w:p w14:paraId="6B5D227A"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6F008A34"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2C2E634" w14:textId="77777777" w:rsidR="001D2A08" w:rsidRPr="00C91B7C" w:rsidRDefault="001D2A08" w:rsidP="001D2A08">
            <w:pPr>
              <w:pStyle w:val="TAC"/>
              <w:rPr>
                <w:lang w:eastAsia="zh-TW"/>
              </w:rPr>
            </w:pPr>
            <w:r w:rsidRPr="00C91B7C">
              <w:t>ALL RBs</w:t>
            </w:r>
          </w:p>
        </w:tc>
      </w:tr>
      <w:tr w:rsidR="001D2A08" w:rsidRPr="00C91B7C" w14:paraId="6FC42709" w14:textId="77777777" w:rsidTr="001D2A08">
        <w:trPr>
          <w:trHeight w:val="229"/>
        </w:trPr>
        <w:tc>
          <w:tcPr>
            <w:tcW w:w="152" w:type="pct"/>
            <w:vMerge/>
          </w:tcPr>
          <w:p w14:paraId="25883EA7" w14:textId="77777777" w:rsidR="001D2A08" w:rsidRPr="00C91B7C" w:rsidRDefault="001D2A08" w:rsidP="001D2A08">
            <w:pPr>
              <w:pStyle w:val="TAH"/>
            </w:pPr>
          </w:p>
        </w:tc>
        <w:tc>
          <w:tcPr>
            <w:tcW w:w="202" w:type="pct"/>
            <w:shd w:val="clear" w:color="auto" w:fill="auto"/>
            <w:vAlign w:val="center"/>
          </w:tcPr>
          <w:p w14:paraId="76D84B4C"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2CD8DD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2C86B6C" w14:textId="77777777" w:rsidR="001D2A08" w:rsidRPr="00C91B7C" w:rsidRDefault="001D2A08" w:rsidP="001D2A08">
            <w:pPr>
              <w:pStyle w:val="TAC"/>
              <w:rPr>
                <w:rFonts w:eastAsia="MS Mincho"/>
              </w:rPr>
            </w:pPr>
          </w:p>
        </w:tc>
        <w:tc>
          <w:tcPr>
            <w:tcW w:w="243" w:type="pct"/>
            <w:shd w:val="clear" w:color="auto" w:fill="auto"/>
            <w:vAlign w:val="center"/>
          </w:tcPr>
          <w:p w14:paraId="5DCDC5AE" w14:textId="77777777" w:rsidR="001D2A08" w:rsidRPr="00C91B7C" w:rsidRDefault="001D2A08" w:rsidP="001D2A08">
            <w:pPr>
              <w:pStyle w:val="TAC"/>
              <w:rPr>
                <w:rFonts w:eastAsia="MS Mincho"/>
              </w:rPr>
            </w:pPr>
            <w:r w:rsidRPr="00C91B7C">
              <w:t>100</w:t>
            </w:r>
          </w:p>
        </w:tc>
        <w:tc>
          <w:tcPr>
            <w:tcW w:w="202" w:type="pct"/>
            <w:vAlign w:val="center"/>
          </w:tcPr>
          <w:p w14:paraId="3A258DF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DC305F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DC94733" w14:textId="77777777" w:rsidR="001D2A08" w:rsidRPr="00C91B7C" w:rsidRDefault="001D2A08" w:rsidP="001D2A08">
            <w:pPr>
              <w:pStyle w:val="TAC"/>
              <w:rPr>
                <w:rFonts w:eastAsia="MS Mincho"/>
              </w:rPr>
            </w:pPr>
          </w:p>
        </w:tc>
        <w:tc>
          <w:tcPr>
            <w:tcW w:w="243" w:type="pct"/>
            <w:shd w:val="clear" w:color="auto" w:fill="auto"/>
            <w:vAlign w:val="center"/>
          </w:tcPr>
          <w:p w14:paraId="3DBD4146"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207DFAC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C0AE17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8794489" w14:textId="77777777" w:rsidR="001D2A08" w:rsidRPr="00C91B7C" w:rsidRDefault="001D2A08" w:rsidP="001D2A08">
            <w:pPr>
              <w:pStyle w:val="TAC"/>
              <w:rPr>
                <w:rFonts w:eastAsia="MS Mincho"/>
              </w:rPr>
            </w:pPr>
          </w:p>
        </w:tc>
        <w:tc>
          <w:tcPr>
            <w:tcW w:w="243" w:type="pct"/>
            <w:shd w:val="clear" w:color="auto" w:fill="auto"/>
            <w:vAlign w:val="center"/>
          </w:tcPr>
          <w:p w14:paraId="0F472A97" w14:textId="77777777" w:rsidR="001D2A08" w:rsidRPr="00C91B7C" w:rsidRDefault="001D2A08" w:rsidP="001D2A08">
            <w:pPr>
              <w:pStyle w:val="TAC"/>
              <w:rPr>
                <w:lang w:eastAsia="zh-TW"/>
              </w:rPr>
            </w:pPr>
            <w:r w:rsidRPr="00C91B7C">
              <w:t>100</w:t>
            </w:r>
          </w:p>
        </w:tc>
        <w:tc>
          <w:tcPr>
            <w:tcW w:w="185" w:type="pct"/>
            <w:vAlign w:val="center"/>
          </w:tcPr>
          <w:p w14:paraId="3839AF22" w14:textId="77777777" w:rsidR="001D2A08" w:rsidRPr="00C91B7C" w:rsidRDefault="001D2A08" w:rsidP="001D2A08">
            <w:pPr>
              <w:pStyle w:val="TAC"/>
              <w:rPr>
                <w:lang w:eastAsia="zh-TW"/>
              </w:rPr>
            </w:pPr>
            <w:r w:rsidRPr="00C91B7C">
              <w:t>N/A</w:t>
            </w:r>
          </w:p>
        </w:tc>
        <w:tc>
          <w:tcPr>
            <w:tcW w:w="284" w:type="pct"/>
            <w:gridSpan w:val="2"/>
            <w:vAlign w:val="center"/>
          </w:tcPr>
          <w:p w14:paraId="180081BF" w14:textId="77777777" w:rsidR="001D2A08" w:rsidRPr="00C91B7C" w:rsidRDefault="001D2A08" w:rsidP="001D2A08">
            <w:pPr>
              <w:pStyle w:val="TAC"/>
              <w:rPr>
                <w:lang w:eastAsia="zh-TW"/>
              </w:rPr>
            </w:pPr>
            <w:r w:rsidRPr="00C91B7C">
              <w:t>QPSK</w:t>
            </w:r>
          </w:p>
        </w:tc>
        <w:tc>
          <w:tcPr>
            <w:tcW w:w="174" w:type="pct"/>
            <w:gridSpan w:val="2"/>
            <w:vMerge/>
            <w:vAlign w:val="center"/>
          </w:tcPr>
          <w:p w14:paraId="667E406B" w14:textId="77777777" w:rsidR="001D2A08" w:rsidRPr="00C91B7C" w:rsidRDefault="001D2A08" w:rsidP="001D2A08">
            <w:pPr>
              <w:pStyle w:val="TAC"/>
              <w:rPr>
                <w:lang w:eastAsia="zh-TW"/>
              </w:rPr>
            </w:pPr>
          </w:p>
        </w:tc>
        <w:tc>
          <w:tcPr>
            <w:tcW w:w="243" w:type="pct"/>
            <w:gridSpan w:val="2"/>
            <w:vAlign w:val="center"/>
          </w:tcPr>
          <w:p w14:paraId="147A4661"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1EAB43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4110FBB"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D9539AB" w14:textId="77777777" w:rsidR="001D2A08" w:rsidRPr="00C91B7C" w:rsidRDefault="001D2A08" w:rsidP="001D2A08">
            <w:pPr>
              <w:pStyle w:val="TAC"/>
              <w:rPr>
                <w:rFonts w:eastAsia="MS Mincho"/>
              </w:rPr>
            </w:pPr>
          </w:p>
        </w:tc>
        <w:tc>
          <w:tcPr>
            <w:tcW w:w="243" w:type="pct"/>
            <w:gridSpan w:val="2"/>
            <w:shd w:val="clear" w:color="auto" w:fill="auto"/>
            <w:vAlign w:val="center"/>
          </w:tcPr>
          <w:p w14:paraId="10D252EE" w14:textId="77777777" w:rsidR="001D2A08" w:rsidRPr="00C91B7C" w:rsidRDefault="001D2A08" w:rsidP="001D2A08">
            <w:pPr>
              <w:pStyle w:val="TAC"/>
              <w:rPr>
                <w:lang w:eastAsia="zh-TW"/>
              </w:rPr>
            </w:pPr>
            <w:r w:rsidRPr="00C91B7C">
              <w:t>75</w:t>
            </w:r>
          </w:p>
        </w:tc>
      </w:tr>
      <w:tr w:rsidR="001D2A08" w:rsidRPr="00C91B7C" w14:paraId="361440D3" w14:textId="77777777" w:rsidTr="001D2A08">
        <w:trPr>
          <w:trHeight w:val="155"/>
        </w:trPr>
        <w:tc>
          <w:tcPr>
            <w:tcW w:w="152" w:type="pct"/>
            <w:vMerge w:val="restart"/>
            <w:vAlign w:val="center"/>
          </w:tcPr>
          <w:p w14:paraId="531A7569" w14:textId="77777777" w:rsidR="001D2A08" w:rsidRPr="00C91B7C" w:rsidRDefault="001D2A08" w:rsidP="001D2A08">
            <w:pPr>
              <w:pStyle w:val="TAH"/>
              <w:rPr>
                <w:lang w:eastAsia="zh-TW"/>
              </w:rPr>
            </w:pPr>
            <w:r w:rsidRPr="00C91B7C">
              <w:t>28</w:t>
            </w:r>
          </w:p>
        </w:tc>
        <w:tc>
          <w:tcPr>
            <w:tcW w:w="202" w:type="pct"/>
            <w:shd w:val="clear" w:color="auto" w:fill="auto"/>
            <w:vAlign w:val="center"/>
          </w:tcPr>
          <w:p w14:paraId="391721C6"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7778098"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4E8D34FD"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1A36ABB9" w14:textId="77777777" w:rsidR="001D2A08" w:rsidRPr="00C91B7C" w:rsidRDefault="001D2A08" w:rsidP="001D2A08">
            <w:pPr>
              <w:pStyle w:val="TAC"/>
              <w:rPr>
                <w:lang w:eastAsia="zh-TW"/>
              </w:rPr>
            </w:pPr>
            <w:r w:rsidRPr="00C91B7C">
              <w:t>ALL RBs</w:t>
            </w:r>
          </w:p>
        </w:tc>
        <w:tc>
          <w:tcPr>
            <w:tcW w:w="202" w:type="pct"/>
            <w:vAlign w:val="center"/>
          </w:tcPr>
          <w:p w14:paraId="3E669B91"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016AEED5"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7E591D1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BBE1902"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6D22757"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73BDE4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ECAB03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0D816B0" w14:textId="77777777" w:rsidR="001D2A08" w:rsidRPr="00C91B7C" w:rsidRDefault="001D2A08" w:rsidP="001D2A08">
            <w:pPr>
              <w:pStyle w:val="TAC"/>
              <w:rPr>
                <w:lang w:eastAsia="zh-TW"/>
              </w:rPr>
            </w:pPr>
            <w:r w:rsidRPr="00C91B7C">
              <w:t>ALL RBs</w:t>
            </w:r>
          </w:p>
        </w:tc>
        <w:tc>
          <w:tcPr>
            <w:tcW w:w="185" w:type="pct"/>
            <w:vAlign w:val="center"/>
          </w:tcPr>
          <w:p w14:paraId="1CEB2173" w14:textId="77777777" w:rsidR="001D2A08" w:rsidRPr="00C91B7C" w:rsidRDefault="001D2A08" w:rsidP="001D2A08">
            <w:pPr>
              <w:pStyle w:val="TAC"/>
              <w:rPr>
                <w:lang w:eastAsia="zh-TW"/>
              </w:rPr>
            </w:pPr>
            <w:r w:rsidRPr="00C91B7C">
              <w:t>3</w:t>
            </w:r>
          </w:p>
        </w:tc>
        <w:tc>
          <w:tcPr>
            <w:tcW w:w="284" w:type="pct"/>
            <w:gridSpan w:val="2"/>
            <w:vAlign w:val="center"/>
          </w:tcPr>
          <w:p w14:paraId="036F0582" w14:textId="77777777" w:rsidR="001D2A08" w:rsidRPr="00C91B7C" w:rsidRDefault="001D2A08" w:rsidP="001D2A08">
            <w:pPr>
              <w:pStyle w:val="TAC"/>
              <w:rPr>
                <w:lang w:eastAsia="zh-TW"/>
              </w:rPr>
            </w:pPr>
            <w:r w:rsidRPr="00C91B7C">
              <w:t>High</w:t>
            </w:r>
          </w:p>
        </w:tc>
        <w:tc>
          <w:tcPr>
            <w:tcW w:w="174" w:type="pct"/>
            <w:gridSpan w:val="2"/>
            <w:vMerge w:val="restart"/>
            <w:vAlign w:val="center"/>
          </w:tcPr>
          <w:p w14:paraId="5532FFB4" w14:textId="77777777" w:rsidR="001D2A08" w:rsidRPr="00C91B7C" w:rsidRDefault="001D2A08" w:rsidP="001D2A08">
            <w:pPr>
              <w:pStyle w:val="TAC"/>
              <w:rPr>
                <w:lang w:eastAsia="zh-TW"/>
              </w:rPr>
            </w:pPr>
            <w:r w:rsidRPr="00C91B7C">
              <w:t>N/A</w:t>
            </w:r>
          </w:p>
        </w:tc>
        <w:tc>
          <w:tcPr>
            <w:tcW w:w="243" w:type="pct"/>
            <w:gridSpan w:val="2"/>
            <w:vAlign w:val="center"/>
          </w:tcPr>
          <w:p w14:paraId="20886E11"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CF33534" w14:textId="77777777" w:rsidR="001D2A08" w:rsidRPr="00C91B7C" w:rsidRDefault="001D2A08" w:rsidP="001D2A08">
            <w:pPr>
              <w:pStyle w:val="TAC"/>
              <w:rPr>
                <w:lang w:eastAsia="zh-TW"/>
              </w:rPr>
            </w:pPr>
            <w:r w:rsidRPr="00C91B7C">
              <w:t>19</w:t>
            </w:r>
          </w:p>
        </w:tc>
        <w:tc>
          <w:tcPr>
            <w:tcW w:w="284" w:type="pct"/>
            <w:gridSpan w:val="2"/>
            <w:shd w:val="clear" w:color="auto" w:fill="auto"/>
            <w:vAlign w:val="center"/>
          </w:tcPr>
          <w:p w14:paraId="094CDA1F"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64587CA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1B2DEA5" w14:textId="77777777" w:rsidR="001D2A08" w:rsidRPr="00C91B7C" w:rsidRDefault="001D2A08" w:rsidP="001D2A08">
            <w:pPr>
              <w:pStyle w:val="TAC"/>
              <w:rPr>
                <w:lang w:eastAsia="zh-TW"/>
              </w:rPr>
            </w:pPr>
            <w:r w:rsidRPr="00C91B7C">
              <w:t>ALL RBs</w:t>
            </w:r>
          </w:p>
        </w:tc>
      </w:tr>
      <w:tr w:rsidR="001D2A08" w:rsidRPr="00C91B7C" w14:paraId="56178FDD" w14:textId="77777777" w:rsidTr="001D2A08">
        <w:trPr>
          <w:trHeight w:val="229"/>
        </w:trPr>
        <w:tc>
          <w:tcPr>
            <w:tcW w:w="152" w:type="pct"/>
            <w:vMerge/>
          </w:tcPr>
          <w:p w14:paraId="4207B32C" w14:textId="77777777" w:rsidR="001D2A08" w:rsidRPr="00C91B7C" w:rsidRDefault="001D2A08" w:rsidP="001D2A08">
            <w:pPr>
              <w:pStyle w:val="TAH"/>
            </w:pPr>
          </w:p>
        </w:tc>
        <w:tc>
          <w:tcPr>
            <w:tcW w:w="202" w:type="pct"/>
            <w:shd w:val="clear" w:color="auto" w:fill="auto"/>
            <w:vAlign w:val="center"/>
          </w:tcPr>
          <w:p w14:paraId="3C7174A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7940F9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62607AA" w14:textId="77777777" w:rsidR="001D2A08" w:rsidRPr="00C91B7C" w:rsidRDefault="001D2A08" w:rsidP="001D2A08">
            <w:pPr>
              <w:pStyle w:val="TAC"/>
              <w:rPr>
                <w:rFonts w:eastAsia="MS Mincho"/>
              </w:rPr>
            </w:pPr>
          </w:p>
        </w:tc>
        <w:tc>
          <w:tcPr>
            <w:tcW w:w="243" w:type="pct"/>
            <w:shd w:val="clear" w:color="auto" w:fill="auto"/>
            <w:vAlign w:val="center"/>
          </w:tcPr>
          <w:p w14:paraId="6C00E45D" w14:textId="77777777" w:rsidR="001D2A08" w:rsidRPr="00C91B7C" w:rsidRDefault="001D2A08" w:rsidP="001D2A08">
            <w:pPr>
              <w:pStyle w:val="TAC"/>
              <w:rPr>
                <w:rFonts w:eastAsia="MS Mincho"/>
              </w:rPr>
            </w:pPr>
            <w:r w:rsidRPr="00C91B7C">
              <w:t>100</w:t>
            </w:r>
          </w:p>
        </w:tc>
        <w:tc>
          <w:tcPr>
            <w:tcW w:w="202" w:type="pct"/>
            <w:vAlign w:val="center"/>
          </w:tcPr>
          <w:p w14:paraId="7945BB4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32F21A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22B1C26" w14:textId="77777777" w:rsidR="001D2A08" w:rsidRPr="00C91B7C" w:rsidRDefault="001D2A08" w:rsidP="001D2A08">
            <w:pPr>
              <w:pStyle w:val="TAC"/>
              <w:rPr>
                <w:rFonts w:eastAsia="MS Mincho"/>
              </w:rPr>
            </w:pPr>
          </w:p>
        </w:tc>
        <w:tc>
          <w:tcPr>
            <w:tcW w:w="243" w:type="pct"/>
            <w:shd w:val="clear" w:color="auto" w:fill="auto"/>
            <w:vAlign w:val="center"/>
          </w:tcPr>
          <w:p w14:paraId="0AE3A9CA"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5AF5558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0DF80F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962C0BE" w14:textId="77777777" w:rsidR="001D2A08" w:rsidRPr="00C91B7C" w:rsidRDefault="001D2A08" w:rsidP="001D2A08">
            <w:pPr>
              <w:pStyle w:val="TAC"/>
              <w:rPr>
                <w:rFonts w:eastAsia="MS Mincho"/>
              </w:rPr>
            </w:pPr>
          </w:p>
        </w:tc>
        <w:tc>
          <w:tcPr>
            <w:tcW w:w="243" w:type="pct"/>
            <w:shd w:val="clear" w:color="auto" w:fill="auto"/>
            <w:vAlign w:val="center"/>
          </w:tcPr>
          <w:p w14:paraId="0C892A65" w14:textId="77777777" w:rsidR="001D2A08" w:rsidRPr="00C91B7C" w:rsidRDefault="001D2A08" w:rsidP="001D2A08">
            <w:pPr>
              <w:pStyle w:val="TAC"/>
              <w:rPr>
                <w:lang w:eastAsia="zh-TW"/>
              </w:rPr>
            </w:pPr>
            <w:r w:rsidRPr="00C91B7C">
              <w:t>100</w:t>
            </w:r>
          </w:p>
        </w:tc>
        <w:tc>
          <w:tcPr>
            <w:tcW w:w="185" w:type="pct"/>
            <w:vAlign w:val="center"/>
          </w:tcPr>
          <w:p w14:paraId="052C115A" w14:textId="77777777" w:rsidR="001D2A08" w:rsidRPr="00C91B7C" w:rsidRDefault="001D2A08" w:rsidP="001D2A08">
            <w:pPr>
              <w:pStyle w:val="TAC"/>
              <w:rPr>
                <w:lang w:eastAsia="zh-TW"/>
              </w:rPr>
            </w:pPr>
            <w:r w:rsidRPr="00C91B7C">
              <w:t>N/A</w:t>
            </w:r>
          </w:p>
        </w:tc>
        <w:tc>
          <w:tcPr>
            <w:tcW w:w="284" w:type="pct"/>
            <w:gridSpan w:val="2"/>
            <w:vAlign w:val="center"/>
          </w:tcPr>
          <w:p w14:paraId="06A26711" w14:textId="77777777" w:rsidR="001D2A08" w:rsidRPr="00C91B7C" w:rsidRDefault="001D2A08" w:rsidP="001D2A08">
            <w:pPr>
              <w:pStyle w:val="TAC"/>
              <w:rPr>
                <w:lang w:eastAsia="zh-TW"/>
              </w:rPr>
            </w:pPr>
            <w:r w:rsidRPr="00C91B7C">
              <w:t>QPSK</w:t>
            </w:r>
          </w:p>
        </w:tc>
        <w:tc>
          <w:tcPr>
            <w:tcW w:w="174" w:type="pct"/>
            <w:gridSpan w:val="2"/>
            <w:vMerge/>
            <w:vAlign w:val="center"/>
          </w:tcPr>
          <w:p w14:paraId="1F58A196" w14:textId="77777777" w:rsidR="001D2A08" w:rsidRPr="00C91B7C" w:rsidRDefault="001D2A08" w:rsidP="001D2A08">
            <w:pPr>
              <w:pStyle w:val="TAC"/>
              <w:rPr>
                <w:lang w:eastAsia="zh-TW"/>
              </w:rPr>
            </w:pPr>
          </w:p>
        </w:tc>
        <w:tc>
          <w:tcPr>
            <w:tcW w:w="243" w:type="pct"/>
            <w:gridSpan w:val="2"/>
            <w:vAlign w:val="center"/>
          </w:tcPr>
          <w:p w14:paraId="263BC9FD"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EC0C83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4CE205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2BB0664" w14:textId="77777777" w:rsidR="001D2A08" w:rsidRPr="00C91B7C" w:rsidRDefault="001D2A08" w:rsidP="001D2A08">
            <w:pPr>
              <w:pStyle w:val="TAC"/>
              <w:rPr>
                <w:rFonts w:eastAsia="MS Mincho"/>
              </w:rPr>
            </w:pPr>
          </w:p>
        </w:tc>
        <w:tc>
          <w:tcPr>
            <w:tcW w:w="243" w:type="pct"/>
            <w:gridSpan w:val="2"/>
            <w:shd w:val="clear" w:color="auto" w:fill="auto"/>
            <w:vAlign w:val="center"/>
          </w:tcPr>
          <w:p w14:paraId="2BF0F5EF" w14:textId="77777777" w:rsidR="001D2A08" w:rsidRPr="00C91B7C" w:rsidRDefault="001D2A08" w:rsidP="001D2A08">
            <w:pPr>
              <w:pStyle w:val="TAC"/>
              <w:rPr>
                <w:lang w:eastAsia="zh-TW"/>
              </w:rPr>
            </w:pPr>
            <w:r w:rsidRPr="00C91B7C">
              <w:t>75</w:t>
            </w:r>
          </w:p>
        </w:tc>
      </w:tr>
      <w:tr w:rsidR="001D2A08" w:rsidRPr="00C91B7C" w14:paraId="5B473547" w14:textId="77777777" w:rsidTr="001D2A08">
        <w:trPr>
          <w:trHeight w:val="155"/>
        </w:trPr>
        <w:tc>
          <w:tcPr>
            <w:tcW w:w="152" w:type="pct"/>
            <w:vMerge w:val="restart"/>
            <w:vAlign w:val="center"/>
          </w:tcPr>
          <w:p w14:paraId="60F6FA68" w14:textId="77777777" w:rsidR="001D2A08" w:rsidRPr="00C91B7C" w:rsidRDefault="001D2A08" w:rsidP="001D2A08">
            <w:pPr>
              <w:pStyle w:val="TAH"/>
              <w:rPr>
                <w:lang w:eastAsia="zh-TW"/>
              </w:rPr>
            </w:pPr>
            <w:r w:rsidRPr="00C91B7C">
              <w:t>29</w:t>
            </w:r>
          </w:p>
        </w:tc>
        <w:tc>
          <w:tcPr>
            <w:tcW w:w="202" w:type="pct"/>
            <w:shd w:val="clear" w:color="auto" w:fill="auto"/>
            <w:vAlign w:val="center"/>
          </w:tcPr>
          <w:p w14:paraId="7DF161E9"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30462AB2" w14:textId="77777777" w:rsidR="001D2A08" w:rsidRPr="00C91B7C" w:rsidRDefault="001D2A08" w:rsidP="001D2A08">
            <w:pPr>
              <w:pStyle w:val="TAC"/>
              <w:rPr>
                <w:lang w:eastAsia="zh-TW"/>
              </w:rPr>
            </w:pPr>
            <w:r w:rsidRPr="00C91B7C">
              <w:t>Low/CC1</w:t>
            </w:r>
          </w:p>
        </w:tc>
        <w:tc>
          <w:tcPr>
            <w:tcW w:w="296" w:type="pct"/>
            <w:vMerge w:val="restart"/>
            <w:shd w:val="clear" w:color="auto" w:fill="auto"/>
            <w:vAlign w:val="center"/>
          </w:tcPr>
          <w:p w14:paraId="0EE0BCAB"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5EB2A2F8" w14:textId="77777777" w:rsidR="001D2A08" w:rsidRPr="00C91B7C" w:rsidRDefault="001D2A08" w:rsidP="001D2A08">
            <w:pPr>
              <w:pStyle w:val="TAC"/>
              <w:rPr>
                <w:lang w:eastAsia="zh-TW"/>
              </w:rPr>
            </w:pPr>
            <w:r w:rsidRPr="00C91B7C">
              <w:t>ALL RBs</w:t>
            </w:r>
          </w:p>
        </w:tc>
        <w:tc>
          <w:tcPr>
            <w:tcW w:w="202" w:type="pct"/>
            <w:vAlign w:val="center"/>
          </w:tcPr>
          <w:p w14:paraId="0622DC70"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026F6E16" w14:textId="77777777" w:rsidR="001D2A08" w:rsidRPr="00C91B7C" w:rsidRDefault="001D2A08" w:rsidP="001D2A08">
            <w:pPr>
              <w:pStyle w:val="TAC"/>
              <w:rPr>
                <w:lang w:eastAsia="zh-TW"/>
              </w:rPr>
            </w:pPr>
            <w:r w:rsidRPr="00C91B7C">
              <w:t>Low/CC2</w:t>
            </w:r>
          </w:p>
        </w:tc>
        <w:tc>
          <w:tcPr>
            <w:tcW w:w="296" w:type="pct"/>
            <w:vMerge w:val="restart"/>
            <w:shd w:val="clear" w:color="auto" w:fill="auto"/>
            <w:vAlign w:val="center"/>
          </w:tcPr>
          <w:p w14:paraId="07DEFAB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0450538"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2E5EB6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985D17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DC16CA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071A213" w14:textId="77777777" w:rsidR="001D2A08" w:rsidRPr="00C91B7C" w:rsidRDefault="001D2A08" w:rsidP="001D2A08">
            <w:pPr>
              <w:pStyle w:val="TAC"/>
              <w:rPr>
                <w:lang w:eastAsia="zh-TW"/>
              </w:rPr>
            </w:pPr>
            <w:r w:rsidRPr="00C91B7C">
              <w:t>ALL RBs</w:t>
            </w:r>
          </w:p>
        </w:tc>
        <w:tc>
          <w:tcPr>
            <w:tcW w:w="185" w:type="pct"/>
            <w:vAlign w:val="center"/>
          </w:tcPr>
          <w:p w14:paraId="12638C4B" w14:textId="77777777" w:rsidR="001D2A08" w:rsidRPr="00C91B7C" w:rsidRDefault="001D2A08" w:rsidP="001D2A08">
            <w:pPr>
              <w:pStyle w:val="TAC"/>
              <w:rPr>
                <w:lang w:eastAsia="zh-TW"/>
              </w:rPr>
            </w:pPr>
            <w:r w:rsidRPr="00C91B7C">
              <w:t>3</w:t>
            </w:r>
          </w:p>
        </w:tc>
        <w:tc>
          <w:tcPr>
            <w:tcW w:w="284" w:type="pct"/>
            <w:gridSpan w:val="2"/>
            <w:vAlign w:val="center"/>
          </w:tcPr>
          <w:p w14:paraId="1009E779"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701D8B5" w14:textId="77777777" w:rsidR="001D2A08" w:rsidRPr="00C91B7C" w:rsidRDefault="001D2A08" w:rsidP="001D2A08">
            <w:pPr>
              <w:pStyle w:val="TAC"/>
              <w:rPr>
                <w:lang w:eastAsia="zh-TW"/>
              </w:rPr>
            </w:pPr>
            <w:r w:rsidRPr="00C91B7C">
              <w:t>N/A</w:t>
            </w:r>
          </w:p>
        </w:tc>
        <w:tc>
          <w:tcPr>
            <w:tcW w:w="243" w:type="pct"/>
            <w:gridSpan w:val="2"/>
            <w:vAlign w:val="center"/>
          </w:tcPr>
          <w:p w14:paraId="4CE38A1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0359B9A" w14:textId="77777777" w:rsidR="001D2A08" w:rsidRPr="00C91B7C" w:rsidRDefault="001D2A08" w:rsidP="001D2A08">
            <w:pPr>
              <w:pStyle w:val="TAC"/>
              <w:rPr>
                <w:lang w:eastAsia="zh-TW"/>
              </w:rPr>
            </w:pPr>
            <w:r w:rsidRPr="00C91B7C">
              <w:t>19</w:t>
            </w:r>
          </w:p>
        </w:tc>
        <w:tc>
          <w:tcPr>
            <w:tcW w:w="284" w:type="pct"/>
            <w:gridSpan w:val="2"/>
            <w:shd w:val="clear" w:color="auto" w:fill="auto"/>
            <w:vAlign w:val="center"/>
          </w:tcPr>
          <w:p w14:paraId="339F3777"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7E1FA5D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F2B4D75" w14:textId="77777777" w:rsidR="001D2A08" w:rsidRPr="00C91B7C" w:rsidRDefault="001D2A08" w:rsidP="001D2A08">
            <w:pPr>
              <w:pStyle w:val="TAC"/>
              <w:rPr>
                <w:lang w:eastAsia="zh-TW"/>
              </w:rPr>
            </w:pPr>
            <w:r w:rsidRPr="00C91B7C">
              <w:t>ALL RBs</w:t>
            </w:r>
          </w:p>
        </w:tc>
      </w:tr>
      <w:tr w:rsidR="001D2A08" w:rsidRPr="00C91B7C" w14:paraId="6AC30796" w14:textId="77777777" w:rsidTr="001D2A08">
        <w:trPr>
          <w:trHeight w:val="229"/>
        </w:trPr>
        <w:tc>
          <w:tcPr>
            <w:tcW w:w="152" w:type="pct"/>
            <w:vMerge/>
          </w:tcPr>
          <w:p w14:paraId="55D3D256" w14:textId="77777777" w:rsidR="001D2A08" w:rsidRPr="00C91B7C" w:rsidRDefault="001D2A08" w:rsidP="001D2A08">
            <w:pPr>
              <w:pStyle w:val="TAH"/>
            </w:pPr>
          </w:p>
        </w:tc>
        <w:tc>
          <w:tcPr>
            <w:tcW w:w="202" w:type="pct"/>
            <w:shd w:val="clear" w:color="auto" w:fill="auto"/>
            <w:vAlign w:val="center"/>
          </w:tcPr>
          <w:p w14:paraId="3A391C8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C079D5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B2AEA18" w14:textId="77777777" w:rsidR="001D2A08" w:rsidRPr="00C91B7C" w:rsidRDefault="001D2A08" w:rsidP="001D2A08">
            <w:pPr>
              <w:pStyle w:val="TAC"/>
              <w:rPr>
                <w:rFonts w:eastAsia="MS Mincho"/>
              </w:rPr>
            </w:pPr>
          </w:p>
        </w:tc>
        <w:tc>
          <w:tcPr>
            <w:tcW w:w="243" w:type="pct"/>
            <w:shd w:val="clear" w:color="auto" w:fill="auto"/>
            <w:vAlign w:val="center"/>
          </w:tcPr>
          <w:p w14:paraId="08636101" w14:textId="77777777" w:rsidR="001D2A08" w:rsidRPr="00C91B7C" w:rsidRDefault="001D2A08" w:rsidP="001D2A08">
            <w:pPr>
              <w:pStyle w:val="TAC"/>
              <w:rPr>
                <w:rFonts w:eastAsia="MS Mincho"/>
              </w:rPr>
            </w:pPr>
            <w:r w:rsidRPr="00C91B7C">
              <w:t>100</w:t>
            </w:r>
          </w:p>
        </w:tc>
        <w:tc>
          <w:tcPr>
            <w:tcW w:w="202" w:type="pct"/>
            <w:vAlign w:val="center"/>
          </w:tcPr>
          <w:p w14:paraId="678D255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CDFAEB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C3D7579" w14:textId="77777777" w:rsidR="001D2A08" w:rsidRPr="00C91B7C" w:rsidRDefault="001D2A08" w:rsidP="001D2A08">
            <w:pPr>
              <w:pStyle w:val="TAC"/>
              <w:rPr>
                <w:rFonts w:eastAsia="MS Mincho"/>
              </w:rPr>
            </w:pPr>
          </w:p>
        </w:tc>
        <w:tc>
          <w:tcPr>
            <w:tcW w:w="243" w:type="pct"/>
            <w:shd w:val="clear" w:color="auto" w:fill="auto"/>
            <w:vAlign w:val="center"/>
          </w:tcPr>
          <w:p w14:paraId="7CD06D22"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62F7AAC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260B1F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2987113" w14:textId="77777777" w:rsidR="001D2A08" w:rsidRPr="00C91B7C" w:rsidRDefault="001D2A08" w:rsidP="001D2A08">
            <w:pPr>
              <w:pStyle w:val="TAC"/>
              <w:rPr>
                <w:rFonts w:eastAsia="MS Mincho"/>
              </w:rPr>
            </w:pPr>
          </w:p>
        </w:tc>
        <w:tc>
          <w:tcPr>
            <w:tcW w:w="243" w:type="pct"/>
            <w:shd w:val="clear" w:color="auto" w:fill="auto"/>
            <w:vAlign w:val="center"/>
          </w:tcPr>
          <w:p w14:paraId="0D36DB05" w14:textId="77777777" w:rsidR="001D2A08" w:rsidRPr="00C91B7C" w:rsidRDefault="001D2A08" w:rsidP="001D2A08">
            <w:pPr>
              <w:pStyle w:val="TAC"/>
              <w:rPr>
                <w:lang w:eastAsia="zh-TW"/>
              </w:rPr>
            </w:pPr>
            <w:r w:rsidRPr="00C91B7C">
              <w:t>100</w:t>
            </w:r>
          </w:p>
        </w:tc>
        <w:tc>
          <w:tcPr>
            <w:tcW w:w="185" w:type="pct"/>
            <w:vAlign w:val="center"/>
          </w:tcPr>
          <w:p w14:paraId="0C7CFEA0" w14:textId="77777777" w:rsidR="001D2A08" w:rsidRPr="00C91B7C" w:rsidRDefault="001D2A08" w:rsidP="001D2A08">
            <w:pPr>
              <w:pStyle w:val="TAC"/>
              <w:rPr>
                <w:lang w:eastAsia="zh-TW"/>
              </w:rPr>
            </w:pPr>
            <w:r w:rsidRPr="00C91B7C">
              <w:t>N/A</w:t>
            </w:r>
          </w:p>
        </w:tc>
        <w:tc>
          <w:tcPr>
            <w:tcW w:w="284" w:type="pct"/>
            <w:gridSpan w:val="2"/>
            <w:vAlign w:val="center"/>
          </w:tcPr>
          <w:p w14:paraId="3240EF42" w14:textId="77777777" w:rsidR="001D2A08" w:rsidRPr="00C91B7C" w:rsidRDefault="001D2A08" w:rsidP="001D2A08">
            <w:pPr>
              <w:pStyle w:val="TAC"/>
              <w:rPr>
                <w:lang w:eastAsia="zh-TW"/>
              </w:rPr>
            </w:pPr>
            <w:r w:rsidRPr="00C91B7C">
              <w:t>QPSK</w:t>
            </w:r>
          </w:p>
        </w:tc>
        <w:tc>
          <w:tcPr>
            <w:tcW w:w="174" w:type="pct"/>
            <w:gridSpan w:val="2"/>
            <w:vMerge/>
            <w:vAlign w:val="center"/>
          </w:tcPr>
          <w:p w14:paraId="0027741F" w14:textId="77777777" w:rsidR="001D2A08" w:rsidRPr="00C91B7C" w:rsidRDefault="001D2A08" w:rsidP="001D2A08">
            <w:pPr>
              <w:pStyle w:val="TAC"/>
              <w:rPr>
                <w:lang w:eastAsia="zh-TW"/>
              </w:rPr>
            </w:pPr>
          </w:p>
        </w:tc>
        <w:tc>
          <w:tcPr>
            <w:tcW w:w="243" w:type="pct"/>
            <w:gridSpan w:val="2"/>
            <w:vAlign w:val="center"/>
          </w:tcPr>
          <w:p w14:paraId="049E852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06621D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92D686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E0AC73A" w14:textId="77777777" w:rsidR="001D2A08" w:rsidRPr="00C91B7C" w:rsidRDefault="001D2A08" w:rsidP="001D2A08">
            <w:pPr>
              <w:pStyle w:val="TAC"/>
              <w:rPr>
                <w:rFonts w:eastAsia="MS Mincho"/>
              </w:rPr>
            </w:pPr>
          </w:p>
        </w:tc>
        <w:tc>
          <w:tcPr>
            <w:tcW w:w="243" w:type="pct"/>
            <w:gridSpan w:val="2"/>
            <w:shd w:val="clear" w:color="auto" w:fill="auto"/>
            <w:vAlign w:val="center"/>
          </w:tcPr>
          <w:p w14:paraId="5E89E27F" w14:textId="77777777" w:rsidR="001D2A08" w:rsidRPr="00C91B7C" w:rsidRDefault="001D2A08" w:rsidP="001D2A08">
            <w:pPr>
              <w:pStyle w:val="TAC"/>
              <w:rPr>
                <w:lang w:eastAsia="zh-TW"/>
              </w:rPr>
            </w:pPr>
            <w:r w:rsidRPr="00C91B7C">
              <w:t>75</w:t>
            </w:r>
          </w:p>
        </w:tc>
      </w:tr>
      <w:tr w:rsidR="001D2A08" w:rsidRPr="00C91B7C" w14:paraId="080AABEC" w14:textId="77777777" w:rsidTr="001D2A08">
        <w:trPr>
          <w:trHeight w:val="155"/>
        </w:trPr>
        <w:tc>
          <w:tcPr>
            <w:tcW w:w="152" w:type="pct"/>
            <w:vMerge w:val="restart"/>
            <w:vAlign w:val="center"/>
          </w:tcPr>
          <w:p w14:paraId="57070372" w14:textId="77777777" w:rsidR="001D2A08" w:rsidRPr="00C91B7C" w:rsidRDefault="001D2A08" w:rsidP="001D2A08">
            <w:pPr>
              <w:pStyle w:val="TAH"/>
              <w:rPr>
                <w:lang w:eastAsia="zh-TW"/>
              </w:rPr>
            </w:pPr>
            <w:r w:rsidRPr="00C91B7C">
              <w:t>30</w:t>
            </w:r>
          </w:p>
        </w:tc>
        <w:tc>
          <w:tcPr>
            <w:tcW w:w="202" w:type="pct"/>
            <w:shd w:val="clear" w:color="auto" w:fill="auto"/>
            <w:vAlign w:val="center"/>
          </w:tcPr>
          <w:p w14:paraId="431C1337"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271A06EA" w14:textId="77777777" w:rsidR="001D2A08" w:rsidRPr="00C91B7C" w:rsidRDefault="001D2A08" w:rsidP="001D2A08">
            <w:pPr>
              <w:pStyle w:val="TAC"/>
              <w:rPr>
                <w:lang w:eastAsia="zh-TW"/>
              </w:rPr>
            </w:pPr>
            <w:r w:rsidRPr="00C91B7C">
              <w:t>High/CC1</w:t>
            </w:r>
          </w:p>
        </w:tc>
        <w:tc>
          <w:tcPr>
            <w:tcW w:w="296" w:type="pct"/>
            <w:vMerge w:val="restart"/>
            <w:shd w:val="clear" w:color="auto" w:fill="auto"/>
            <w:vAlign w:val="center"/>
          </w:tcPr>
          <w:p w14:paraId="2C8801FF"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78C155F2" w14:textId="77777777" w:rsidR="001D2A08" w:rsidRPr="00C91B7C" w:rsidRDefault="001D2A08" w:rsidP="001D2A08">
            <w:pPr>
              <w:pStyle w:val="TAC"/>
              <w:rPr>
                <w:lang w:eastAsia="zh-TW"/>
              </w:rPr>
            </w:pPr>
            <w:r w:rsidRPr="00C91B7C">
              <w:t>ALL RBs</w:t>
            </w:r>
          </w:p>
        </w:tc>
        <w:tc>
          <w:tcPr>
            <w:tcW w:w="202" w:type="pct"/>
            <w:vAlign w:val="center"/>
          </w:tcPr>
          <w:p w14:paraId="2C0B1B9A"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412EB1FF" w14:textId="77777777" w:rsidR="001D2A08" w:rsidRPr="00C91B7C" w:rsidRDefault="001D2A08" w:rsidP="001D2A08">
            <w:pPr>
              <w:pStyle w:val="TAC"/>
              <w:rPr>
                <w:lang w:eastAsia="zh-TW"/>
              </w:rPr>
            </w:pPr>
            <w:r w:rsidRPr="00C91B7C">
              <w:t>High/CC2</w:t>
            </w:r>
          </w:p>
        </w:tc>
        <w:tc>
          <w:tcPr>
            <w:tcW w:w="296" w:type="pct"/>
            <w:vMerge w:val="restart"/>
            <w:shd w:val="clear" w:color="auto" w:fill="auto"/>
            <w:vAlign w:val="center"/>
          </w:tcPr>
          <w:p w14:paraId="376F4F5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4429B6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A51D65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09828A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85CB49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787B1A3" w14:textId="77777777" w:rsidR="001D2A08" w:rsidRPr="00C91B7C" w:rsidRDefault="001D2A08" w:rsidP="001D2A08">
            <w:pPr>
              <w:pStyle w:val="TAC"/>
              <w:rPr>
                <w:lang w:eastAsia="zh-TW"/>
              </w:rPr>
            </w:pPr>
            <w:r w:rsidRPr="00C91B7C">
              <w:t>ALL RBs</w:t>
            </w:r>
          </w:p>
        </w:tc>
        <w:tc>
          <w:tcPr>
            <w:tcW w:w="185" w:type="pct"/>
            <w:vAlign w:val="center"/>
          </w:tcPr>
          <w:p w14:paraId="7BB66BF7" w14:textId="77777777" w:rsidR="001D2A08" w:rsidRPr="00C91B7C" w:rsidRDefault="001D2A08" w:rsidP="001D2A08">
            <w:pPr>
              <w:pStyle w:val="TAC"/>
              <w:rPr>
                <w:lang w:eastAsia="zh-TW"/>
              </w:rPr>
            </w:pPr>
            <w:r w:rsidRPr="00C91B7C">
              <w:t>3</w:t>
            </w:r>
          </w:p>
        </w:tc>
        <w:tc>
          <w:tcPr>
            <w:tcW w:w="284" w:type="pct"/>
            <w:gridSpan w:val="2"/>
            <w:vAlign w:val="center"/>
          </w:tcPr>
          <w:p w14:paraId="2058D3F3"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AC7D671" w14:textId="77777777" w:rsidR="001D2A08" w:rsidRPr="00C91B7C" w:rsidRDefault="001D2A08" w:rsidP="001D2A08">
            <w:pPr>
              <w:pStyle w:val="TAC"/>
              <w:rPr>
                <w:lang w:eastAsia="zh-TW"/>
              </w:rPr>
            </w:pPr>
            <w:r w:rsidRPr="00C91B7C">
              <w:t>N/A</w:t>
            </w:r>
          </w:p>
        </w:tc>
        <w:tc>
          <w:tcPr>
            <w:tcW w:w="243" w:type="pct"/>
            <w:gridSpan w:val="2"/>
            <w:vAlign w:val="center"/>
          </w:tcPr>
          <w:p w14:paraId="2F7A534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2D9239C" w14:textId="77777777" w:rsidR="001D2A08" w:rsidRPr="00C91B7C" w:rsidRDefault="001D2A08" w:rsidP="001D2A08">
            <w:pPr>
              <w:pStyle w:val="TAC"/>
              <w:rPr>
                <w:lang w:eastAsia="zh-TW"/>
              </w:rPr>
            </w:pPr>
            <w:r w:rsidRPr="00C91B7C">
              <w:t>19</w:t>
            </w:r>
          </w:p>
        </w:tc>
        <w:tc>
          <w:tcPr>
            <w:tcW w:w="284" w:type="pct"/>
            <w:gridSpan w:val="2"/>
            <w:shd w:val="clear" w:color="auto" w:fill="auto"/>
            <w:vAlign w:val="center"/>
          </w:tcPr>
          <w:p w14:paraId="5F37CB39"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7A7C225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73E9C9B" w14:textId="77777777" w:rsidR="001D2A08" w:rsidRPr="00C91B7C" w:rsidRDefault="001D2A08" w:rsidP="001D2A08">
            <w:pPr>
              <w:pStyle w:val="TAC"/>
              <w:rPr>
                <w:lang w:eastAsia="zh-TW"/>
              </w:rPr>
            </w:pPr>
            <w:r w:rsidRPr="00C91B7C">
              <w:t>ALL RBs</w:t>
            </w:r>
          </w:p>
        </w:tc>
      </w:tr>
      <w:tr w:rsidR="001D2A08" w:rsidRPr="00C91B7C" w14:paraId="559D0504" w14:textId="77777777" w:rsidTr="001D2A08">
        <w:trPr>
          <w:trHeight w:val="229"/>
        </w:trPr>
        <w:tc>
          <w:tcPr>
            <w:tcW w:w="152" w:type="pct"/>
            <w:vMerge/>
          </w:tcPr>
          <w:p w14:paraId="1C722666" w14:textId="77777777" w:rsidR="001D2A08" w:rsidRPr="00C91B7C" w:rsidRDefault="001D2A08" w:rsidP="001D2A08">
            <w:pPr>
              <w:pStyle w:val="TAH"/>
            </w:pPr>
          </w:p>
        </w:tc>
        <w:tc>
          <w:tcPr>
            <w:tcW w:w="202" w:type="pct"/>
            <w:shd w:val="clear" w:color="auto" w:fill="auto"/>
            <w:vAlign w:val="center"/>
          </w:tcPr>
          <w:p w14:paraId="6237CA3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156159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E875218" w14:textId="77777777" w:rsidR="001D2A08" w:rsidRPr="00C91B7C" w:rsidRDefault="001D2A08" w:rsidP="001D2A08">
            <w:pPr>
              <w:pStyle w:val="TAC"/>
              <w:rPr>
                <w:rFonts w:eastAsia="MS Mincho"/>
              </w:rPr>
            </w:pPr>
          </w:p>
        </w:tc>
        <w:tc>
          <w:tcPr>
            <w:tcW w:w="243" w:type="pct"/>
            <w:shd w:val="clear" w:color="auto" w:fill="auto"/>
            <w:vAlign w:val="center"/>
          </w:tcPr>
          <w:p w14:paraId="18652F73" w14:textId="77777777" w:rsidR="001D2A08" w:rsidRPr="00C91B7C" w:rsidRDefault="001D2A08" w:rsidP="001D2A08">
            <w:pPr>
              <w:pStyle w:val="TAC"/>
              <w:rPr>
                <w:rFonts w:eastAsia="MS Mincho"/>
              </w:rPr>
            </w:pPr>
            <w:r w:rsidRPr="00C91B7C">
              <w:t>100</w:t>
            </w:r>
          </w:p>
        </w:tc>
        <w:tc>
          <w:tcPr>
            <w:tcW w:w="202" w:type="pct"/>
            <w:vAlign w:val="center"/>
          </w:tcPr>
          <w:p w14:paraId="7CDA024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295494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4294F0F" w14:textId="77777777" w:rsidR="001D2A08" w:rsidRPr="00C91B7C" w:rsidRDefault="001D2A08" w:rsidP="001D2A08">
            <w:pPr>
              <w:pStyle w:val="TAC"/>
              <w:rPr>
                <w:rFonts w:eastAsia="MS Mincho"/>
              </w:rPr>
            </w:pPr>
          </w:p>
        </w:tc>
        <w:tc>
          <w:tcPr>
            <w:tcW w:w="243" w:type="pct"/>
            <w:shd w:val="clear" w:color="auto" w:fill="auto"/>
            <w:vAlign w:val="center"/>
          </w:tcPr>
          <w:p w14:paraId="7FCACE9C"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2265208C"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C9E67A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3FB9F35" w14:textId="77777777" w:rsidR="001D2A08" w:rsidRPr="00C91B7C" w:rsidRDefault="001D2A08" w:rsidP="001D2A08">
            <w:pPr>
              <w:pStyle w:val="TAC"/>
              <w:rPr>
                <w:rFonts w:eastAsia="MS Mincho"/>
              </w:rPr>
            </w:pPr>
          </w:p>
        </w:tc>
        <w:tc>
          <w:tcPr>
            <w:tcW w:w="243" w:type="pct"/>
            <w:shd w:val="clear" w:color="auto" w:fill="auto"/>
            <w:vAlign w:val="center"/>
          </w:tcPr>
          <w:p w14:paraId="67175B70" w14:textId="77777777" w:rsidR="001D2A08" w:rsidRPr="00C91B7C" w:rsidRDefault="001D2A08" w:rsidP="001D2A08">
            <w:pPr>
              <w:pStyle w:val="TAC"/>
              <w:rPr>
                <w:lang w:eastAsia="zh-TW"/>
              </w:rPr>
            </w:pPr>
            <w:r w:rsidRPr="00C91B7C">
              <w:t>100</w:t>
            </w:r>
          </w:p>
        </w:tc>
        <w:tc>
          <w:tcPr>
            <w:tcW w:w="185" w:type="pct"/>
            <w:vAlign w:val="center"/>
          </w:tcPr>
          <w:p w14:paraId="061BD7D2" w14:textId="77777777" w:rsidR="001D2A08" w:rsidRPr="00C91B7C" w:rsidRDefault="001D2A08" w:rsidP="001D2A08">
            <w:pPr>
              <w:pStyle w:val="TAC"/>
              <w:rPr>
                <w:lang w:eastAsia="zh-TW"/>
              </w:rPr>
            </w:pPr>
            <w:r w:rsidRPr="00C91B7C">
              <w:t>N/A</w:t>
            </w:r>
          </w:p>
        </w:tc>
        <w:tc>
          <w:tcPr>
            <w:tcW w:w="284" w:type="pct"/>
            <w:gridSpan w:val="2"/>
            <w:vAlign w:val="center"/>
          </w:tcPr>
          <w:p w14:paraId="753337A0" w14:textId="77777777" w:rsidR="001D2A08" w:rsidRPr="00C91B7C" w:rsidRDefault="001D2A08" w:rsidP="001D2A08">
            <w:pPr>
              <w:pStyle w:val="TAC"/>
              <w:rPr>
                <w:lang w:eastAsia="zh-TW"/>
              </w:rPr>
            </w:pPr>
            <w:r w:rsidRPr="00C91B7C">
              <w:t>QPSK</w:t>
            </w:r>
          </w:p>
        </w:tc>
        <w:tc>
          <w:tcPr>
            <w:tcW w:w="174" w:type="pct"/>
            <w:gridSpan w:val="2"/>
            <w:vMerge/>
            <w:vAlign w:val="center"/>
          </w:tcPr>
          <w:p w14:paraId="48E9F900" w14:textId="77777777" w:rsidR="001D2A08" w:rsidRPr="00C91B7C" w:rsidRDefault="001D2A08" w:rsidP="001D2A08">
            <w:pPr>
              <w:pStyle w:val="TAC"/>
              <w:rPr>
                <w:lang w:eastAsia="zh-TW"/>
              </w:rPr>
            </w:pPr>
          </w:p>
        </w:tc>
        <w:tc>
          <w:tcPr>
            <w:tcW w:w="243" w:type="pct"/>
            <w:gridSpan w:val="2"/>
            <w:vAlign w:val="center"/>
          </w:tcPr>
          <w:p w14:paraId="530242DA"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8CB747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040002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2539D5B" w14:textId="77777777" w:rsidR="001D2A08" w:rsidRPr="00C91B7C" w:rsidRDefault="001D2A08" w:rsidP="001D2A08">
            <w:pPr>
              <w:pStyle w:val="TAC"/>
              <w:rPr>
                <w:rFonts w:eastAsia="MS Mincho"/>
              </w:rPr>
            </w:pPr>
          </w:p>
        </w:tc>
        <w:tc>
          <w:tcPr>
            <w:tcW w:w="243" w:type="pct"/>
            <w:gridSpan w:val="2"/>
            <w:shd w:val="clear" w:color="auto" w:fill="auto"/>
            <w:vAlign w:val="center"/>
          </w:tcPr>
          <w:p w14:paraId="1CC89230" w14:textId="77777777" w:rsidR="001D2A08" w:rsidRPr="00C91B7C" w:rsidRDefault="001D2A08" w:rsidP="001D2A08">
            <w:pPr>
              <w:pStyle w:val="TAC"/>
              <w:rPr>
                <w:lang w:eastAsia="zh-TW"/>
              </w:rPr>
            </w:pPr>
            <w:r w:rsidRPr="00C91B7C">
              <w:t>75</w:t>
            </w:r>
          </w:p>
        </w:tc>
      </w:tr>
      <w:tr w:rsidR="001D2A08" w:rsidRPr="00C91B7C" w14:paraId="5028EA58" w14:textId="77777777" w:rsidTr="001D2A08">
        <w:trPr>
          <w:trHeight w:val="229"/>
        </w:trPr>
        <w:tc>
          <w:tcPr>
            <w:tcW w:w="5000" w:type="pct"/>
            <w:gridSpan w:val="28"/>
          </w:tcPr>
          <w:p w14:paraId="03D65288" w14:textId="77777777" w:rsidR="001D2A08" w:rsidRPr="00C91B7C" w:rsidRDefault="001D2A08" w:rsidP="001D2A08">
            <w:pPr>
              <w:pStyle w:val="TAH"/>
              <w:rPr>
                <w:rFonts w:cs="Arial"/>
              </w:rPr>
            </w:pPr>
            <w:r w:rsidRPr="00C91B7C">
              <w:t>Test Settings for a CA_1A-3A-41C-42A Configuration</w:t>
            </w:r>
          </w:p>
        </w:tc>
      </w:tr>
      <w:tr w:rsidR="001D2A08" w:rsidRPr="00C91B7C" w14:paraId="67DF7C6C" w14:textId="77777777" w:rsidTr="001D2A08">
        <w:trPr>
          <w:trHeight w:val="229"/>
        </w:trPr>
        <w:tc>
          <w:tcPr>
            <w:tcW w:w="152" w:type="pct"/>
            <w:vMerge w:val="restart"/>
            <w:vAlign w:val="center"/>
          </w:tcPr>
          <w:p w14:paraId="4CB321FC" w14:textId="77777777" w:rsidR="001D2A08" w:rsidRPr="00C91B7C" w:rsidRDefault="001D2A08" w:rsidP="001D2A08">
            <w:pPr>
              <w:pStyle w:val="TAH"/>
            </w:pPr>
            <w:r w:rsidRPr="00C91B7C">
              <w:rPr>
                <w:lang w:eastAsia="zh-TW"/>
              </w:rPr>
              <w:t>1</w:t>
            </w:r>
          </w:p>
        </w:tc>
        <w:tc>
          <w:tcPr>
            <w:tcW w:w="202" w:type="pct"/>
            <w:shd w:val="clear" w:color="auto" w:fill="auto"/>
            <w:vAlign w:val="center"/>
          </w:tcPr>
          <w:p w14:paraId="0F2BAF98"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19FC150A"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76BFEAA9"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3B9A40EB" w14:textId="77777777" w:rsidR="001D2A08" w:rsidRPr="00C91B7C" w:rsidRDefault="001D2A08" w:rsidP="001D2A08">
            <w:pPr>
              <w:pStyle w:val="TAC"/>
            </w:pPr>
            <w:r w:rsidRPr="00C91B7C">
              <w:t>ALL RBs</w:t>
            </w:r>
          </w:p>
        </w:tc>
        <w:tc>
          <w:tcPr>
            <w:tcW w:w="202" w:type="pct"/>
            <w:vAlign w:val="center"/>
          </w:tcPr>
          <w:p w14:paraId="27B94406"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09736D0E"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2C2B618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748DDF9" w14:textId="77777777" w:rsidR="001D2A08" w:rsidRPr="00C91B7C" w:rsidRDefault="001D2A08" w:rsidP="001D2A08">
            <w:pPr>
              <w:pStyle w:val="TAC"/>
            </w:pPr>
            <w:r w:rsidRPr="00C91B7C">
              <w:t>ALL RBs</w:t>
            </w:r>
          </w:p>
        </w:tc>
        <w:tc>
          <w:tcPr>
            <w:tcW w:w="202" w:type="pct"/>
            <w:shd w:val="clear" w:color="auto" w:fill="auto"/>
            <w:vAlign w:val="center"/>
          </w:tcPr>
          <w:p w14:paraId="617844D7"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5DF5CC76"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39B1BB5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26C9E5E" w14:textId="77777777" w:rsidR="001D2A08" w:rsidRPr="00C91B7C" w:rsidRDefault="001D2A08" w:rsidP="001D2A08">
            <w:pPr>
              <w:pStyle w:val="TAC"/>
            </w:pPr>
            <w:r w:rsidRPr="00C91B7C">
              <w:t>ALL RBs</w:t>
            </w:r>
          </w:p>
        </w:tc>
        <w:tc>
          <w:tcPr>
            <w:tcW w:w="185" w:type="pct"/>
            <w:vAlign w:val="center"/>
          </w:tcPr>
          <w:p w14:paraId="4C046AF8" w14:textId="77777777" w:rsidR="001D2A08" w:rsidRPr="00C91B7C" w:rsidRDefault="001D2A08" w:rsidP="001D2A08">
            <w:pPr>
              <w:pStyle w:val="TAC"/>
            </w:pPr>
            <w:r w:rsidRPr="00C91B7C">
              <w:rPr>
                <w:lang w:eastAsia="zh-TW"/>
              </w:rPr>
              <w:t>41</w:t>
            </w:r>
          </w:p>
        </w:tc>
        <w:tc>
          <w:tcPr>
            <w:tcW w:w="284" w:type="pct"/>
            <w:gridSpan w:val="2"/>
            <w:vAlign w:val="center"/>
          </w:tcPr>
          <w:p w14:paraId="60887872"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6E818AC6" w14:textId="77777777" w:rsidR="001D2A08" w:rsidRPr="00C91B7C" w:rsidRDefault="001D2A08" w:rsidP="001D2A08">
            <w:pPr>
              <w:pStyle w:val="TAC"/>
              <w:rPr>
                <w:lang w:eastAsia="zh-TW"/>
              </w:rPr>
            </w:pPr>
            <w:r w:rsidRPr="00C91B7C">
              <w:t>N/A</w:t>
            </w:r>
          </w:p>
        </w:tc>
        <w:tc>
          <w:tcPr>
            <w:tcW w:w="243" w:type="pct"/>
            <w:gridSpan w:val="2"/>
            <w:vAlign w:val="center"/>
          </w:tcPr>
          <w:p w14:paraId="7AB5B434" w14:textId="77777777" w:rsidR="001D2A08" w:rsidRPr="00C91B7C" w:rsidRDefault="001D2A08" w:rsidP="001D2A08">
            <w:pPr>
              <w:pStyle w:val="TAC"/>
            </w:pPr>
            <w:r w:rsidRPr="00C91B7C">
              <w:t>ALL RBs</w:t>
            </w:r>
          </w:p>
        </w:tc>
        <w:tc>
          <w:tcPr>
            <w:tcW w:w="185" w:type="pct"/>
            <w:gridSpan w:val="2"/>
            <w:shd w:val="clear" w:color="auto" w:fill="auto"/>
            <w:vAlign w:val="center"/>
          </w:tcPr>
          <w:p w14:paraId="27CF2CD9"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51F84158"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3BEFB5D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620EAE0" w14:textId="77777777" w:rsidR="001D2A08" w:rsidRPr="00C91B7C" w:rsidRDefault="001D2A08" w:rsidP="001D2A08">
            <w:pPr>
              <w:pStyle w:val="TAC"/>
            </w:pPr>
            <w:r w:rsidRPr="00C91B7C">
              <w:t>ALL RBs</w:t>
            </w:r>
          </w:p>
        </w:tc>
      </w:tr>
      <w:tr w:rsidR="001D2A08" w:rsidRPr="00C91B7C" w14:paraId="129FE9BD" w14:textId="77777777" w:rsidTr="001D2A08">
        <w:trPr>
          <w:trHeight w:val="229"/>
        </w:trPr>
        <w:tc>
          <w:tcPr>
            <w:tcW w:w="152" w:type="pct"/>
            <w:vMerge/>
          </w:tcPr>
          <w:p w14:paraId="03B52E8E" w14:textId="77777777" w:rsidR="001D2A08" w:rsidRPr="00C91B7C" w:rsidRDefault="001D2A08" w:rsidP="001D2A08">
            <w:pPr>
              <w:pStyle w:val="TAH"/>
            </w:pPr>
          </w:p>
        </w:tc>
        <w:tc>
          <w:tcPr>
            <w:tcW w:w="202" w:type="pct"/>
            <w:shd w:val="clear" w:color="auto" w:fill="auto"/>
            <w:vAlign w:val="center"/>
          </w:tcPr>
          <w:p w14:paraId="58C79F9A" w14:textId="77777777" w:rsidR="001D2A08" w:rsidRPr="00C91B7C" w:rsidRDefault="001D2A08" w:rsidP="001D2A08">
            <w:pPr>
              <w:pStyle w:val="TAC"/>
            </w:pPr>
            <w:r w:rsidRPr="00C91B7C">
              <w:t>QPSK</w:t>
            </w:r>
          </w:p>
        </w:tc>
        <w:tc>
          <w:tcPr>
            <w:tcW w:w="284" w:type="pct"/>
            <w:shd w:val="clear" w:color="auto" w:fill="auto"/>
            <w:vAlign w:val="center"/>
          </w:tcPr>
          <w:p w14:paraId="7D42C29D" w14:textId="77777777" w:rsidR="001D2A08" w:rsidRPr="00C91B7C" w:rsidRDefault="001D2A08" w:rsidP="001D2A08">
            <w:pPr>
              <w:pStyle w:val="TAC"/>
            </w:pPr>
            <w:r w:rsidRPr="00C91B7C">
              <w:t>QPSK</w:t>
            </w:r>
          </w:p>
        </w:tc>
        <w:tc>
          <w:tcPr>
            <w:tcW w:w="296" w:type="pct"/>
            <w:vMerge/>
            <w:shd w:val="clear" w:color="auto" w:fill="auto"/>
            <w:vAlign w:val="center"/>
          </w:tcPr>
          <w:p w14:paraId="053101EA" w14:textId="77777777" w:rsidR="001D2A08" w:rsidRPr="00C91B7C" w:rsidRDefault="001D2A08" w:rsidP="001D2A08">
            <w:pPr>
              <w:pStyle w:val="TAC"/>
              <w:rPr>
                <w:rFonts w:eastAsia="MS Mincho"/>
              </w:rPr>
            </w:pPr>
          </w:p>
        </w:tc>
        <w:tc>
          <w:tcPr>
            <w:tcW w:w="243" w:type="pct"/>
            <w:shd w:val="clear" w:color="auto" w:fill="auto"/>
            <w:vAlign w:val="center"/>
          </w:tcPr>
          <w:p w14:paraId="442331AB" w14:textId="77777777" w:rsidR="001D2A08" w:rsidRPr="00C91B7C" w:rsidRDefault="001D2A08" w:rsidP="001D2A08">
            <w:pPr>
              <w:pStyle w:val="TAC"/>
            </w:pPr>
            <w:r w:rsidRPr="00C91B7C">
              <w:rPr>
                <w:rFonts w:eastAsia="MS Mincho"/>
              </w:rPr>
              <w:t>100</w:t>
            </w:r>
          </w:p>
        </w:tc>
        <w:tc>
          <w:tcPr>
            <w:tcW w:w="202" w:type="pct"/>
            <w:vAlign w:val="center"/>
          </w:tcPr>
          <w:p w14:paraId="153547CA" w14:textId="77777777" w:rsidR="001D2A08" w:rsidRPr="00C91B7C" w:rsidRDefault="001D2A08" w:rsidP="001D2A08">
            <w:pPr>
              <w:pStyle w:val="TAC"/>
            </w:pPr>
            <w:r w:rsidRPr="00C91B7C">
              <w:t>N/A</w:t>
            </w:r>
          </w:p>
        </w:tc>
        <w:tc>
          <w:tcPr>
            <w:tcW w:w="284" w:type="pct"/>
            <w:shd w:val="clear" w:color="auto" w:fill="auto"/>
            <w:vAlign w:val="center"/>
          </w:tcPr>
          <w:p w14:paraId="380FBB9E" w14:textId="77777777" w:rsidR="001D2A08" w:rsidRPr="00C91B7C" w:rsidRDefault="001D2A08" w:rsidP="001D2A08">
            <w:pPr>
              <w:pStyle w:val="TAC"/>
            </w:pPr>
            <w:r w:rsidRPr="00C91B7C">
              <w:t>QPSK</w:t>
            </w:r>
          </w:p>
        </w:tc>
        <w:tc>
          <w:tcPr>
            <w:tcW w:w="296" w:type="pct"/>
            <w:vMerge/>
            <w:shd w:val="clear" w:color="auto" w:fill="auto"/>
            <w:vAlign w:val="center"/>
          </w:tcPr>
          <w:p w14:paraId="4E9D6ED2" w14:textId="77777777" w:rsidR="001D2A08" w:rsidRPr="00C91B7C" w:rsidRDefault="001D2A08" w:rsidP="001D2A08">
            <w:pPr>
              <w:pStyle w:val="TAC"/>
              <w:rPr>
                <w:rFonts w:eastAsia="MS Mincho"/>
              </w:rPr>
            </w:pPr>
          </w:p>
        </w:tc>
        <w:tc>
          <w:tcPr>
            <w:tcW w:w="243" w:type="pct"/>
            <w:shd w:val="clear" w:color="auto" w:fill="auto"/>
            <w:vAlign w:val="center"/>
          </w:tcPr>
          <w:p w14:paraId="08B140A4"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13097899" w14:textId="77777777" w:rsidR="001D2A08" w:rsidRPr="00C91B7C" w:rsidRDefault="001D2A08" w:rsidP="001D2A08">
            <w:pPr>
              <w:pStyle w:val="TAC"/>
            </w:pPr>
            <w:r w:rsidRPr="00C91B7C">
              <w:t>N/A</w:t>
            </w:r>
          </w:p>
        </w:tc>
        <w:tc>
          <w:tcPr>
            <w:tcW w:w="284" w:type="pct"/>
            <w:shd w:val="clear" w:color="auto" w:fill="auto"/>
            <w:vAlign w:val="center"/>
          </w:tcPr>
          <w:p w14:paraId="6D642EB7" w14:textId="77777777" w:rsidR="001D2A08" w:rsidRPr="00C91B7C" w:rsidRDefault="001D2A08" w:rsidP="001D2A08">
            <w:pPr>
              <w:pStyle w:val="TAC"/>
            </w:pPr>
            <w:r w:rsidRPr="00C91B7C">
              <w:t>QPSK</w:t>
            </w:r>
          </w:p>
        </w:tc>
        <w:tc>
          <w:tcPr>
            <w:tcW w:w="296" w:type="pct"/>
            <w:vMerge/>
            <w:shd w:val="clear" w:color="auto" w:fill="auto"/>
            <w:vAlign w:val="center"/>
          </w:tcPr>
          <w:p w14:paraId="376117F8" w14:textId="77777777" w:rsidR="001D2A08" w:rsidRPr="00C91B7C" w:rsidRDefault="001D2A08" w:rsidP="001D2A08">
            <w:pPr>
              <w:pStyle w:val="TAC"/>
              <w:rPr>
                <w:rFonts w:eastAsia="MS Mincho"/>
              </w:rPr>
            </w:pPr>
          </w:p>
        </w:tc>
        <w:tc>
          <w:tcPr>
            <w:tcW w:w="243" w:type="pct"/>
            <w:shd w:val="clear" w:color="auto" w:fill="auto"/>
            <w:vAlign w:val="center"/>
          </w:tcPr>
          <w:p w14:paraId="22E157BE" w14:textId="77777777" w:rsidR="001D2A08" w:rsidRPr="00C91B7C" w:rsidRDefault="001D2A08" w:rsidP="001D2A08">
            <w:pPr>
              <w:pStyle w:val="TAC"/>
            </w:pPr>
            <w:r w:rsidRPr="00C91B7C">
              <w:rPr>
                <w:lang w:eastAsia="zh-TW"/>
              </w:rPr>
              <w:t>100</w:t>
            </w:r>
          </w:p>
        </w:tc>
        <w:tc>
          <w:tcPr>
            <w:tcW w:w="185" w:type="pct"/>
            <w:vAlign w:val="center"/>
          </w:tcPr>
          <w:p w14:paraId="39EFD4E9" w14:textId="77777777" w:rsidR="001D2A08" w:rsidRPr="00C91B7C" w:rsidRDefault="001D2A08" w:rsidP="001D2A08">
            <w:pPr>
              <w:pStyle w:val="TAC"/>
            </w:pPr>
            <w:r w:rsidRPr="00C91B7C">
              <w:t>N/A</w:t>
            </w:r>
          </w:p>
        </w:tc>
        <w:tc>
          <w:tcPr>
            <w:tcW w:w="284" w:type="pct"/>
            <w:gridSpan w:val="2"/>
            <w:vAlign w:val="center"/>
          </w:tcPr>
          <w:p w14:paraId="40C7D406" w14:textId="77777777" w:rsidR="001D2A08" w:rsidRPr="00C91B7C" w:rsidRDefault="001D2A08" w:rsidP="001D2A08">
            <w:pPr>
              <w:pStyle w:val="TAC"/>
            </w:pPr>
            <w:r w:rsidRPr="00C91B7C">
              <w:t>QPSK</w:t>
            </w:r>
          </w:p>
        </w:tc>
        <w:tc>
          <w:tcPr>
            <w:tcW w:w="174" w:type="pct"/>
            <w:gridSpan w:val="2"/>
            <w:vMerge/>
            <w:vAlign w:val="center"/>
          </w:tcPr>
          <w:p w14:paraId="4D1DBACD" w14:textId="77777777" w:rsidR="001D2A08" w:rsidRPr="00C91B7C" w:rsidRDefault="001D2A08" w:rsidP="001D2A08">
            <w:pPr>
              <w:pStyle w:val="TAC"/>
              <w:rPr>
                <w:lang w:eastAsia="zh-TW"/>
              </w:rPr>
            </w:pPr>
          </w:p>
        </w:tc>
        <w:tc>
          <w:tcPr>
            <w:tcW w:w="243" w:type="pct"/>
            <w:gridSpan w:val="2"/>
            <w:vAlign w:val="center"/>
          </w:tcPr>
          <w:p w14:paraId="08943566"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38D14540" w14:textId="77777777" w:rsidR="001D2A08" w:rsidRPr="00C91B7C" w:rsidRDefault="001D2A08" w:rsidP="001D2A08">
            <w:pPr>
              <w:pStyle w:val="TAC"/>
            </w:pPr>
            <w:r w:rsidRPr="00C91B7C">
              <w:t>N/A</w:t>
            </w:r>
          </w:p>
        </w:tc>
        <w:tc>
          <w:tcPr>
            <w:tcW w:w="284" w:type="pct"/>
            <w:gridSpan w:val="2"/>
            <w:shd w:val="clear" w:color="auto" w:fill="auto"/>
            <w:vAlign w:val="center"/>
          </w:tcPr>
          <w:p w14:paraId="4F5A6EC2"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5B57DF64" w14:textId="77777777" w:rsidR="001D2A08" w:rsidRPr="00C91B7C" w:rsidRDefault="001D2A08" w:rsidP="001D2A08">
            <w:pPr>
              <w:pStyle w:val="TAC"/>
              <w:rPr>
                <w:rFonts w:eastAsia="MS Mincho"/>
              </w:rPr>
            </w:pPr>
          </w:p>
        </w:tc>
        <w:tc>
          <w:tcPr>
            <w:tcW w:w="243" w:type="pct"/>
            <w:gridSpan w:val="2"/>
            <w:shd w:val="clear" w:color="auto" w:fill="auto"/>
            <w:vAlign w:val="center"/>
          </w:tcPr>
          <w:p w14:paraId="5521F424" w14:textId="77777777" w:rsidR="001D2A08" w:rsidRPr="00C91B7C" w:rsidRDefault="001D2A08" w:rsidP="001D2A08">
            <w:pPr>
              <w:pStyle w:val="TAC"/>
            </w:pPr>
            <w:r w:rsidRPr="00C91B7C">
              <w:rPr>
                <w:lang w:eastAsia="zh-TW"/>
              </w:rPr>
              <w:t>100</w:t>
            </w:r>
          </w:p>
        </w:tc>
      </w:tr>
      <w:tr w:rsidR="001D2A08" w:rsidRPr="00C91B7C" w14:paraId="795F8A67" w14:textId="77777777" w:rsidTr="001D2A08">
        <w:trPr>
          <w:trHeight w:val="229"/>
        </w:trPr>
        <w:tc>
          <w:tcPr>
            <w:tcW w:w="152" w:type="pct"/>
            <w:vMerge w:val="restart"/>
            <w:vAlign w:val="center"/>
          </w:tcPr>
          <w:p w14:paraId="1BD6B747" w14:textId="77777777" w:rsidR="001D2A08" w:rsidRPr="00C91B7C" w:rsidRDefault="001D2A08" w:rsidP="001D2A08">
            <w:pPr>
              <w:pStyle w:val="TAH"/>
            </w:pPr>
            <w:r w:rsidRPr="00C91B7C">
              <w:rPr>
                <w:lang w:eastAsia="zh-TW"/>
              </w:rPr>
              <w:t>2</w:t>
            </w:r>
          </w:p>
        </w:tc>
        <w:tc>
          <w:tcPr>
            <w:tcW w:w="202" w:type="pct"/>
            <w:shd w:val="clear" w:color="auto" w:fill="auto"/>
            <w:vAlign w:val="center"/>
          </w:tcPr>
          <w:p w14:paraId="1741DA70"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5465C4A4"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5F35AC21"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2919650D" w14:textId="77777777" w:rsidR="001D2A08" w:rsidRPr="00C91B7C" w:rsidRDefault="001D2A08" w:rsidP="001D2A08">
            <w:pPr>
              <w:pStyle w:val="TAC"/>
            </w:pPr>
            <w:r w:rsidRPr="00C91B7C">
              <w:t>ALL RBs</w:t>
            </w:r>
          </w:p>
        </w:tc>
        <w:tc>
          <w:tcPr>
            <w:tcW w:w="202" w:type="pct"/>
            <w:vAlign w:val="center"/>
          </w:tcPr>
          <w:p w14:paraId="4E466F40"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F26C7AF"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0DC771D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76658D6" w14:textId="77777777" w:rsidR="001D2A08" w:rsidRPr="00C91B7C" w:rsidRDefault="001D2A08" w:rsidP="001D2A08">
            <w:pPr>
              <w:pStyle w:val="TAC"/>
            </w:pPr>
            <w:r w:rsidRPr="00C91B7C">
              <w:t>ALL RBs</w:t>
            </w:r>
          </w:p>
        </w:tc>
        <w:tc>
          <w:tcPr>
            <w:tcW w:w="202" w:type="pct"/>
            <w:shd w:val="clear" w:color="auto" w:fill="auto"/>
            <w:vAlign w:val="center"/>
          </w:tcPr>
          <w:p w14:paraId="6C6AD185"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58F4DBF8"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44A78E4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B0A7483" w14:textId="77777777" w:rsidR="001D2A08" w:rsidRPr="00C91B7C" w:rsidRDefault="001D2A08" w:rsidP="001D2A08">
            <w:pPr>
              <w:pStyle w:val="TAC"/>
            </w:pPr>
            <w:r w:rsidRPr="00C91B7C">
              <w:t>ALL RBs</w:t>
            </w:r>
          </w:p>
        </w:tc>
        <w:tc>
          <w:tcPr>
            <w:tcW w:w="185" w:type="pct"/>
            <w:vAlign w:val="center"/>
          </w:tcPr>
          <w:p w14:paraId="0B24B84F" w14:textId="77777777" w:rsidR="001D2A08" w:rsidRPr="00C91B7C" w:rsidRDefault="001D2A08" w:rsidP="001D2A08">
            <w:pPr>
              <w:pStyle w:val="TAC"/>
            </w:pPr>
            <w:r w:rsidRPr="00C91B7C">
              <w:rPr>
                <w:lang w:eastAsia="zh-TW"/>
              </w:rPr>
              <w:t>41</w:t>
            </w:r>
          </w:p>
        </w:tc>
        <w:tc>
          <w:tcPr>
            <w:tcW w:w="284" w:type="pct"/>
            <w:gridSpan w:val="2"/>
            <w:vAlign w:val="center"/>
          </w:tcPr>
          <w:p w14:paraId="1ABF65C6"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3BB023D0" w14:textId="77777777" w:rsidR="001D2A08" w:rsidRPr="00C91B7C" w:rsidRDefault="001D2A08" w:rsidP="001D2A08">
            <w:pPr>
              <w:pStyle w:val="TAC"/>
              <w:rPr>
                <w:lang w:eastAsia="zh-TW"/>
              </w:rPr>
            </w:pPr>
            <w:r w:rsidRPr="00C91B7C">
              <w:t>N/A</w:t>
            </w:r>
          </w:p>
        </w:tc>
        <w:tc>
          <w:tcPr>
            <w:tcW w:w="243" w:type="pct"/>
            <w:gridSpan w:val="2"/>
            <w:vAlign w:val="center"/>
          </w:tcPr>
          <w:p w14:paraId="6F5AB5F5" w14:textId="77777777" w:rsidR="001D2A08" w:rsidRPr="00C91B7C" w:rsidRDefault="001D2A08" w:rsidP="001D2A08">
            <w:pPr>
              <w:pStyle w:val="TAC"/>
            </w:pPr>
            <w:r w:rsidRPr="00C91B7C">
              <w:t>ALL RBs</w:t>
            </w:r>
          </w:p>
        </w:tc>
        <w:tc>
          <w:tcPr>
            <w:tcW w:w="185" w:type="pct"/>
            <w:gridSpan w:val="2"/>
            <w:shd w:val="clear" w:color="auto" w:fill="auto"/>
            <w:vAlign w:val="center"/>
          </w:tcPr>
          <w:p w14:paraId="06035837"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495BF226"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6765702C"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98D360E" w14:textId="77777777" w:rsidR="001D2A08" w:rsidRPr="00C91B7C" w:rsidRDefault="001D2A08" w:rsidP="001D2A08">
            <w:pPr>
              <w:pStyle w:val="TAC"/>
            </w:pPr>
            <w:r w:rsidRPr="00C91B7C">
              <w:t>ALL RBs</w:t>
            </w:r>
          </w:p>
        </w:tc>
      </w:tr>
      <w:tr w:rsidR="001D2A08" w:rsidRPr="00C91B7C" w14:paraId="34A9E736" w14:textId="77777777" w:rsidTr="001D2A08">
        <w:trPr>
          <w:trHeight w:val="229"/>
        </w:trPr>
        <w:tc>
          <w:tcPr>
            <w:tcW w:w="152" w:type="pct"/>
            <w:vMerge/>
          </w:tcPr>
          <w:p w14:paraId="614D9105" w14:textId="77777777" w:rsidR="001D2A08" w:rsidRPr="00C91B7C" w:rsidRDefault="001D2A08" w:rsidP="001D2A08">
            <w:pPr>
              <w:pStyle w:val="TAH"/>
            </w:pPr>
          </w:p>
        </w:tc>
        <w:tc>
          <w:tcPr>
            <w:tcW w:w="202" w:type="pct"/>
            <w:shd w:val="clear" w:color="auto" w:fill="auto"/>
            <w:vAlign w:val="center"/>
          </w:tcPr>
          <w:p w14:paraId="77C1538A" w14:textId="77777777" w:rsidR="001D2A08" w:rsidRPr="00C91B7C" w:rsidRDefault="001D2A08" w:rsidP="001D2A08">
            <w:pPr>
              <w:pStyle w:val="TAC"/>
            </w:pPr>
            <w:r w:rsidRPr="00C91B7C">
              <w:t>QPSK</w:t>
            </w:r>
          </w:p>
        </w:tc>
        <w:tc>
          <w:tcPr>
            <w:tcW w:w="284" w:type="pct"/>
            <w:shd w:val="clear" w:color="auto" w:fill="auto"/>
            <w:vAlign w:val="center"/>
          </w:tcPr>
          <w:p w14:paraId="4EAED675" w14:textId="77777777" w:rsidR="001D2A08" w:rsidRPr="00C91B7C" w:rsidRDefault="001D2A08" w:rsidP="001D2A08">
            <w:pPr>
              <w:pStyle w:val="TAC"/>
            </w:pPr>
            <w:r w:rsidRPr="00C91B7C">
              <w:t>QPSK</w:t>
            </w:r>
          </w:p>
        </w:tc>
        <w:tc>
          <w:tcPr>
            <w:tcW w:w="296" w:type="pct"/>
            <w:vMerge/>
            <w:shd w:val="clear" w:color="auto" w:fill="auto"/>
            <w:vAlign w:val="center"/>
          </w:tcPr>
          <w:p w14:paraId="24663420" w14:textId="77777777" w:rsidR="001D2A08" w:rsidRPr="00C91B7C" w:rsidRDefault="001D2A08" w:rsidP="001D2A08">
            <w:pPr>
              <w:pStyle w:val="TAC"/>
              <w:rPr>
                <w:rFonts w:eastAsia="MS Mincho"/>
              </w:rPr>
            </w:pPr>
          </w:p>
        </w:tc>
        <w:tc>
          <w:tcPr>
            <w:tcW w:w="243" w:type="pct"/>
            <w:shd w:val="clear" w:color="auto" w:fill="auto"/>
            <w:vAlign w:val="center"/>
          </w:tcPr>
          <w:p w14:paraId="7FEA7F7F" w14:textId="77777777" w:rsidR="001D2A08" w:rsidRPr="00C91B7C" w:rsidRDefault="001D2A08" w:rsidP="001D2A08">
            <w:pPr>
              <w:pStyle w:val="TAC"/>
            </w:pPr>
            <w:r w:rsidRPr="00C91B7C">
              <w:rPr>
                <w:rFonts w:eastAsia="MS Mincho"/>
              </w:rPr>
              <w:t>100</w:t>
            </w:r>
          </w:p>
        </w:tc>
        <w:tc>
          <w:tcPr>
            <w:tcW w:w="202" w:type="pct"/>
            <w:vAlign w:val="center"/>
          </w:tcPr>
          <w:p w14:paraId="622A1D1A" w14:textId="77777777" w:rsidR="001D2A08" w:rsidRPr="00C91B7C" w:rsidRDefault="001D2A08" w:rsidP="001D2A08">
            <w:pPr>
              <w:pStyle w:val="TAC"/>
            </w:pPr>
            <w:r w:rsidRPr="00C91B7C">
              <w:t>N/A</w:t>
            </w:r>
          </w:p>
        </w:tc>
        <w:tc>
          <w:tcPr>
            <w:tcW w:w="284" w:type="pct"/>
            <w:shd w:val="clear" w:color="auto" w:fill="auto"/>
            <w:vAlign w:val="center"/>
          </w:tcPr>
          <w:p w14:paraId="04AB52EE" w14:textId="77777777" w:rsidR="001D2A08" w:rsidRPr="00C91B7C" w:rsidRDefault="001D2A08" w:rsidP="001D2A08">
            <w:pPr>
              <w:pStyle w:val="TAC"/>
            </w:pPr>
            <w:r w:rsidRPr="00C91B7C">
              <w:t>QPSK</w:t>
            </w:r>
          </w:p>
        </w:tc>
        <w:tc>
          <w:tcPr>
            <w:tcW w:w="296" w:type="pct"/>
            <w:vMerge/>
            <w:shd w:val="clear" w:color="auto" w:fill="auto"/>
            <w:vAlign w:val="center"/>
          </w:tcPr>
          <w:p w14:paraId="3B9917D4" w14:textId="77777777" w:rsidR="001D2A08" w:rsidRPr="00C91B7C" w:rsidRDefault="001D2A08" w:rsidP="001D2A08">
            <w:pPr>
              <w:pStyle w:val="TAC"/>
              <w:rPr>
                <w:rFonts w:eastAsia="MS Mincho"/>
              </w:rPr>
            </w:pPr>
          </w:p>
        </w:tc>
        <w:tc>
          <w:tcPr>
            <w:tcW w:w="243" w:type="pct"/>
            <w:shd w:val="clear" w:color="auto" w:fill="auto"/>
            <w:vAlign w:val="center"/>
          </w:tcPr>
          <w:p w14:paraId="7B33EFA9"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127E29D2" w14:textId="77777777" w:rsidR="001D2A08" w:rsidRPr="00C91B7C" w:rsidRDefault="001D2A08" w:rsidP="001D2A08">
            <w:pPr>
              <w:pStyle w:val="TAC"/>
            </w:pPr>
            <w:r w:rsidRPr="00C91B7C">
              <w:t>N/A</w:t>
            </w:r>
          </w:p>
        </w:tc>
        <w:tc>
          <w:tcPr>
            <w:tcW w:w="284" w:type="pct"/>
            <w:shd w:val="clear" w:color="auto" w:fill="auto"/>
            <w:vAlign w:val="center"/>
          </w:tcPr>
          <w:p w14:paraId="0D1727D9" w14:textId="77777777" w:rsidR="001D2A08" w:rsidRPr="00C91B7C" w:rsidRDefault="001D2A08" w:rsidP="001D2A08">
            <w:pPr>
              <w:pStyle w:val="TAC"/>
            </w:pPr>
            <w:r w:rsidRPr="00C91B7C">
              <w:t>QPSK</w:t>
            </w:r>
          </w:p>
        </w:tc>
        <w:tc>
          <w:tcPr>
            <w:tcW w:w="296" w:type="pct"/>
            <w:vMerge/>
            <w:shd w:val="clear" w:color="auto" w:fill="auto"/>
            <w:vAlign w:val="center"/>
          </w:tcPr>
          <w:p w14:paraId="4C60590B" w14:textId="77777777" w:rsidR="001D2A08" w:rsidRPr="00C91B7C" w:rsidRDefault="001D2A08" w:rsidP="001D2A08">
            <w:pPr>
              <w:pStyle w:val="TAC"/>
              <w:rPr>
                <w:rFonts w:eastAsia="MS Mincho"/>
              </w:rPr>
            </w:pPr>
          </w:p>
        </w:tc>
        <w:tc>
          <w:tcPr>
            <w:tcW w:w="243" w:type="pct"/>
            <w:shd w:val="clear" w:color="auto" w:fill="auto"/>
            <w:vAlign w:val="center"/>
          </w:tcPr>
          <w:p w14:paraId="2744D117" w14:textId="77777777" w:rsidR="001D2A08" w:rsidRPr="00C91B7C" w:rsidRDefault="001D2A08" w:rsidP="001D2A08">
            <w:pPr>
              <w:pStyle w:val="TAC"/>
            </w:pPr>
            <w:r w:rsidRPr="00C91B7C">
              <w:rPr>
                <w:lang w:eastAsia="zh-TW"/>
              </w:rPr>
              <w:t>100</w:t>
            </w:r>
          </w:p>
        </w:tc>
        <w:tc>
          <w:tcPr>
            <w:tcW w:w="185" w:type="pct"/>
            <w:vAlign w:val="center"/>
          </w:tcPr>
          <w:p w14:paraId="16162DE2" w14:textId="77777777" w:rsidR="001D2A08" w:rsidRPr="00C91B7C" w:rsidRDefault="001D2A08" w:rsidP="001D2A08">
            <w:pPr>
              <w:pStyle w:val="TAC"/>
            </w:pPr>
            <w:r w:rsidRPr="00C91B7C">
              <w:t>N/A</w:t>
            </w:r>
          </w:p>
        </w:tc>
        <w:tc>
          <w:tcPr>
            <w:tcW w:w="284" w:type="pct"/>
            <w:gridSpan w:val="2"/>
            <w:vAlign w:val="center"/>
          </w:tcPr>
          <w:p w14:paraId="6BEAF85D" w14:textId="77777777" w:rsidR="001D2A08" w:rsidRPr="00C91B7C" w:rsidRDefault="001D2A08" w:rsidP="001D2A08">
            <w:pPr>
              <w:pStyle w:val="TAC"/>
            </w:pPr>
            <w:r w:rsidRPr="00C91B7C">
              <w:t>QPSK</w:t>
            </w:r>
          </w:p>
        </w:tc>
        <w:tc>
          <w:tcPr>
            <w:tcW w:w="174" w:type="pct"/>
            <w:gridSpan w:val="2"/>
            <w:vMerge/>
            <w:vAlign w:val="center"/>
          </w:tcPr>
          <w:p w14:paraId="3046E9A5" w14:textId="77777777" w:rsidR="001D2A08" w:rsidRPr="00C91B7C" w:rsidRDefault="001D2A08" w:rsidP="001D2A08">
            <w:pPr>
              <w:pStyle w:val="TAC"/>
              <w:rPr>
                <w:lang w:eastAsia="zh-TW"/>
              </w:rPr>
            </w:pPr>
          </w:p>
        </w:tc>
        <w:tc>
          <w:tcPr>
            <w:tcW w:w="243" w:type="pct"/>
            <w:gridSpan w:val="2"/>
            <w:vAlign w:val="center"/>
          </w:tcPr>
          <w:p w14:paraId="2B7E1B1C"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1FE2D58B" w14:textId="77777777" w:rsidR="001D2A08" w:rsidRPr="00C91B7C" w:rsidRDefault="001D2A08" w:rsidP="001D2A08">
            <w:pPr>
              <w:pStyle w:val="TAC"/>
            </w:pPr>
            <w:r w:rsidRPr="00C91B7C">
              <w:t>N/A</w:t>
            </w:r>
          </w:p>
        </w:tc>
        <w:tc>
          <w:tcPr>
            <w:tcW w:w="284" w:type="pct"/>
            <w:gridSpan w:val="2"/>
            <w:shd w:val="clear" w:color="auto" w:fill="auto"/>
            <w:vAlign w:val="center"/>
          </w:tcPr>
          <w:p w14:paraId="5C26FD33"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5ECC8736" w14:textId="77777777" w:rsidR="001D2A08" w:rsidRPr="00C91B7C" w:rsidRDefault="001D2A08" w:rsidP="001D2A08">
            <w:pPr>
              <w:pStyle w:val="TAC"/>
              <w:rPr>
                <w:rFonts w:eastAsia="MS Mincho"/>
              </w:rPr>
            </w:pPr>
          </w:p>
        </w:tc>
        <w:tc>
          <w:tcPr>
            <w:tcW w:w="243" w:type="pct"/>
            <w:gridSpan w:val="2"/>
            <w:shd w:val="clear" w:color="auto" w:fill="auto"/>
            <w:vAlign w:val="center"/>
          </w:tcPr>
          <w:p w14:paraId="676BFBDB" w14:textId="77777777" w:rsidR="001D2A08" w:rsidRPr="00C91B7C" w:rsidRDefault="001D2A08" w:rsidP="001D2A08">
            <w:pPr>
              <w:pStyle w:val="TAC"/>
            </w:pPr>
            <w:r w:rsidRPr="00C91B7C">
              <w:rPr>
                <w:lang w:eastAsia="zh-TW"/>
              </w:rPr>
              <w:t>100</w:t>
            </w:r>
          </w:p>
        </w:tc>
      </w:tr>
      <w:tr w:rsidR="001D2A08" w:rsidRPr="00C91B7C" w14:paraId="01E6BC53" w14:textId="77777777" w:rsidTr="001D2A08">
        <w:trPr>
          <w:trHeight w:val="229"/>
        </w:trPr>
        <w:tc>
          <w:tcPr>
            <w:tcW w:w="152" w:type="pct"/>
            <w:vMerge w:val="restart"/>
            <w:vAlign w:val="center"/>
          </w:tcPr>
          <w:p w14:paraId="7517D69C" w14:textId="77777777" w:rsidR="001D2A08" w:rsidRPr="00C91B7C" w:rsidRDefault="001D2A08" w:rsidP="001D2A08">
            <w:pPr>
              <w:pStyle w:val="TAH"/>
            </w:pPr>
            <w:r w:rsidRPr="00C91B7C">
              <w:rPr>
                <w:lang w:eastAsia="zh-TW"/>
              </w:rPr>
              <w:t>3</w:t>
            </w:r>
          </w:p>
        </w:tc>
        <w:tc>
          <w:tcPr>
            <w:tcW w:w="202" w:type="pct"/>
            <w:shd w:val="clear" w:color="auto" w:fill="auto"/>
            <w:vAlign w:val="center"/>
          </w:tcPr>
          <w:p w14:paraId="2E911044"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0E29C245"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730E8211"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0EA0BE70" w14:textId="77777777" w:rsidR="001D2A08" w:rsidRPr="00C91B7C" w:rsidRDefault="001D2A08" w:rsidP="001D2A08">
            <w:pPr>
              <w:pStyle w:val="TAC"/>
            </w:pPr>
            <w:r w:rsidRPr="00C91B7C">
              <w:t>ALL RBs</w:t>
            </w:r>
          </w:p>
        </w:tc>
        <w:tc>
          <w:tcPr>
            <w:tcW w:w="202" w:type="pct"/>
            <w:vAlign w:val="center"/>
          </w:tcPr>
          <w:p w14:paraId="47B696B2"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42BFF37F"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58ED17E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ABA6DFB" w14:textId="77777777" w:rsidR="001D2A08" w:rsidRPr="00C91B7C" w:rsidRDefault="001D2A08" w:rsidP="001D2A08">
            <w:pPr>
              <w:pStyle w:val="TAC"/>
            </w:pPr>
            <w:r w:rsidRPr="00C91B7C">
              <w:t>ALL RBs</w:t>
            </w:r>
          </w:p>
        </w:tc>
        <w:tc>
          <w:tcPr>
            <w:tcW w:w="202" w:type="pct"/>
            <w:shd w:val="clear" w:color="auto" w:fill="auto"/>
            <w:vAlign w:val="center"/>
          </w:tcPr>
          <w:p w14:paraId="7D19FC17"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68E8EA40"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4A6F88A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3DAE5C8" w14:textId="77777777" w:rsidR="001D2A08" w:rsidRPr="00C91B7C" w:rsidRDefault="001D2A08" w:rsidP="001D2A08">
            <w:pPr>
              <w:pStyle w:val="TAC"/>
            </w:pPr>
            <w:r w:rsidRPr="00C91B7C">
              <w:t>ALL RBs</w:t>
            </w:r>
          </w:p>
        </w:tc>
        <w:tc>
          <w:tcPr>
            <w:tcW w:w="185" w:type="pct"/>
            <w:vAlign w:val="center"/>
          </w:tcPr>
          <w:p w14:paraId="6FAE0571" w14:textId="77777777" w:rsidR="001D2A08" w:rsidRPr="00C91B7C" w:rsidRDefault="001D2A08" w:rsidP="001D2A08">
            <w:pPr>
              <w:pStyle w:val="TAC"/>
            </w:pPr>
            <w:r w:rsidRPr="00C91B7C">
              <w:rPr>
                <w:lang w:eastAsia="zh-TW"/>
              </w:rPr>
              <w:t>41</w:t>
            </w:r>
          </w:p>
        </w:tc>
        <w:tc>
          <w:tcPr>
            <w:tcW w:w="284" w:type="pct"/>
            <w:gridSpan w:val="2"/>
            <w:vAlign w:val="center"/>
          </w:tcPr>
          <w:p w14:paraId="0213AD73"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47F1CFBF" w14:textId="77777777" w:rsidR="001D2A08" w:rsidRPr="00C91B7C" w:rsidRDefault="001D2A08" w:rsidP="001D2A08">
            <w:pPr>
              <w:pStyle w:val="TAC"/>
              <w:rPr>
                <w:lang w:eastAsia="zh-TW"/>
              </w:rPr>
            </w:pPr>
            <w:r w:rsidRPr="00C91B7C">
              <w:t>N/A</w:t>
            </w:r>
          </w:p>
        </w:tc>
        <w:tc>
          <w:tcPr>
            <w:tcW w:w="243" w:type="pct"/>
            <w:gridSpan w:val="2"/>
            <w:vAlign w:val="center"/>
          </w:tcPr>
          <w:p w14:paraId="22BBAA5B" w14:textId="77777777" w:rsidR="001D2A08" w:rsidRPr="00C91B7C" w:rsidRDefault="001D2A08" w:rsidP="001D2A08">
            <w:pPr>
              <w:pStyle w:val="TAC"/>
            </w:pPr>
            <w:r w:rsidRPr="00C91B7C">
              <w:t>ALL RBs</w:t>
            </w:r>
          </w:p>
        </w:tc>
        <w:tc>
          <w:tcPr>
            <w:tcW w:w="185" w:type="pct"/>
            <w:gridSpan w:val="2"/>
            <w:shd w:val="clear" w:color="auto" w:fill="auto"/>
            <w:vAlign w:val="center"/>
          </w:tcPr>
          <w:p w14:paraId="148338FB"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092DB972"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3A30101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0E66612" w14:textId="77777777" w:rsidR="001D2A08" w:rsidRPr="00C91B7C" w:rsidRDefault="001D2A08" w:rsidP="001D2A08">
            <w:pPr>
              <w:pStyle w:val="TAC"/>
            </w:pPr>
            <w:r w:rsidRPr="00C91B7C">
              <w:t>ALL RBs</w:t>
            </w:r>
          </w:p>
        </w:tc>
      </w:tr>
      <w:tr w:rsidR="001D2A08" w:rsidRPr="00C91B7C" w14:paraId="41215501" w14:textId="77777777" w:rsidTr="001D2A08">
        <w:trPr>
          <w:trHeight w:val="229"/>
        </w:trPr>
        <w:tc>
          <w:tcPr>
            <w:tcW w:w="152" w:type="pct"/>
            <w:vMerge/>
          </w:tcPr>
          <w:p w14:paraId="0BD37254" w14:textId="77777777" w:rsidR="001D2A08" w:rsidRPr="00C91B7C" w:rsidRDefault="001D2A08" w:rsidP="001D2A08">
            <w:pPr>
              <w:pStyle w:val="TAH"/>
            </w:pPr>
          </w:p>
        </w:tc>
        <w:tc>
          <w:tcPr>
            <w:tcW w:w="202" w:type="pct"/>
            <w:shd w:val="clear" w:color="auto" w:fill="auto"/>
            <w:vAlign w:val="center"/>
          </w:tcPr>
          <w:p w14:paraId="49D5C082" w14:textId="77777777" w:rsidR="001D2A08" w:rsidRPr="00C91B7C" w:rsidRDefault="001D2A08" w:rsidP="001D2A08">
            <w:pPr>
              <w:pStyle w:val="TAC"/>
            </w:pPr>
            <w:r w:rsidRPr="00C91B7C">
              <w:t>QPSK</w:t>
            </w:r>
          </w:p>
        </w:tc>
        <w:tc>
          <w:tcPr>
            <w:tcW w:w="284" w:type="pct"/>
            <w:shd w:val="clear" w:color="auto" w:fill="auto"/>
            <w:vAlign w:val="center"/>
          </w:tcPr>
          <w:p w14:paraId="28470A58" w14:textId="77777777" w:rsidR="001D2A08" w:rsidRPr="00C91B7C" w:rsidRDefault="001D2A08" w:rsidP="001D2A08">
            <w:pPr>
              <w:pStyle w:val="TAC"/>
            </w:pPr>
            <w:r w:rsidRPr="00C91B7C">
              <w:t>QPSK</w:t>
            </w:r>
          </w:p>
        </w:tc>
        <w:tc>
          <w:tcPr>
            <w:tcW w:w="296" w:type="pct"/>
            <w:vMerge/>
            <w:shd w:val="clear" w:color="auto" w:fill="auto"/>
            <w:vAlign w:val="center"/>
          </w:tcPr>
          <w:p w14:paraId="48649554" w14:textId="77777777" w:rsidR="001D2A08" w:rsidRPr="00C91B7C" w:rsidRDefault="001D2A08" w:rsidP="001D2A08">
            <w:pPr>
              <w:pStyle w:val="TAC"/>
              <w:rPr>
                <w:rFonts w:eastAsia="MS Mincho"/>
              </w:rPr>
            </w:pPr>
          </w:p>
        </w:tc>
        <w:tc>
          <w:tcPr>
            <w:tcW w:w="243" w:type="pct"/>
            <w:shd w:val="clear" w:color="auto" w:fill="auto"/>
            <w:vAlign w:val="center"/>
          </w:tcPr>
          <w:p w14:paraId="55C19CAB" w14:textId="77777777" w:rsidR="001D2A08" w:rsidRPr="00C91B7C" w:rsidRDefault="001D2A08" w:rsidP="001D2A08">
            <w:pPr>
              <w:pStyle w:val="TAC"/>
            </w:pPr>
            <w:r w:rsidRPr="00C91B7C">
              <w:rPr>
                <w:rFonts w:eastAsia="MS Mincho"/>
              </w:rPr>
              <w:t>100</w:t>
            </w:r>
          </w:p>
        </w:tc>
        <w:tc>
          <w:tcPr>
            <w:tcW w:w="202" w:type="pct"/>
            <w:vAlign w:val="center"/>
          </w:tcPr>
          <w:p w14:paraId="7FA42E33" w14:textId="77777777" w:rsidR="001D2A08" w:rsidRPr="00C91B7C" w:rsidRDefault="001D2A08" w:rsidP="001D2A08">
            <w:pPr>
              <w:pStyle w:val="TAC"/>
            </w:pPr>
            <w:r w:rsidRPr="00C91B7C">
              <w:t>N/A</w:t>
            </w:r>
          </w:p>
        </w:tc>
        <w:tc>
          <w:tcPr>
            <w:tcW w:w="284" w:type="pct"/>
            <w:shd w:val="clear" w:color="auto" w:fill="auto"/>
            <w:vAlign w:val="center"/>
          </w:tcPr>
          <w:p w14:paraId="588D51D0" w14:textId="77777777" w:rsidR="001D2A08" w:rsidRPr="00C91B7C" w:rsidRDefault="001D2A08" w:rsidP="001D2A08">
            <w:pPr>
              <w:pStyle w:val="TAC"/>
            </w:pPr>
            <w:r w:rsidRPr="00C91B7C">
              <w:t>QPSK</w:t>
            </w:r>
          </w:p>
        </w:tc>
        <w:tc>
          <w:tcPr>
            <w:tcW w:w="296" w:type="pct"/>
            <w:vMerge/>
            <w:shd w:val="clear" w:color="auto" w:fill="auto"/>
            <w:vAlign w:val="center"/>
          </w:tcPr>
          <w:p w14:paraId="408878FF" w14:textId="77777777" w:rsidR="001D2A08" w:rsidRPr="00C91B7C" w:rsidRDefault="001D2A08" w:rsidP="001D2A08">
            <w:pPr>
              <w:pStyle w:val="TAC"/>
              <w:rPr>
                <w:rFonts w:eastAsia="MS Mincho"/>
              </w:rPr>
            </w:pPr>
          </w:p>
        </w:tc>
        <w:tc>
          <w:tcPr>
            <w:tcW w:w="243" w:type="pct"/>
            <w:shd w:val="clear" w:color="auto" w:fill="auto"/>
            <w:vAlign w:val="center"/>
          </w:tcPr>
          <w:p w14:paraId="4E969FB5"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0379D121" w14:textId="77777777" w:rsidR="001D2A08" w:rsidRPr="00C91B7C" w:rsidRDefault="001D2A08" w:rsidP="001D2A08">
            <w:pPr>
              <w:pStyle w:val="TAC"/>
            </w:pPr>
            <w:r w:rsidRPr="00C91B7C">
              <w:t>N/A</w:t>
            </w:r>
          </w:p>
        </w:tc>
        <w:tc>
          <w:tcPr>
            <w:tcW w:w="284" w:type="pct"/>
            <w:shd w:val="clear" w:color="auto" w:fill="auto"/>
            <w:vAlign w:val="center"/>
          </w:tcPr>
          <w:p w14:paraId="73588174" w14:textId="77777777" w:rsidR="001D2A08" w:rsidRPr="00C91B7C" w:rsidRDefault="001D2A08" w:rsidP="001D2A08">
            <w:pPr>
              <w:pStyle w:val="TAC"/>
            </w:pPr>
            <w:r w:rsidRPr="00C91B7C">
              <w:t>QPSK</w:t>
            </w:r>
          </w:p>
        </w:tc>
        <w:tc>
          <w:tcPr>
            <w:tcW w:w="296" w:type="pct"/>
            <w:vMerge/>
            <w:shd w:val="clear" w:color="auto" w:fill="auto"/>
            <w:vAlign w:val="center"/>
          </w:tcPr>
          <w:p w14:paraId="256B2E43" w14:textId="77777777" w:rsidR="001D2A08" w:rsidRPr="00C91B7C" w:rsidRDefault="001D2A08" w:rsidP="001D2A08">
            <w:pPr>
              <w:pStyle w:val="TAC"/>
              <w:rPr>
                <w:rFonts w:eastAsia="MS Mincho"/>
              </w:rPr>
            </w:pPr>
          </w:p>
        </w:tc>
        <w:tc>
          <w:tcPr>
            <w:tcW w:w="243" w:type="pct"/>
            <w:shd w:val="clear" w:color="auto" w:fill="auto"/>
            <w:vAlign w:val="center"/>
          </w:tcPr>
          <w:p w14:paraId="1BDA8234" w14:textId="77777777" w:rsidR="001D2A08" w:rsidRPr="00C91B7C" w:rsidRDefault="001D2A08" w:rsidP="001D2A08">
            <w:pPr>
              <w:pStyle w:val="TAC"/>
            </w:pPr>
            <w:r w:rsidRPr="00C91B7C">
              <w:rPr>
                <w:lang w:eastAsia="zh-TW"/>
              </w:rPr>
              <w:t>100</w:t>
            </w:r>
          </w:p>
        </w:tc>
        <w:tc>
          <w:tcPr>
            <w:tcW w:w="185" w:type="pct"/>
            <w:vAlign w:val="center"/>
          </w:tcPr>
          <w:p w14:paraId="28C1D1C5" w14:textId="77777777" w:rsidR="001D2A08" w:rsidRPr="00C91B7C" w:rsidRDefault="001D2A08" w:rsidP="001D2A08">
            <w:pPr>
              <w:pStyle w:val="TAC"/>
            </w:pPr>
            <w:r w:rsidRPr="00C91B7C">
              <w:t>N/A</w:t>
            </w:r>
          </w:p>
        </w:tc>
        <w:tc>
          <w:tcPr>
            <w:tcW w:w="284" w:type="pct"/>
            <w:gridSpan w:val="2"/>
            <w:vAlign w:val="center"/>
          </w:tcPr>
          <w:p w14:paraId="2E9933FB" w14:textId="77777777" w:rsidR="001D2A08" w:rsidRPr="00C91B7C" w:rsidRDefault="001D2A08" w:rsidP="001D2A08">
            <w:pPr>
              <w:pStyle w:val="TAC"/>
            </w:pPr>
            <w:r w:rsidRPr="00C91B7C">
              <w:t>QPSK</w:t>
            </w:r>
          </w:p>
        </w:tc>
        <w:tc>
          <w:tcPr>
            <w:tcW w:w="174" w:type="pct"/>
            <w:gridSpan w:val="2"/>
            <w:vMerge/>
            <w:vAlign w:val="center"/>
          </w:tcPr>
          <w:p w14:paraId="466BED9D" w14:textId="77777777" w:rsidR="001D2A08" w:rsidRPr="00C91B7C" w:rsidRDefault="001D2A08" w:rsidP="001D2A08">
            <w:pPr>
              <w:pStyle w:val="TAC"/>
              <w:rPr>
                <w:lang w:eastAsia="zh-TW"/>
              </w:rPr>
            </w:pPr>
          </w:p>
        </w:tc>
        <w:tc>
          <w:tcPr>
            <w:tcW w:w="243" w:type="pct"/>
            <w:gridSpan w:val="2"/>
            <w:vAlign w:val="center"/>
          </w:tcPr>
          <w:p w14:paraId="35877A2D"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2966D788" w14:textId="77777777" w:rsidR="001D2A08" w:rsidRPr="00C91B7C" w:rsidRDefault="001D2A08" w:rsidP="001D2A08">
            <w:pPr>
              <w:pStyle w:val="TAC"/>
            </w:pPr>
            <w:r w:rsidRPr="00C91B7C">
              <w:t>N/A</w:t>
            </w:r>
          </w:p>
        </w:tc>
        <w:tc>
          <w:tcPr>
            <w:tcW w:w="284" w:type="pct"/>
            <w:gridSpan w:val="2"/>
            <w:shd w:val="clear" w:color="auto" w:fill="auto"/>
            <w:vAlign w:val="center"/>
          </w:tcPr>
          <w:p w14:paraId="6967454F"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39DADDC9" w14:textId="77777777" w:rsidR="001D2A08" w:rsidRPr="00C91B7C" w:rsidRDefault="001D2A08" w:rsidP="001D2A08">
            <w:pPr>
              <w:pStyle w:val="TAC"/>
              <w:rPr>
                <w:rFonts w:eastAsia="MS Mincho"/>
              </w:rPr>
            </w:pPr>
          </w:p>
        </w:tc>
        <w:tc>
          <w:tcPr>
            <w:tcW w:w="243" w:type="pct"/>
            <w:gridSpan w:val="2"/>
            <w:shd w:val="clear" w:color="auto" w:fill="auto"/>
            <w:vAlign w:val="center"/>
          </w:tcPr>
          <w:p w14:paraId="1C7B4C0D" w14:textId="77777777" w:rsidR="001D2A08" w:rsidRPr="00C91B7C" w:rsidRDefault="001D2A08" w:rsidP="001D2A08">
            <w:pPr>
              <w:pStyle w:val="TAC"/>
            </w:pPr>
            <w:r w:rsidRPr="00C91B7C">
              <w:rPr>
                <w:lang w:eastAsia="zh-TW"/>
              </w:rPr>
              <w:t>100</w:t>
            </w:r>
          </w:p>
        </w:tc>
      </w:tr>
      <w:tr w:rsidR="001D2A08" w:rsidRPr="00C91B7C" w14:paraId="52175481" w14:textId="77777777" w:rsidTr="001D2A08">
        <w:trPr>
          <w:trHeight w:val="229"/>
        </w:trPr>
        <w:tc>
          <w:tcPr>
            <w:tcW w:w="152" w:type="pct"/>
            <w:vMerge w:val="restart"/>
            <w:vAlign w:val="center"/>
          </w:tcPr>
          <w:p w14:paraId="36C6EFBD" w14:textId="77777777" w:rsidR="001D2A08" w:rsidRPr="00C91B7C" w:rsidRDefault="001D2A08" w:rsidP="001D2A08">
            <w:pPr>
              <w:pStyle w:val="TAH"/>
            </w:pPr>
            <w:r w:rsidRPr="00C91B7C">
              <w:rPr>
                <w:lang w:eastAsia="zh-TW"/>
              </w:rPr>
              <w:t>4</w:t>
            </w:r>
          </w:p>
        </w:tc>
        <w:tc>
          <w:tcPr>
            <w:tcW w:w="202" w:type="pct"/>
            <w:shd w:val="clear" w:color="auto" w:fill="auto"/>
            <w:vAlign w:val="center"/>
          </w:tcPr>
          <w:p w14:paraId="08E8007A"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4767017E"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55B108F4" w14:textId="77777777" w:rsidR="001D2A08" w:rsidRPr="00C91B7C" w:rsidRDefault="001D2A08" w:rsidP="001D2A08">
            <w:pPr>
              <w:pStyle w:val="TAC"/>
              <w:rPr>
                <w:rFonts w:eastAsia="MS Mincho"/>
              </w:rPr>
            </w:pPr>
            <w:r w:rsidRPr="00C91B7C">
              <w:rPr>
                <w:lang w:eastAsia="zh-TW"/>
              </w:rPr>
              <w:t>25@0</w:t>
            </w:r>
          </w:p>
        </w:tc>
        <w:tc>
          <w:tcPr>
            <w:tcW w:w="243" w:type="pct"/>
            <w:shd w:val="clear" w:color="auto" w:fill="auto"/>
            <w:vAlign w:val="center"/>
          </w:tcPr>
          <w:p w14:paraId="03B14BBD" w14:textId="77777777" w:rsidR="001D2A08" w:rsidRPr="00C91B7C" w:rsidRDefault="001D2A08" w:rsidP="001D2A08">
            <w:pPr>
              <w:pStyle w:val="TAC"/>
            </w:pPr>
            <w:r w:rsidRPr="00C91B7C">
              <w:t>ALL RBs</w:t>
            </w:r>
          </w:p>
        </w:tc>
        <w:tc>
          <w:tcPr>
            <w:tcW w:w="202" w:type="pct"/>
            <w:vAlign w:val="center"/>
          </w:tcPr>
          <w:p w14:paraId="43B355FF"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51F6E44A"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07A0BDC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C9C6AE8" w14:textId="77777777" w:rsidR="001D2A08" w:rsidRPr="00C91B7C" w:rsidRDefault="001D2A08" w:rsidP="001D2A08">
            <w:pPr>
              <w:pStyle w:val="TAC"/>
            </w:pPr>
            <w:r w:rsidRPr="00C91B7C">
              <w:t>ALL RBs</w:t>
            </w:r>
          </w:p>
        </w:tc>
        <w:tc>
          <w:tcPr>
            <w:tcW w:w="202" w:type="pct"/>
            <w:shd w:val="clear" w:color="auto" w:fill="auto"/>
            <w:vAlign w:val="center"/>
          </w:tcPr>
          <w:p w14:paraId="57BE1F4C"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33C3785B"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6CED1B6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F41A1F9" w14:textId="77777777" w:rsidR="001D2A08" w:rsidRPr="00C91B7C" w:rsidRDefault="001D2A08" w:rsidP="001D2A08">
            <w:pPr>
              <w:pStyle w:val="TAC"/>
            </w:pPr>
            <w:r w:rsidRPr="00C91B7C">
              <w:t>ALL RBs</w:t>
            </w:r>
          </w:p>
        </w:tc>
        <w:tc>
          <w:tcPr>
            <w:tcW w:w="185" w:type="pct"/>
            <w:vAlign w:val="center"/>
          </w:tcPr>
          <w:p w14:paraId="73EFC005" w14:textId="77777777" w:rsidR="001D2A08" w:rsidRPr="00C91B7C" w:rsidRDefault="001D2A08" w:rsidP="001D2A08">
            <w:pPr>
              <w:pStyle w:val="TAC"/>
            </w:pPr>
            <w:r w:rsidRPr="00C91B7C">
              <w:rPr>
                <w:lang w:eastAsia="zh-TW"/>
              </w:rPr>
              <w:t>41</w:t>
            </w:r>
          </w:p>
        </w:tc>
        <w:tc>
          <w:tcPr>
            <w:tcW w:w="284" w:type="pct"/>
            <w:gridSpan w:val="2"/>
            <w:vAlign w:val="center"/>
          </w:tcPr>
          <w:p w14:paraId="4FA6759A"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3FFA8377" w14:textId="77777777" w:rsidR="001D2A08" w:rsidRPr="00C91B7C" w:rsidRDefault="001D2A08" w:rsidP="001D2A08">
            <w:pPr>
              <w:pStyle w:val="TAC"/>
              <w:rPr>
                <w:lang w:eastAsia="zh-TW"/>
              </w:rPr>
            </w:pPr>
            <w:r w:rsidRPr="00C91B7C">
              <w:t>N/A</w:t>
            </w:r>
          </w:p>
        </w:tc>
        <w:tc>
          <w:tcPr>
            <w:tcW w:w="243" w:type="pct"/>
            <w:gridSpan w:val="2"/>
            <w:vAlign w:val="center"/>
          </w:tcPr>
          <w:p w14:paraId="08924300" w14:textId="77777777" w:rsidR="001D2A08" w:rsidRPr="00C91B7C" w:rsidRDefault="001D2A08" w:rsidP="001D2A08">
            <w:pPr>
              <w:pStyle w:val="TAC"/>
            </w:pPr>
            <w:r w:rsidRPr="00C91B7C">
              <w:t>ALL RBs</w:t>
            </w:r>
          </w:p>
        </w:tc>
        <w:tc>
          <w:tcPr>
            <w:tcW w:w="185" w:type="pct"/>
            <w:gridSpan w:val="2"/>
            <w:shd w:val="clear" w:color="auto" w:fill="auto"/>
            <w:vAlign w:val="center"/>
          </w:tcPr>
          <w:p w14:paraId="6E211783"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068FE57E"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5963D1A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56E4343" w14:textId="77777777" w:rsidR="001D2A08" w:rsidRPr="00C91B7C" w:rsidRDefault="001D2A08" w:rsidP="001D2A08">
            <w:pPr>
              <w:pStyle w:val="TAC"/>
            </w:pPr>
            <w:r w:rsidRPr="00C91B7C">
              <w:t>ALL RBs</w:t>
            </w:r>
          </w:p>
        </w:tc>
      </w:tr>
      <w:tr w:rsidR="001D2A08" w:rsidRPr="00C91B7C" w14:paraId="2F178406" w14:textId="77777777" w:rsidTr="001D2A08">
        <w:trPr>
          <w:trHeight w:val="229"/>
        </w:trPr>
        <w:tc>
          <w:tcPr>
            <w:tcW w:w="152" w:type="pct"/>
            <w:vMerge/>
          </w:tcPr>
          <w:p w14:paraId="6411B9AB" w14:textId="77777777" w:rsidR="001D2A08" w:rsidRPr="00C91B7C" w:rsidRDefault="001D2A08" w:rsidP="001D2A08">
            <w:pPr>
              <w:pStyle w:val="TAH"/>
            </w:pPr>
          </w:p>
        </w:tc>
        <w:tc>
          <w:tcPr>
            <w:tcW w:w="202" w:type="pct"/>
            <w:shd w:val="clear" w:color="auto" w:fill="auto"/>
            <w:vAlign w:val="center"/>
          </w:tcPr>
          <w:p w14:paraId="170CC90A" w14:textId="77777777" w:rsidR="001D2A08" w:rsidRPr="00C91B7C" w:rsidRDefault="001D2A08" w:rsidP="001D2A08">
            <w:pPr>
              <w:pStyle w:val="TAC"/>
            </w:pPr>
            <w:r w:rsidRPr="00C91B7C">
              <w:t>QPSK</w:t>
            </w:r>
          </w:p>
        </w:tc>
        <w:tc>
          <w:tcPr>
            <w:tcW w:w="284" w:type="pct"/>
            <w:shd w:val="clear" w:color="auto" w:fill="auto"/>
            <w:vAlign w:val="center"/>
          </w:tcPr>
          <w:p w14:paraId="60893808" w14:textId="77777777" w:rsidR="001D2A08" w:rsidRPr="00C91B7C" w:rsidRDefault="001D2A08" w:rsidP="001D2A08">
            <w:pPr>
              <w:pStyle w:val="TAC"/>
            </w:pPr>
            <w:r w:rsidRPr="00C91B7C">
              <w:t>QPSK</w:t>
            </w:r>
          </w:p>
        </w:tc>
        <w:tc>
          <w:tcPr>
            <w:tcW w:w="296" w:type="pct"/>
            <w:vMerge/>
            <w:shd w:val="clear" w:color="auto" w:fill="auto"/>
            <w:vAlign w:val="center"/>
          </w:tcPr>
          <w:p w14:paraId="0B377BFA" w14:textId="77777777" w:rsidR="001D2A08" w:rsidRPr="00C91B7C" w:rsidRDefault="001D2A08" w:rsidP="001D2A08">
            <w:pPr>
              <w:pStyle w:val="TAC"/>
              <w:rPr>
                <w:rFonts w:eastAsia="MS Mincho"/>
              </w:rPr>
            </w:pPr>
          </w:p>
        </w:tc>
        <w:tc>
          <w:tcPr>
            <w:tcW w:w="243" w:type="pct"/>
            <w:shd w:val="clear" w:color="auto" w:fill="auto"/>
            <w:vAlign w:val="center"/>
          </w:tcPr>
          <w:p w14:paraId="6A9BDCF7" w14:textId="77777777" w:rsidR="001D2A08" w:rsidRPr="00C91B7C" w:rsidRDefault="001D2A08" w:rsidP="001D2A08">
            <w:pPr>
              <w:pStyle w:val="TAC"/>
            </w:pPr>
            <w:r w:rsidRPr="00C91B7C">
              <w:rPr>
                <w:rFonts w:eastAsia="MS Mincho"/>
              </w:rPr>
              <w:t>100</w:t>
            </w:r>
          </w:p>
        </w:tc>
        <w:tc>
          <w:tcPr>
            <w:tcW w:w="202" w:type="pct"/>
            <w:vAlign w:val="center"/>
          </w:tcPr>
          <w:p w14:paraId="7878E3F1" w14:textId="77777777" w:rsidR="001D2A08" w:rsidRPr="00C91B7C" w:rsidRDefault="001D2A08" w:rsidP="001D2A08">
            <w:pPr>
              <w:pStyle w:val="TAC"/>
            </w:pPr>
            <w:r w:rsidRPr="00C91B7C">
              <w:t>N/A</w:t>
            </w:r>
          </w:p>
        </w:tc>
        <w:tc>
          <w:tcPr>
            <w:tcW w:w="284" w:type="pct"/>
            <w:shd w:val="clear" w:color="auto" w:fill="auto"/>
            <w:vAlign w:val="center"/>
          </w:tcPr>
          <w:p w14:paraId="50CD8A30" w14:textId="77777777" w:rsidR="001D2A08" w:rsidRPr="00C91B7C" w:rsidRDefault="001D2A08" w:rsidP="001D2A08">
            <w:pPr>
              <w:pStyle w:val="TAC"/>
            </w:pPr>
            <w:r w:rsidRPr="00C91B7C">
              <w:t>QPSK</w:t>
            </w:r>
          </w:p>
        </w:tc>
        <w:tc>
          <w:tcPr>
            <w:tcW w:w="296" w:type="pct"/>
            <w:vMerge/>
            <w:shd w:val="clear" w:color="auto" w:fill="auto"/>
            <w:vAlign w:val="center"/>
          </w:tcPr>
          <w:p w14:paraId="783B342B" w14:textId="77777777" w:rsidR="001D2A08" w:rsidRPr="00C91B7C" w:rsidRDefault="001D2A08" w:rsidP="001D2A08">
            <w:pPr>
              <w:pStyle w:val="TAC"/>
              <w:rPr>
                <w:rFonts w:eastAsia="MS Mincho"/>
              </w:rPr>
            </w:pPr>
          </w:p>
        </w:tc>
        <w:tc>
          <w:tcPr>
            <w:tcW w:w="243" w:type="pct"/>
            <w:shd w:val="clear" w:color="auto" w:fill="auto"/>
            <w:vAlign w:val="center"/>
          </w:tcPr>
          <w:p w14:paraId="124D4292" w14:textId="77777777" w:rsidR="001D2A08" w:rsidRPr="00C91B7C" w:rsidRDefault="001D2A08" w:rsidP="001D2A08">
            <w:pPr>
              <w:pStyle w:val="TAC"/>
            </w:pPr>
            <w:r w:rsidRPr="00C91B7C">
              <w:rPr>
                <w:lang w:eastAsia="zh-TW"/>
              </w:rPr>
              <w:t>25</w:t>
            </w:r>
          </w:p>
        </w:tc>
        <w:tc>
          <w:tcPr>
            <w:tcW w:w="202" w:type="pct"/>
            <w:shd w:val="clear" w:color="auto" w:fill="auto"/>
            <w:vAlign w:val="center"/>
          </w:tcPr>
          <w:p w14:paraId="38FF92B6" w14:textId="77777777" w:rsidR="001D2A08" w:rsidRPr="00C91B7C" w:rsidRDefault="001D2A08" w:rsidP="001D2A08">
            <w:pPr>
              <w:pStyle w:val="TAC"/>
            </w:pPr>
            <w:r w:rsidRPr="00C91B7C">
              <w:t>N/A</w:t>
            </w:r>
          </w:p>
        </w:tc>
        <w:tc>
          <w:tcPr>
            <w:tcW w:w="284" w:type="pct"/>
            <w:shd w:val="clear" w:color="auto" w:fill="auto"/>
            <w:vAlign w:val="center"/>
          </w:tcPr>
          <w:p w14:paraId="3FAC2862" w14:textId="77777777" w:rsidR="001D2A08" w:rsidRPr="00C91B7C" w:rsidRDefault="001D2A08" w:rsidP="001D2A08">
            <w:pPr>
              <w:pStyle w:val="TAC"/>
            </w:pPr>
            <w:r w:rsidRPr="00C91B7C">
              <w:t>QPSK</w:t>
            </w:r>
          </w:p>
        </w:tc>
        <w:tc>
          <w:tcPr>
            <w:tcW w:w="296" w:type="pct"/>
            <w:vMerge/>
            <w:shd w:val="clear" w:color="auto" w:fill="auto"/>
            <w:vAlign w:val="center"/>
          </w:tcPr>
          <w:p w14:paraId="4A961064" w14:textId="77777777" w:rsidR="001D2A08" w:rsidRPr="00C91B7C" w:rsidRDefault="001D2A08" w:rsidP="001D2A08">
            <w:pPr>
              <w:pStyle w:val="TAC"/>
              <w:rPr>
                <w:rFonts w:eastAsia="MS Mincho"/>
              </w:rPr>
            </w:pPr>
          </w:p>
        </w:tc>
        <w:tc>
          <w:tcPr>
            <w:tcW w:w="243" w:type="pct"/>
            <w:shd w:val="clear" w:color="auto" w:fill="auto"/>
            <w:vAlign w:val="center"/>
          </w:tcPr>
          <w:p w14:paraId="79FFAF88" w14:textId="77777777" w:rsidR="001D2A08" w:rsidRPr="00C91B7C" w:rsidRDefault="001D2A08" w:rsidP="001D2A08">
            <w:pPr>
              <w:pStyle w:val="TAC"/>
            </w:pPr>
            <w:r w:rsidRPr="00C91B7C">
              <w:rPr>
                <w:lang w:eastAsia="zh-TW"/>
              </w:rPr>
              <w:t>100</w:t>
            </w:r>
          </w:p>
        </w:tc>
        <w:tc>
          <w:tcPr>
            <w:tcW w:w="185" w:type="pct"/>
            <w:vAlign w:val="center"/>
          </w:tcPr>
          <w:p w14:paraId="60FDE120" w14:textId="77777777" w:rsidR="001D2A08" w:rsidRPr="00C91B7C" w:rsidRDefault="001D2A08" w:rsidP="001D2A08">
            <w:pPr>
              <w:pStyle w:val="TAC"/>
            </w:pPr>
            <w:r w:rsidRPr="00C91B7C">
              <w:t>N/A</w:t>
            </w:r>
          </w:p>
        </w:tc>
        <w:tc>
          <w:tcPr>
            <w:tcW w:w="284" w:type="pct"/>
            <w:gridSpan w:val="2"/>
            <w:vAlign w:val="center"/>
          </w:tcPr>
          <w:p w14:paraId="06B2780C" w14:textId="77777777" w:rsidR="001D2A08" w:rsidRPr="00C91B7C" w:rsidRDefault="001D2A08" w:rsidP="001D2A08">
            <w:pPr>
              <w:pStyle w:val="TAC"/>
            </w:pPr>
            <w:r w:rsidRPr="00C91B7C">
              <w:t>QPSK</w:t>
            </w:r>
          </w:p>
        </w:tc>
        <w:tc>
          <w:tcPr>
            <w:tcW w:w="174" w:type="pct"/>
            <w:gridSpan w:val="2"/>
            <w:vMerge/>
            <w:vAlign w:val="center"/>
          </w:tcPr>
          <w:p w14:paraId="07B41BA9" w14:textId="77777777" w:rsidR="001D2A08" w:rsidRPr="00C91B7C" w:rsidRDefault="001D2A08" w:rsidP="001D2A08">
            <w:pPr>
              <w:pStyle w:val="TAC"/>
              <w:rPr>
                <w:lang w:eastAsia="zh-TW"/>
              </w:rPr>
            </w:pPr>
          </w:p>
        </w:tc>
        <w:tc>
          <w:tcPr>
            <w:tcW w:w="243" w:type="pct"/>
            <w:gridSpan w:val="2"/>
            <w:vAlign w:val="center"/>
          </w:tcPr>
          <w:p w14:paraId="2395D7D2"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46855A52" w14:textId="77777777" w:rsidR="001D2A08" w:rsidRPr="00C91B7C" w:rsidRDefault="001D2A08" w:rsidP="001D2A08">
            <w:pPr>
              <w:pStyle w:val="TAC"/>
            </w:pPr>
            <w:r w:rsidRPr="00C91B7C">
              <w:t>N/A</w:t>
            </w:r>
          </w:p>
        </w:tc>
        <w:tc>
          <w:tcPr>
            <w:tcW w:w="284" w:type="pct"/>
            <w:gridSpan w:val="2"/>
            <w:shd w:val="clear" w:color="auto" w:fill="auto"/>
            <w:vAlign w:val="center"/>
          </w:tcPr>
          <w:p w14:paraId="04E6DD20"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7BDC63B" w14:textId="77777777" w:rsidR="001D2A08" w:rsidRPr="00C91B7C" w:rsidRDefault="001D2A08" w:rsidP="001D2A08">
            <w:pPr>
              <w:pStyle w:val="TAC"/>
              <w:rPr>
                <w:rFonts w:eastAsia="MS Mincho"/>
              </w:rPr>
            </w:pPr>
          </w:p>
        </w:tc>
        <w:tc>
          <w:tcPr>
            <w:tcW w:w="243" w:type="pct"/>
            <w:gridSpan w:val="2"/>
            <w:shd w:val="clear" w:color="auto" w:fill="auto"/>
            <w:vAlign w:val="center"/>
          </w:tcPr>
          <w:p w14:paraId="366A825A" w14:textId="77777777" w:rsidR="001D2A08" w:rsidRPr="00C91B7C" w:rsidRDefault="001D2A08" w:rsidP="001D2A08">
            <w:pPr>
              <w:pStyle w:val="TAC"/>
            </w:pPr>
            <w:r w:rsidRPr="00C91B7C">
              <w:rPr>
                <w:lang w:eastAsia="zh-TW"/>
              </w:rPr>
              <w:t>100</w:t>
            </w:r>
          </w:p>
        </w:tc>
      </w:tr>
      <w:tr w:rsidR="001D2A08" w:rsidRPr="00C91B7C" w14:paraId="04A56EB6" w14:textId="77777777" w:rsidTr="001D2A08">
        <w:trPr>
          <w:trHeight w:val="229"/>
        </w:trPr>
        <w:tc>
          <w:tcPr>
            <w:tcW w:w="152" w:type="pct"/>
            <w:vMerge w:val="restart"/>
            <w:vAlign w:val="center"/>
          </w:tcPr>
          <w:p w14:paraId="34309F0A" w14:textId="77777777" w:rsidR="001D2A08" w:rsidRPr="00C91B7C" w:rsidRDefault="001D2A08" w:rsidP="001D2A08">
            <w:pPr>
              <w:pStyle w:val="TAH"/>
            </w:pPr>
            <w:r w:rsidRPr="00C91B7C">
              <w:rPr>
                <w:lang w:eastAsia="zh-TW"/>
              </w:rPr>
              <w:t>5</w:t>
            </w:r>
          </w:p>
        </w:tc>
        <w:tc>
          <w:tcPr>
            <w:tcW w:w="202" w:type="pct"/>
            <w:shd w:val="clear" w:color="auto" w:fill="auto"/>
            <w:vAlign w:val="center"/>
          </w:tcPr>
          <w:p w14:paraId="485219B3"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10B0C46B"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686BEEEC" w14:textId="77777777" w:rsidR="001D2A08" w:rsidRPr="00C91B7C" w:rsidRDefault="001D2A08" w:rsidP="001D2A08">
            <w:pPr>
              <w:pStyle w:val="TAC"/>
              <w:rPr>
                <w:rFonts w:eastAsia="MS Mincho"/>
              </w:rPr>
            </w:pPr>
            <w:r w:rsidRPr="00C91B7C">
              <w:rPr>
                <w:lang w:eastAsia="zh-TW"/>
              </w:rPr>
              <w:t>25@0</w:t>
            </w:r>
          </w:p>
        </w:tc>
        <w:tc>
          <w:tcPr>
            <w:tcW w:w="243" w:type="pct"/>
            <w:shd w:val="clear" w:color="auto" w:fill="auto"/>
            <w:vAlign w:val="center"/>
          </w:tcPr>
          <w:p w14:paraId="0FB9BA77" w14:textId="77777777" w:rsidR="001D2A08" w:rsidRPr="00C91B7C" w:rsidRDefault="001D2A08" w:rsidP="001D2A08">
            <w:pPr>
              <w:pStyle w:val="TAC"/>
            </w:pPr>
            <w:r w:rsidRPr="00C91B7C">
              <w:t>ALL RBs</w:t>
            </w:r>
          </w:p>
        </w:tc>
        <w:tc>
          <w:tcPr>
            <w:tcW w:w="202" w:type="pct"/>
            <w:vAlign w:val="center"/>
          </w:tcPr>
          <w:p w14:paraId="63331BD4"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3ABF817D"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5FD75A5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3B1DC2D" w14:textId="77777777" w:rsidR="001D2A08" w:rsidRPr="00C91B7C" w:rsidRDefault="001D2A08" w:rsidP="001D2A08">
            <w:pPr>
              <w:pStyle w:val="TAC"/>
            </w:pPr>
            <w:r w:rsidRPr="00C91B7C">
              <w:t>ALL RBs</w:t>
            </w:r>
          </w:p>
        </w:tc>
        <w:tc>
          <w:tcPr>
            <w:tcW w:w="202" w:type="pct"/>
            <w:shd w:val="clear" w:color="auto" w:fill="auto"/>
            <w:vAlign w:val="center"/>
          </w:tcPr>
          <w:p w14:paraId="39588E01"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154C862C"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33C3F63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FCA5B19" w14:textId="77777777" w:rsidR="001D2A08" w:rsidRPr="00C91B7C" w:rsidRDefault="001D2A08" w:rsidP="001D2A08">
            <w:pPr>
              <w:pStyle w:val="TAC"/>
            </w:pPr>
            <w:r w:rsidRPr="00C91B7C">
              <w:t>ALL RBs</w:t>
            </w:r>
          </w:p>
        </w:tc>
        <w:tc>
          <w:tcPr>
            <w:tcW w:w="185" w:type="pct"/>
            <w:vAlign w:val="center"/>
          </w:tcPr>
          <w:p w14:paraId="1115BF3A" w14:textId="77777777" w:rsidR="001D2A08" w:rsidRPr="00C91B7C" w:rsidRDefault="001D2A08" w:rsidP="001D2A08">
            <w:pPr>
              <w:pStyle w:val="TAC"/>
            </w:pPr>
            <w:r w:rsidRPr="00C91B7C">
              <w:rPr>
                <w:lang w:eastAsia="zh-TW"/>
              </w:rPr>
              <w:t>41</w:t>
            </w:r>
          </w:p>
        </w:tc>
        <w:tc>
          <w:tcPr>
            <w:tcW w:w="284" w:type="pct"/>
            <w:gridSpan w:val="2"/>
            <w:vAlign w:val="center"/>
          </w:tcPr>
          <w:p w14:paraId="0A55D257"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197304E9" w14:textId="77777777" w:rsidR="001D2A08" w:rsidRPr="00C91B7C" w:rsidRDefault="001D2A08" w:rsidP="001D2A08">
            <w:pPr>
              <w:pStyle w:val="TAC"/>
              <w:rPr>
                <w:lang w:eastAsia="zh-TW"/>
              </w:rPr>
            </w:pPr>
            <w:r w:rsidRPr="00C91B7C">
              <w:t>N/A</w:t>
            </w:r>
          </w:p>
        </w:tc>
        <w:tc>
          <w:tcPr>
            <w:tcW w:w="243" w:type="pct"/>
            <w:gridSpan w:val="2"/>
            <w:vAlign w:val="center"/>
          </w:tcPr>
          <w:p w14:paraId="6C90260C" w14:textId="77777777" w:rsidR="001D2A08" w:rsidRPr="00C91B7C" w:rsidRDefault="001D2A08" w:rsidP="001D2A08">
            <w:pPr>
              <w:pStyle w:val="TAC"/>
            </w:pPr>
            <w:r w:rsidRPr="00C91B7C">
              <w:t>ALL RBs</w:t>
            </w:r>
          </w:p>
        </w:tc>
        <w:tc>
          <w:tcPr>
            <w:tcW w:w="185" w:type="pct"/>
            <w:gridSpan w:val="2"/>
            <w:shd w:val="clear" w:color="auto" w:fill="auto"/>
            <w:vAlign w:val="center"/>
          </w:tcPr>
          <w:p w14:paraId="71109E88"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259EB122"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53FE2437"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7C03B07" w14:textId="77777777" w:rsidR="001D2A08" w:rsidRPr="00C91B7C" w:rsidRDefault="001D2A08" w:rsidP="001D2A08">
            <w:pPr>
              <w:pStyle w:val="TAC"/>
            </w:pPr>
            <w:r w:rsidRPr="00C91B7C">
              <w:t>ALL RBs</w:t>
            </w:r>
          </w:p>
        </w:tc>
      </w:tr>
      <w:tr w:rsidR="001D2A08" w:rsidRPr="00C91B7C" w14:paraId="0B673642" w14:textId="77777777" w:rsidTr="001D2A08">
        <w:trPr>
          <w:trHeight w:val="229"/>
        </w:trPr>
        <w:tc>
          <w:tcPr>
            <w:tcW w:w="152" w:type="pct"/>
            <w:vMerge/>
          </w:tcPr>
          <w:p w14:paraId="5994F68F" w14:textId="77777777" w:rsidR="001D2A08" w:rsidRPr="00C91B7C" w:rsidRDefault="001D2A08" w:rsidP="001D2A08">
            <w:pPr>
              <w:pStyle w:val="TAH"/>
            </w:pPr>
          </w:p>
        </w:tc>
        <w:tc>
          <w:tcPr>
            <w:tcW w:w="202" w:type="pct"/>
            <w:shd w:val="clear" w:color="auto" w:fill="auto"/>
            <w:vAlign w:val="center"/>
          </w:tcPr>
          <w:p w14:paraId="42C3BFDD" w14:textId="77777777" w:rsidR="001D2A08" w:rsidRPr="00C91B7C" w:rsidRDefault="001D2A08" w:rsidP="001D2A08">
            <w:pPr>
              <w:pStyle w:val="TAC"/>
            </w:pPr>
            <w:r w:rsidRPr="00C91B7C">
              <w:t>QPSK</w:t>
            </w:r>
          </w:p>
        </w:tc>
        <w:tc>
          <w:tcPr>
            <w:tcW w:w="284" w:type="pct"/>
            <w:shd w:val="clear" w:color="auto" w:fill="auto"/>
            <w:vAlign w:val="center"/>
          </w:tcPr>
          <w:p w14:paraId="6AA45B0C" w14:textId="77777777" w:rsidR="001D2A08" w:rsidRPr="00C91B7C" w:rsidRDefault="001D2A08" w:rsidP="001D2A08">
            <w:pPr>
              <w:pStyle w:val="TAC"/>
            </w:pPr>
            <w:r w:rsidRPr="00C91B7C">
              <w:t>QPSK</w:t>
            </w:r>
          </w:p>
        </w:tc>
        <w:tc>
          <w:tcPr>
            <w:tcW w:w="296" w:type="pct"/>
            <w:vMerge/>
            <w:shd w:val="clear" w:color="auto" w:fill="auto"/>
            <w:vAlign w:val="center"/>
          </w:tcPr>
          <w:p w14:paraId="3E45CC6D" w14:textId="77777777" w:rsidR="001D2A08" w:rsidRPr="00C91B7C" w:rsidRDefault="001D2A08" w:rsidP="001D2A08">
            <w:pPr>
              <w:pStyle w:val="TAC"/>
              <w:rPr>
                <w:rFonts w:eastAsia="MS Mincho"/>
              </w:rPr>
            </w:pPr>
          </w:p>
        </w:tc>
        <w:tc>
          <w:tcPr>
            <w:tcW w:w="243" w:type="pct"/>
            <w:shd w:val="clear" w:color="auto" w:fill="auto"/>
            <w:vAlign w:val="center"/>
          </w:tcPr>
          <w:p w14:paraId="16C04F1C" w14:textId="77777777" w:rsidR="001D2A08" w:rsidRPr="00C91B7C" w:rsidRDefault="001D2A08" w:rsidP="001D2A08">
            <w:pPr>
              <w:pStyle w:val="TAC"/>
            </w:pPr>
            <w:r w:rsidRPr="00C91B7C">
              <w:rPr>
                <w:rFonts w:eastAsia="MS Mincho"/>
              </w:rPr>
              <w:t>100</w:t>
            </w:r>
          </w:p>
        </w:tc>
        <w:tc>
          <w:tcPr>
            <w:tcW w:w="202" w:type="pct"/>
            <w:vAlign w:val="center"/>
          </w:tcPr>
          <w:p w14:paraId="6AA7B305" w14:textId="77777777" w:rsidR="001D2A08" w:rsidRPr="00C91B7C" w:rsidRDefault="001D2A08" w:rsidP="001D2A08">
            <w:pPr>
              <w:pStyle w:val="TAC"/>
            </w:pPr>
            <w:r w:rsidRPr="00C91B7C">
              <w:t>N/A</w:t>
            </w:r>
          </w:p>
        </w:tc>
        <w:tc>
          <w:tcPr>
            <w:tcW w:w="284" w:type="pct"/>
            <w:shd w:val="clear" w:color="auto" w:fill="auto"/>
            <w:vAlign w:val="center"/>
          </w:tcPr>
          <w:p w14:paraId="3E8BBC74" w14:textId="77777777" w:rsidR="001D2A08" w:rsidRPr="00C91B7C" w:rsidRDefault="001D2A08" w:rsidP="001D2A08">
            <w:pPr>
              <w:pStyle w:val="TAC"/>
            </w:pPr>
            <w:r w:rsidRPr="00C91B7C">
              <w:t>QPSK</w:t>
            </w:r>
          </w:p>
        </w:tc>
        <w:tc>
          <w:tcPr>
            <w:tcW w:w="296" w:type="pct"/>
            <w:vMerge/>
            <w:shd w:val="clear" w:color="auto" w:fill="auto"/>
            <w:vAlign w:val="center"/>
          </w:tcPr>
          <w:p w14:paraId="11C98EBA" w14:textId="77777777" w:rsidR="001D2A08" w:rsidRPr="00C91B7C" w:rsidRDefault="001D2A08" w:rsidP="001D2A08">
            <w:pPr>
              <w:pStyle w:val="TAC"/>
              <w:rPr>
                <w:rFonts w:eastAsia="MS Mincho"/>
              </w:rPr>
            </w:pPr>
          </w:p>
        </w:tc>
        <w:tc>
          <w:tcPr>
            <w:tcW w:w="243" w:type="pct"/>
            <w:shd w:val="clear" w:color="auto" w:fill="auto"/>
            <w:vAlign w:val="center"/>
          </w:tcPr>
          <w:p w14:paraId="7C752E36" w14:textId="77777777" w:rsidR="001D2A08" w:rsidRPr="00C91B7C" w:rsidRDefault="001D2A08" w:rsidP="001D2A08">
            <w:pPr>
              <w:pStyle w:val="TAC"/>
            </w:pPr>
            <w:r w:rsidRPr="00C91B7C">
              <w:rPr>
                <w:lang w:eastAsia="zh-TW"/>
              </w:rPr>
              <w:t>75</w:t>
            </w:r>
          </w:p>
        </w:tc>
        <w:tc>
          <w:tcPr>
            <w:tcW w:w="202" w:type="pct"/>
            <w:shd w:val="clear" w:color="auto" w:fill="auto"/>
            <w:vAlign w:val="center"/>
          </w:tcPr>
          <w:p w14:paraId="367ADA1C" w14:textId="77777777" w:rsidR="001D2A08" w:rsidRPr="00C91B7C" w:rsidRDefault="001D2A08" w:rsidP="001D2A08">
            <w:pPr>
              <w:pStyle w:val="TAC"/>
            </w:pPr>
            <w:r w:rsidRPr="00C91B7C">
              <w:t>N/A</w:t>
            </w:r>
          </w:p>
        </w:tc>
        <w:tc>
          <w:tcPr>
            <w:tcW w:w="284" w:type="pct"/>
            <w:shd w:val="clear" w:color="auto" w:fill="auto"/>
            <w:vAlign w:val="center"/>
          </w:tcPr>
          <w:p w14:paraId="220E2DD4" w14:textId="77777777" w:rsidR="001D2A08" w:rsidRPr="00C91B7C" w:rsidRDefault="001D2A08" w:rsidP="001D2A08">
            <w:pPr>
              <w:pStyle w:val="TAC"/>
            </w:pPr>
            <w:r w:rsidRPr="00C91B7C">
              <w:t>QPSK</w:t>
            </w:r>
          </w:p>
        </w:tc>
        <w:tc>
          <w:tcPr>
            <w:tcW w:w="296" w:type="pct"/>
            <w:vMerge/>
            <w:shd w:val="clear" w:color="auto" w:fill="auto"/>
            <w:vAlign w:val="center"/>
          </w:tcPr>
          <w:p w14:paraId="1500E6B3" w14:textId="77777777" w:rsidR="001D2A08" w:rsidRPr="00C91B7C" w:rsidRDefault="001D2A08" w:rsidP="001D2A08">
            <w:pPr>
              <w:pStyle w:val="TAC"/>
              <w:rPr>
                <w:rFonts w:eastAsia="MS Mincho"/>
              </w:rPr>
            </w:pPr>
          </w:p>
        </w:tc>
        <w:tc>
          <w:tcPr>
            <w:tcW w:w="243" w:type="pct"/>
            <w:shd w:val="clear" w:color="auto" w:fill="auto"/>
            <w:vAlign w:val="center"/>
          </w:tcPr>
          <w:p w14:paraId="5E9F1BD8" w14:textId="77777777" w:rsidR="001D2A08" w:rsidRPr="00C91B7C" w:rsidRDefault="001D2A08" w:rsidP="001D2A08">
            <w:pPr>
              <w:pStyle w:val="TAC"/>
            </w:pPr>
            <w:r w:rsidRPr="00C91B7C">
              <w:rPr>
                <w:lang w:eastAsia="zh-TW"/>
              </w:rPr>
              <w:t>100</w:t>
            </w:r>
          </w:p>
        </w:tc>
        <w:tc>
          <w:tcPr>
            <w:tcW w:w="185" w:type="pct"/>
            <w:vAlign w:val="center"/>
          </w:tcPr>
          <w:p w14:paraId="18FC1DDD" w14:textId="77777777" w:rsidR="001D2A08" w:rsidRPr="00C91B7C" w:rsidRDefault="001D2A08" w:rsidP="001D2A08">
            <w:pPr>
              <w:pStyle w:val="TAC"/>
            </w:pPr>
            <w:r w:rsidRPr="00C91B7C">
              <w:t>N/A</w:t>
            </w:r>
          </w:p>
        </w:tc>
        <w:tc>
          <w:tcPr>
            <w:tcW w:w="284" w:type="pct"/>
            <w:gridSpan w:val="2"/>
            <w:vAlign w:val="center"/>
          </w:tcPr>
          <w:p w14:paraId="1B126C72" w14:textId="77777777" w:rsidR="001D2A08" w:rsidRPr="00C91B7C" w:rsidRDefault="001D2A08" w:rsidP="001D2A08">
            <w:pPr>
              <w:pStyle w:val="TAC"/>
            </w:pPr>
            <w:r w:rsidRPr="00C91B7C">
              <w:t>QPSK</w:t>
            </w:r>
          </w:p>
        </w:tc>
        <w:tc>
          <w:tcPr>
            <w:tcW w:w="174" w:type="pct"/>
            <w:gridSpan w:val="2"/>
            <w:vMerge/>
            <w:vAlign w:val="center"/>
          </w:tcPr>
          <w:p w14:paraId="2CD71DFE" w14:textId="77777777" w:rsidR="001D2A08" w:rsidRPr="00C91B7C" w:rsidRDefault="001D2A08" w:rsidP="001D2A08">
            <w:pPr>
              <w:pStyle w:val="TAC"/>
              <w:rPr>
                <w:lang w:eastAsia="zh-TW"/>
              </w:rPr>
            </w:pPr>
          </w:p>
        </w:tc>
        <w:tc>
          <w:tcPr>
            <w:tcW w:w="243" w:type="pct"/>
            <w:gridSpan w:val="2"/>
            <w:vAlign w:val="center"/>
          </w:tcPr>
          <w:p w14:paraId="53A6652D"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31844943" w14:textId="77777777" w:rsidR="001D2A08" w:rsidRPr="00C91B7C" w:rsidRDefault="001D2A08" w:rsidP="001D2A08">
            <w:pPr>
              <w:pStyle w:val="TAC"/>
            </w:pPr>
            <w:r w:rsidRPr="00C91B7C">
              <w:t>N/A</w:t>
            </w:r>
          </w:p>
        </w:tc>
        <w:tc>
          <w:tcPr>
            <w:tcW w:w="284" w:type="pct"/>
            <w:gridSpan w:val="2"/>
            <w:shd w:val="clear" w:color="auto" w:fill="auto"/>
            <w:vAlign w:val="center"/>
          </w:tcPr>
          <w:p w14:paraId="3AFB67F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59D0DD73" w14:textId="77777777" w:rsidR="001D2A08" w:rsidRPr="00C91B7C" w:rsidRDefault="001D2A08" w:rsidP="001D2A08">
            <w:pPr>
              <w:pStyle w:val="TAC"/>
              <w:rPr>
                <w:rFonts w:eastAsia="MS Mincho"/>
              </w:rPr>
            </w:pPr>
          </w:p>
        </w:tc>
        <w:tc>
          <w:tcPr>
            <w:tcW w:w="243" w:type="pct"/>
            <w:gridSpan w:val="2"/>
            <w:shd w:val="clear" w:color="auto" w:fill="auto"/>
            <w:vAlign w:val="center"/>
          </w:tcPr>
          <w:p w14:paraId="3CCC79BE" w14:textId="77777777" w:rsidR="001D2A08" w:rsidRPr="00C91B7C" w:rsidRDefault="001D2A08" w:rsidP="001D2A08">
            <w:pPr>
              <w:pStyle w:val="TAC"/>
            </w:pPr>
            <w:r w:rsidRPr="00C91B7C">
              <w:rPr>
                <w:lang w:eastAsia="zh-TW"/>
              </w:rPr>
              <w:t>100</w:t>
            </w:r>
          </w:p>
        </w:tc>
      </w:tr>
      <w:tr w:rsidR="001D2A08" w:rsidRPr="00C91B7C" w14:paraId="6F2193E7" w14:textId="77777777" w:rsidTr="001D2A08">
        <w:trPr>
          <w:trHeight w:val="229"/>
        </w:trPr>
        <w:tc>
          <w:tcPr>
            <w:tcW w:w="152" w:type="pct"/>
            <w:vMerge w:val="restart"/>
            <w:vAlign w:val="center"/>
          </w:tcPr>
          <w:p w14:paraId="1199395A" w14:textId="77777777" w:rsidR="001D2A08" w:rsidRPr="00C91B7C" w:rsidRDefault="001D2A08" w:rsidP="001D2A08">
            <w:pPr>
              <w:pStyle w:val="TAH"/>
            </w:pPr>
            <w:r w:rsidRPr="00C91B7C">
              <w:rPr>
                <w:lang w:eastAsia="zh-TW"/>
              </w:rPr>
              <w:t>6</w:t>
            </w:r>
          </w:p>
        </w:tc>
        <w:tc>
          <w:tcPr>
            <w:tcW w:w="202" w:type="pct"/>
            <w:shd w:val="clear" w:color="auto" w:fill="auto"/>
            <w:vAlign w:val="center"/>
          </w:tcPr>
          <w:p w14:paraId="3E39EE17"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4F6FAB44"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0A0A316A" w14:textId="77777777" w:rsidR="001D2A08" w:rsidRPr="00C91B7C" w:rsidRDefault="001D2A08" w:rsidP="001D2A08">
            <w:pPr>
              <w:pStyle w:val="TAC"/>
              <w:rPr>
                <w:rFonts w:eastAsia="MS Mincho"/>
              </w:rPr>
            </w:pPr>
            <w:r w:rsidRPr="00C91B7C">
              <w:rPr>
                <w:lang w:eastAsia="zh-TW"/>
              </w:rPr>
              <w:t>25@0</w:t>
            </w:r>
          </w:p>
        </w:tc>
        <w:tc>
          <w:tcPr>
            <w:tcW w:w="243" w:type="pct"/>
            <w:shd w:val="clear" w:color="auto" w:fill="auto"/>
            <w:vAlign w:val="center"/>
          </w:tcPr>
          <w:p w14:paraId="44165D97" w14:textId="77777777" w:rsidR="001D2A08" w:rsidRPr="00C91B7C" w:rsidRDefault="001D2A08" w:rsidP="001D2A08">
            <w:pPr>
              <w:pStyle w:val="TAC"/>
            </w:pPr>
            <w:r w:rsidRPr="00C91B7C">
              <w:t>ALL RBs</w:t>
            </w:r>
          </w:p>
        </w:tc>
        <w:tc>
          <w:tcPr>
            <w:tcW w:w="202" w:type="pct"/>
            <w:vAlign w:val="center"/>
          </w:tcPr>
          <w:p w14:paraId="29113888"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14B2889C"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202F7BE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8B1EFDD" w14:textId="77777777" w:rsidR="001D2A08" w:rsidRPr="00C91B7C" w:rsidRDefault="001D2A08" w:rsidP="001D2A08">
            <w:pPr>
              <w:pStyle w:val="TAC"/>
            </w:pPr>
            <w:r w:rsidRPr="00C91B7C">
              <w:t>ALL RBs</w:t>
            </w:r>
          </w:p>
        </w:tc>
        <w:tc>
          <w:tcPr>
            <w:tcW w:w="202" w:type="pct"/>
            <w:shd w:val="clear" w:color="auto" w:fill="auto"/>
            <w:vAlign w:val="center"/>
          </w:tcPr>
          <w:p w14:paraId="3D4BD70A"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218567BC"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15E96D9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71F0377" w14:textId="77777777" w:rsidR="001D2A08" w:rsidRPr="00C91B7C" w:rsidRDefault="001D2A08" w:rsidP="001D2A08">
            <w:pPr>
              <w:pStyle w:val="TAC"/>
            </w:pPr>
            <w:r w:rsidRPr="00C91B7C">
              <w:t>ALL RBs</w:t>
            </w:r>
          </w:p>
        </w:tc>
        <w:tc>
          <w:tcPr>
            <w:tcW w:w="185" w:type="pct"/>
            <w:vAlign w:val="center"/>
          </w:tcPr>
          <w:p w14:paraId="3BD4C77E" w14:textId="77777777" w:rsidR="001D2A08" w:rsidRPr="00C91B7C" w:rsidRDefault="001D2A08" w:rsidP="001D2A08">
            <w:pPr>
              <w:pStyle w:val="TAC"/>
            </w:pPr>
            <w:r w:rsidRPr="00C91B7C">
              <w:rPr>
                <w:lang w:eastAsia="zh-TW"/>
              </w:rPr>
              <w:t>41</w:t>
            </w:r>
          </w:p>
        </w:tc>
        <w:tc>
          <w:tcPr>
            <w:tcW w:w="284" w:type="pct"/>
            <w:gridSpan w:val="2"/>
            <w:vAlign w:val="center"/>
          </w:tcPr>
          <w:p w14:paraId="6CF60FC0"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36C736EE" w14:textId="77777777" w:rsidR="001D2A08" w:rsidRPr="00C91B7C" w:rsidRDefault="001D2A08" w:rsidP="001D2A08">
            <w:pPr>
              <w:pStyle w:val="TAC"/>
              <w:rPr>
                <w:lang w:eastAsia="zh-TW"/>
              </w:rPr>
            </w:pPr>
            <w:r w:rsidRPr="00C91B7C">
              <w:t>N/A</w:t>
            </w:r>
          </w:p>
        </w:tc>
        <w:tc>
          <w:tcPr>
            <w:tcW w:w="243" w:type="pct"/>
            <w:gridSpan w:val="2"/>
            <w:vAlign w:val="center"/>
          </w:tcPr>
          <w:p w14:paraId="13931DCF" w14:textId="77777777" w:rsidR="001D2A08" w:rsidRPr="00C91B7C" w:rsidRDefault="001D2A08" w:rsidP="001D2A08">
            <w:pPr>
              <w:pStyle w:val="TAC"/>
            </w:pPr>
            <w:r w:rsidRPr="00C91B7C">
              <w:t>ALL RBs</w:t>
            </w:r>
          </w:p>
        </w:tc>
        <w:tc>
          <w:tcPr>
            <w:tcW w:w="185" w:type="pct"/>
            <w:gridSpan w:val="2"/>
            <w:shd w:val="clear" w:color="auto" w:fill="auto"/>
            <w:vAlign w:val="center"/>
          </w:tcPr>
          <w:p w14:paraId="0DEB3D68"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149F82E5"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466D42F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8ADD06B" w14:textId="77777777" w:rsidR="001D2A08" w:rsidRPr="00C91B7C" w:rsidRDefault="001D2A08" w:rsidP="001D2A08">
            <w:pPr>
              <w:pStyle w:val="TAC"/>
            </w:pPr>
            <w:r w:rsidRPr="00C91B7C">
              <w:t>ALL RBs</w:t>
            </w:r>
          </w:p>
        </w:tc>
      </w:tr>
      <w:tr w:rsidR="001D2A08" w:rsidRPr="00C91B7C" w14:paraId="5A1CC994" w14:textId="77777777" w:rsidTr="001D2A08">
        <w:trPr>
          <w:trHeight w:val="229"/>
        </w:trPr>
        <w:tc>
          <w:tcPr>
            <w:tcW w:w="152" w:type="pct"/>
            <w:vMerge/>
          </w:tcPr>
          <w:p w14:paraId="7633E87F" w14:textId="77777777" w:rsidR="001D2A08" w:rsidRPr="00C91B7C" w:rsidRDefault="001D2A08" w:rsidP="001D2A08">
            <w:pPr>
              <w:pStyle w:val="TAH"/>
            </w:pPr>
          </w:p>
        </w:tc>
        <w:tc>
          <w:tcPr>
            <w:tcW w:w="202" w:type="pct"/>
            <w:shd w:val="clear" w:color="auto" w:fill="auto"/>
            <w:vAlign w:val="center"/>
          </w:tcPr>
          <w:p w14:paraId="406B3969" w14:textId="77777777" w:rsidR="001D2A08" w:rsidRPr="00C91B7C" w:rsidRDefault="001D2A08" w:rsidP="001D2A08">
            <w:pPr>
              <w:pStyle w:val="TAC"/>
            </w:pPr>
            <w:r w:rsidRPr="00C91B7C">
              <w:t>QPSK</w:t>
            </w:r>
          </w:p>
        </w:tc>
        <w:tc>
          <w:tcPr>
            <w:tcW w:w="284" w:type="pct"/>
            <w:shd w:val="clear" w:color="auto" w:fill="auto"/>
            <w:vAlign w:val="center"/>
          </w:tcPr>
          <w:p w14:paraId="6C8652EC" w14:textId="77777777" w:rsidR="001D2A08" w:rsidRPr="00C91B7C" w:rsidRDefault="001D2A08" w:rsidP="001D2A08">
            <w:pPr>
              <w:pStyle w:val="TAC"/>
            </w:pPr>
            <w:r w:rsidRPr="00C91B7C">
              <w:t>QPSK</w:t>
            </w:r>
          </w:p>
        </w:tc>
        <w:tc>
          <w:tcPr>
            <w:tcW w:w="296" w:type="pct"/>
            <w:vMerge/>
            <w:shd w:val="clear" w:color="auto" w:fill="auto"/>
            <w:vAlign w:val="center"/>
          </w:tcPr>
          <w:p w14:paraId="78282982" w14:textId="77777777" w:rsidR="001D2A08" w:rsidRPr="00C91B7C" w:rsidRDefault="001D2A08" w:rsidP="001D2A08">
            <w:pPr>
              <w:pStyle w:val="TAC"/>
              <w:rPr>
                <w:rFonts w:eastAsia="MS Mincho"/>
              </w:rPr>
            </w:pPr>
          </w:p>
        </w:tc>
        <w:tc>
          <w:tcPr>
            <w:tcW w:w="243" w:type="pct"/>
            <w:shd w:val="clear" w:color="auto" w:fill="auto"/>
            <w:vAlign w:val="center"/>
          </w:tcPr>
          <w:p w14:paraId="37CD5125" w14:textId="77777777" w:rsidR="001D2A08" w:rsidRPr="00C91B7C" w:rsidRDefault="001D2A08" w:rsidP="001D2A08">
            <w:pPr>
              <w:pStyle w:val="TAC"/>
            </w:pPr>
            <w:r w:rsidRPr="00C91B7C">
              <w:rPr>
                <w:rFonts w:eastAsia="MS Mincho"/>
              </w:rPr>
              <w:t>100</w:t>
            </w:r>
          </w:p>
        </w:tc>
        <w:tc>
          <w:tcPr>
            <w:tcW w:w="202" w:type="pct"/>
            <w:vAlign w:val="center"/>
          </w:tcPr>
          <w:p w14:paraId="5AAEC817" w14:textId="77777777" w:rsidR="001D2A08" w:rsidRPr="00C91B7C" w:rsidRDefault="001D2A08" w:rsidP="001D2A08">
            <w:pPr>
              <w:pStyle w:val="TAC"/>
            </w:pPr>
            <w:r w:rsidRPr="00C91B7C">
              <w:t>N/A</w:t>
            </w:r>
          </w:p>
        </w:tc>
        <w:tc>
          <w:tcPr>
            <w:tcW w:w="284" w:type="pct"/>
            <w:shd w:val="clear" w:color="auto" w:fill="auto"/>
            <w:vAlign w:val="center"/>
          </w:tcPr>
          <w:p w14:paraId="7E3EF76A" w14:textId="77777777" w:rsidR="001D2A08" w:rsidRPr="00C91B7C" w:rsidRDefault="001D2A08" w:rsidP="001D2A08">
            <w:pPr>
              <w:pStyle w:val="TAC"/>
            </w:pPr>
            <w:r w:rsidRPr="00C91B7C">
              <w:t>QPSK</w:t>
            </w:r>
          </w:p>
        </w:tc>
        <w:tc>
          <w:tcPr>
            <w:tcW w:w="296" w:type="pct"/>
            <w:vMerge/>
            <w:shd w:val="clear" w:color="auto" w:fill="auto"/>
            <w:vAlign w:val="center"/>
          </w:tcPr>
          <w:p w14:paraId="50A68E46" w14:textId="77777777" w:rsidR="001D2A08" w:rsidRPr="00C91B7C" w:rsidRDefault="001D2A08" w:rsidP="001D2A08">
            <w:pPr>
              <w:pStyle w:val="TAC"/>
              <w:rPr>
                <w:rFonts w:eastAsia="MS Mincho"/>
              </w:rPr>
            </w:pPr>
          </w:p>
        </w:tc>
        <w:tc>
          <w:tcPr>
            <w:tcW w:w="243" w:type="pct"/>
            <w:shd w:val="clear" w:color="auto" w:fill="auto"/>
            <w:vAlign w:val="center"/>
          </w:tcPr>
          <w:p w14:paraId="20ACFB82"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2739692B" w14:textId="77777777" w:rsidR="001D2A08" w:rsidRPr="00C91B7C" w:rsidRDefault="001D2A08" w:rsidP="001D2A08">
            <w:pPr>
              <w:pStyle w:val="TAC"/>
            </w:pPr>
            <w:r w:rsidRPr="00C91B7C">
              <w:t>N/A</w:t>
            </w:r>
          </w:p>
        </w:tc>
        <w:tc>
          <w:tcPr>
            <w:tcW w:w="284" w:type="pct"/>
            <w:shd w:val="clear" w:color="auto" w:fill="auto"/>
            <w:vAlign w:val="center"/>
          </w:tcPr>
          <w:p w14:paraId="60846046" w14:textId="77777777" w:rsidR="001D2A08" w:rsidRPr="00C91B7C" w:rsidRDefault="001D2A08" w:rsidP="001D2A08">
            <w:pPr>
              <w:pStyle w:val="TAC"/>
            </w:pPr>
            <w:r w:rsidRPr="00C91B7C">
              <w:t>QPSK</w:t>
            </w:r>
          </w:p>
        </w:tc>
        <w:tc>
          <w:tcPr>
            <w:tcW w:w="296" w:type="pct"/>
            <w:vMerge/>
            <w:shd w:val="clear" w:color="auto" w:fill="auto"/>
            <w:vAlign w:val="center"/>
          </w:tcPr>
          <w:p w14:paraId="516E4C79" w14:textId="77777777" w:rsidR="001D2A08" w:rsidRPr="00C91B7C" w:rsidRDefault="001D2A08" w:rsidP="001D2A08">
            <w:pPr>
              <w:pStyle w:val="TAC"/>
              <w:rPr>
                <w:rFonts w:eastAsia="MS Mincho"/>
              </w:rPr>
            </w:pPr>
          </w:p>
        </w:tc>
        <w:tc>
          <w:tcPr>
            <w:tcW w:w="243" w:type="pct"/>
            <w:shd w:val="clear" w:color="auto" w:fill="auto"/>
            <w:vAlign w:val="center"/>
          </w:tcPr>
          <w:p w14:paraId="0F789F24" w14:textId="77777777" w:rsidR="001D2A08" w:rsidRPr="00C91B7C" w:rsidRDefault="001D2A08" w:rsidP="001D2A08">
            <w:pPr>
              <w:pStyle w:val="TAC"/>
            </w:pPr>
            <w:r w:rsidRPr="00C91B7C">
              <w:rPr>
                <w:lang w:eastAsia="zh-TW"/>
              </w:rPr>
              <w:t>100</w:t>
            </w:r>
          </w:p>
        </w:tc>
        <w:tc>
          <w:tcPr>
            <w:tcW w:w="185" w:type="pct"/>
            <w:vAlign w:val="center"/>
          </w:tcPr>
          <w:p w14:paraId="217DF21C" w14:textId="77777777" w:rsidR="001D2A08" w:rsidRPr="00C91B7C" w:rsidRDefault="001D2A08" w:rsidP="001D2A08">
            <w:pPr>
              <w:pStyle w:val="TAC"/>
            </w:pPr>
            <w:r w:rsidRPr="00C91B7C">
              <w:t>N/A</w:t>
            </w:r>
          </w:p>
        </w:tc>
        <w:tc>
          <w:tcPr>
            <w:tcW w:w="284" w:type="pct"/>
            <w:gridSpan w:val="2"/>
            <w:vAlign w:val="center"/>
          </w:tcPr>
          <w:p w14:paraId="77BDE154" w14:textId="77777777" w:rsidR="001D2A08" w:rsidRPr="00C91B7C" w:rsidRDefault="001D2A08" w:rsidP="001D2A08">
            <w:pPr>
              <w:pStyle w:val="TAC"/>
            </w:pPr>
            <w:r w:rsidRPr="00C91B7C">
              <w:t>QPSK</w:t>
            </w:r>
          </w:p>
        </w:tc>
        <w:tc>
          <w:tcPr>
            <w:tcW w:w="174" w:type="pct"/>
            <w:gridSpan w:val="2"/>
            <w:vMerge/>
            <w:vAlign w:val="center"/>
          </w:tcPr>
          <w:p w14:paraId="4A7A4675" w14:textId="77777777" w:rsidR="001D2A08" w:rsidRPr="00C91B7C" w:rsidRDefault="001D2A08" w:rsidP="001D2A08">
            <w:pPr>
              <w:pStyle w:val="TAC"/>
              <w:rPr>
                <w:lang w:eastAsia="zh-TW"/>
              </w:rPr>
            </w:pPr>
          </w:p>
        </w:tc>
        <w:tc>
          <w:tcPr>
            <w:tcW w:w="243" w:type="pct"/>
            <w:gridSpan w:val="2"/>
            <w:vAlign w:val="center"/>
          </w:tcPr>
          <w:p w14:paraId="4FEDC28E"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6F4DA96F" w14:textId="77777777" w:rsidR="001D2A08" w:rsidRPr="00C91B7C" w:rsidRDefault="001D2A08" w:rsidP="001D2A08">
            <w:pPr>
              <w:pStyle w:val="TAC"/>
            </w:pPr>
            <w:r w:rsidRPr="00C91B7C">
              <w:t>N/A</w:t>
            </w:r>
          </w:p>
        </w:tc>
        <w:tc>
          <w:tcPr>
            <w:tcW w:w="284" w:type="pct"/>
            <w:gridSpan w:val="2"/>
            <w:shd w:val="clear" w:color="auto" w:fill="auto"/>
            <w:vAlign w:val="center"/>
          </w:tcPr>
          <w:p w14:paraId="1169FE17"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A456816" w14:textId="77777777" w:rsidR="001D2A08" w:rsidRPr="00C91B7C" w:rsidRDefault="001D2A08" w:rsidP="001D2A08">
            <w:pPr>
              <w:pStyle w:val="TAC"/>
              <w:rPr>
                <w:rFonts w:eastAsia="MS Mincho"/>
              </w:rPr>
            </w:pPr>
          </w:p>
        </w:tc>
        <w:tc>
          <w:tcPr>
            <w:tcW w:w="243" w:type="pct"/>
            <w:gridSpan w:val="2"/>
            <w:shd w:val="clear" w:color="auto" w:fill="auto"/>
            <w:vAlign w:val="center"/>
          </w:tcPr>
          <w:p w14:paraId="43B6E284" w14:textId="77777777" w:rsidR="001D2A08" w:rsidRPr="00C91B7C" w:rsidRDefault="001D2A08" w:rsidP="001D2A08">
            <w:pPr>
              <w:pStyle w:val="TAC"/>
            </w:pPr>
            <w:r w:rsidRPr="00C91B7C">
              <w:rPr>
                <w:lang w:eastAsia="zh-TW"/>
              </w:rPr>
              <w:t>100</w:t>
            </w:r>
          </w:p>
        </w:tc>
      </w:tr>
      <w:tr w:rsidR="001D2A08" w:rsidRPr="00C91B7C" w14:paraId="446EA40A" w14:textId="77777777" w:rsidTr="001D2A08">
        <w:trPr>
          <w:trHeight w:val="229"/>
        </w:trPr>
        <w:tc>
          <w:tcPr>
            <w:tcW w:w="152" w:type="pct"/>
            <w:vMerge w:val="restart"/>
            <w:vAlign w:val="center"/>
          </w:tcPr>
          <w:p w14:paraId="1D6E14A0" w14:textId="77777777" w:rsidR="001D2A08" w:rsidRPr="00C91B7C" w:rsidRDefault="001D2A08" w:rsidP="001D2A08">
            <w:pPr>
              <w:pStyle w:val="TAH"/>
            </w:pPr>
            <w:r w:rsidRPr="00C91B7C">
              <w:rPr>
                <w:lang w:eastAsia="zh-TW"/>
              </w:rPr>
              <w:t>7</w:t>
            </w:r>
          </w:p>
        </w:tc>
        <w:tc>
          <w:tcPr>
            <w:tcW w:w="202" w:type="pct"/>
            <w:shd w:val="clear" w:color="auto" w:fill="auto"/>
            <w:vAlign w:val="center"/>
          </w:tcPr>
          <w:p w14:paraId="2319FA25"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69E23E0"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6BD31852" w14:textId="77777777" w:rsidR="001D2A08" w:rsidRPr="00C91B7C" w:rsidRDefault="001D2A08" w:rsidP="001D2A08">
            <w:pPr>
              <w:pStyle w:val="TAC"/>
              <w:rPr>
                <w:rFonts w:eastAsia="MS Mincho"/>
              </w:rPr>
            </w:pPr>
            <w:r w:rsidRPr="00C91B7C">
              <w:rPr>
                <w:lang w:eastAsia="zh-TW"/>
              </w:rPr>
              <w:t>45@0</w:t>
            </w:r>
          </w:p>
        </w:tc>
        <w:tc>
          <w:tcPr>
            <w:tcW w:w="243" w:type="pct"/>
            <w:shd w:val="clear" w:color="auto" w:fill="auto"/>
            <w:vAlign w:val="center"/>
          </w:tcPr>
          <w:p w14:paraId="1C58FABA" w14:textId="77777777" w:rsidR="001D2A08" w:rsidRPr="00C91B7C" w:rsidRDefault="001D2A08" w:rsidP="001D2A08">
            <w:pPr>
              <w:pStyle w:val="TAC"/>
            </w:pPr>
            <w:r w:rsidRPr="00C91B7C">
              <w:t>ALL RBs</w:t>
            </w:r>
          </w:p>
        </w:tc>
        <w:tc>
          <w:tcPr>
            <w:tcW w:w="202" w:type="pct"/>
            <w:vAlign w:val="center"/>
          </w:tcPr>
          <w:p w14:paraId="1C976BA4"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80943A6"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167525A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3326C1" w14:textId="77777777" w:rsidR="001D2A08" w:rsidRPr="00C91B7C" w:rsidRDefault="001D2A08" w:rsidP="001D2A08">
            <w:pPr>
              <w:pStyle w:val="TAC"/>
            </w:pPr>
            <w:r w:rsidRPr="00C91B7C">
              <w:t>ALL RBs</w:t>
            </w:r>
          </w:p>
        </w:tc>
        <w:tc>
          <w:tcPr>
            <w:tcW w:w="202" w:type="pct"/>
            <w:shd w:val="clear" w:color="auto" w:fill="auto"/>
            <w:vAlign w:val="center"/>
          </w:tcPr>
          <w:p w14:paraId="706289D6"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0F4EBAC6"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5A60044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09153DD" w14:textId="77777777" w:rsidR="001D2A08" w:rsidRPr="00C91B7C" w:rsidRDefault="001D2A08" w:rsidP="001D2A08">
            <w:pPr>
              <w:pStyle w:val="TAC"/>
            </w:pPr>
            <w:r w:rsidRPr="00C91B7C">
              <w:t>ALL RBs</w:t>
            </w:r>
          </w:p>
        </w:tc>
        <w:tc>
          <w:tcPr>
            <w:tcW w:w="185" w:type="pct"/>
            <w:vAlign w:val="center"/>
          </w:tcPr>
          <w:p w14:paraId="524B1BFA" w14:textId="77777777" w:rsidR="001D2A08" w:rsidRPr="00C91B7C" w:rsidRDefault="001D2A08" w:rsidP="001D2A08">
            <w:pPr>
              <w:pStyle w:val="TAC"/>
            </w:pPr>
            <w:r w:rsidRPr="00C91B7C">
              <w:rPr>
                <w:lang w:eastAsia="zh-TW"/>
              </w:rPr>
              <w:t>41</w:t>
            </w:r>
          </w:p>
        </w:tc>
        <w:tc>
          <w:tcPr>
            <w:tcW w:w="284" w:type="pct"/>
            <w:gridSpan w:val="2"/>
            <w:vAlign w:val="center"/>
          </w:tcPr>
          <w:p w14:paraId="267D25BB"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2A1D3D98" w14:textId="77777777" w:rsidR="001D2A08" w:rsidRPr="00C91B7C" w:rsidRDefault="001D2A08" w:rsidP="001D2A08">
            <w:pPr>
              <w:pStyle w:val="TAC"/>
              <w:rPr>
                <w:lang w:eastAsia="zh-TW"/>
              </w:rPr>
            </w:pPr>
            <w:r w:rsidRPr="00C91B7C">
              <w:t>N/A</w:t>
            </w:r>
          </w:p>
        </w:tc>
        <w:tc>
          <w:tcPr>
            <w:tcW w:w="243" w:type="pct"/>
            <w:gridSpan w:val="2"/>
            <w:vAlign w:val="center"/>
          </w:tcPr>
          <w:p w14:paraId="3ED0AEB6" w14:textId="77777777" w:rsidR="001D2A08" w:rsidRPr="00C91B7C" w:rsidRDefault="001D2A08" w:rsidP="001D2A08">
            <w:pPr>
              <w:pStyle w:val="TAC"/>
            </w:pPr>
            <w:r w:rsidRPr="00C91B7C">
              <w:t>ALL RBs</w:t>
            </w:r>
          </w:p>
        </w:tc>
        <w:tc>
          <w:tcPr>
            <w:tcW w:w="185" w:type="pct"/>
            <w:gridSpan w:val="2"/>
            <w:shd w:val="clear" w:color="auto" w:fill="auto"/>
            <w:vAlign w:val="center"/>
          </w:tcPr>
          <w:p w14:paraId="66CB4253"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1EBC4B90"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38AB8BE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8223C43" w14:textId="77777777" w:rsidR="001D2A08" w:rsidRPr="00C91B7C" w:rsidRDefault="001D2A08" w:rsidP="001D2A08">
            <w:pPr>
              <w:pStyle w:val="TAC"/>
            </w:pPr>
            <w:r w:rsidRPr="00C91B7C">
              <w:t>ALL RBs</w:t>
            </w:r>
          </w:p>
        </w:tc>
      </w:tr>
      <w:tr w:rsidR="001D2A08" w:rsidRPr="00C91B7C" w14:paraId="1674C5A7" w14:textId="77777777" w:rsidTr="001D2A08">
        <w:trPr>
          <w:trHeight w:val="229"/>
        </w:trPr>
        <w:tc>
          <w:tcPr>
            <w:tcW w:w="152" w:type="pct"/>
            <w:vMerge/>
          </w:tcPr>
          <w:p w14:paraId="6397FB55" w14:textId="77777777" w:rsidR="001D2A08" w:rsidRPr="00C91B7C" w:rsidRDefault="001D2A08" w:rsidP="001D2A08">
            <w:pPr>
              <w:pStyle w:val="TAH"/>
            </w:pPr>
          </w:p>
        </w:tc>
        <w:tc>
          <w:tcPr>
            <w:tcW w:w="202" w:type="pct"/>
            <w:shd w:val="clear" w:color="auto" w:fill="auto"/>
            <w:vAlign w:val="center"/>
          </w:tcPr>
          <w:p w14:paraId="5891D4B4" w14:textId="77777777" w:rsidR="001D2A08" w:rsidRPr="00C91B7C" w:rsidRDefault="001D2A08" w:rsidP="001D2A08">
            <w:pPr>
              <w:pStyle w:val="TAC"/>
            </w:pPr>
            <w:r w:rsidRPr="00C91B7C">
              <w:t>QPSK</w:t>
            </w:r>
          </w:p>
        </w:tc>
        <w:tc>
          <w:tcPr>
            <w:tcW w:w="284" w:type="pct"/>
            <w:shd w:val="clear" w:color="auto" w:fill="auto"/>
            <w:vAlign w:val="center"/>
          </w:tcPr>
          <w:p w14:paraId="6D99DBA6" w14:textId="77777777" w:rsidR="001D2A08" w:rsidRPr="00C91B7C" w:rsidRDefault="001D2A08" w:rsidP="001D2A08">
            <w:pPr>
              <w:pStyle w:val="TAC"/>
            </w:pPr>
            <w:r w:rsidRPr="00C91B7C">
              <w:t>QPSK</w:t>
            </w:r>
          </w:p>
        </w:tc>
        <w:tc>
          <w:tcPr>
            <w:tcW w:w="296" w:type="pct"/>
            <w:vMerge/>
            <w:shd w:val="clear" w:color="auto" w:fill="auto"/>
            <w:vAlign w:val="center"/>
          </w:tcPr>
          <w:p w14:paraId="428C5C7A" w14:textId="77777777" w:rsidR="001D2A08" w:rsidRPr="00C91B7C" w:rsidRDefault="001D2A08" w:rsidP="001D2A08">
            <w:pPr>
              <w:pStyle w:val="TAC"/>
              <w:rPr>
                <w:rFonts w:eastAsia="MS Mincho"/>
              </w:rPr>
            </w:pPr>
          </w:p>
        </w:tc>
        <w:tc>
          <w:tcPr>
            <w:tcW w:w="243" w:type="pct"/>
            <w:shd w:val="clear" w:color="auto" w:fill="auto"/>
            <w:vAlign w:val="center"/>
          </w:tcPr>
          <w:p w14:paraId="1DC480D3" w14:textId="77777777" w:rsidR="001D2A08" w:rsidRPr="00C91B7C" w:rsidRDefault="001D2A08" w:rsidP="001D2A08">
            <w:pPr>
              <w:pStyle w:val="TAC"/>
            </w:pPr>
            <w:r w:rsidRPr="00C91B7C">
              <w:rPr>
                <w:rFonts w:eastAsia="MS Mincho"/>
              </w:rPr>
              <w:t>100</w:t>
            </w:r>
          </w:p>
        </w:tc>
        <w:tc>
          <w:tcPr>
            <w:tcW w:w="202" w:type="pct"/>
            <w:vAlign w:val="center"/>
          </w:tcPr>
          <w:p w14:paraId="168EE397" w14:textId="77777777" w:rsidR="001D2A08" w:rsidRPr="00C91B7C" w:rsidRDefault="001D2A08" w:rsidP="001D2A08">
            <w:pPr>
              <w:pStyle w:val="TAC"/>
            </w:pPr>
            <w:r w:rsidRPr="00C91B7C">
              <w:t>N/A</w:t>
            </w:r>
          </w:p>
        </w:tc>
        <w:tc>
          <w:tcPr>
            <w:tcW w:w="284" w:type="pct"/>
            <w:shd w:val="clear" w:color="auto" w:fill="auto"/>
            <w:vAlign w:val="center"/>
          </w:tcPr>
          <w:p w14:paraId="02BDCF88" w14:textId="77777777" w:rsidR="001D2A08" w:rsidRPr="00C91B7C" w:rsidRDefault="001D2A08" w:rsidP="001D2A08">
            <w:pPr>
              <w:pStyle w:val="TAC"/>
            </w:pPr>
            <w:r w:rsidRPr="00C91B7C">
              <w:t>QPSK</w:t>
            </w:r>
          </w:p>
        </w:tc>
        <w:tc>
          <w:tcPr>
            <w:tcW w:w="296" w:type="pct"/>
            <w:vMerge/>
            <w:shd w:val="clear" w:color="auto" w:fill="auto"/>
            <w:vAlign w:val="center"/>
          </w:tcPr>
          <w:p w14:paraId="46CF464F" w14:textId="77777777" w:rsidR="001D2A08" w:rsidRPr="00C91B7C" w:rsidRDefault="001D2A08" w:rsidP="001D2A08">
            <w:pPr>
              <w:pStyle w:val="TAC"/>
              <w:rPr>
                <w:rFonts w:eastAsia="MS Mincho"/>
              </w:rPr>
            </w:pPr>
          </w:p>
        </w:tc>
        <w:tc>
          <w:tcPr>
            <w:tcW w:w="243" w:type="pct"/>
            <w:shd w:val="clear" w:color="auto" w:fill="auto"/>
            <w:vAlign w:val="center"/>
          </w:tcPr>
          <w:p w14:paraId="18C91D7F"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767D3E9D" w14:textId="77777777" w:rsidR="001D2A08" w:rsidRPr="00C91B7C" w:rsidRDefault="001D2A08" w:rsidP="001D2A08">
            <w:pPr>
              <w:pStyle w:val="TAC"/>
            </w:pPr>
            <w:r w:rsidRPr="00C91B7C">
              <w:t>N/A</w:t>
            </w:r>
          </w:p>
        </w:tc>
        <w:tc>
          <w:tcPr>
            <w:tcW w:w="284" w:type="pct"/>
            <w:shd w:val="clear" w:color="auto" w:fill="auto"/>
            <w:vAlign w:val="center"/>
          </w:tcPr>
          <w:p w14:paraId="3DD8170E" w14:textId="77777777" w:rsidR="001D2A08" w:rsidRPr="00C91B7C" w:rsidRDefault="001D2A08" w:rsidP="001D2A08">
            <w:pPr>
              <w:pStyle w:val="TAC"/>
            </w:pPr>
            <w:r w:rsidRPr="00C91B7C">
              <w:t>QPSK</w:t>
            </w:r>
          </w:p>
        </w:tc>
        <w:tc>
          <w:tcPr>
            <w:tcW w:w="296" w:type="pct"/>
            <w:vMerge/>
            <w:shd w:val="clear" w:color="auto" w:fill="auto"/>
            <w:vAlign w:val="center"/>
          </w:tcPr>
          <w:p w14:paraId="25F93E0B" w14:textId="77777777" w:rsidR="001D2A08" w:rsidRPr="00C91B7C" w:rsidRDefault="001D2A08" w:rsidP="001D2A08">
            <w:pPr>
              <w:pStyle w:val="TAC"/>
              <w:rPr>
                <w:rFonts w:eastAsia="MS Mincho"/>
              </w:rPr>
            </w:pPr>
          </w:p>
        </w:tc>
        <w:tc>
          <w:tcPr>
            <w:tcW w:w="243" w:type="pct"/>
            <w:shd w:val="clear" w:color="auto" w:fill="auto"/>
            <w:vAlign w:val="center"/>
          </w:tcPr>
          <w:p w14:paraId="65CDEA2F" w14:textId="77777777" w:rsidR="001D2A08" w:rsidRPr="00C91B7C" w:rsidRDefault="001D2A08" w:rsidP="001D2A08">
            <w:pPr>
              <w:pStyle w:val="TAC"/>
            </w:pPr>
            <w:r w:rsidRPr="00C91B7C">
              <w:rPr>
                <w:lang w:eastAsia="zh-TW"/>
              </w:rPr>
              <w:t>100</w:t>
            </w:r>
          </w:p>
        </w:tc>
        <w:tc>
          <w:tcPr>
            <w:tcW w:w="185" w:type="pct"/>
            <w:vAlign w:val="center"/>
          </w:tcPr>
          <w:p w14:paraId="279E0423" w14:textId="77777777" w:rsidR="001D2A08" w:rsidRPr="00C91B7C" w:rsidRDefault="001D2A08" w:rsidP="001D2A08">
            <w:pPr>
              <w:pStyle w:val="TAC"/>
            </w:pPr>
            <w:r w:rsidRPr="00C91B7C">
              <w:t>N/A</w:t>
            </w:r>
          </w:p>
        </w:tc>
        <w:tc>
          <w:tcPr>
            <w:tcW w:w="284" w:type="pct"/>
            <w:gridSpan w:val="2"/>
            <w:vAlign w:val="center"/>
          </w:tcPr>
          <w:p w14:paraId="74117E3D" w14:textId="77777777" w:rsidR="001D2A08" w:rsidRPr="00C91B7C" w:rsidRDefault="001D2A08" w:rsidP="001D2A08">
            <w:pPr>
              <w:pStyle w:val="TAC"/>
            </w:pPr>
            <w:r w:rsidRPr="00C91B7C">
              <w:t>QPSK</w:t>
            </w:r>
          </w:p>
        </w:tc>
        <w:tc>
          <w:tcPr>
            <w:tcW w:w="174" w:type="pct"/>
            <w:gridSpan w:val="2"/>
            <w:vMerge/>
            <w:vAlign w:val="center"/>
          </w:tcPr>
          <w:p w14:paraId="5E24EDF5" w14:textId="77777777" w:rsidR="001D2A08" w:rsidRPr="00C91B7C" w:rsidRDefault="001D2A08" w:rsidP="001D2A08">
            <w:pPr>
              <w:pStyle w:val="TAC"/>
              <w:rPr>
                <w:lang w:eastAsia="zh-TW"/>
              </w:rPr>
            </w:pPr>
          </w:p>
        </w:tc>
        <w:tc>
          <w:tcPr>
            <w:tcW w:w="243" w:type="pct"/>
            <w:gridSpan w:val="2"/>
            <w:vAlign w:val="center"/>
          </w:tcPr>
          <w:p w14:paraId="49C9BD53"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5B70F384" w14:textId="77777777" w:rsidR="001D2A08" w:rsidRPr="00C91B7C" w:rsidRDefault="001D2A08" w:rsidP="001D2A08">
            <w:pPr>
              <w:pStyle w:val="TAC"/>
            </w:pPr>
            <w:r w:rsidRPr="00C91B7C">
              <w:t>N/A</w:t>
            </w:r>
          </w:p>
        </w:tc>
        <w:tc>
          <w:tcPr>
            <w:tcW w:w="284" w:type="pct"/>
            <w:gridSpan w:val="2"/>
            <w:shd w:val="clear" w:color="auto" w:fill="auto"/>
            <w:vAlign w:val="center"/>
          </w:tcPr>
          <w:p w14:paraId="173AEB0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4A57C18A" w14:textId="77777777" w:rsidR="001D2A08" w:rsidRPr="00C91B7C" w:rsidRDefault="001D2A08" w:rsidP="001D2A08">
            <w:pPr>
              <w:pStyle w:val="TAC"/>
              <w:rPr>
                <w:rFonts w:eastAsia="MS Mincho"/>
              </w:rPr>
            </w:pPr>
          </w:p>
        </w:tc>
        <w:tc>
          <w:tcPr>
            <w:tcW w:w="243" w:type="pct"/>
            <w:gridSpan w:val="2"/>
            <w:shd w:val="clear" w:color="auto" w:fill="auto"/>
            <w:vAlign w:val="center"/>
          </w:tcPr>
          <w:p w14:paraId="23A89BFC" w14:textId="77777777" w:rsidR="001D2A08" w:rsidRPr="00C91B7C" w:rsidRDefault="001D2A08" w:rsidP="001D2A08">
            <w:pPr>
              <w:pStyle w:val="TAC"/>
            </w:pPr>
            <w:r w:rsidRPr="00C91B7C">
              <w:rPr>
                <w:lang w:eastAsia="zh-TW"/>
              </w:rPr>
              <w:t>100</w:t>
            </w:r>
          </w:p>
        </w:tc>
      </w:tr>
      <w:tr w:rsidR="001D2A08" w:rsidRPr="00C91B7C" w14:paraId="08C77ACE" w14:textId="77777777" w:rsidTr="001D2A08">
        <w:trPr>
          <w:trHeight w:val="229"/>
        </w:trPr>
        <w:tc>
          <w:tcPr>
            <w:tcW w:w="152" w:type="pct"/>
            <w:vMerge w:val="restart"/>
            <w:vAlign w:val="center"/>
          </w:tcPr>
          <w:p w14:paraId="18CF4680" w14:textId="77777777" w:rsidR="001D2A08" w:rsidRPr="00C91B7C" w:rsidRDefault="001D2A08" w:rsidP="001D2A08">
            <w:pPr>
              <w:pStyle w:val="TAH"/>
            </w:pPr>
            <w:r w:rsidRPr="00C91B7C">
              <w:rPr>
                <w:lang w:eastAsia="zh-TW"/>
              </w:rPr>
              <w:t>8</w:t>
            </w:r>
          </w:p>
        </w:tc>
        <w:tc>
          <w:tcPr>
            <w:tcW w:w="202" w:type="pct"/>
            <w:shd w:val="clear" w:color="auto" w:fill="auto"/>
            <w:vAlign w:val="center"/>
          </w:tcPr>
          <w:p w14:paraId="62D06421"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6F9E38B3"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23F22EC1" w14:textId="77777777" w:rsidR="001D2A08" w:rsidRPr="00C91B7C" w:rsidRDefault="001D2A08" w:rsidP="001D2A08">
            <w:pPr>
              <w:pStyle w:val="TAC"/>
              <w:rPr>
                <w:rFonts w:eastAsia="MS Mincho"/>
              </w:rPr>
            </w:pPr>
            <w:r w:rsidRPr="00C91B7C">
              <w:rPr>
                <w:lang w:eastAsia="zh-TW"/>
              </w:rPr>
              <w:t>50@50</w:t>
            </w:r>
          </w:p>
        </w:tc>
        <w:tc>
          <w:tcPr>
            <w:tcW w:w="243" w:type="pct"/>
            <w:shd w:val="clear" w:color="auto" w:fill="auto"/>
            <w:vAlign w:val="center"/>
          </w:tcPr>
          <w:p w14:paraId="1CF8622E" w14:textId="77777777" w:rsidR="001D2A08" w:rsidRPr="00C91B7C" w:rsidRDefault="001D2A08" w:rsidP="001D2A08">
            <w:pPr>
              <w:pStyle w:val="TAC"/>
            </w:pPr>
            <w:r w:rsidRPr="00C91B7C">
              <w:t>ALL RBs</w:t>
            </w:r>
          </w:p>
        </w:tc>
        <w:tc>
          <w:tcPr>
            <w:tcW w:w="202" w:type="pct"/>
            <w:vAlign w:val="center"/>
          </w:tcPr>
          <w:p w14:paraId="7FDB3DCC"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18DEB911"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336E81B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17225D7" w14:textId="77777777" w:rsidR="001D2A08" w:rsidRPr="00C91B7C" w:rsidRDefault="001D2A08" w:rsidP="001D2A08">
            <w:pPr>
              <w:pStyle w:val="TAC"/>
            </w:pPr>
            <w:r w:rsidRPr="00C91B7C">
              <w:t>ALL RBs</w:t>
            </w:r>
          </w:p>
        </w:tc>
        <w:tc>
          <w:tcPr>
            <w:tcW w:w="202" w:type="pct"/>
            <w:shd w:val="clear" w:color="auto" w:fill="auto"/>
            <w:vAlign w:val="center"/>
          </w:tcPr>
          <w:p w14:paraId="032267F9"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59FB7E24"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20231E3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E4C2855" w14:textId="77777777" w:rsidR="001D2A08" w:rsidRPr="00C91B7C" w:rsidRDefault="001D2A08" w:rsidP="001D2A08">
            <w:pPr>
              <w:pStyle w:val="TAC"/>
            </w:pPr>
            <w:r w:rsidRPr="00C91B7C">
              <w:t>ALL RBs</w:t>
            </w:r>
          </w:p>
        </w:tc>
        <w:tc>
          <w:tcPr>
            <w:tcW w:w="185" w:type="pct"/>
            <w:vAlign w:val="center"/>
          </w:tcPr>
          <w:p w14:paraId="4AB42FBA" w14:textId="77777777" w:rsidR="001D2A08" w:rsidRPr="00C91B7C" w:rsidRDefault="001D2A08" w:rsidP="001D2A08">
            <w:pPr>
              <w:pStyle w:val="TAC"/>
            </w:pPr>
            <w:r w:rsidRPr="00C91B7C">
              <w:rPr>
                <w:lang w:eastAsia="zh-TW"/>
              </w:rPr>
              <w:t>41</w:t>
            </w:r>
          </w:p>
        </w:tc>
        <w:tc>
          <w:tcPr>
            <w:tcW w:w="284" w:type="pct"/>
            <w:gridSpan w:val="2"/>
            <w:vAlign w:val="center"/>
          </w:tcPr>
          <w:p w14:paraId="7D97CD4E"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43AC2844" w14:textId="77777777" w:rsidR="001D2A08" w:rsidRPr="00C91B7C" w:rsidRDefault="001D2A08" w:rsidP="001D2A08">
            <w:pPr>
              <w:pStyle w:val="TAC"/>
              <w:rPr>
                <w:lang w:eastAsia="zh-TW"/>
              </w:rPr>
            </w:pPr>
            <w:r w:rsidRPr="00C91B7C">
              <w:t>N/A</w:t>
            </w:r>
          </w:p>
        </w:tc>
        <w:tc>
          <w:tcPr>
            <w:tcW w:w="243" w:type="pct"/>
            <w:gridSpan w:val="2"/>
            <w:vAlign w:val="center"/>
          </w:tcPr>
          <w:p w14:paraId="3E918727" w14:textId="77777777" w:rsidR="001D2A08" w:rsidRPr="00C91B7C" w:rsidRDefault="001D2A08" w:rsidP="001D2A08">
            <w:pPr>
              <w:pStyle w:val="TAC"/>
            </w:pPr>
            <w:r w:rsidRPr="00C91B7C">
              <w:t>ALL RBs</w:t>
            </w:r>
          </w:p>
        </w:tc>
        <w:tc>
          <w:tcPr>
            <w:tcW w:w="185" w:type="pct"/>
            <w:gridSpan w:val="2"/>
            <w:shd w:val="clear" w:color="auto" w:fill="auto"/>
            <w:vAlign w:val="center"/>
          </w:tcPr>
          <w:p w14:paraId="6FFAC3D3"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02375BA2"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20C3119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685DEF6" w14:textId="77777777" w:rsidR="001D2A08" w:rsidRPr="00C91B7C" w:rsidRDefault="001D2A08" w:rsidP="001D2A08">
            <w:pPr>
              <w:pStyle w:val="TAC"/>
            </w:pPr>
            <w:r w:rsidRPr="00C91B7C">
              <w:t>ALL RBs</w:t>
            </w:r>
          </w:p>
        </w:tc>
      </w:tr>
      <w:tr w:rsidR="001D2A08" w:rsidRPr="00C91B7C" w14:paraId="79CE809E" w14:textId="77777777" w:rsidTr="001D2A08">
        <w:trPr>
          <w:trHeight w:val="229"/>
        </w:trPr>
        <w:tc>
          <w:tcPr>
            <w:tcW w:w="152" w:type="pct"/>
            <w:vMerge/>
          </w:tcPr>
          <w:p w14:paraId="67BEF8FD" w14:textId="77777777" w:rsidR="001D2A08" w:rsidRPr="00C91B7C" w:rsidRDefault="001D2A08" w:rsidP="001D2A08">
            <w:pPr>
              <w:pStyle w:val="TAH"/>
            </w:pPr>
          </w:p>
        </w:tc>
        <w:tc>
          <w:tcPr>
            <w:tcW w:w="202" w:type="pct"/>
            <w:shd w:val="clear" w:color="auto" w:fill="auto"/>
            <w:vAlign w:val="center"/>
          </w:tcPr>
          <w:p w14:paraId="2462FF0B" w14:textId="77777777" w:rsidR="001D2A08" w:rsidRPr="00C91B7C" w:rsidRDefault="001D2A08" w:rsidP="001D2A08">
            <w:pPr>
              <w:pStyle w:val="TAC"/>
            </w:pPr>
            <w:r w:rsidRPr="00C91B7C">
              <w:t>QPSK</w:t>
            </w:r>
          </w:p>
        </w:tc>
        <w:tc>
          <w:tcPr>
            <w:tcW w:w="284" w:type="pct"/>
            <w:shd w:val="clear" w:color="auto" w:fill="auto"/>
            <w:vAlign w:val="center"/>
          </w:tcPr>
          <w:p w14:paraId="04DF0983" w14:textId="77777777" w:rsidR="001D2A08" w:rsidRPr="00C91B7C" w:rsidRDefault="001D2A08" w:rsidP="001D2A08">
            <w:pPr>
              <w:pStyle w:val="TAC"/>
            </w:pPr>
            <w:r w:rsidRPr="00C91B7C">
              <w:t>QPSK</w:t>
            </w:r>
          </w:p>
        </w:tc>
        <w:tc>
          <w:tcPr>
            <w:tcW w:w="296" w:type="pct"/>
            <w:vMerge/>
            <w:shd w:val="clear" w:color="auto" w:fill="auto"/>
            <w:vAlign w:val="center"/>
          </w:tcPr>
          <w:p w14:paraId="7B7CA91F" w14:textId="77777777" w:rsidR="001D2A08" w:rsidRPr="00C91B7C" w:rsidRDefault="001D2A08" w:rsidP="001D2A08">
            <w:pPr>
              <w:pStyle w:val="TAC"/>
              <w:rPr>
                <w:rFonts w:eastAsia="MS Mincho"/>
              </w:rPr>
            </w:pPr>
          </w:p>
        </w:tc>
        <w:tc>
          <w:tcPr>
            <w:tcW w:w="243" w:type="pct"/>
            <w:shd w:val="clear" w:color="auto" w:fill="auto"/>
            <w:vAlign w:val="center"/>
          </w:tcPr>
          <w:p w14:paraId="787115DA" w14:textId="77777777" w:rsidR="001D2A08" w:rsidRPr="00C91B7C" w:rsidRDefault="001D2A08" w:rsidP="001D2A08">
            <w:pPr>
              <w:pStyle w:val="TAC"/>
            </w:pPr>
            <w:r w:rsidRPr="00C91B7C">
              <w:rPr>
                <w:rFonts w:eastAsia="MS Mincho"/>
              </w:rPr>
              <w:t>100</w:t>
            </w:r>
          </w:p>
        </w:tc>
        <w:tc>
          <w:tcPr>
            <w:tcW w:w="202" w:type="pct"/>
            <w:vAlign w:val="center"/>
          </w:tcPr>
          <w:p w14:paraId="25603552" w14:textId="77777777" w:rsidR="001D2A08" w:rsidRPr="00C91B7C" w:rsidRDefault="001D2A08" w:rsidP="001D2A08">
            <w:pPr>
              <w:pStyle w:val="TAC"/>
            </w:pPr>
            <w:r w:rsidRPr="00C91B7C">
              <w:t>N/A</w:t>
            </w:r>
          </w:p>
        </w:tc>
        <w:tc>
          <w:tcPr>
            <w:tcW w:w="284" w:type="pct"/>
            <w:shd w:val="clear" w:color="auto" w:fill="auto"/>
            <w:vAlign w:val="center"/>
          </w:tcPr>
          <w:p w14:paraId="76EA5EA1" w14:textId="77777777" w:rsidR="001D2A08" w:rsidRPr="00C91B7C" w:rsidRDefault="001D2A08" w:rsidP="001D2A08">
            <w:pPr>
              <w:pStyle w:val="TAC"/>
            </w:pPr>
            <w:r w:rsidRPr="00C91B7C">
              <w:t>QPSK</w:t>
            </w:r>
          </w:p>
        </w:tc>
        <w:tc>
          <w:tcPr>
            <w:tcW w:w="296" w:type="pct"/>
            <w:vMerge/>
            <w:shd w:val="clear" w:color="auto" w:fill="auto"/>
            <w:vAlign w:val="center"/>
          </w:tcPr>
          <w:p w14:paraId="183D5082" w14:textId="77777777" w:rsidR="001D2A08" w:rsidRPr="00C91B7C" w:rsidRDefault="001D2A08" w:rsidP="001D2A08">
            <w:pPr>
              <w:pStyle w:val="TAC"/>
              <w:rPr>
                <w:rFonts w:eastAsia="MS Mincho"/>
              </w:rPr>
            </w:pPr>
          </w:p>
        </w:tc>
        <w:tc>
          <w:tcPr>
            <w:tcW w:w="243" w:type="pct"/>
            <w:shd w:val="clear" w:color="auto" w:fill="auto"/>
            <w:vAlign w:val="center"/>
          </w:tcPr>
          <w:p w14:paraId="0346552F"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3C3EAA44" w14:textId="77777777" w:rsidR="001D2A08" w:rsidRPr="00C91B7C" w:rsidRDefault="001D2A08" w:rsidP="001D2A08">
            <w:pPr>
              <w:pStyle w:val="TAC"/>
            </w:pPr>
            <w:r w:rsidRPr="00C91B7C">
              <w:t>N/A</w:t>
            </w:r>
          </w:p>
        </w:tc>
        <w:tc>
          <w:tcPr>
            <w:tcW w:w="284" w:type="pct"/>
            <w:shd w:val="clear" w:color="auto" w:fill="auto"/>
            <w:vAlign w:val="center"/>
          </w:tcPr>
          <w:p w14:paraId="4B16C367" w14:textId="77777777" w:rsidR="001D2A08" w:rsidRPr="00C91B7C" w:rsidRDefault="001D2A08" w:rsidP="001D2A08">
            <w:pPr>
              <w:pStyle w:val="TAC"/>
            </w:pPr>
            <w:r w:rsidRPr="00C91B7C">
              <w:t>QPSK</w:t>
            </w:r>
          </w:p>
        </w:tc>
        <w:tc>
          <w:tcPr>
            <w:tcW w:w="296" w:type="pct"/>
            <w:vMerge/>
            <w:shd w:val="clear" w:color="auto" w:fill="auto"/>
            <w:vAlign w:val="center"/>
          </w:tcPr>
          <w:p w14:paraId="435328F3" w14:textId="77777777" w:rsidR="001D2A08" w:rsidRPr="00C91B7C" w:rsidRDefault="001D2A08" w:rsidP="001D2A08">
            <w:pPr>
              <w:pStyle w:val="TAC"/>
              <w:rPr>
                <w:rFonts w:eastAsia="MS Mincho"/>
              </w:rPr>
            </w:pPr>
          </w:p>
        </w:tc>
        <w:tc>
          <w:tcPr>
            <w:tcW w:w="243" w:type="pct"/>
            <w:shd w:val="clear" w:color="auto" w:fill="auto"/>
            <w:vAlign w:val="center"/>
          </w:tcPr>
          <w:p w14:paraId="6856C6A5" w14:textId="77777777" w:rsidR="001D2A08" w:rsidRPr="00C91B7C" w:rsidRDefault="001D2A08" w:rsidP="001D2A08">
            <w:pPr>
              <w:pStyle w:val="TAC"/>
            </w:pPr>
            <w:r w:rsidRPr="00C91B7C">
              <w:rPr>
                <w:lang w:eastAsia="zh-TW"/>
              </w:rPr>
              <w:t>100</w:t>
            </w:r>
          </w:p>
        </w:tc>
        <w:tc>
          <w:tcPr>
            <w:tcW w:w="185" w:type="pct"/>
            <w:vAlign w:val="center"/>
          </w:tcPr>
          <w:p w14:paraId="640F9602" w14:textId="77777777" w:rsidR="001D2A08" w:rsidRPr="00C91B7C" w:rsidRDefault="001D2A08" w:rsidP="001D2A08">
            <w:pPr>
              <w:pStyle w:val="TAC"/>
            </w:pPr>
            <w:r w:rsidRPr="00C91B7C">
              <w:t>N/A</w:t>
            </w:r>
          </w:p>
        </w:tc>
        <w:tc>
          <w:tcPr>
            <w:tcW w:w="284" w:type="pct"/>
            <w:gridSpan w:val="2"/>
            <w:vAlign w:val="center"/>
          </w:tcPr>
          <w:p w14:paraId="44FAC469" w14:textId="77777777" w:rsidR="001D2A08" w:rsidRPr="00C91B7C" w:rsidRDefault="001D2A08" w:rsidP="001D2A08">
            <w:pPr>
              <w:pStyle w:val="TAC"/>
            </w:pPr>
            <w:r w:rsidRPr="00C91B7C">
              <w:t>QPSK</w:t>
            </w:r>
          </w:p>
        </w:tc>
        <w:tc>
          <w:tcPr>
            <w:tcW w:w="174" w:type="pct"/>
            <w:gridSpan w:val="2"/>
            <w:vMerge/>
            <w:vAlign w:val="center"/>
          </w:tcPr>
          <w:p w14:paraId="634DC962" w14:textId="77777777" w:rsidR="001D2A08" w:rsidRPr="00C91B7C" w:rsidRDefault="001D2A08" w:rsidP="001D2A08">
            <w:pPr>
              <w:pStyle w:val="TAC"/>
              <w:rPr>
                <w:lang w:eastAsia="zh-TW"/>
              </w:rPr>
            </w:pPr>
          </w:p>
        </w:tc>
        <w:tc>
          <w:tcPr>
            <w:tcW w:w="243" w:type="pct"/>
            <w:gridSpan w:val="2"/>
            <w:vAlign w:val="center"/>
          </w:tcPr>
          <w:p w14:paraId="3A339B41"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68D7E09B" w14:textId="77777777" w:rsidR="001D2A08" w:rsidRPr="00C91B7C" w:rsidRDefault="001D2A08" w:rsidP="001D2A08">
            <w:pPr>
              <w:pStyle w:val="TAC"/>
            </w:pPr>
            <w:r w:rsidRPr="00C91B7C">
              <w:t>N/A</w:t>
            </w:r>
          </w:p>
        </w:tc>
        <w:tc>
          <w:tcPr>
            <w:tcW w:w="284" w:type="pct"/>
            <w:gridSpan w:val="2"/>
            <w:shd w:val="clear" w:color="auto" w:fill="auto"/>
            <w:vAlign w:val="center"/>
          </w:tcPr>
          <w:p w14:paraId="3CD08BE7"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793DE7B" w14:textId="77777777" w:rsidR="001D2A08" w:rsidRPr="00C91B7C" w:rsidRDefault="001D2A08" w:rsidP="001D2A08">
            <w:pPr>
              <w:pStyle w:val="TAC"/>
              <w:rPr>
                <w:rFonts w:eastAsia="MS Mincho"/>
              </w:rPr>
            </w:pPr>
          </w:p>
        </w:tc>
        <w:tc>
          <w:tcPr>
            <w:tcW w:w="243" w:type="pct"/>
            <w:gridSpan w:val="2"/>
            <w:shd w:val="clear" w:color="auto" w:fill="auto"/>
            <w:vAlign w:val="center"/>
          </w:tcPr>
          <w:p w14:paraId="6ECAEC0C" w14:textId="77777777" w:rsidR="001D2A08" w:rsidRPr="00C91B7C" w:rsidRDefault="001D2A08" w:rsidP="001D2A08">
            <w:pPr>
              <w:pStyle w:val="TAC"/>
            </w:pPr>
            <w:r w:rsidRPr="00C91B7C">
              <w:rPr>
                <w:lang w:eastAsia="zh-TW"/>
              </w:rPr>
              <w:t>100</w:t>
            </w:r>
          </w:p>
        </w:tc>
      </w:tr>
      <w:tr w:rsidR="001D2A08" w:rsidRPr="00C91B7C" w14:paraId="7E91FAE3" w14:textId="77777777" w:rsidTr="001D2A08">
        <w:trPr>
          <w:trHeight w:val="229"/>
        </w:trPr>
        <w:tc>
          <w:tcPr>
            <w:tcW w:w="152" w:type="pct"/>
            <w:vMerge w:val="restart"/>
            <w:vAlign w:val="center"/>
          </w:tcPr>
          <w:p w14:paraId="02291BC6" w14:textId="77777777" w:rsidR="001D2A08" w:rsidRPr="00C91B7C" w:rsidRDefault="001D2A08" w:rsidP="001D2A08">
            <w:pPr>
              <w:pStyle w:val="TAH"/>
            </w:pPr>
            <w:r w:rsidRPr="00C91B7C">
              <w:rPr>
                <w:lang w:eastAsia="zh-TW"/>
              </w:rPr>
              <w:t>9</w:t>
            </w:r>
          </w:p>
        </w:tc>
        <w:tc>
          <w:tcPr>
            <w:tcW w:w="202" w:type="pct"/>
            <w:shd w:val="clear" w:color="auto" w:fill="auto"/>
            <w:vAlign w:val="center"/>
          </w:tcPr>
          <w:p w14:paraId="7E1B1D78"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1467AAE"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37DD6052" w14:textId="77777777" w:rsidR="001D2A08" w:rsidRPr="00C91B7C" w:rsidRDefault="001D2A08" w:rsidP="001D2A08">
            <w:pPr>
              <w:pStyle w:val="TAC"/>
              <w:rPr>
                <w:rFonts w:eastAsia="MS Mincho"/>
              </w:rPr>
            </w:pPr>
            <w:r w:rsidRPr="00C91B7C">
              <w:rPr>
                <w:lang w:eastAsia="zh-TW"/>
              </w:rPr>
              <w:t>50@50</w:t>
            </w:r>
          </w:p>
        </w:tc>
        <w:tc>
          <w:tcPr>
            <w:tcW w:w="243" w:type="pct"/>
            <w:shd w:val="clear" w:color="auto" w:fill="auto"/>
            <w:vAlign w:val="center"/>
          </w:tcPr>
          <w:p w14:paraId="42C4EE0D" w14:textId="77777777" w:rsidR="001D2A08" w:rsidRPr="00C91B7C" w:rsidRDefault="001D2A08" w:rsidP="001D2A08">
            <w:pPr>
              <w:pStyle w:val="TAC"/>
            </w:pPr>
            <w:r w:rsidRPr="00C91B7C">
              <w:t>ALL RBs</w:t>
            </w:r>
          </w:p>
        </w:tc>
        <w:tc>
          <w:tcPr>
            <w:tcW w:w="202" w:type="pct"/>
            <w:vAlign w:val="center"/>
          </w:tcPr>
          <w:p w14:paraId="17ED2E69"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011A22C7"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62B4DB5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F4FC1DE" w14:textId="77777777" w:rsidR="001D2A08" w:rsidRPr="00C91B7C" w:rsidRDefault="001D2A08" w:rsidP="001D2A08">
            <w:pPr>
              <w:pStyle w:val="TAC"/>
            </w:pPr>
            <w:r w:rsidRPr="00C91B7C">
              <w:t>ALL RBs</w:t>
            </w:r>
          </w:p>
        </w:tc>
        <w:tc>
          <w:tcPr>
            <w:tcW w:w="202" w:type="pct"/>
            <w:shd w:val="clear" w:color="auto" w:fill="auto"/>
            <w:vAlign w:val="center"/>
          </w:tcPr>
          <w:p w14:paraId="41CD5377"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7D07D2B2"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302AE80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9144E00" w14:textId="77777777" w:rsidR="001D2A08" w:rsidRPr="00C91B7C" w:rsidRDefault="001D2A08" w:rsidP="001D2A08">
            <w:pPr>
              <w:pStyle w:val="TAC"/>
            </w:pPr>
            <w:r w:rsidRPr="00C91B7C">
              <w:t>ALL RBs</w:t>
            </w:r>
          </w:p>
        </w:tc>
        <w:tc>
          <w:tcPr>
            <w:tcW w:w="185" w:type="pct"/>
            <w:vAlign w:val="center"/>
          </w:tcPr>
          <w:p w14:paraId="1B0140B3" w14:textId="77777777" w:rsidR="001D2A08" w:rsidRPr="00C91B7C" w:rsidRDefault="001D2A08" w:rsidP="001D2A08">
            <w:pPr>
              <w:pStyle w:val="TAC"/>
            </w:pPr>
            <w:r w:rsidRPr="00C91B7C">
              <w:rPr>
                <w:lang w:eastAsia="zh-TW"/>
              </w:rPr>
              <w:t>41</w:t>
            </w:r>
          </w:p>
        </w:tc>
        <w:tc>
          <w:tcPr>
            <w:tcW w:w="284" w:type="pct"/>
            <w:gridSpan w:val="2"/>
            <w:vAlign w:val="center"/>
          </w:tcPr>
          <w:p w14:paraId="1A1BDFAE"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3A60E915" w14:textId="77777777" w:rsidR="001D2A08" w:rsidRPr="00C91B7C" w:rsidRDefault="001D2A08" w:rsidP="001D2A08">
            <w:pPr>
              <w:pStyle w:val="TAC"/>
              <w:rPr>
                <w:lang w:eastAsia="zh-TW"/>
              </w:rPr>
            </w:pPr>
            <w:r w:rsidRPr="00C91B7C">
              <w:t>N/A</w:t>
            </w:r>
          </w:p>
        </w:tc>
        <w:tc>
          <w:tcPr>
            <w:tcW w:w="243" w:type="pct"/>
            <w:gridSpan w:val="2"/>
            <w:vAlign w:val="center"/>
          </w:tcPr>
          <w:p w14:paraId="32DAA06C" w14:textId="77777777" w:rsidR="001D2A08" w:rsidRPr="00C91B7C" w:rsidRDefault="001D2A08" w:rsidP="001D2A08">
            <w:pPr>
              <w:pStyle w:val="TAC"/>
            </w:pPr>
            <w:r w:rsidRPr="00C91B7C">
              <w:t>ALL RBs</w:t>
            </w:r>
          </w:p>
        </w:tc>
        <w:tc>
          <w:tcPr>
            <w:tcW w:w="185" w:type="pct"/>
            <w:gridSpan w:val="2"/>
            <w:shd w:val="clear" w:color="auto" w:fill="auto"/>
            <w:vAlign w:val="center"/>
          </w:tcPr>
          <w:p w14:paraId="08492841"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7999F0FE"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21BF46F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2136EE4" w14:textId="77777777" w:rsidR="001D2A08" w:rsidRPr="00C91B7C" w:rsidRDefault="001D2A08" w:rsidP="001D2A08">
            <w:pPr>
              <w:pStyle w:val="TAC"/>
            </w:pPr>
            <w:r w:rsidRPr="00C91B7C">
              <w:t>ALL RBs</w:t>
            </w:r>
          </w:p>
        </w:tc>
      </w:tr>
      <w:tr w:rsidR="001D2A08" w:rsidRPr="00C91B7C" w14:paraId="643ACD2B" w14:textId="77777777" w:rsidTr="001D2A08">
        <w:trPr>
          <w:trHeight w:val="229"/>
        </w:trPr>
        <w:tc>
          <w:tcPr>
            <w:tcW w:w="152" w:type="pct"/>
            <w:vMerge/>
          </w:tcPr>
          <w:p w14:paraId="4152E368" w14:textId="77777777" w:rsidR="001D2A08" w:rsidRPr="00C91B7C" w:rsidRDefault="001D2A08" w:rsidP="001D2A08">
            <w:pPr>
              <w:pStyle w:val="TAH"/>
            </w:pPr>
          </w:p>
        </w:tc>
        <w:tc>
          <w:tcPr>
            <w:tcW w:w="202" w:type="pct"/>
            <w:shd w:val="clear" w:color="auto" w:fill="auto"/>
            <w:vAlign w:val="center"/>
          </w:tcPr>
          <w:p w14:paraId="23EAD9E2" w14:textId="77777777" w:rsidR="001D2A08" w:rsidRPr="00C91B7C" w:rsidRDefault="001D2A08" w:rsidP="001D2A08">
            <w:pPr>
              <w:pStyle w:val="TAC"/>
            </w:pPr>
            <w:r w:rsidRPr="00C91B7C">
              <w:t>QPSK</w:t>
            </w:r>
          </w:p>
        </w:tc>
        <w:tc>
          <w:tcPr>
            <w:tcW w:w="284" w:type="pct"/>
            <w:shd w:val="clear" w:color="auto" w:fill="auto"/>
            <w:vAlign w:val="center"/>
          </w:tcPr>
          <w:p w14:paraId="03B5896C" w14:textId="77777777" w:rsidR="001D2A08" w:rsidRPr="00C91B7C" w:rsidRDefault="001D2A08" w:rsidP="001D2A08">
            <w:pPr>
              <w:pStyle w:val="TAC"/>
            </w:pPr>
            <w:r w:rsidRPr="00C91B7C">
              <w:t>QPSK</w:t>
            </w:r>
          </w:p>
        </w:tc>
        <w:tc>
          <w:tcPr>
            <w:tcW w:w="296" w:type="pct"/>
            <w:vMerge/>
            <w:shd w:val="clear" w:color="auto" w:fill="auto"/>
            <w:vAlign w:val="center"/>
          </w:tcPr>
          <w:p w14:paraId="6665B14D" w14:textId="77777777" w:rsidR="001D2A08" w:rsidRPr="00C91B7C" w:rsidRDefault="001D2A08" w:rsidP="001D2A08">
            <w:pPr>
              <w:pStyle w:val="TAC"/>
              <w:rPr>
                <w:rFonts w:eastAsia="MS Mincho"/>
              </w:rPr>
            </w:pPr>
          </w:p>
        </w:tc>
        <w:tc>
          <w:tcPr>
            <w:tcW w:w="243" w:type="pct"/>
            <w:shd w:val="clear" w:color="auto" w:fill="auto"/>
            <w:vAlign w:val="center"/>
          </w:tcPr>
          <w:p w14:paraId="664FB23C" w14:textId="77777777" w:rsidR="001D2A08" w:rsidRPr="00C91B7C" w:rsidRDefault="001D2A08" w:rsidP="001D2A08">
            <w:pPr>
              <w:pStyle w:val="TAC"/>
            </w:pPr>
            <w:r w:rsidRPr="00C91B7C">
              <w:rPr>
                <w:rFonts w:eastAsia="MS Mincho"/>
              </w:rPr>
              <w:t>100</w:t>
            </w:r>
          </w:p>
        </w:tc>
        <w:tc>
          <w:tcPr>
            <w:tcW w:w="202" w:type="pct"/>
            <w:vAlign w:val="center"/>
          </w:tcPr>
          <w:p w14:paraId="1A758AC8" w14:textId="77777777" w:rsidR="001D2A08" w:rsidRPr="00C91B7C" w:rsidRDefault="001D2A08" w:rsidP="001D2A08">
            <w:pPr>
              <w:pStyle w:val="TAC"/>
            </w:pPr>
            <w:r w:rsidRPr="00C91B7C">
              <w:t>N/A</w:t>
            </w:r>
          </w:p>
        </w:tc>
        <w:tc>
          <w:tcPr>
            <w:tcW w:w="284" w:type="pct"/>
            <w:shd w:val="clear" w:color="auto" w:fill="auto"/>
            <w:vAlign w:val="center"/>
          </w:tcPr>
          <w:p w14:paraId="2A59CC1C" w14:textId="77777777" w:rsidR="001D2A08" w:rsidRPr="00C91B7C" w:rsidRDefault="001D2A08" w:rsidP="001D2A08">
            <w:pPr>
              <w:pStyle w:val="TAC"/>
            </w:pPr>
            <w:r w:rsidRPr="00C91B7C">
              <w:t>QPSK</w:t>
            </w:r>
          </w:p>
        </w:tc>
        <w:tc>
          <w:tcPr>
            <w:tcW w:w="296" w:type="pct"/>
            <w:vMerge/>
            <w:shd w:val="clear" w:color="auto" w:fill="auto"/>
            <w:vAlign w:val="center"/>
          </w:tcPr>
          <w:p w14:paraId="51F82384" w14:textId="77777777" w:rsidR="001D2A08" w:rsidRPr="00C91B7C" w:rsidRDefault="001D2A08" w:rsidP="001D2A08">
            <w:pPr>
              <w:pStyle w:val="TAC"/>
              <w:rPr>
                <w:rFonts w:eastAsia="MS Mincho"/>
              </w:rPr>
            </w:pPr>
          </w:p>
        </w:tc>
        <w:tc>
          <w:tcPr>
            <w:tcW w:w="243" w:type="pct"/>
            <w:shd w:val="clear" w:color="auto" w:fill="auto"/>
            <w:vAlign w:val="center"/>
          </w:tcPr>
          <w:p w14:paraId="37775486"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77F25CC9" w14:textId="77777777" w:rsidR="001D2A08" w:rsidRPr="00C91B7C" w:rsidRDefault="001D2A08" w:rsidP="001D2A08">
            <w:pPr>
              <w:pStyle w:val="TAC"/>
            </w:pPr>
            <w:r w:rsidRPr="00C91B7C">
              <w:t>N/A</w:t>
            </w:r>
          </w:p>
        </w:tc>
        <w:tc>
          <w:tcPr>
            <w:tcW w:w="284" w:type="pct"/>
            <w:shd w:val="clear" w:color="auto" w:fill="auto"/>
            <w:vAlign w:val="center"/>
          </w:tcPr>
          <w:p w14:paraId="27DE8F7F" w14:textId="77777777" w:rsidR="001D2A08" w:rsidRPr="00C91B7C" w:rsidRDefault="001D2A08" w:rsidP="001D2A08">
            <w:pPr>
              <w:pStyle w:val="TAC"/>
            </w:pPr>
            <w:r w:rsidRPr="00C91B7C">
              <w:t>QPSK</w:t>
            </w:r>
          </w:p>
        </w:tc>
        <w:tc>
          <w:tcPr>
            <w:tcW w:w="296" w:type="pct"/>
            <w:vMerge/>
            <w:shd w:val="clear" w:color="auto" w:fill="auto"/>
            <w:vAlign w:val="center"/>
          </w:tcPr>
          <w:p w14:paraId="2033B402" w14:textId="77777777" w:rsidR="001D2A08" w:rsidRPr="00C91B7C" w:rsidRDefault="001D2A08" w:rsidP="001D2A08">
            <w:pPr>
              <w:pStyle w:val="TAC"/>
              <w:rPr>
                <w:rFonts w:eastAsia="MS Mincho"/>
              </w:rPr>
            </w:pPr>
          </w:p>
        </w:tc>
        <w:tc>
          <w:tcPr>
            <w:tcW w:w="243" w:type="pct"/>
            <w:shd w:val="clear" w:color="auto" w:fill="auto"/>
            <w:vAlign w:val="center"/>
          </w:tcPr>
          <w:p w14:paraId="7A8D8564" w14:textId="77777777" w:rsidR="001D2A08" w:rsidRPr="00C91B7C" w:rsidRDefault="001D2A08" w:rsidP="001D2A08">
            <w:pPr>
              <w:pStyle w:val="TAC"/>
            </w:pPr>
            <w:r w:rsidRPr="00C91B7C">
              <w:rPr>
                <w:lang w:eastAsia="zh-TW"/>
              </w:rPr>
              <w:t>100</w:t>
            </w:r>
          </w:p>
        </w:tc>
        <w:tc>
          <w:tcPr>
            <w:tcW w:w="185" w:type="pct"/>
            <w:vAlign w:val="center"/>
          </w:tcPr>
          <w:p w14:paraId="22435746" w14:textId="77777777" w:rsidR="001D2A08" w:rsidRPr="00C91B7C" w:rsidRDefault="001D2A08" w:rsidP="001D2A08">
            <w:pPr>
              <w:pStyle w:val="TAC"/>
            </w:pPr>
            <w:r w:rsidRPr="00C91B7C">
              <w:t>N/A</w:t>
            </w:r>
          </w:p>
        </w:tc>
        <w:tc>
          <w:tcPr>
            <w:tcW w:w="284" w:type="pct"/>
            <w:gridSpan w:val="2"/>
            <w:vAlign w:val="center"/>
          </w:tcPr>
          <w:p w14:paraId="0C77DB58" w14:textId="77777777" w:rsidR="001D2A08" w:rsidRPr="00C91B7C" w:rsidRDefault="001D2A08" w:rsidP="001D2A08">
            <w:pPr>
              <w:pStyle w:val="TAC"/>
            </w:pPr>
            <w:r w:rsidRPr="00C91B7C">
              <w:t>QPSK</w:t>
            </w:r>
          </w:p>
        </w:tc>
        <w:tc>
          <w:tcPr>
            <w:tcW w:w="174" w:type="pct"/>
            <w:gridSpan w:val="2"/>
            <w:vMerge/>
            <w:vAlign w:val="center"/>
          </w:tcPr>
          <w:p w14:paraId="6D267A4F" w14:textId="77777777" w:rsidR="001D2A08" w:rsidRPr="00C91B7C" w:rsidRDefault="001D2A08" w:rsidP="001D2A08">
            <w:pPr>
              <w:pStyle w:val="TAC"/>
              <w:rPr>
                <w:lang w:eastAsia="zh-TW"/>
              </w:rPr>
            </w:pPr>
          </w:p>
        </w:tc>
        <w:tc>
          <w:tcPr>
            <w:tcW w:w="243" w:type="pct"/>
            <w:gridSpan w:val="2"/>
            <w:vAlign w:val="center"/>
          </w:tcPr>
          <w:p w14:paraId="782F2381"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437200FA" w14:textId="77777777" w:rsidR="001D2A08" w:rsidRPr="00C91B7C" w:rsidRDefault="001D2A08" w:rsidP="001D2A08">
            <w:pPr>
              <w:pStyle w:val="TAC"/>
            </w:pPr>
            <w:r w:rsidRPr="00C91B7C">
              <w:t>N/A</w:t>
            </w:r>
          </w:p>
        </w:tc>
        <w:tc>
          <w:tcPr>
            <w:tcW w:w="284" w:type="pct"/>
            <w:gridSpan w:val="2"/>
            <w:shd w:val="clear" w:color="auto" w:fill="auto"/>
            <w:vAlign w:val="center"/>
          </w:tcPr>
          <w:p w14:paraId="079C4D11"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2453B47" w14:textId="77777777" w:rsidR="001D2A08" w:rsidRPr="00C91B7C" w:rsidRDefault="001D2A08" w:rsidP="001D2A08">
            <w:pPr>
              <w:pStyle w:val="TAC"/>
              <w:rPr>
                <w:rFonts w:eastAsia="MS Mincho"/>
              </w:rPr>
            </w:pPr>
          </w:p>
        </w:tc>
        <w:tc>
          <w:tcPr>
            <w:tcW w:w="243" w:type="pct"/>
            <w:gridSpan w:val="2"/>
            <w:shd w:val="clear" w:color="auto" w:fill="auto"/>
            <w:vAlign w:val="center"/>
          </w:tcPr>
          <w:p w14:paraId="04FFCBD1" w14:textId="77777777" w:rsidR="001D2A08" w:rsidRPr="00C91B7C" w:rsidRDefault="001D2A08" w:rsidP="001D2A08">
            <w:pPr>
              <w:pStyle w:val="TAC"/>
            </w:pPr>
            <w:r w:rsidRPr="00C91B7C">
              <w:rPr>
                <w:lang w:eastAsia="zh-TW"/>
              </w:rPr>
              <w:t>100</w:t>
            </w:r>
          </w:p>
        </w:tc>
      </w:tr>
      <w:tr w:rsidR="001D2A08" w:rsidRPr="00C91B7C" w14:paraId="695F9795" w14:textId="77777777" w:rsidTr="001D2A08">
        <w:trPr>
          <w:trHeight w:val="229"/>
        </w:trPr>
        <w:tc>
          <w:tcPr>
            <w:tcW w:w="152" w:type="pct"/>
            <w:vMerge w:val="restart"/>
            <w:vAlign w:val="center"/>
          </w:tcPr>
          <w:p w14:paraId="3EDDC5F6" w14:textId="77777777" w:rsidR="001D2A08" w:rsidRPr="00C91B7C" w:rsidRDefault="001D2A08" w:rsidP="001D2A08">
            <w:pPr>
              <w:pStyle w:val="TAH"/>
            </w:pPr>
            <w:r w:rsidRPr="00C91B7C">
              <w:rPr>
                <w:lang w:eastAsia="zh-TW"/>
              </w:rPr>
              <w:t>10</w:t>
            </w:r>
            <w:r w:rsidRPr="00C91B7C">
              <w:rPr>
                <w:vertAlign w:val="superscript"/>
              </w:rPr>
              <w:t>14</w:t>
            </w:r>
          </w:p>
        </w:tc>
        <w:tc>
          <w:tcPr>
            <w:tcW w:w="202" w:type="pct"/>
            <w:shd w:val="clear" w:color="auto" w:fill="auto"/>
            <w:vAlign w:val="center"/>
          </w:tcPr>
          <w:p w14:paraId="5D0031F3"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6B893155"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093685F7" w14:textId="77777777" w:rsidR="001D2A08" w:rsidRPr="00C91B7C" w:rsidRDefault="001D2A08" w:rsidP="001D2A08">
            <w:pPr>
              <w:pStyle w:val="TAC"/>
              <w:rPr>
                <w:rFonts w:eastAsia="MS Mincho"/>
              </w:rPr>
            </w:pPr>
            <w:r w:rsidRPr="00C91B7C">
              <w:rPr>
                <w:lang w:eastAsia="zh-TW"/>
              </w:rPr>
              <w:t>50@25</w:t>
            </w:r>
          </w:p>
        </w:tc>
        <w:tc>
          <w:tcPr>
            <w:tcW w:w="243" w:type="pct"/>
            <w:shd w:val="clear" w:color="auto" w:fill="auto"/>
            <w:vAlign w:val="center"/>
          </w:tcPr>
          <w:p w14:paraId="0BBE006B" w14:textId="77777777" w:rsidR="001D2A08" w:rsidRPr="00C91B7C" w:rsidRDefault="001D2A08" w:rsidP="001D2A08">
            <w:pPr>
              <w:pStyle w:val="TAC"/>
            </w:pPr>
            <w:r w:rsidRPr="00C91B7C">
              <w:t>ALL RBs</w:t>
            </w:r>
          </w:p>
        </w:tc>
        <w:tc>
          <w:tcPr>
            <w:tcW w:w="202" w:type="pct"/>
            <w:vAlign w:val="center"/>
          </w:tcPr>
          <w:p w14:paraId="1322B861"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6081ADC"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6FFB378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38ED698" w14:textId="77777777" w:rsidR="001D2A08" w:rsidRPr="00C91B7C" w:rsidRDefault="001D2A08" w:rsidP="001D2A08">
            <w:pPr>
              <w:pStyle w:val="TAC"/>
            </w:pPr>
            <w:r w:rsidRPr="00C91B7C">
              <w:t>ALL RBs</w:t>
            </w:r>
          </w:p>
        </w:tc>
        <w:tc>
          <w:tcPr>
            <w:tcW w:w="202" w:type="pct"/>
            <w:shd w:val="clear" w:color="auto" w:fill="auto"/>
            <w:vAlign w:val="center"/>
          </w:tcPr>
          <w:p w14:paraId="69CB4BE0"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372AB53B"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7C775EA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A769AFD" w14:textId="77777777" w:rsidR="001D2A08" w:rsidRPr="00C91B7C" w:rsidRDefault="001D2A08" w:rsidP="001D2A08">
            <w:pPr>
              <w:pStyle w:val="TAC"/>
            </w:pPr>
            <w:r w:rsidRPr="00C91B7C">
              <w:t>ALL RBs</w:t>
            </w:r>
          </w:p>
        </w:tc>
        <w:tc>
          <w:tcPr>
            <w:tcW w:w="185" w:type="pct"/>
            <w:vAlign w:val="center"/>
          </w:tcPr>
          <w:p w14:paraId="0324947C" w14:textId="77777777" w:rsidR="001D2A08" w:rsidRPr="00C91B7C" w:rsidRDefault="001D2A08" w:rsidP="001D2A08">
            <w:pPr>
              <w:pStyle w:val="TAC"/>
            </w:pPr>
            <w:r w:rsidRPr="00C91B7C">
              <w:rPr>
                <w:lang w:eastAsia="zh-TW"/>
              </w:rPr>
              <w:t>41</w:t>
            </w:r>
          </w:p>
        </w:tc>
        <w:tc>
          <w:tcPr>
            <w:tcW w:w="284" w:type="pct"/>
            <w:gridSpan w:val="2"/>
            <w:vAlign w:val="center"/>
          </w:tcPr>
          <w:p w14:paraId="2D6111D8"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7FF6592B" w14:textId="77777777" w:rsidR="001D2A08" w:rsidRPr="00C91B7C" w:rsidRDefault="001D2A08" w:rsidP="001D2A08">
            <w:pPr>
              <w:pStyle w:val="TAC"/>
              <w:rPr>
                <w:lang w:eastAsia="zh-TW"/>
              </w:rPr>
            </w:pPr>
            <w:r w:rsidRPr="00C91B7C">
              <w:t>N/A</w:t>
            </w:r>
          </w:p>
        </w:tc>
        <w:tc>
          <w:tcPr>
            <w:tcW w:w="243" w:type="pct"/>
            <w:gridSpan w:val="2"/>
            <w:vAlign w:val="center"/>
          </w:tcPr>
          <w:p w14:paraId="28C7C554" w14:textId="77777777" w:rsidR="001D2A08" w:rsidRPr="00C91B7C" w:rsidRDefault="001D2A08" w:rsidP="001D2A08">
            <w:pPr>
              <w:pStyle w:val="TAC"/>
            </w:pPr>
            <w:r w:rsidRPr="00C91B7C">
              <w:t>ALL RBs</w:t>
            </w:r>
          </w:p>
        </w:tc>
        <w:tc>
          <w:tcPr>
            <w:tcW w:w="185" w:type="pct"/>
            <w:gridSpan w:val="2"/>
            <w:shd w:val="clear" w:color="auto" w:fill="auto"/>
            <w:vAlign w:val="center"/>
          </w:tcPr>
          <w:p w14:paraId="12E9E0FD"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3169099A" w14:textId="77777777" w:rsidR="001D2A08" w:rsidRPr="00C91B7C" w:rsidRDefault="001D2A08" w:rsidP="001D2A08">
            <w:pPr>
              <w:pStyle w:val="TAC"/>
            </w:pPr>
            <w:r w:rsidRPr="00C91B7C">
              <w:rPr>
                <w:lang w:eastAsia="zh-TW"/>
              </w:rPr>
              <w:t>Low</w:t>
            </w:r>
          </w:p>
        </w:tc>
        <w:tc>
          <w:tcPr>
            <w:tcW w:w="174" w:type="pct"/>
            <w:gridSpan w:val="2"/>
            <w:vMerge w:val="restart"/>
            <w:shd w:val="clear" w:color="auto" w:fill="auto"/>
            <w:vAlign w:val="center"/>
          </w:tcPr>
          <w:p w14:paraId="25A21B8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70802C8" w14:textId="77777777" w:rsidR="001D2A08" w:rsidRPr="00C91B7C" w:rsidRDefault="001D2A08" w:rsidP="001D2A08">
            <w:pPr>
              <w:pStyle w:val="TAC"/>
            </w:pPr>
            <w:r w:rsidRPr="00C91B7C">
              <w:t>ALL RBs</w:t>
            </w:r>
          </w:p>
        </w:tc>
      </w:tr>
      <w:tr w:rsidR="001D2A08" w:rsidRPr="00C91B7C" w14:paraId="5D2003A6" w14:textId="77777777" w:rsidTr="001D2A08">
        <w:trPr>
          <w:trHeight w:val="229"/>
        </w:trPr>
        <w:tc>
          <w:tcPr>
            <w:tcW w:w="152" w:type="pct"/>
            <w:vMerge/>
          </w:tcPr>
          <w:p w14:paraId="134722AC" w14:textId="77777777" w:rsidR="001D2A08" w:rsidRPr="00C91B7C" w:rsidRDefault="001D2A08" w:rsidP="001D2A08">
            <w:pPr>
              <w:pStyle w:val="TAH"/>
            </w:pPr>
          </w:p>
        </w:tc>
        <w:tc>
          <w:tcPr>
            <w:tcW w:w="202" w:type="pct"/>
            <w:shd w:val="clear" w:color="auto" w:fill="auto"/>
            <w:vAlign w:val="center"/>
          </w:tcPr>
          <w:p w14:paraId="2B09D769" w14:textId="77777777" w:rsidR="001D2A08" w:rsidRPr="00C91B7C" w:rsidRDefault="001D2A08" w:rsidP="001D2A08">
            <w:pPr>
              <w:pStyle w:val="TAC"/>
            </w:pPr>
            <w:r w:rsidRPr="00C91B7C">
              <w:t>QPSK</w:t>
            </w:r>
          </w:p>
        </w:tc>
        <w:tc>
          <w:tcPr>
            <w:tcW w:w="284" w:type="pct"/>
            <w:shd w:val="clear" w:color="auto" w:fill="auto"/>
            <w:vAlign w:val="center"/>
          </w:tcPr>
          <w:p w14:paraId="33999017" w14:textId="77777777" w:rsidR="001D2A08" w:rsidRPr="00C91B7C" w:rsidRDefault="001D2A08" w:rsidP="001D2A08">
            <w:pPr>
              <w:pStyle w:val="TAC"/>
            </w:pPr>
            <w:r w:rsidRPr="00C91B7C">
              <w:t>QPSK</w:t>
            </w:r>
          </w:p>
        </w:tc>
        <w:tc>
          <w:tcPr>
            <w:tcW w:w="296" w:type="pct"/>
            <w:vMerge/>
            <w:shd w:val="clear" w:color="auto" w:fill="auto"/>
            <w:vAlign w:val="center"/>
          </w:tcPr>
          <w:p w14:paraId="25399DFF" w14:textId="77777777" w:rsidR="001D2A08" w:rsidRPr="00C91B7C" w:rsidRDefault="001D2A08" w:rsidP="001D2A08">
            <w:pPr>
              <w:pStyle w:val="TAC"/>
              <w:rPr>
                <w:rFonts w:eastAsia="MS Mincho"/>
              </w:rPr>
            </w:pPr>
          </w:p>
        </w:tc>
        <w:tc>
          <w:tcPr>
            <w:tcW w:w="243" w:type="pct"/>
            <w:shd w:val="clear" w:color="auto" w:fill="auto"/>
            <w:vAlign w:val="center"/>
          </w:tcPr>
          <w:p w14:paraId="2E6EF8BC" w14:textId="77777777" w:rsidR="001D2A08" w:rsidRPr="00C91B7C" w:rsidRDefault="001D2A08" w:rsidP="001D2A08">
            <w:pPr>
              <w:pStyle w:val="TAC"/>
            </w:pPr>
            <w:r w:rsidRPr="00C91B7C">
              <w:rPr>
                <w:rFonts w:eastAsia="MS Mincho"/>
              </w:rPr>
              <w:t>100</w:t>
            </w:r>
          </w:p>
        </w:tc>
        <w:tc>
          <w:tcPr>
            <w:tcW w:w="202" w:type="pct"/>
            <w:vAlign w:val="center"/>
          </w:tcPr>
          <w:p w14:paraId="72490781" w14:textId="77777777" w:rsidR="001D2A08" w:rsidRPr="00C91B7C" w:rsidRDefault="001D2A08" w:rsidP="001D2A08">
            <w:pPr>
              <w:pStyle w:val="TAC"/>
            </w:pPr>
            <w:r w:rsidRPr="00C91B7C">
              <w:t>N/A</w:t>
            </w:r>
          </w:p>
        </w:tc>
        <w:tc>
          <w:tcPr>
            <w:tcW w:w="284" w:type="pct"/>
            <w:shd w:val="clear" w:color="auto" w:fill="auto"/>
            <w:vAlign w:val="center"/>
          </w:tcPr>
          <w:p w14:paraId="76B1DD71" w14:textId="77777777" w:rsidR="001D2A08" w:rsidRPr="00C91B7C" w:rsidRDefault="001D2A08" w:rsidP="001D2A08">
            <w:pPr>
              <w:pStyle w:val="TAC"/>
            </w:pPr>
            <w:r w:rsidRPr="00C91B7C">
              <w:t>QPSK</w:t>
            </w:r>
          </w:p>
        </w:tc>
        <w:tc>
          <w:tcPr>
            <w:tcW w:w="296" w:type="pct"/>
            <w:vMerge/>
            <w:shd w:val="clear" w:color="auto" w:fill="auto"/>
            <w:vAlign w:val="center"/>
          </w:tcPr>
          <w:p w14:paraId="20892260" w14:textId="77777777" w:rsidR="001D2A08" w:rsidRPr="00C91B7C" w:rsidRDefault="001D2A08" w:rsidP="001D2A08">
            <w:pPr>
              <w:pStyle w:val="TAC"/>
              <w:rPr>
                <w:rFonts w:eastAsia="MS Mincho"/>
              </w:rPr>
            </w:pPr>
          </w:p>
        </w:tc>
        <w:tc>
          <w:tcPr>
            <w:tcW w:w="243" w:type="pct"/>
            <w:shd w:val="clear" w:color="auto" w:fill="auto"/>
            <w:vAlign w:val="center"/>
          </w:tcPr>
          <w:p w14:paraId="47F88D1F"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254ACCB5" w14:textId="77777777" w:rsidR="001D2A08" w:rsidRPr="00C91B7C" w:rsidRDefault="001D2A08" w:rsidP="001D2A08">
            <w:pPr>
              <w:pStyle w:val="TAC"/>
            </w:pPr>
            <w:r w:rsidRPr="00C91B7C">
              <w:t>N/A</w:t>
            </w:r>
          </w:p>
        </w:tc>
        <w:tc>
          <w:tcPr>
            <w:tcW w:w="284" w:type="pct"/>
            <w:shd w:val="clear" w:color="auto" w:fill="auto"/>
            <w:vAlign w:val="center"/>
          </w:tcPr>
          <w:p w14:paraId="419C0B8E" w14:textId="77777777" w:rsidR="001D2A08" w:rsidRPr="00C91B7C" w:rsidRDefault="001D2A08" w:rsidP="001D2A08">
            <w:pPr>
              <w:pStyle w:val="TAC"/>
            </w:pPr>
            <w:r w:rsidRPr="00C91B7C">
              <w:t>QPSK</w:t>
            </w:r>
          </w:p>
        </w:tc>
        <w:tc>
          <w:tcPr>
            <w:tcW w:w="296" w:type="pct"/>
            <w:vMerge/>
            <w:shd w:val="clear" w:color="auto" w:fill="auto"/>
            <w:vAlign w:val="center"/>
          </w:tcPr>
          <w:p w14:paraId="1A740B39" w14:textId="77777777" w:rsidR="001D2A08" w:rsidRPr="00C91B7C" w:rsidRDefault="001D2A08" w:rsidP="001D2A08">
            <w:pPr>
              <w:pStyle w:val="TAC"/>
              <w:rPr>
                <w:rFonts w:eastAsia="MS Mincho"/>
              </w:rPr>
            </w:pPr>
          </w:p>
        </w:tc>
        <w:tc>
          <w:tcPr>
            <w:tcW w:w="243" w:type="pct"/>
            <w:shd w:val="clear" w:color="auto" w:fill="auto"/>
            <w:vAlign w:val="center"/>
          </w:tcPr>
          <w:p w14:paraId="70DF4BDE" w14:textId="77777777" w:rsidR="001D2A08" w:rsidRPr="00C91B7C" w:rsidRDefault="001D2A08" w:rsidP="001D2A08">
            <w:pPr>
              <w:pStyle w:val="TAC"/>
            </w:pPr>
            <w:r w:rsidRPr="00C91B7C">
              <w:rPr>
                <w:lang w:eastAsia="zh-TW"/>
              </w:rPr>
              <w:t>100</w:t>
            </w:r>
          </w:p>
        </w:tc>
        <w:tc>
          <w:tcPr>
            <w:tcW w:w="185" w:type="pct"/>
            <w:vAlign w:val="center"/>
          </w:tcPr>
          <w:p w14:paraId="416E6C66" w14:textId="77777777" w:rsidR="001D2A08" w:rsidRPr="00C91B7C" w:rsidRDefault="001D2A08" w:rsidP="001D2A08">
            <w:pPr>
              <w:pStyle w:val="TAC"/>
            </w:pPr>
            <w:r w:rsidRPr="00C91B7C">
              <w:t>N/A</w:t>
            </w:r>
          </w:p>
        </w:tc>
        <w:tc>
          <w:tcPr>
            <w:tcW w:w="284" w:type="pct"/>
            <w:gridSpan w:val="2"/>
            <w:vAlign w:val="center"/>
          </w:tcPr>
          <w:p w14:paraId="44415C7F" w14:textId="77777777" w:rsidR="001D2A08" w:rsidRPr="00C91B7C" w:rsidRDefault="001D2A08" w:rsidP="001D2A08">
            <w:pPr>
              <w:pStyle w:val="TAC"/>
            </w:pPr>
            <w:r w:rsidRPr="00C91B7C">
              <w:t>QPSK</w:t>
            </w:r>
          </w:p>
        </w:tc>
        <w:tc>
          <w:tcPr>
            <w:tcW w:w="174" w:type="pct"/>
            <w:gridSpan w:val="2"/>
            <w:vMerge/>
            <w:vAlign w:val="center"/>
          </w:tcPr>
          <w:p w14:paraId="1A864D01" w14:textId="77777777" w:rsidR="001D2A08" w:rsidRPr="00C91B7C" w:rsidRDefault="001D2A08" w:rsidP="001D2A08">
            <w:pPr>
              <w:pStyle w:val="TAC"/>
              <w:rPr>
                <w:lang w:eastAsia="zh-TW"/>
              </w:rPr>
            </w:pPr>
          </w:p>
        </w:tc>
        <w:tc>
          <w:tcPr>
            <w:tcW w:w="243" w:type="pct"/>
            <w:gridSpan w:val="2"/>
            <w:vAlign w:val="center"/>
          </w:tcPr>
          <w:p w14:paraId="2D44E32D"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46CBF796" w14:textId="77777777" w:rsidR="001D2A08" w:rsidRPr="00C91B7C" w:rsidRDefault="001D2A08" w:rsidP="001D2A08">
            <w:pPr>
              <w:pStyle w:val="TAC"/>
            </w:pPr>
            <w:r w:rsidRPr="00C91B7C">
              <w:t>N/A</w:t>
            </w:r>
          </w:p>
        </w:tc>
        <w:tc>
          <w:tcPr>
            <w:tcW w:w="284" w:type="pct"/>
            <w:gridSpan w:val="2"/>
            <w:shd w:val="clear" w:color="auto" w:fill="auto"/>
            <w:vAlign w:val="center"/>
          </w:tcPr>
          <w:p w14:paraId="19E5FEDA"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76E9E01" w14:textId="77777777" w:rsidR="001D2A08" w:rsidRPr="00C91B7C" w:rsidRDefault="001D2A08" w:rsidP="001D2A08">
            <w:pPr>
              <w:pStyle w:val="TAC"/>
              <w:rPr>
                <w:rFonts w:eastAsia="MS Mincho"/>
              </w:rPr>
            </w:pPr>
          </w:p>
        </w:tc>
        <w:tc>
          <w:tcPr>
            <w:tcW w:w="243" w:type="pct"/>
            <w:gridSpan w:val="2"/>
            <w:shd w:val="clear" w:color="auto" w:fill="auto"/>
            <w:vAlign w:val="center"/>
          </w:tcPr>
          <w:p w14:paraId="59B057AA" w14:textId="77777777" w:rsidR="001D2A08" w:rsidRPr="00C91B7C" w:rsidRDefault="001D2A08" w:rsidP="001D2A08">
            <w:pPr>
              <w:pStyle w:val="TAC"/>
            </w:pPr>
            <w:r w:rsidRPr="00C91B7C">
              <w:rPr>
                <w:lang w:eastAsia="zh-TW"/>
              </w:rPr>
              <w:t>100</w:t>
            </w:r>
          </w:p>
        </w:tc>
      </w:tr>
      <w:tr w:rsidR="001D2A08" w:rsidRPr="00C91B7C" w14:paraId="707F5B34" w14:textId="77777777" w:rsidTr="001D2A08">
        <w:trPr>
          <w:trHeight w:val="229"/>
        </w:trPr>
        <w:tc>
          <w:tcPr>
            <w:tcW w:w="152" w:type="pct"/>
            <w:vMerge w:val="restart"/>
            <w:vAlign w:val="center"/>
          </w:tcPr>
          <w:p w14:paraId="3038F0EA" w14:textId="77777777" w:rsidR="001D2A08" w:rsidRPr="00C91B7C" w:rsidRDefault="001D2A08" w:rsidP="001D2A08">
            <w:pPr>
              <w:pStyle w:val="TAH"/>
            </w:pPr>
            <w:r w:rsidRPr="00C91B7C">
              <w:rPr>
                <w:lang w:eastAsia="zh-TW"/>
              </w:rPr>
              <w:t>11</w:t>
            </w:r>
            <w:r w:rsidRPr="00C91B7C">
              <w:rPr>
                <w:vertAlign w:val="superscript"/>
              </w:rPr>
              <w:t>15</w:t>
            </w:r>
          </w:p>
        </w:tc>
        <w:tc>
          <w:tcPr>
            <w:tcW w:w="202" w:type="pct"/>
            <w:shd w:val="clear" w:color="auto" w:fill="auto"/>
            <w:vAlign w:val="center"/>
          </w:tcPr>
          <w:p w14:paraId="137F1348"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0D137592"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3E920F4C" w14:textId="77777777" w:rsidR="001D2A08" w:rsidRPr="00C91B7C" w:rsidRDefault="001D2A08" w:rsidP="001D2A08">
            <w:pPr>
              <w:pStyle w:val="TAC"/>
              <w:rPr>
                <w:rFonts w:eastAsia="MS Mincho"/>
              </w:rPr>
            </w:pPr>
            <w:r w:rsidRPr="00C91B7C">
              <w:rPr>
                <w:lang w:eastAsia="zh-TW"/>
              </w:rPr>
              <w:t>50@25</w:t>
            </w:r>
          </w:p>
        </w:tc>
        <w:tc>
          <w:tcPr>
            <w:tcW w:w="243" w:type="pct"/>
            <w:shd w:val="clear" w:color="auto" w:fill="auto"/>
            <w:vAlign w:val="center"/>
          </w:tcPr>
          <w:p w14:paraId="0461A55D" w14:textId="77777777" w:rsidR="001D2A08" w:rsidRPr="00C91B7C" w:rsidRDefault="001D2A08" w:rsidP="001D2A08">
            <w:pPr>
              <w:pStyle w:val="TAC"/>
            </w:pPr>
            <w:r w:rsidRPr="00C91B7C">
              <w:t>ALL RBs</w:t>
            </w:r>
          </w:p>
        </w:tc>
        <w:tc>
          <w:tcPr>
            <w:tcW w:w="202" w:type="pct"/>
            <w:vAlign w:val="center"/>
          </w:tcPr>
          <w:p w14:paraId="31119097"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09E4C65A"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89A27D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CF71EF9" w14:textId="77777777" w:rsidR="001D2A08" w:rsidRPr="00C91B7C" w:rsidRDefault="001D2A08" w:rsidP="001D2A08">
            <w:pPr>
              <w:pStyle w:val="TAC"/>
            </w:pPr>
            <w:r w:rsidRPr="00C91B7C">
              <w:t>ALL RBs</w:t>
            </w:r>
          </w:p>
        </w:tc>
        <w:tc>
          <w:tcPr>
            <w:tcW w:w="202" w:type="pct"/>
            <w:shd w:val="clear" w:color="auto" w:fill="auto"/>
            <w:vAlign w:val="center"/>
          </w:tcPr>
          <w:p w14:paraId="6F6C1550"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207A9C9E"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1AD72B4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BA4CA8A" w14:textId="77777777" w:rsidR="001D2A08" w:rsidRPr="00C91B7C" w:rsidRDefault="001D2A08" w:rsidP="001D2A08">
            <w:pPr>
              <w:pStyle w:val="TAC"/>
            </w:pPr>
            <w:r w:rsidRPr="00C91B7C">
              <w:t>ALL RBs</w:t>
            </w:r>
          </w:p>
        </w:tc>
        <w:tc>
          <w:tcPr>
            <w:tcW w:w="185" w:type="pct"/>
            <w:vAlign w:val="center"/>
          </w:tcPr>
          <w:p w14:paraId="0BFAF85D" w14:textId="77777777" w:rsidR="001D2A08" w:rsidRPr="00C91B7C" w:rsidRDefault="001D2A08" w:rsidP="001D2A08">
            <w:pPr>
              <w:pStyle w:val="TAC"/>
            </w:pPr>
            <w:r w:rsidRPr="00C91B7C">
              <w:rPr>
                <w:lang w:eastAsia="zh-TW"/>
              </w:rPr>
              <w:t>41</w:t>
            </w:r>
          </w:p>
        </w:tc>
        <w:tc>
          <w:tcPr>
            <w:tcW w:w="284" w:type="pct"/>
            <w:gridSpan w:val="2"/>
            <w:vAlign w:val="center"/>
          </w:tcPr>
          <w:p w14:paraId="3616AE4D" w14:textId="77777777" w:rsidR="001D2A08" w:rsidRPr="00C91B7C" w:rsidRDefault="001D2A08" w:rsidP="001D2A08">
            <w:pPr>
              <w:pStyle w:val="TAC"/>
            </w:pPr>
            <w:r w:rsidRPr="00C91B7C">
              <w:rPr>
                <w:lang w:eastAsia="zh-TW"/>
              </w:rPr>
              <w:t>Mid/CC2</w:t>
            </w:r>
          </w:p>
        </w:tc>
        <w:tc>
          <w:tcPr>
            <w:tcW w:w="174" w:type="pct"/>
            <w:gridSpan w:val="2"/>
            <w:vMerge w:val="restart"/>
            <w:vAlign w:val="center"/>
          </w:tcPr>
          <w:p w14:paraId="1F298163" w14:textId="77777777" w:rsidR="001D2A08" w:rsidRPr="00C91B7C" w:rsidRDefault="001D2A08" w:rsidP="001D2A08">
            <w:pPr>
              <w:pStyle w:val="TAC"/>
              <w:rPr>
                <w:lang w:eastAsia="zh-TW"/>
              </w:rPr>
            </w:pPr>
            <w:r w:rsidRPr="00C91B7C">
              <w:t>N/A</w:t>
            </w:r>
          </w:p>
        </w:tc>
        <w:tc>
          <w:tcPr>
            <w:tcW w:w="243" w:type="pct"/>
            <w:gridSpan w:val="2"/>
            <w:vAlign w:val="center"/>
          </w:tcPr>
          <w:p w14:paraId="16557C66" w14:textId="77777777" w:rsidR="001D2A08" w:rsidRPr="00C91B7C" w:rsidRDefault="001D2A08" w:rsidP="001D2A08">
            <w:pPr>
              <w:pStyle w:val="TAC"/>
            </w:pPr>
            <w:r w:rsidRPr="00C91B7C">
              <w:t>ALL RBs</w:t>
            </w:r>
          </w:p>
        </w:tc>
        <w:tc>
          <w:tcPr>
            <w:tcW w:w="185" w:type="pct"/>
            <w:gridSpan w:val="2"/>
            <w:shd w:val="clear" w:color="auto" w:fill="auto"/>
            <w:vAlign w:val="center"/>
          </w:tcPr>
          <w:p w14:paraId="689208D4"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45699A90"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7F5B4F37"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CFAE711" w14:textId="77777777" w:rsidR="001D2A08" w:rsidRPr="00C91B7C" w:rsidRDefault="001D2A08" w:rsidP="001D2A08">
            <w:pPr>
              <w:pStyle w:val="TAC"/>
            </w:pPr>
            <w:r w:rsidRPr="00C91B7C">
              <w:t>ALL RBs</w:t>
            </w:r>
          </w:p>
        </w:tc>
      </w:tr>
      <w:tr w:rsidR="001D2A08" w:rsidRPr="00C91B7C" w14:paraId="5E628DE5" w14:textId="77777777" w:rsidTr="001D2A08">
        <w:trPr>
          <w:trHeight w:val="229"/>
        </w:trPr>
        <w:tc>
          <w:tcPr>
            <w:tcW w:w="152" w:type="pct"/>
            <w:vMerge/>
          </w:tcPr>
          <w:p w14:paraId="60DAC69C" w14:textId="77777777" w:rsidR="001D2A08" w:rsidRPr="00C91B7C" w:rsidRDefault="001D2A08" w:rsidP="001D2A08">
            <w:pPr>
              <w:pStyle w:val="TAH"/>
            </w:pPr>
          </w:p>
        </w:tc>
        <w:tc>
          <w:tcPr>
            <w:tcW w:w="202" w:type="pct"/>
            <w:shd w:val="clear" w:color="auto" w:fill="auto"/>
            <w:vAlign w:val="center"/>
          </w:tcPr>
          <w:p w14:paraId="44023E17" w14:textId="77777777" w:rsidR="001D2A08" w:rsidRPr="00C91B7C" w:rsidRDefault="001D2A08" w:rsidP="001D2A08">
            <w:pPr>
              <w:pStyle w:val="TAC"/>
            </w:pPr>
            <w:r w:rsidRPr="00C91B7C">
              <w:t>QPSK</w:t>
            </w:r>
          </w:p>
        </w:tc>
        <w:tc>
          <w:tcPr>
            <w:tcW w:w="284" w:type="pct"/>
            <w:shd w:val="clear" w:color="auto" w:fill="auto"/>
            <w:vAlign w:val="center"/>
          </w:tcPr>
          <w:p w14:paraId="2514D605" w14:textId="77777777" w:rsidR="001D2A08" w:rsidRPr="00C91B7C" w:rsidRDefault="001D2A08" w:rsidP="001D2A08">
            <w:pPr>
              <w:pStyle w:val="TAC"/>
            </w:pPr>
            <w:r w:rsidRPr="00C91B7C">
              <w:t>QPSK</w:t>
            </w:r>
          </w:p>
        </w:tc>
        <w:tc>
          <w:tcPr>
            <w:tcW w:w="296" w:type="pct"/>
            <w:vMerge/>
            <w:shd w:val="clear" w:color="auto" w:fill="auto"/>
            <w:vAlign w:val="center"/>
          </w:tcPr>
          <w:p w14:paraId="2B63333E" w14:textId="77777777" w:rsidR="001D2A08" w:rsidRPr="00C91B7C" w:rsidRDefault="001D2A08" w:rsidP="001D2A08">
            <w:pPr>
              <w:pStyle w:val="TAC"/>
              <w:rPr>
                <w:rFonts w:eastAsia="MS Mincho"/>
              </w:rPr>
            </w:pPr>
          </w:p>
        </w:tc>
        <w:tc>
          <w:tcPr>
            <w:tcW w:w="243" w:type="pct"/>
            <w:shd w:val="clear" w:color="auto" w:fill="auto"/>
            <w:vAlign w:val="center"/>
          </w:tcPr>
          <w:p w14:paraId="17B1988F" w14:textId="77777777" w:rsidR="001D2A08" w:rsidRPr="00C91B7C" w:rsidRDefault="001D2A08" w:rsidP="001D2A08">
            <w:pPr>
              <w:pStyle w:val="TAC"/>
            </w:pPr>
            <w:r w:rsidRPr="00C91B7C">
              <w:rPr>
                <w:rFonts w:eastAsia="MS Mincho"/>
              </w:rPr>
              <w:t>100</w:t>
            </w:r>
          </w:p>
        </w:tc>
        <w:tc>
          <w:tcPr>
            <w:tcW w:w="202" w:type="pct"/>
            <w:vAlign w:val="center"/>
          </w:tcPr>
          <w:p w14:paraId="133660EC" w14:textId="77777777" w:rsidR="001D2A08" w:rsidRPr="00C91B7C" w:rsidRDefault="001D2A08" w:rsidP="001D2A08">
            <w:pPr>
              <w:pStyle w:val="TAC"/>
            </w:pPr>
            <w:r w:rsidRPr="00C91B7C">
              <w:t>N/A</w:t>
            </w:r>
          </w:p>
        </w:tc>
        <w:tc>
          <w:tcPr>
            <w:tcW w:w="284" w:type="pct"/>
            <w:shd w:val="clear" w:color="auto" w:fill="auto"/>
            <w:vAlign w:val="center"/>
          </w:tcPr>
          <w:p w14:paraId="2830EF57" w14:textId="77777777" w:rsidR="001D2A08" w:rsidRPr="00C91B7C" w:rsidRDefault="001D2A08" w:rsidP="001D2A08">
            <w:pPr>
              <w:pStyle w:val="TAC"/>
            </w:pPr>
            <w:r w:rsidRPr="00C91B7C">
              <w:t>QPSK</w:t>
            </w:r>
          </w:p>
        </w:tc>
        <w:tc>
          <w:tcPr>
            <w:tcW w:w="296" w:type="pct"/>
            <w:vMerge/>
            <w:shd w:val="clear" w:color="auto" w:fill="auto"/>
            <w:vAlign w:val="center"/>
          </w:tcPr>
          <w:p w14:paraId="785A9985" w14:textId="77777777" w:rsidR="001D2A08" w:rsidRPr="00C91B7C" w:rsidRDefault="001D2A08" w:rsidP="001D2A08">
            <w:pPr>
              <w:pStyle w:val="TAC"/>
              <w:rPr>
                <w:rFonts w:eastAsia="MS Mincho"/>
              </w:rPr>
            </w:pPr>
          </w:p>
        </w:tc>
        <w:tc>
          <w:tcPr>
            <w:tcW w:w="243" w:type="pct"/>
            <w:shd w:val="clear" w:color="auto" w:fill="auto"/>
            <w:vAlign w:val="center"/>
          </w:tcPr>
          <w:p w14:paraId="46C07701"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60A24C96" w14:textId="77777777" w:rsidR="001D2A08" w:rsidRPr="00C91B7C" w:rsidRDefault="001D2A08" w:rsidP="001D2A08">
            <w:pPr>
              <w:pStyle w:val="TAC"/>
            </w:pPr>
            <w:r w:rsidRPr="00C91B7C">
              <w:t>N/A</w:t>
            </w:r>
          </w:p>
        </w:tc>
        <w:tc>
          <w:tcPr>
            <w:tcW w:w="284" w:type="pct"/>
            <w:shd w:val="clear" w:color="auto" w:fill="auto"/>
            <w:vAlign w:val="center"/>
          </w:tcPr>
          <w:p w14:paraId="4D60ED8F" w14:textId="77777777" w:rsidR="001D2A08" w:rsidRPr="00C91B7C" w:rsidRDefault="001D2A08" w:rsidP="001D2A08">
            <w:pPr>
              <w:pStyle w:val="TAC"/>
            </w:pPr>
            <w:r w:rsidRPr="00C91B7C">
              <w:t>QPSK</w:t>
            </w:r>
          </w:p>
        </w:tc>
        <w:tc>
          <w:tcPr>
            <w:tcW w:w="296" w:type="pct"/>
            <w:vMerge/>
            <w:shd w:val="clear" w:color="auto" w:fill="auto"/>
            <w:vAlign w:val="center"/>
          </w:tcPr>
          <w:p w14:paraId="1A866357" w14:textId="77777777" w:rsidR="001D2A08" w:rsidRPr="00C91B7C" w:rsidRDefault="001D2A08" w:rsidP="001D2A08">
            <w:pPr>
              <w:pStyle w:val="TAC"/>
              <w:rPr>
                <w:rFonts w:eastAsia="MS Mincho"/>
              </w:rPr>
            </w:pPr>
          </w:p>
        </w:tc>
        <w:tc>
          <w:tcPr>
            <w:tcW w:w="243" w:type="pct"/>
            <w:shd w:val="clear" w:color="auto" w:fill="auto"/>
            <w:vAlign w:val="center"/>
          </w:tcPr>
          <w:p w14:paraId="309DB2A9" w14:textId="77777777" w:rsidR="001D2A08" w:rsidRPr="00C91B7C" w:rsidRDefault="001D2A08" w:rsidP="001D2A08">
            <w:pPr>
              <w:pStyle w:val="TAC"/>
            </w:pPr>
            <w:r w:rsidRPr="00C91B7C">
              <w:rPr>
                <w:lang w:eastAsia="zh-TW"/>
              </w:rPr>
              <w:t>100</w:t>
            </w:r>
          </w:p>
        </w:tc>
        <w:tc>
          <w:tcPr>
            <w:tcW w:w="185" w:type="pct"/>
            <w:vAlign w:val="center"/>
          </w:tcPr>
          <w:p w14:paraId="2CDBBDC2" w14:textId="77777777" w:rsidR="001D2A08" w:rsidRPr="00C91B7C" w:rsidRDefault="001D2A08" w:rsidP="001D2A08">
            <w:pPr>
              <w:pStyle w:val="TAC"/>
            </w:pPr>
            <w:r w:rsidRPr="00C91B7C">
              <w:t>N/A</w:t>
            </w:r>
          </w:p>
        </w:tc>
        <w:tc>
          <w:tcPr>
            <w:tcW w:w="284" w:type="pct"/>
            <w:gridSpan w:val="2"/>
            <w:vAlign w:val="center"/>
          </w:tcPr>
          <w:p w14:paraId="050B9672" w14:textId="77777777" w:rsidR="001D2A08" w:rsidRPr="00C91B7C" w:rsidRDefault="001D2A08" w:rsidP="001D2A08">
            <w:pPr>
              <w:pStyle w:val="TAC"/>
            </w:pPr>
            <w:r w:rsidRPr="00C91B7C">
              <w:t>QPSK</w:t>
            </w:r>
          </w:p>
        </w:tc>
        <w:tc>
          <w:tcPr>
            <w:tcW w:w="174" w:type="pct"/>
            <w:gridSpan w:val="2"/>
            <w:vMerge/>
            <w:vAlign w:val="center"/>
          </w:tcPr>
          <w:p w14:paraId="28973429" w14:textId="77777777" w:rsidR="001D2A08" w:rsidRPr="00C91B7C" w:rsidRDefault="001D2A08" w:rsidP="001D2A08">
            <w:pPr>
              <w:pStyle w:val="TAC"/>
              <w:rPr>
                <w:lang w:eastAsia="zh-TW"/>
              </w:rPr>
            </w:pPr>
          </w:p>
        </w:tc>
        <w:tc>
          <w:tcPr>
            <w:tcW w:w="243" w:type="pct"/>
            <w:gridSpan w:val="2"/>
            <w:vAlign w:val="center"/>
          </w:tcPr>
          <w:p w14:paraId="4BB8CAD5"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0B4A213A" w14:textId="77777777" w:rsidR="001D2A08" w:rsidRPr="00C91B7C" w:rsidRDefault="001D2A08" w:rsidP="001D2A08">
            <w:pPr>
              <w:pStyle w:val="TAC"/>
            </w:pPr>
            <w:r w:rsidRPr="00C91B7C">
              <w:t>N/A</w:t>
            </w:r>
          </w:p>
        </w:tc>
        <w:tc>
          <w:tcPr>
            <w:tcW w:w="284" w:type="pct"/>
            <w:gridSpan w:val="2"/>
            <w:shd w:val="clear" w:color="auto" w:fill="auto"/>
            <w:vAlign w:val="center"/>
          </w:tcPr>
          <w:p w14:paraId="35E96B5D"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56C89897" w14:textId="77777777" w:rsidR="001D2A08" w:rsidRPr="00C91B7C" w:rsidRDefault="001D2A08" w:rsidP="001D2A08">
            <w:pPr>
              <w:pStyle w:val="TAC"/>
              <w:rPr>
                <w:rFonts w:eastAsia="MS Mincho"/>
              </w:rPr>
            </w:pPr>
          </w:p>
        </w:tc>
        <w:tc>
          <w:tcPr>
            <w:tcW w:w="243" w:type="pct"/>
            <w:gridSpan w:val="2"/>
            <w:shd w:val="clear" w:color="auto" w:fill="auto"/>
            <w:vAlign w:val="center"/>
          </w:tcPr>
          <w:p w14:paraId="6892AF78" w14:textId="77777777" w:rsidR="001D2A08" w:rsidRPr="00C91B7C" w:rsidRDefault="001D2A08" w:rsidP="001D2A08">
            <w:pPr>
              <w:pStyle w:val="TAC"/>
            </w:pPr>
            <w:r w:rsidRPr="00C91B7C">
              <w:rPr>
                <w:lang w:eastAsia="zh-TW"/>
              </w:rPr>
              <w:t>100</w:t>
            </w:r>
          </w:p>
        </w:tc>
      </w:tr>
      <w:tr w:rsidR="001D2A08" w:rsidRPr="00C91B7C" w14:paraId="1F51FA84" w14:textId="77777777" w:rsidTr="001D2A08">
        <w:trPr>
          <w:trHeight w:val="229"/>
        </w:trPr>
        <w:tc>
          <w:tcPr>
            <w:tcW w:w="152" w:type="pct"/>
            <w:vMerge w:val="restart"/>
            <w:vAlign w:val="center"/>
          </w:tcPr>
          <w:p w14:paraId="05EA7B56" w14:textId="77777777" w:rsidR="001D2A08" w:rsidRPr="00C91B7C" w:rsidRDefault="001D2A08" w:rsidP="001D2A08">
            <w:pPr>
              <w:pStyle w:val="TAH"/>
            </w:pPr>
            <w:r w:rsidRPr="00C91B7C">
              <w:rPr>
                <w:lang w:eastAsia="zh-TW"/>
              </w:rPr>
              <w:t>12</w:t>
            </w:r>
          </w:p>
        </w:tc>
        <w:tc>
          <w:tcPr>
            <w:tcW w:w="202" w:type="pct"/>
            <w:shd w:val="clear" w:color="auto" w:fill="auto"/>
            <w:vAlign w:val="center"/>
          </w:tcPr>
          <w:p w14:paraId="0F8A505C"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4839A327"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6634DED1"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1554D4FD" w14:textId="77777777" w:rsidR="001D2A08" w:rsidRPr="00C91B7C" w:rsidRDefault="001D2A08" w:rsidP="001D2A08">
            <w:pPr>
              <w:pStyle w:val="TAC"/>
            </w:pPr>
            <w:r w:rsidRPr="00C91B7C">
              <w:t>ALL RBs</w:t>
            </w:r>
          </w:p>
        </w:tc>
        <w:tc>
          <w:tcPr>
            <w:tcW w:w="202" w:type="pct"/>
            <w:vAlign w:val="center"/>
          </w:tcPr>
          <w:p w14:paraId="727BB850"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0F5ABD11"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713ED2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27D9895" w14:textId="77777777" w:rsidR="001D2A08" w:rsidRPr="00C91B7C" w:rsidRDefault="001D2A08" w:rsidP="001D2A08">
            <w:pPr>
              <w:pStyle w:val="TAC"/>
            </w:pPr>
            <w:r w:rsidRPr="00C91B7C">
              <w:t>ALL RBs</w:t>
            </w:r>
          </w:p>
        </w:tc>
        <w:tc>
          <w:tcPr>
            <w:tcW w:w="202" w:type="pct"/>
            <w:shd w:val="clear" w:color="auto" w:fill="auto"/>
            <w:vAlign w:val="center"/>
          </w:tcPr>
          <w:p w14:paraId="6753546F"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02DB0B08"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842EA2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A1EAA00" w14:textId="77777777" w:rsidR="001D2A08" w:rsidRPr="00C91B7C" w:rsidRDefault="001D2A08" w:rsidP="001D2A08">
            <w:pPr>
              <w:pStyle w:val="TAC"/>
            </w:pPr>
            <w:r w:rsidRPr="00C91B7C">
              <w:t>ALL RBs</w:t>
            </w:r>
          </w:p>
        </w:tc>
        <w:tc>
          <w:tcPr>
            <w:tcW w:w="185" w:type="pct"/>
            <w:vAlign w:val="center"/>
          </w:tcPr>
          <w:p w14:paraId="756C90D2" w14:textId="77777777" w:rsidR="001D2A08" w:rsidRPr="00C91B7C" w:rsidRDefault="001D2A08" w:rsidP="001D2A08">
            <w:pPr>
              <w:pStyle w:val="TAC"/>
            </w:pPr>
            <w:r w:rsidRPr="00C91B7C">
              <w:rPr>
                <w:lang w:eastAsia="zh-TW"/>
              </w:rPr>
              <w:t>41</w:t>
            </w:r>
          </w:p>
        </w:tc>
        <w:tc>
          <w:tcPr>
            <w:tcW w:w="284" w:type="pct"/>
            <w:gridSpan w:val="2"/>
            <w:vAlign w:val="center"/>
          </w:tcPr>
          <w:p w14:paraId="60FCCBC9"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5D22D5D4" w14:textId="77777777" w:rsidR="001D2A08" w:rsidRPr="00C91B7C" w:rsidRDefault="001D2A08" w:rsidP="001D2A08">
            <w:pPr>
              <w:pStyle w:val="TAC"/>
              <w:rPr>
                <w:lang w:eastAsia="zh-TW"/>
              </w:rPr>
            </w:pPr>
            <w:r w:rsidRPr="00C91B7C">
              <w:t>N/A</w:t>
            </w:r>
          </w:p>
        </w:tc>
        <w:tc>
          <w:tcPr>
            <w:tcW w:w="243" w:type="pct"/>
            <w:gridSpan w:val="2"/>
            <w:vAlign w:val="center"/>
          </w:tcPr>
          <w:p w14:paraId="1C7210DE" w14:textId="77777777" w:rsidR="001D2A08" w:rsidRPr="00C91B7C" w:rsidRDefault="001D2A08" w:rsidP="001D2A08">
            <w:pPr>
              <w:pStyle w:val="TAC"/>
            </w:pPr>
            <w:r w:rsidRPr="00C91B7C">
              <w:t>ALL RBs</w:t>
            </w:r>
          </w:p>
        </w:tc>
        <w:tc>
          <w:tcPr>
            <w:tcW w:w="185" w:type="pct"/>
            <w:gridSpan w:val="2"/>
            <w:shd w:val="clear" w:color="auto" w:fill="auto"/>
            <w:vAlign w:val="center"/>
          </w:tcPr>
          <w:p w14:paraId="5EFDC8DF"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49100401"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067670E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8D64642" w14:textId="77777777" w:rsidR="001D2A08" w:rsidRPr="00C91B7C" w:rsidRDefault="001D2A08" w:rsidP="001D2A08">
            <w:pPr>
              <w:pStyle w:val="TAC"/>
            </w:pPr>
            <w:r w:rsidRPr="00C91B7C">
              <w:t>ALL RBs</w:t>
            </w:r>
          </w:p>
        </w:tc>
      </w:tr>
      <w:tr w:rsidR="001D2A08" w:rsidRPr="00C91B7C" w14:paraId="3006AD39" w14:textId="77777777" w:rsidTr="001D2A08">
        <w:trPr>
          <w:trHeight w:val="229"/>
        </w:trPr>
        <w:tc>
          <w:tcPr>
            <w:tcW w:w="152" w:type="pct"/>
            <w:vMerge/>
          </w:tcPr>
          <w:p w14:paraId="270457B2" w14:textId="77777777" w:rsidR="001D2A08" w:rsidRPr="00C91B7C" w:rsidRDefault="001D2A08" w:rsidP="001D2A08">
            <w:pPr>
              <w:pStyle w:val="TAH"/>
            </w:pPr>
          </w:p>
        </w:tc>
        <w:tc>
          <w:tcPr>
            <w:tcW w:w="202" w:type="pct"/>
            <w:shd w:val="clear" w:color="auto" w:fill="auto"/>
            <w:vAlign w:val="center"/>
          </w:tcPr>
          <w:p w14:paraId="6CA514EA" w14:textId="77777777" w:rsidR="001D2A08" w:rsidRPr="00C91B7C" w:rsidRDefault="001D2A08" w:rsidP="001D2A08">
            <w:pPr>
              <w:pStyle w:val="TAC"/>
            </w:pPr>
            <w:r w:rsidRPr="00C91B7C">
              <w:t>QPSK</w:t>
            </w:r>
          </w:p>
        </w:tc>
        <w:tc>
          <w:tcPr>
            <w:tcW w:w="284" w:type="pct"/>
            <w:shd w:val="clear" w:color="auto" w:fill="auto"/>
            <w:vAlign w:val="center"/>
          </w:tcPr>
          <w:p w14:paraId="14203944" w14:textId="77777777" w:rsidR="001D2A08" w:rsidRPr="00C91B7C" w:rsidRDefault="001D2A08" w:rsidP="001D2A08">
            <w:pPr>
              <w:pStyle w:val="TAC"/>
            </w:pPr>
            <w:r w:rsidRPr="00C91B7C">
              <w:t>QPSK</w:t>
            </w:r>
          </w:p>
        </w:tc>
        <w:tc>
          <w:tcPr>
            <w:tcW w:w="296" w:type="pct"/>
            <w:vMerge/>
            <w:shd w:val="clear" w:color="auto" w:fill="auto"/>
            <w:vAlign w:val="center"/>
          </w:tcPr>
          <w:p w14:paraId="33419AAE" w14:textId="77777777" w:rsidR="001D2A08" w:rsidRPr="00C91B7C" w:rsidRDefault="001D2A08" w:rsidP="001D2A08">
            <w:pPr>
              <w:pStyle w:val="TAC"/>
              <w:rPr>
                <w:rFonts w:eastAsia="MS Mincho"/>
              </w:rPr>
            </w:pPr>
          </w:p>
        </w:tc>
        <w:tc>
          <w:tcPr>
            <w:tcW w:w="243" w:type="pct"/>
            <w:shd w:val="clear" w:color="auto" w:fill="auto"/>
            <w:vAlign w:val="center"/>
          </w:tcPr>
          <w:p w14:paraId="76D7C8CB" w14:textId="77777777" w:rsidR="001D2A08" w:rsidRPr="00C91B7C" w:rsidRDefault="001D2A08" w:rsidP="001D2A08">
            <w:pPr>
              <w:pStyle w:val="TAC"/>
            </w:pPr>
            <w:r w:rsidRPr="00C91B7C">
              <w:rPr>
                <w:rFonts w:eastAsia="MS Mincho"/>
              </w:rPr>
              <w:t>100</w:t>
            </w:r>
          </w:p>
        </w:tc>
        <w:tc>
          <w:tcPr>
            <w:tcW w:w="202" w:type="pct"/>
            <w:vAlign w:val="center"/>
          </w:tcPr>
          <w:p w14:paraId="4F3F0DCE" w14:textId="77777777" w:rsidR="001D2A08" w:rsidRPr="00C91B7C" w:rsidRDefault="001D2A08" w:rsidP="001D2A08">
            <w:pPr>
              <w:pStyle w:val="TAC"/>
            </w:pPr>
            <w:r w:rsidRPr="00C91B7C">
              <w:t>N/A</w:t>
            </w:r>
          </w:p>
        </w:tc>
        <w:tc>
          <w:tcPr>
            <w:tcW w:w="284" w:type="pct"/>
            <w:shd w:val="clear" w:color="auto" w:fill="auto"/>
            <w:vAlign w:val="center"/>
          </w:tcPr>
          <w:p w14:paraId="41016DA1" w14:textId="77777777" w:rsidR="001D2A08" w:rsidRPr="00C91B7C" w:rsidRDefault="001D2A08" w:rsidP="001D2A08">
            <w:pPr>
              <w:pStyle w:val="TAC"/>
            </w:pPr>
            <w:r w:rsidRPr="00C91B7C">
              <w:t>QPSK</w:t>
            </w:r>
          </w:p>
        </w:tc>
        <w:tc>
          <w:tcPr>
            <w:tcW w:w="296" w:type="pct"/>
            <w:vMerge/>
            <w:shd w:val="clear" w:color="auto" w:fill="auto"/>
            <w:vAlign w:val="center"/>
          </w:tcPr>
          <w:p w14:paraId="6ED79280" w14:textId="77777777" w:rsidR="001D2A08" w:rsidRPr="00C91B7C" w:rsidRDefault="001D2A08" w:rsidP="001D2A08">
            <w:pPr>
              <w:pStyle w:val="TAC"/>
              <w:rPr>
                <w:rFonts w:eastAsia="MS Mincho"/>
              </w:rPr>
            </w:pPr>
          </w:p>
        </w:tc>
        <w:tc>
          <w:tcPr>
            <w:tcW w:w="243" w:type="pct"/>
            <w:shd w:val="clear" w:color="auto" w:fill="auto"/>
            <w:vAlign w:val="center"/>
          </w:tcPr>
          <w:p w14:paraId="5F1C309C"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5781B11A" w14:textId="77777777" w:rsidR="001D2A08" w:rsidRPr="00C91B7C" w:rsidRDefault="001D2A08" w:rsidP="001D2A08">
            <w:pPr>
              <w:pStyle w:val="TAC"/>
            </w:pPr>
            <w:r w:rsidRPr="00C91B7C">
              <w:t>N/A</w:t>
            </w:r>
          </w:p>
        </w:tc>
        <w:tc>
          <w:tcPr>
            <w:tcW w:w="284" w:type="pct"/>
            <w:shd w:val="clear" w:color="auto" w:fill="auto"/>
            <w:vAlign w:val="center"/>
          </w:tcPr>
          <w:p w14:paraId="257429E2" w14:textId="77777777" w:rsidR="001D2A08" w:rsidRPr="00C91B7C" w:rsidRDefault="001D2A08" w:rsidP="001D2A08">
            <w:pPr>
              <w:pStyle w:val="TAC"/>
            </w:pPr>
            <w:r w:rsidRPr="00C91B7C">
              <w:t>QPSK</w:t>
            </w:r>
          </w:p>
        </w:tc>
        <w:tc>
          <w:tcPr>
            <w:tcW w:w="296" w:type="pct"/>
            <w:vMerge/>
            <w:shd w:val="clear" w:color="auto" w:fill="auto"/>
            <w:vAlign w:val="center"/>
          </w:tcPr>
          <w:p w14:paraId="74778B1B" w14:textId="77777777" w:rsidR="001D2A08" w:rsidRPr="00C91B7C" w:rsidRDefault="001D2A08" w:rsidP="001D2A08">
            <w:pPr>
              <w:pStyle w:val="TAC"/>
              <w:rPr>
                <w:rFonts w:eastAsia="MS Mincho"/>
              </w:rPr>
            </w:pPr>
          </w:p>
        </w:tc>
        <w:tc>
          <w:tcPr>
            <w:tcW w:w="243" w:type="pct"/>
            <w:shd w:val="clear" w:color="auto" w:fill="auto"/>
            <w:vAlign w:val="center"/>
          </w:tcPr>
          <w:p w14:paraId="29207A01" w14:textId="77777777" w:rsidR="001D2A08" w:rsidRPr="00C91B7C" w:rsidRDefault="001D2A08" w:rsidP="001D2A08">
            <w:pPr>
              <w:pStyle w:val="TAC"/>
            </w:pPr>
            <w:r w:rsidRPr="00C91B7C">
              <w:rPr>
                <w:lang w:eastAsia="zh-TW"/>
              </w:rPr>
              <w:t>100</w:t>
            </w:r>
          </w:p>
        </w:tc>
        <w:tc>
          <w:tcPr>
            <w:tcW w:w="185" w:type="pct"/>
            <w:vAlign w:val="center"/>
          </w:tcPr>
          <w:p w14:paraId="5DF5411E" w14:textId="77777777" w:rsidR="001D2A08" w:rsidRPr="00C91B7C" w:rsidRDefault="001D2A08" w:rsidP="001D2A08">
            <w:pPr>
              <w:pStyle w:val="TAC"/>
            </w:pPr>
            <w:r w:rsidRPr="00C91B7C">
              <w:t>N/A</w:t>
            </w:r>
          </w:p>
        </w:tc>
        <w:tc>
          <w:tcPr>
            <w:tcW w:w="284" w:type="pct"/>
            <w:gridSpan w:val="2"/>
            <w:vAlign w:val="center"/>
          </w:tcPr>
          <w:p w14:paraId="24D0040D" w14:textId="77777777" w:rsidR="001D2A08" w:rsidRPr="00C91B7C" w:rsidRDefault="001D2A08" w:rsidP="001D2A08">
            <w:pPr>
              <w:pStyle w:val="TAC"/>
            </w:pPr>
            <w:r w:rsidRPr="00C91B7C">
              <w:t>QPSK</w:t>
            </w:r>
          </w:p>
        </w:tc>
        <w:tc>
          <w:tcPr>
            <w:tcW w:w="174" w:type="pct"/>
            <w:gridSpan w:val="2"/>
            <w:vMerge/>
            <w:vAlign w:val="center"/>
          </w:tcPr>
          <w:p w14:paraId="5B382CA1" w14:textId="77777777" w:rsidR="001D2A08" w:rsidRPr="00C91B7C" w:rsidRDefault="001D2A08" w:rsidP="001D2A08">
            <w:pPr>
              <w:pStyle w:val="TAC"/>
              <w:rPr>
                <w:lang w:eastAsia="zh-TW"/>
              </w:rPr>
            </w:pPr>
          </w:p>
        </w:tc>
        <w:tc>
          <w:tcPr>
            <w:tcW w:w="243" w:type="pct"/>
            <w:gridSpan w:val="2"/>
            <w:vAlign w:val="center"/>
          </w:tcPr>
          <w:p w14:paraId="15150863"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62EF8705" w14:textId="77777777" w:rsidR="001D2A08" w:rsidRPr="00C91B7C" w:rsidRDefault="001D2A08" w:rsidP="001D2A08">
            <w:pPr>
              <w:pStyle w:val="TAC"/>
            </w:pPr>
            <w:r w:rsidRPr="00C91B7C">
              <w:t>N/A</w:t>
            </w:r>
          </w:p>
        </w:tc>
        <w:tc>
          <w:tcPr>
            <w:tcW w:w="284" w:type="pct"/>
            <w:gridSpan w:val="2"/>
            <w:shd w:val="clear" w:color="auto" w:fill="auto"/>
            <w:vAlign w:val="center"/>
          </w:tcPr>
          <w:p w14:paraId="1A1BA87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321B2C1C" w14:textId="77777777" w:rsidR="001D2A08" w:rsidRPr="00C91B7C" w:rsidRDefault="001D2A08" w:rsidP="001D2A08">
            <w:pPr>
              <w:pStyle w:val="TAC"/>
              <w:rPr>
                <w:rFonts w:eastAsia="MS Mincho"/>
              </w:rPr>
            </w:pPr>
          </w:p>
        </w:tc>
        <w:tc>
          <w:tcPr>
            <w:tcW w:w="243" w:type="pct"/>
            <w:gridSpan w:val="2"/>
            <w:shd w:val="clear" w:color="auto" w:fill="auto"/>
            <w:vAlign w:val="center"/>
          </w:tcPr>
          <w:p w14:paraId="5777F534" w14:textId="77777777" w:rsidR="001D2A08" w:rsidRPr="00C91B7C" w:rsidRDefault="001D2A08" w:rsidP="001D2A08">
            <w:pPr>
              <w:pStyle w:val="TAC"/>
            </w:pPr>
            <w:r w:rsidRPr="00C91B7C">
              <w:rPr>
                <w:lang w:eastAsia="zh-TW"/>
              </w:rPr>
              <w:t>100</w:t>
            </w:r>
          </w:p>
        </w:tc>
      </w:tr>
      <w:tr w:rsidR="001D2A08" w:rsidRPr="00C91B7C" w14:paraId="3CBE3A01" w14:textId="77777777" w:rsidTr="001D2A08">
        <w:trPr>
          <w:trHeight w:val="229"/>
        </w:trPr>
        <w:tc>
          <w:tcPr>
            <w:tcW w:w="152" w:type="pct"/>
            <w:vMerge w:val="restart"/>
            <w:vAlign w:val="center"/>
          </w:tcPr>
          <w:p w14:paraId="0B303BAD" w14:textId="77777777" w:rsidR="001D2A08" w:rsidRPr="00C91B7C" w:rsidRDefault="001D2A08" w:rsidP="001D2A08">
            <w:pPr>
              <w:pStyle w:val="TAH"/>
            </w:pPr>
            <w:r w:rsidRPr="00C91B7C">
              <w:rPr>
                <w:lang w:eastAsia="zh-TW"/>
              </w:rPr>
              <w:t>13</w:t>
            </w:r>
          </w:p>
        </w:tc>
        <w:tc>
          <w:tcPr>
            <w:tcW w:w="202" w:type="pct"/>
            <w:shd w:val="clear" w:color="auto" w:fill="auto"/>
            <w:vAlign w:val="center"/>
          </w:tcPr>
          <w:p w14:paraId="546E18C3"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1EB8E488"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3623FA44"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1D44D9C6" w14:textId="77777777" w:rsidR="001D2A08" w:rsidRPr="00C91B7C" w:rsidRDefault="001D2A08" w:rsidP="001D2A08">
            <w:pPr>
              <w:pStyle w:val="TAC"/>
            </w:pPr>
            <w:r w:rsidRPr="00C91B7C">
              <w:t>ALL RBs</w:t>
            </w:r>
          </w:p>
        </w:tc>
        <w:tc>
          <w:tcPr>
            <w:tcW w:w="202" w:type="pct"/>
            <w:vAlign w:val="center"/>
          </w:tcPr>
          <w:p w14:paraId="756336F3"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7A40070E"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055B8AD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3E9289A" w14:textId="77777777" w:rsidR="001D2A08" w:rsidRPr="00C91B7C" w:rsidRDefault="001D2A08" w:rsidP="001D2A08">
            <w:pPr>
              <w:pStyle w:val="TAC"/>
            </w:pPr>
            <w:r w:rsidRPr="00C91B7C">
              <w:t>ALL RBs</w:t>
            </w:r>
          </w:p>
        </w:tc>
        <w:tc>
          <w:tcPr>
            <w:tcW w:w="202" w:type="pct"/>
            <w:shd w:val="clear" w:color="auto" w:fill="auto"/>
            <w:vAlign w:val="center"/>
          </w:tcPr>
          <w:p w14:paraId="42C76A05"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73B25FE"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332D7BD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2F560B0" w14:textId="77777777" w:rsidR="001D2A08" w:rsidRPr="00C91B7C" w:rsidRDefault="001D2A08" w:rsidP="001D2A08">
            <w:pPr>
              <w:pStyle w:val="TAC"/>
            </w:pPr>
            <w:r w:rsidRPr="00C91B7C">
              <w:t>ALL RBs</w:t>
            </w:r>
          </w:p>
        </w:tc>
        <w:tc>
          <w:tcPr>
            <w:tcW w:w="185" w:type="pct"/>
            <w:vAlign w:val="center"/>
          </w:tcPr>
          <w:p w14:paraId="4A8B41DD" w14:textId="77777777" w:rsidR="001D2A08" w:rsidRPr="00C91B7C" w:rsidRDefault="001D2A08" w:rsidP="001D2A08">
            <w:pPr>
              <w:pStyle w:val="TAC"/>
            </w:pPr>
            <w:r w:rsidRPr="00C91B7C">
              <w:rPr>
                <w:lang w:eastAsia="zh-TW"/>
              </w:rPr>
              <w:t>41</w:t>
            </w:r>
          </w:p>
        </w:tc>
        <w:tc>
          <w:tcPr>
            <w:tcW w:w="284" w:type="pct"/>
            <w:gridSpan w:val="2"/>
            <w:vAlign w:val="center"/>
          </w:tcPr>
          <w:p w14:paraId="5B6A93ED"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22B9C05E" w14:textId="77777777" w:rsidR="001D2A08" w:rsidRPr="00C91B7C" w:rsidRDefault="001D2A08" w:rsidP="001D2A08">
            <w:pPr>
              <w:pStyle w:val="TAC"/>
              <w:rPr>
                <w:lang w:eastAsia="zh-TW"/>
              </w:rPr>
            </w:pPr>
            <w:r w:rsidRPr="00C91B7C">
              <w:t>N/A</w:t>
            </w:r>
          </w:p>
        </w:tc>
        <w:tc>
          <w:tcPr>
            <w:tcW w:w="243" w:type="pct"/>
            <w:gridSpan w:val="2"/>
            <w:vAlign w:val="center"/>
          </w:tcPr>
          <w:p w14:paraId="4B15A4BF" w14:textId="77777777" w:rsidR="001D2A08" w:rsidRPr="00C91B7C" w:rsidRDefault="001D2A08" w:rsidP="001D2A08">
            <w:pPr>
              <w:pStyle w:val="TAC"/>
            </w:pPr>
            <w:r w:rsidRPr="00C91B7C">
              <w:t>ALL RBs</w:t>
            </w:r>
          </w:p>
        </w:tc>
        <w:tc>
          <w:tcPr>
            <w:tcW w:w="185" w:type="pct"/>
            <w:gridSpan w:val="2"/>
            <w:shd w:val="clear" w:color="auto" w:fill="auto"/>
            <w:vAlign w:val="center"/>
          </w:tcPr>
          <w:p w14:paraId="185E21FC"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6E4A77EB"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39E7552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AB9960C" w14:textId="77777777" w:rsidR="001D2A08" w:rsidRPr="00C91B7C" w:rsidRDefault="001D2A08" w:rsidP="001D2A08">
            <w:pPr>
              <w:pStyle w:val="TAC"/>
            </w:pPr>
            <w:r w:rsidRPr="00C91B7C">
              <w:t>ALL RBs</w:t>
            </w:r>
          </w:p>
        </w:tc>
      </w:tr>
      <w:tr w:rsidR="001D2A08" w:rsidRPr="00C91B7C" w14:paraId="4F2DC1C9" w14:textId="77777777" w:rsidTr="001D2A08">
        <w:trPr>
          <w:trHeight w:val="229"/>
        </w:trPr>
        <w:tc>
          <w:tcPr>
            <w:tcW w:w="152" w:type="pct"/>
            <w:vMerge/>
          </w:tcPr>
          <w:p w14:paraId="68C404B7" w14:textId="77777777" w:rsidR="001D2A08" w:rsidRPr="00C91B7C" w:rsidRDefault="001D2A08" w:rsidP="001D2A08">
            <w:pPr>
              <w:pStyle w:val="TAH"/>
            </w:pPr>
          </w:p>
        </w:tc>
        <w:tc>
          <w:tcPr>
            <w:tcW w:w="202" w:type="pct"/>
            <w:shd w:val="clear" w:color="auto" w:fill="auto"/>
            <w:vAlign w:val="center"/>
          </w:tcPr>
          <w:p w14:paraId="42F5BDD7" w14:textId="77777777" w:rsidR="001D2A08" w:rsidRPr="00C91B7C" w:rsidRDefault="001D2A08" w:rsidP="001D2A08">
            <w:pPr>
              <w:pStyle w:val="TAC"/>
            </w:pPr>
            <w:r w:rsidRPr="00C91B7C">
              <w:t>QPSK</w:t>
            </w:r>
          </w:p>
        </w:tc>
        <w:tc>
          <w:tcPr>
            <w:tcW w:w="284" w:type="pct"/>
            <w:shd w:val="clear" w:color="auto" w:fill="auto"/>
            <w:vAlign w:val="center"/>
          </w:tcPr>
          <w:p w14:paraId="6880C761" w14:textId="77777777" w:rsidR="001D2A08" w:rsidRPr="00C91B7C" w:rsidRDefault="001D2A08" w:rsidP="001D2A08">
            <w:pPr>
              <w:pStyle w:val="TAC"/>
            </w:pPr>
            <w:r w:rsidRPr="00C91B7C">
              <w:t>QPSK</w:t>
            </w:r>
          </w:p>
        </w:tc>
        <w:tc>
          <w:tcPr>
            <w:tcW w:w="296" w:type="pct"/>
            <w:vMerge/>
            <w:shd w:val="clear" w:color="auto" w:fill="auto"/>
            <w:vAlign w:val="center"/>
          </w:tcPr>
          <w:p w14:paraId="2F6DD21F" w14:textId="77777777" w:rsidR="001D2A08" w:rsidRPr="00C91B7C" w:rsidRDefault="001D2A08" w:rsidP="001D2A08">
            <w:pPr>
              <w:pStyle w:val="TAC"/>
              <w:rPr>
                <w:rFonts w:eastAsia="MS Mincho"/>
              </w:rPr>
            </w:pPr>
          </w:p>
        </w:tc>
        <w:tc>
          <w:tcPr>
            <w:tcW w:w="243" w:type="pct"/>
            <w:shd w:val="clear" w:color="auto" w:fill="auto"/>
            <w:vAlign w:val="center"/>
          </w:tcPr>
          <w:p w14:paraId="2322A8BC" w14:textId="77777777" w:rsidR="001D2A08" w:rsidRPr="00C91B7C" w:rsidRDefault="001D2A08" w:rsidP="001D2A08">
            <w:pPr>
              <w:pStyle w:val="TAC"/>
            </w:pPr>
            <w:r w:rsidRPr="00C91B7C">
              <w:rPr>
                <w:rFonts w:eastAsia="MS Mincho"/>
              </w:rPr>
              <w:t>100</w:t>
            </w:r>
          </w:p>
        </w:tc>
        <w:tc>
          <w:tcPr>
            <w:tcW w:w="202" w:type="pct"/>
            <w:vAlign w:val="center"/>
          </w:tcPr>
          <w:p w14:paraId="03AFF3FD" w14:textId="77777777" w:rsidR="001D2A08" w:rsidRPr="00C91B7C" w:rsidRDefault="001D2A08" w:rsidP="001D2A08">
            <w:pPr>
              <w:pStyle w:val="TAC"/>
            </w:pPr>
            <w:r w:rsidRPr="00C91B7C">
              <w:t>N/A</w:t>
            </w:r>
          </w:p>
        </w:tc>
        <w:tc>
          <w:tcPr>
            <w:tcW w:w="284" w:type="pct"/>
            <w:shd w:val="clear" w:color="auto" w:fill="auto"/>
            <w:vAlign w:val="center"/>
          </w:tcPr>
          <w:p w14:paraId="102FF386" w14:textId="77777777" w:rsidR="001D2A08" w:rsidRPr="00C91B7C" w:rsidRDefault="001D2A08" w:rsidP="001D2A08">
            <w:pPr>
              <w:pStyle w:val="TAC"/>
            </w:pPr>
            <w:r w:rsidRPr="00C91B7C">
              <w:t>QPSK</w:t>
            </w:r>
          </w:p>
        </w:tc>
        <w:tc>
          <w:tcPr>
            <w:tcW w:w="296" w:type="pct"/>
            <w:vMerge/>
            <w:shd w:val="clear" w:color="auto" w:fill="auto"/>
            <w:vAlign w:val="center"/>
          </w:tcPr>
          <w:p w14:paraId="1A9E2184" w14:textId="77777777" w:rsidR="001D2A08" w:rsidRPr="00C91B7C" w:rsidRDefault="001D2A08" w:rsidP="001D2A08">
            <w:pPr>
              <w:pStyle w:val="TAC"/>
              <w:rPr>
                <w:rFonts w:eastAsia="MS Mincho"/>
              </w:rPr>
            </w:pPr>
          </w:p>
        </w:tc>
        <w:tc>
          <w:tcPr>
            <w:tcW w:w="243" w:type="pct"/>
            <w:shd w:val="clear" w:color="auto" w:fill="auto"/>
            <w:vAlign w:val="center"/>
          </w:tcPr>
          <w:p w14:paraId="3F788385"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0D5A527F" w14:textId="77777777" w:rsidR="001D2A08" w:rsidRPr="00C91B7C" w:rsidRDefault="001D2A08" w:rsidP="001D2A08">
            <w:pPr>
              <w:pStyle w:val="TAC"/>
            </w:pPr>
            <w:r w:rsidRPr="00C91B7C">
              <w:t>N/A</w:t>
            </w:r>
          </w:p>
        </w:tc>
        <w:tc>
          <w:tcPr>
            <w:tcW w:w="284" w:type="pct"/>
            <w:shd w:val="clear" w:color="auto" w:fill="auto"/>
            <w:vAlign w:val="center"/>
          </w:tcPr>
          <w:p w14:paraId="5D1B890F" w14:textId="77777777" w:rsidR="001D2A08" w:rsidRPr="00C91B7C" w:rsidRDefault="001D2A08" w:rsidP="001D2A08">
            <w:pPr>
              <w:pStyle w:val="TAC"/>
            </w:pPr>
            <w:r w:rsidRPr="00C91B7C">
              <w:t>QPSK</w:t>
            </w:r>
          </w:p>
        </w:tc>
        <w:tc>
          <w:tcPr>
            <w:tcW w:w="296" w:type="pct"/>
            <w:vMerge/>
            <w:shd w:val="clear" w:color="auto" w:fill="auto"/>
            <w:vAlign w:val="center"/>
          </w:tcPr>
          <w:p w14:paraId="0465E3C3" w14:textId="77777777" w:rsidR="001D2A08" w:rsidRPr="00C91B7C" w:rsidRDefault="001D2A08" w:rsidP="001D2A08">
            <w:pPr>
              <w:pStyle w:val="TAC"/>
              <w:rPr>
                <w:rFonts w:eastAsia="MS Mincho"/>
              </w:rPr>
            </w:pPr>
          </w:p>
        </w:tc>
        <w:tc>
          <w:tcPr>
            <w:tcW w:w="243" w:type="pct"/>
            <w:shd w:val="clear" w:color="auto" w:fill="auto"/>
            <w:vAlign w:val="center"/>
          </w:tcPr>
          <w:p w14:paraId="53DF651D" w14:textId="77777777" w:rsidR="001D2A08" w:rsidRPr="00C91B7C" w:rsidRDefault="001D2A08" w:rsidP="001D2A08">
            <w:pPr>
              <w:pStyle w:val="TAC"/>
            </w:pPr>
            <w:r w:rsidRPr="00C91B7C">
              <w:rPr>
                <w:lang w:eastAsia="zh-TW"/>
              </w:rPr>
              <w:t>100</w:t>
            </w:r>
          </w:p>
        </w:tc>
        <w:tc>
          <w:tcPr>
            <w:tcW w:w="185" w:type="pct"/>
            <w:vAlign w:val="center"/>
          </w:tcPr>
          <w:p w14:paraId="3C36E8FF" w14:textId="77777777" w:rsidR="001D2A08" w:rsidRPr="00C91B7C" w:rsidRDefault="001D2A08" w:rsidP="001D2A08">
            <w:pPr>
              <w:pStyle w:val="TAC"/>
            </w:pPr>
            <w:r w:rsidRPr="00C91B7C">
              <w:t>N/A</w:t>
            </w:r>
          </w:p>
        </w:tc>
        <w:tc>
          <w:tcPr>
            <w:tcW w:w="284" w:type="pct"/>
            <w:gridSpan w:val="2"/>
            <w:vAlign w:val="center"/>
          </w:tcPr>
          <w:p w14:paraId="219541D9" w14:textId="77777777" w:rsidR="001D2A08" w:rsidRPr="00C91B7C" w:rsidRDefault="001D2A08" w:rsidP="001D2A08">
            <w:pPr>
              <w:pStyle w:val="TAC"/>
            </w:pPr>
            <w:r w:rsidRPr="00C91B7C">
              <w:t>QPSK</w:t>
            </w:r>
          </w:p>
        </w:tc>
        <w:tc>
          <w:tcPr>
            <w:tcW w:w="174" w:type="pct"/>
            <w:gridSpan w:val="2"/>
            <w:vMerge/>
            <w:vAlign w:val="center"/>
          </w:tcPr>
          <w:p w14:paraId="760BF90C" w14:textId="77777777" w:rsidR="001D2A08" w:rsidRPr="00C91B7C" w:rsidRDefault="001D2A08" w:rsidP="001D2A08">
            <w:pPr>
              <w:pStyle w:val="TAC"/>
              <w:rPr>
                <w:lang w:eastAsia="zh-TW"/>
              </w:rPr>
            </w:pPr>
          </w:p>
        </w:tc>
        <w:tc>
          <w:tcPr>
            <w:tcW w:w="243" w:type="pct"/>
            <w:gridSpan w:val="2"/>
            <w:vAlign w:val="center"/>
          </w:tcPr>
          <w:p w14:paraId="445E2BAF"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6BBEA8D2" w14:textId="77777777" w:rsidR="001D2A08" w:rsidRPr="00C91B7C" w:rsidRDefault="001D2A08" w:rsidP="001D2A08">
            <w:pPr>
              <w:pStyle w:val="TAC"/>
            </w:pPr>
            <w:r w:rsidRPr="00C91B7C">
              <w:t>N/A</w:t>
            </w:r>
          </w:p>
        </w:tc>
        <w:tc>
          <w:tcPr>
            <w:tcW w:w="284" w:type="pct"/>
            <w:gridSpan w:val="2"/>
            <w:shd w:val="clear" w:color="auto" w:fill="auto"/>
            <w:vAlign w:val="center"/>
          </w:tcPr>
          <w:p w14:paraId="0C5F6EBD"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4427F23F" w14:textId="77777777" w:rsidR="001D2A08" w:rsidRPr="00C91B7C" w:rsidRDefault="001D2A08" w:rsidP="001D2A08">
            <w:pPr>
              <w:pStyle w:val="TAC"/>
              <w:rPr>
                <w:rFonts w:eastAsia="MS Mincho"/>
              </w:rPr>
            </w:pPr>
          </w:p>
        </w:tc>
        <w:tc>
          <w:tcPr>
            <w:tcW w:w="243" w:type="pct"/>
            <w:gridSpan w:val="2"/>
            <w:shd w:val="clear" w:color="auto" w:fill="auto"/>
            <w:vAlign w:val="center"/>
          </w:tcPr>
          <w:p w14:paraId="4B852D75" w14:textId="77777777" w:rsidR="001D2A08" w:rsidRPr="00C91B7C" w:rsidRDefault="001D2A08" w:rsidP="001D2A08">
            <w:pPr>
              <w:pStyle w:val="TAC"/>
            </w:pPr>
            <w:r w:rsidRPr="00C91B7C">
              <w:rPr>
                <w:lang w:eastAsia="zh-TW"/>
              </w:rPr>
              <w:t>100</w:t>
            </w:r>
          </w:p>
        </w:tc>
      </w:tr>
      <w:tr w:rsidR="001D2A08" w:rsidRPr="00C91B7C" w14:paraId="7A1FFE21" w14:textId="77777777" w:rsidTr="001D2A08">
        <w:trPr>
          <w:trHeight w:val="229"/>
        </w:trPr>
        <w:tc>
          <w:tcPr>
            <w:tcW w:w="152" w:type="pct"/>
            <w:vMerge w:val="restart"/>
            <w:vAlign w:val="center"/>
          </w:tcPr>
          <w:p w14:paraId="29702585" w14:textId="77777777" w:rsidR="001D2A08" w:rsidRPr="00C91B7C" w:rsidRDefault="001D2A08" w:rsidP="001D2A08">
            <w:pPr>
              <w:pStyle w:val="TAH"/>
            </w:pPr>
            <w:r w:rsidRPr="00C91B7C">
              <w:rPr>
                <w:lang w:eastAsia="zh-TW"/>
              </w:rPr>
              <w:t>14</w:t>
            </w:r>
          </w:p>
        </w:tc>
        <w:tc>
          <w:tcPr>
            <w:tcW w:w="202" w:type="pct"/>
            <w:shd w:val="clear" w:color="auto" w:fill="auto"/>
            <w:vAlign w:val="center"/>
          </w:tcPr>
          <w:p w14:paraId="4E5C2F90"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419995C2"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3C130347"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40717F6D" w14:textId="77777777" w:rsidR="001D2A08" w:rsidRPr="00C91B7C" w:rsidRDefault="001D2A08" w:rsidP="001D2A08">
            <w:pPr>
              <w:pStyle w:val="TAC"/>
            </w:pPr>
            <w:r w:rsidRPr="00C91B7C">
              <w:t>ALL RBs</w:t>
            </w:r>
          </w:p>
        </w:tc>
        <w:tc>
          <w:tcPr>
            <w:tcW w:w="202" w:type="pct"/>
            <w:vAlign w:val="center"/>
          </w:tcPr>
          <w:p w14:paraId="5D32611F"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70C4CB02"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48AD096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14DBF9B" w14:textId="77777777" w:rsidR="001D2A08" w:rsidRPr="00C91B7C" w:rsidRDefault="001D2A08" w:rsidP="001D2A08">
            <w:pPr>
              <w:pStyle w:val="TAC"/>
            </w:pPr>
            <w:r w:rsidRPr="00C91B7C">
              <w:t>ALL RBs</w:t>
            </w:r>
          </w:p>
        </w:tc>
        <w:tc>
          <w:tcPr>
            <w:tcW w:w="202" w:type="pct"/>
            <w:shd w:val="clear" w:color="auto" w:fill="auto"/>
            <w:vAlign w:val="center"/>
          </w:tcPr>
          <w:p w14:paraId="0EBC7055"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6E2E2A3E"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7C1783A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D22BD0B" w14:textId="77777777" w:rsidR="001D2A08" w:rsidRPr="00C91B7C" w:rsidRDefault="001D2A08" w:rsidP="001D2A08">
            <w:pPr>
              <w:pStyle w:val="TAC"/>
            </w:pPr>
            <w:r w:rsidRPr="00C91B7C">
              <w:t>ALL RBs</w:t>
            </w:r>
          </w:p>
        </w:tc>
        <w:tc>
          <w:tcPr>
            <w:tcW w:w="185" w:type="pct"/>
            <w:vAlign w:val="center"/>
          </w:tcPr>
          <w:p w14:paraId="28BB0FF6" w14:textId="77777777" w:rsidR="001D2A08" w:rsidRPr="00C91B7C" w:rsidRDefault="001D2A08" w:rsidP="001D2A08">
            <w:pPr>
              <w:pStyle w:val="TAC"/>
            </w:pPr>
            <w:r w:rsidRPr="00C91B7C">
              <w:rPr>
                <w:lang w:eastAsia="zh-TW"/>
              </w:rPr>
              <w:t>41</w:t>
            </w:r>
          </w:p>
        </w:tc>
        <w:tc>
          <w:tcPr>
            <w:tcW w:w="284" w:type="pct"/>
            <w:gridSpan w:val="2"/>
            <w:vAlign w:val="center"/>
          </w:tcPr>
          <w:p w14:paraId="2B60165A"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20464733" w14:textId="77777777" w:rsidR="001D2A08" w:rsidRPr="00C91B7C" w:rsidRDefault="001D2A08" w:rsidP="001D2A08">
            <w:pPr>
              <w:pStyle w:val="TAC"/>
              <w:rPr>
                <w:lang w:eastAsia="zh-TW"/>
              </w:rPr>
            </w:pPr>
            <w:r w:rsidRPr="00C91B7C">
              <w:t>N/A</w:t>
            </w:r>
          </w:p>
        </w:tc>
        <w:tc>
          <w:tcPr>
            <w:tcW w:w="243" w:type="pct"/>
            <w:gridSpan w:val="2"/>
            <w:vAlign w:val="center"/>
          </w:tcPr>
          <w:p w14:paraId="43263476" w14:textId="77777777" w:rsidR="001D2A08" w:rsidRPr="00C91B7C" w:rsidRDefault="001D2A08" w:rsidP="001D2A08">
            <w:pPr>
              <w:pStyle w:val="TAC"/>
            </w:pPr>
            <w:r w:rsidRPr="00C91B7C">
              <w:t>ALL RBs</w:t>
            </w:r>
          </w:p>
        </w:tc>
        <w:tc>
          <w:tcPr>
            <w:tcW w:w="185" w:type="pct"/>
            <w:gridSpan w:val="2"/>
            <w:shd w:val="clear" w:color="auto" w:fill="auto"/>
            <w:vAlign w:val="center"/>
          </w:tcPr>
          <w:p w14:paraId="2BB770E7"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3773262F"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578CB1D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B904E7D" w14:textId="77777777" w:rsidR="001D2A08" w:rsidRPr="00C91B7C" w:rsidRDefault="001D2A08" w:rsidP="001D2A08">
            <w:pPr>
              <w:pStyle w:val="TAC"/>
            </w:pPr>
            <w:r w:rsidRPr="00C91B7C">
              <w:t>ALL RBs</w:t>
            </w:r>
          </w:p>
        </w:tc>
      </w:tr>
      <w:tr w:rsidR="001D2A08" w:rsidRPr="00C91B7C" w14:paraId="27F9F9F7" w14:textId="77777777" w:rsidTr="001D2A08">
        <w:trPr>
          <w:trHeight w:val="229"/>
        </w:trPr>
        <w:tc>
          <w:tcPr>
            <w:tcW w:w="152" w:type="pct"/>
            <w:vMerge/>
          </w:tcPr>
          <w:p w14:paraId="38652755" w14:textId="77777777" w:rsidR="001D2A08" w:rsidRPr="00C91B7C" w:rsidRDefault="001D2A08" w:rsidP="001D2A08">
            <w:pPr>
              <w:pStyle w:val="TAH"/>
            </w:pPr>
          </w:p>
        </w:tc>
        <w:tc>
          <w:tcPr>
            <w:tcW w:w="202" w:type="pct"/>
            <w:shd w:val="clear" w:color="auto" w:fill="auto"/>
            <w:vAlign w:val="center"/>
          </w:tcPr>
          <w:p w14:paraId="1BA2BEB9" w14:textId="77777777" w:rsidR="001D2A08" w:rsidRPr="00C91B7C" w:rsidRDefault="001D2A08" w:rsidP="001D2A08">
            <w:pPr>
              <w:pStyle w:val="TAC"/>
            </w:pPr>
            <w:r w:rsidRPr="00C91B7C">
              <w:t>QPSK</w:t>
            </w:r>
          </w:p>
        </w:tc>
        <w:tc>
          <w:tcPr>
            <w:tcW w:w="284" w:type="pct"/>
            <w:shd w:val="clear" w:color="auto" w:fill="auto"/>
            <w:vAlign w:val="center"/>
          </w:tcPr>
          <w:p w14:paraId="4D7B86B0" w14:textId="77777777" w:rsidR="001D2A08" w:rsidRPr="00C91B7C" w:rsidRDefault="001D2A08" w:rsidP="001D2A08">
            <w:pPr>
              <w:pStyle w:val="TAC"/>
            </w:pPr>
            <w:r w:rsidRPr="00C91B7C">
              <w:t>QPSK</w:t>
            </w:r>
          </w:p>
        </w:tc>
        <w:tc>
          <w:tcPr>
            <w:tcW w:w="296" w:type="pct"/>
            <w:vMerge/>
            <w:shd w:val="clear" w:color="auto" w:fill="auto"/>
            <w:vAlign w:val="center"/>
          </w:tcPr>
          <w:p w14:paraId="16EAF2B8" w14:textId="77777777" w:rsidR="001D2A08" w:rsidRPr="00C91B7C" w:rsidRDefault="001D2A08" w:rsidP="001D2A08">
            <w:pPr>
              <w:pStyle w:val="TAC"/>
              <w:rPr>
                <w:rFonts w:eastAsia="MS Mincho"/>
              </w:rPr>
            </w:pPr>
          </w:p>
        </w:tc>
        <w:tc>
          <w:tcPr>
            <w:tcW w:w="243" w:type="pct"/>
            <w:shd w:val="clear" w:color="auto" w:fill="auto"/>
            <w:vAlign w:val="center"/>
          </w:tcPr>
          <w:p w14:paraId="4E6E3C15" w14:textId="77777777" w:rsidR="001D2A08" w:rsidRPr="00C91B7C" w:rsidRDefault="001D2A08" w:rsidP="001D2A08">
            <w:pPr>
              <w:pStyle w:val="TAC"/>
            </w:pPr>
            <w:r w:rsidRPr="00C91B7C">
              <w:rPr>
                <w:rFonts w:eastAsia="MS Mincho"/>
              </w:rPr>
              <w:t>100</w:t>
            </w:r>
          </w:p>
        </w:tc>
        <w:tc>
          <w:tcPr>
            <w:tcW w:w="202" w:type="pct"/>
            <w:vAlign w:val="center"/>
          </w:tcPr>
          <w:p w14:paraId="7603D727" w14:textId="77777777" w:rsidR="001D2A08" w:rsidRPr="00C91B7C" w:rsidRDefault="001D2A08" w:rsidP="001D2A08">
            <w:pPr>
              <w:pStyle w:val="TAC"/>
            </w:pPr>
            <w:r w:rsidRPr="00C91B7C">
              <w:t>N/A</w:t>
            </w:r>
          </w:p>
        </w:tc>
        <w:tc>
          <w:tcPr>
            <w:tcW w:w="284" w:type="pct"/>
            <w:shd w:val="clear" w:color="auto" w:fill="auto"/>
            <w:vAlign w:val="center"/>
          </w:tcPr>
          <w:p w14:paraId="0C61F818" w14:textId="77777777" w:rsidR="001D2A08" w:rsidRPr="00C91B7C" w:rsidRDefault="001D2A08" w:rsidP="001D2A08">
            <w:pPr>
              <w:pStyle w:val="TAC"/>
            </w:pPr>
            <w:r w:rsidRPr="00C91B7C">
              <w:t>QPSK</w:t>
            </w:r>
          </w:p>
        </w:tc>
        <w:tc>
          <w:tcPr>
            <w:tcW w:w="296" w:type="pct"/>
            <w:vMerge/>
            <w:shd w:val="clear" w:color="auto" w:fill="auto"/>
            <w:vAlign w:val="center"/>
          </w:tcPr>
          <w:p w14:paraId="25776D30" w14:textId="77777777" w:rsidR="001D2A08" w:rsidRPr="00C91B7C" w:rsidRDefault="001D2A08" w:rsidP="001D2A08">
            <w:pPr>
              <w:pStyle w:val="TAC"/>
              <w:rPr>
                <w:rFonts w:eastAsia="MS Mincho"/>
              </w:rPr>
            </w:pPr>
          </w:p>
        </w:tc>
        <w:tc>
          <w:tcPr>
            <w:tcW w:w="243" w:type="pct"/>
            <w:shd w:val="clear" w:color="auto" w:fill="auto"/>
            <w:vAlign w:val="center"/>
          </w:tcPr>
          <w:p w14:paraId="71A49450" w14:textId="77777777" w:rsidR="001D2A08" w:rsidRPr="00C91B7C" w:rsidRDefault="001D2A08" w:rsidP="001D2A08">
            <w:pPr>
              <w:pStyle w:val="TAC"/>
            </w:pPr>
            <w:r w:rsidRPr="00C91B7C">
              <w:rPr>
                <w:lang w:eastAsia="zh-TW"/>
              </w:rPr>
              <w:t>100</w:t>
            </w:r>
          </w:p>
        </w:tc>
        <w:tc>
          <w:tcPr>
            <w:tcW w:w="202" w:type="pct"/>
            <w:shd w:val="clear" w:color="auto" w:fill="auto"/>
            <w:vAlign w:val="center"/>
          </w:tcPr>
          <w:p w14:paraId="51DAC503" w14:textId="77777777" w:rsidR="001D2A08" w:rsidRPr="00C91B7C" w:rsidRDefault="001D2A08" w:rsidP="001D2A08">
            <w:pPr>
              <w:pStyle w:val="TAC"/>
            </w:pPr>
            <w:r w:rsidRPr="00C91B7C">
              <w:t>N/A</w:t>
            </w:r>
          </w:p>
        </w:tc>
        <w:tc>
          <w:tcPr>
            <w:tcW w:w="284" w:type="pct"/>
            <w:shd w:val="clear" w:color="auto" w:fill="auto"/>
            <w:vAlign w:val="center"/>
          </w:tcPr>
          <w:p w14:paraId="50C4D8FC" w14:textId="77777777" w:rsidR="001D2A08" w:rsidRPr="00C91B7C" w:rsidRDefault="001D2A08" w:rsidP="001D2A08">
            <w:pPr>
              <w:pStyle w:val="TAC"/>
            </w:pPr>
            <w:r w:rsidRPr="00C91B7C">
              <w:t>QPSK</w:t>
            </w:r>
          </w:p>
        </w:tc>
        <w:tc>
          <w:tcPr>
            <w:tcW w:w="296" w:type="pct"/>
            <w:vMerge/>
            <w:shd w:val="clear" w:color="auto" w:fill="auto"/>
            <w:vAlign w:val="center"/>
          </w:tcPr>
          <w:p w14:paraId="2AC50DAB" w14:textId="77777777" w:rsidR="001D2A08" w:rsidRPr="00C91B7C" w:rsidRDefault="001D2A08" w:rsidP="001D2A08">
            <w:pPr>
              <w:pStyle w:val="TAC"/>
              <w:rPr>
                <w:rFonts w:eastAsia="MS Mincho"/>
              </w:rPr>
            </w:pPr>
          </w:p>
        </w:tc>
        <w:tc>
          <w:tcPr>
            <w:tcW w:w="243" w:type="pct"/>
            <w:shd w:val="clear" w:color="auto" w:fill="auto"/>
            <w:vAlign w:val="center"/>
          </w:tcPr>
          <w:p w14:paraId="64AA35F5" w14:textId="77777777" w:rsidR="001D2A08" w:rsidRPr="00C91B7C" w:rsidRDefault="001D2A08" w:rsidP="001D2A08">
            <w:pPr>
              <w:pStyle w:val="TAC"/>
            </w:pPr>
            <w:r w:rsidRPr="00C91B7C">
              <w:rPr>
                <w:lang w:eastAsia="zh-TW"/>
              </w:rPr>
              <w:t>100</w:t>
            </w:r>
          </w:p>
        </w:tc>
        <w:tc>
          <w:tcPr>
            <w:tcW w:w="185" w:type="pct"/>
            <w:vAlign w:val="center"/>
          </w:tcPr>
          <w:p w14:paraId="70E4D3DD" w14:textId="77777777" w:rsidR="001D2A08" w:rsidRPr="00C91B7C" w:rsidRDefault="001D2A08" w:rsidP="001D2A08">
            <w:pPr>
              <w:pStyle w:val="TAC"/>
            </w:pPr>
            <w:r w:rsidRPr="00C91B7C">
              <w:t>N/A</w:t>
            </w:r>
          </w:p>
        </w:tc>
        <w:tc>
          <w:tcPr>
            <w:tcW w:w="284" w:type="pct"/>
            <w:gridSpan w:val="2"/>
            <w:vAlign w:val="center"/>
          </w:tcPr>
          <w:p w14:paraId="15A0B9A7" w14:textId="77777777" w:rsidR="001D2A08" w:rsidRPr="00C91B7C" w:rsidRDefault="001D2A08" w:rsidP="001D2A08">
            <w:pPr>
              <w:pStyle w:val="TAC"/>
            </w:pPr>
            <w:r w:rsidRPr="00C91B7C">
              <w:t>QPSK</w:t>
            </w:r>
          </w:p>
        </w:tc>
        <w:tc>
          <w:tcPr>
            <w:tcW w:w="174" w:type="pct"/>
            <w:gridSpan w:val="2"/>
            <w:vMerge/>
            <w:vAlign w:val="center"/>
          </w:tcPr>
          <w:p w14:paraId="51FEF297" w14:textId="77777777" w:rsidR="001D2A08" w:rsidRPr="00C91B7C" w:rsidRDefault="001D2A08" w:rsidP="001D2A08">
            <w:pPr>
              <w:pStyle w:val="TAC"/>
              <w:rPr>
                <w:lang w:eastAsia="zh-TW"/>
              </w:rPr>
            </w:pPr>
          </w:p>
        </w:tc>
        <w:tc>
          <w:tcPr>
            <w:tcW w:w="243" w:type="pct"/>
            <w:gridSpan w:val="2"/>
            <w:vAlign w:val="center"/>
          </w:tcPr>
          <w:p w14:paraId="3CAD6A2A" w14:textId="77777777" w:rsidR="001D2A08" w:rsidRPr="00C91B7C" w:rsidRDefault="001D2A08" w:rsidP="001D2A08">
            <w:pPr>
              <w:pStyle w:val="TAC"/>
            </w:pPr>
            <w:r w:rsidRPr="00C91B7C">
              <w:rPr>
                <w:lang w:eastAsia="zh-TW"/>
              </w:rPr>
              <w:t>100</w:t>
            </w:r>
          </w:p>
        </w:tc>
        <w:tc>
          <w:tcPr>
            <w:tcW w:w="185" w:type="pct"/>
            <w:gridSpan w:val="2"/>
            <w:shd w:val="clear" w:color="auto" w:fill="auto"/>
            <w:vAlign w:val="center"/>
          </w:tcPr>
          <w:p w14:paraId="63CEA8E5" w14:textId="77777777" w:rsidR="001D2A08" w:rsidRPr="00C91B7C" w:rsidRDefault="001D2A08" w:rsidP="001D2A08">
            <w:pPr>
              <w:pStyle w:val="TAC"/>
            </w:pPr>
            <w:r w:rsidRPr="00C91B7C">
              <w:t>N/A</w:t>
            </w:r>
          </w:p>
        </w:tc>
        <w:tc>
          <w:tcPr>
            <w:tcW w:w="284" w:type="pct"/>
            <w:gridSpan w:val="2"/>
            <w:shd w:val="clear" w:color="auto" w:fill="auto"/>
            <w:vAlign w:val="center"/>
          </w:tcPr>
          <w:p w14:paraId="0A3238A7"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43B421E1" w14:textId="77777777" w:rsidR="001D2A08" w:rsidRPr="00C91B7C" w:rsidRDefault="001D2A08" w:rsidP="001D2A08">
            <w:pPr>
              <w:pStyle w:val="TAC"/>
              <w:rPr>
                <w:rFonts w:eastAsia="MS Mincho"/>
              </w:rPr>
            </w:pPr>
          </w:p>
        </w:tc>
        <w:tc>
          <w:tcPr>
            <w:tcW w:w="243" w:type="pct"/>
            <w:gridSpan w:val="2"/>
            <w:shd w:val="clear" w:color="auto" w:fill="auto"/>
            <w:vAlign w:val="center"/>
          </w:tcPr>
          <w:p w14:paraId="70848BF4" w14:textId="77777777" w:rsidR="001D2A08" w:rsidRPr="00C91B7C" w:rsidRDefault="001D2A08" w:rsidP="001D2A08">
            <w:pPr>
              <w:pStyle w:val="TAC"/>
            </w:pPr>
            <w:r w:rsidRPr="00C91B7C">
              <w:rPr>
                <w:lang w:eastAsia="zh-TW"/>
              </w:rPr>
              <w:t>100</w:t>
            </w:r>
          </w:p>
        </w:tc>
      </w:tr>
      <w:tr w:rsidR="001D2A08" w:rsidRPr="00C91B7C" w14:paraId="18B78D44" w14:textId="77777777" w:rsidTr="001D2A08">
        <w:trPr>
          <w:trHeight w:val="229"/>
        </w:trPr>
        <w:tc>
          <w:tcPr>
            <w:tcW w:w="5000" w:type="pct"/>
            <w:gridSpan w:val="28"/>
          </w:tcPr>
          <w:p w14:paraId="3BF748FB" w14:textId="77777777" w:rsidR="001D2A08" w:rsidRPr="00C91B7C" w:rsidRDefault="001D2A08" w:rsidP="001D2A08">
            <w:pPr>
              <w:pStyle w:val="TAH"/>
              <w:rPr>
                <w:rFonts w:cs="Arial"/>
                <w:lang w:eastAsia="zh-TW"/>
              </w:rPr>
            </w:pPr>
            <w:r w:rsidRPr="00C91B7C">
              <w:t>Test Settings for a CA_1A-3A-41A-42C Configuration</w:t>
            </w:r>
          </w:p>
        </w:tc>
      </w:tr>
      <w:tr w:rsidR="001D2A08" w:rsidRPr="00C91B7C" w14:paraId="53F5156F" w14:textId="77777777" w:rsidTr="001D2A08">
        <w:trPr>
          <w:trHeight w:val="229"/>
        </w:trPr>
        <w:tc>
          <w:tcPr>
            <w:tcW w:w="152" w:type="pct"/>
            <w:vMerge w:val="restart"/>
            <w:vAlign w:val="center"/>
          </w:tcPr>
          <w:p w14:paraId="54B33980" w14:textId="77777777" w:rsidR="001D2A08" w:rsidRPr="00C91B7C" w:rsidRDefault="001D2A08" w:rsidP="001D2A08">
            <w:pPr>
              <w:pStyle w:val="TAH"/>
            </w:pPr>
            <w:r w:rsidRPr="00C91B7C">
              <w:t>1</w:t>
            </w:r>
          </w:p>
        </w:tc>
        <w:tc>
          <w:tcPr>
            <w:tcW w:w="202" w:type="pct"/>
            <w:shd w:val="clear" w:color="auto" w:fill="auto"/>
            <w:vAlign w:val="center"/>
          </w:tcPr>
          <w:p w14:paraId="7AB1CE7F"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124BC6AA"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00112A39" w14:textId="77777777" w:rsidR="001D2A08" w:rsidRPr="00C91B7C" w:rsidRDefault="001D2A08" w:rsidP="001D2A08">
            <w:pPr>
              <w:pStyle w:val="TAC"/>
              <w:rPr>
                <w:rFonts w:eastAsia="MS Mincho"/>
              </w:rPr>
            </w:pPr>
            <w:r w:rsidRPr="00C91B7C">
              <w:rPr>
                <w:lang w:eastAsia="zh-TW"/>
              </w:rPr>
              <w:t>25@0</w:t>
            </w:r>
          </w:p>
        </w:tc>
        <w:tc>
          <w:tcPr>
            <w:tcW w:w="243" w:type="pct"/>
            <w:shd w:val="clear" w:color="auto" w:fill="auto"/>
            <w:vAlign w:val="center"/>
          </w:tcPr>
          <w:p w14:paraId="2D8D849B" w14:textId="77777777" w:rsidR="001D2A08" w:rsidRPr="00C91B7C" w:rsidRDefault="001D2A08" w:rsidP="001D2A08">
            <w:pPr>
              <w:pStyle w:val="TAC"/>
              <w:rPr>
                <w:rFonts w:eastAsia="MS Mincho"/>
              </w:rPr>
            </w:pPr>
            <w:r w:rsidRPr="00C91B7C">
              <w:t>ALL RBs</w:t>
            </w:r>
          </w:p>
        </w:tc>
        <w:tc>
          <w:tcPr>
            <w:tcW w:w="202" w:type="pct"/>
            <w:vAlign w:val="center"/>
          </w:tcPr>
          <w:p w14:paraId="2924F51E"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09DC59F7"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657418F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1EDC8F1"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A4294E7"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3757231B"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4EA9DB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7B09C2A" w14:textId="77777777" w:rsidR="001D2A08" w:rsidRPr="00C91B7C" w:rsidRDefault="001D2A08" w:rsidP="001D2A08">
            <w:pPr>
              <w:pStyle w:val="TAC"/>
              <w:rPr>
                <w:lang w:eastAsia="zh-TW"/>
              </w:rPr>
            </w:pPr>
            <w:r w:rsidRPr="00C91B7C">
              <w:t>ALL RBs</w:t>
            </w:r>
          </w:p>
        </w:tc>
        <w:tc>
          <w:tcPr>
            <w:tcW w:w="185" w:type="pct"/>
            <w:vAlign w:val="center"/>
          </w:tcPr>
          <w:p w14:paraId="2D63E3AE" w14:textId="77777777" w:rsidR="001D2A08" w:rsidRPr="00C91B7C" w:rsidRDefault="001D2A08" w:rsidP="001D2A08">
            <w:pPr>
              <w:pStyle w:val="TAC"/>
            </w:pPr>
            <w:r w:rsidRPr="00C91B7C">
              <w:rPr>
                <w:lang w:eastAsia="zh-TW"/>
              </w:rPr>
              <w:t>42</w:t>
            </w:r>
          </w:p>
        </w:tc>
        <w:tc>
          <w:tcPr>
            <w:tcW w:w="284" w:type="pct"/>
            <w:gridSpan w:val="2"/>
            <w:vAlign w:val="center"/>
          </w:tcPr>
          <w:p w14:paraId="6C225DAE"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7D70C362" w14:textId="77777777" w:rsidR="001D2A08" w:rsidRPr="00C91B7C" w:rsidRDefault="001D2A08" w:rsidP="001D2A08">
            <w:pPr>
              <w:pStyle w:val="TAC"/>
              <w:rPr>
                <w:lang w:eastAsia="zh-TW"/>
              </w:rPr>
            </w:pPr>
            <w:r w:rsidRPr="00C91B7C">
              <w:t>N/A</w:t>
            </w:r>
          </w:p>
        </w:tc>
        <w:tc>
          <w:tcPr>
            <w:tcW w:w="243" w:type="pct"/>
            <w:gridSpan w:val="2"/>
            <w:vAlign w:val="center"/>
          </w:tcPr>
          <w:p w14:paraId="6A048B7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B669690"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39AAFFB5"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7020A41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F43B7F6" w14:textId="77777777" w:rsidR="001D2A08" w:rsidRPr="00C91B7C" w:rsidRDefault="001D2A08" w:rsidP="001D2A08">
            <w:pPr>
              <w:pStyle w:val="TAC"/>
              <w:rPr>
                <w:lang w:eastAsia="zh-TW"/>
              </w:rPr>
            </w:pPr>
            <w:r w:rsidRPr="00C91B7C">
              <w:t>ALL RBs</w:t>
            </w:r>
          </w:p>
        </w:tc>
      </w:tr>
      <w:tr w:rsidR="001D2A08" w:rsidRPr="00C91B7C" w14:paraId="4B482826" w14:textId="77777777" w:rsidTr="001D2A08">
        <w:trPr>
          <w:trHeight w:val="229"/>
        </w:trPr>
        <w:tc>
          <w:tcPr>
            <w:tcW w:w="152" w:type="pct"/>
            <w:vMerge/>
          </w:tcPr>
          <w:p w14:paraId="7C441E95" w14:textId="77777777" w:rsidR="001D2A08" w:rsidRPr="00C91B7C" w:rsidRDefault="001D2A08" w:rsidP="001D2A08">
            <w:pPr>
              <w:pStyle w:val="TAH"/>
            </w:pPr>
          </w:p>
        </w:tc>
        <w:tc>
          <w:tcPr>
            <w:tcW w:w="202" w:type="pct"/>
            <w:shd w:val="clear" w:color="auto" w:fill="auto"/>
            <w:vAlign w:val="center"/>
          </w:tcPr>
          <w:p w14:paraId="5C564379" w14:textId="77777777" w:rsidR="001D2A08" w:rsidRPr="00C91B7C" w:rsidRDefault="001D2A08" w:rsidP="001D2A08">
            <w:pPr>
              <w:pStyle w:val="TAC"/>
            </w:pPr>
            <w:r w:rsidRPr="00C91B7C">
              <w:t>QPSK</w:t>
            </w:r>
          </w:p>
        </w:tc>
        <w:tc>
          <w:tcPr>
            <w:tcW w:w="284" w:type="pct"/>
            <w:shd w:val="clear" w:color="auto" w:fill="auto"/>
            <w:vAlign w:val="center"/>
          </w:tcPr>
          <w:p w14:paraId="746750D8" w14:textId="77777777" w:rsidR="001D2A08" w:rsidRPr="00C91B7C" w:rsidRDefault="001D2A08" w:rsidP="001D2A08">
            <w:pPr>
              <w:pStyle w:val="TAC"/>
            </w:pPr>
            <w:r w:rsidRPr="00C91B7C">
              <w:t>QPSK</w:t>
            </w:r>
          </w:p>
        </w:tc>
        <w:tc>
          <w:tcPr>
            <w:tcW w:w="296" w:type="pct"/>
            <w:vMerge/>
            <w:shd w:val="clear" w:color="auto" w:fill="auto"/>
            <w:vAlign w:val="center"/>
          </w:tcPr>
          <w:p w14:paraId="3A957125" w14:textId="77777777" w:rsidR="001D2A08" w:rsidRPr="00C91B7C" w:rsidRDefault="001D2A08" w:rsidP="001D2A08">
            <w:pPr>
              <w:pStyle w:val="TAC"/>
              <w:rPr>
                <w:rFonts w:eastAsia="MS Mincho"/>
              </w:rPr>
            </w:pPr>
          </w:p>
        </w:tc>
        <w:tc>
          <w:tcPr>
            <w:tcW w:w="243" w:type="pct"/>
            <w:shd w:val="clear" w:color="auto" w:fill="auto"/>
            <w:vAlign w:val="center"/>
          </w:tcPr>
          <w:p w14:paraId="122269E4"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4D451450" w14:textId="77777777" w:rsidR="001D2A08" w:rsidRPr="00C91B7C" w:rsidRDefault="001D2A08" w:rsidP="001D2A08">
            <w:pPr>
              <w:pStyle w:val="TAC"/>
            </w:pPr>
            <w:r w:rsidRPr="00C91B7C">
              <w:t>N/A</w:t>
            </w:r>
          </w:p>
        </w:tc>
        <w:tc>
          <w:tcPr>
            <w:tcW w:w="284" w:type="pct"/>
            <w:shd w:val="clear" w:color="auto" w:fill="auto"/>
            <w:vAlign w:val="center"/>
          </w:tcPr>
          <w:p w14:paraId="6E291BA6" w14:textId="77777777" w:rsidR="001D2A08" w:rsidRPr="00C91B7C" w:rsidRDefault="001D2A08" w:rsidP="001D2A08">
            <w:pPr>
              <w:pStyle w:val="TAC"/>
            </w:pPr>
            <w:r w:rsidRPr="00C91B7C">
              <w:t>QPSK</w:t>
            </w:r>
          </w:p>
        </w:tc>
        <w:tc>
          <w:tcPr>
            <w:tcW w:w="296" w:type="pct"/>
            <w:vMerge/>
            <w:shd w:val="clear" w:color="auto" w:fill="auto"/>
            <w:vAlign w:val="center"/>
          </w:tcPr>
          <w:p w14:paraId="3A16A04C" w14:textId="77777777" w:rsidR="001D2A08" w:rsidRPr="00C91B7C" w:rsidRDefault="001D2A08" w:rsidP="001D2A08">
            <w:pPr>
              <w:pStyle w:val="TAC"/>
              <w:rPr>
                <w:rFonts w:eastAsia="MS Mincho"/>
              </w:rPr>
            </w:pPr>
          </w:p>
        </w:tc>
        <w:tc>
          <w:tcPr>
            <w:tcW w:w="243" w:type="pct"/>
            <w:shd w:val="clear" w:color="auto" w:fill="auto"/>
            <w:vAlign w:val="center"/>
          </w:tcPr>
          <w:p w14:paraId="11105A28" w14:textId="77777777" w:rsidR="001D2A08" w:rsidRPr="00C91B7C" w:rsidRDefault="001D2A08" w:rsidP="001D2A08">
            <w:pPr>
              <w:pStyle w:val="TAC"/>
              <w:rPr>
                <w:lang w:eastAsia="zh-TW"/>
              </w:rPr>
            </w:pPr>
            <w:r w:rsidRPr="00C91B7C">
              <w:rPr>
                <w:lang w:eastAsia="zh-TW"/>
              </w:rPr>
              <w:t>25</w:t>
            </w:r>
          </w:p>
        </w:tc>
        <w:tc>
          <w:tcPr>
            <w:tcW w:w="202" w:type="pct"/>
            <w:shd w:val="clear" w:color="auto" w:fill="auto"/>
            <w:vAlign w:val="center"/>
          </w:tcPr>
          <w:p w14:paraId="3B5F5C24" w14:textId="77777777" w:rsidR="001D2A08" w:rsidRPr="00C91B7C" w:rsidRDefault="001D2A08" w:rsidP="001D2A08">
            <w:pPr>
              <w:pStyle w:val="TAC"/>
            </w:pPr>
            <w:r w:rsidRPr="00C91B7C">
              <w:t>N/A</w:t>
            </w:r>
          </w:p>
        </w:tc>
        <w:tc>
          <w:tcPr>
            <w:tcW w:w="284" w:type="pct"/>
            <w:shd w:val="clear" w:color="auto" w:fill="auto"/>
            <w:vAlign w:val="center"/>
          </w:tcPr>
          <w:p w14:paraId="545E9FFA" w14:textId="77777777" w:rsidR="001D2A08" w:rsidRPr="00C91B7C" w:rsidRDefault="001D2A08" w:rsidP="001D2A08">
            <w:pPr>
              <w:pStyle w:val="TAC"/>
            </w:pPr>
            <w:r w:rsidRPr="00C91B7C">
              <w:t>QPSK</w:t>
            </w:r>
          </w:p>
        </w:tc>
        <w:tc>
          <w:tcPr>
            <w:tcW w:w="296" w:type="pct"/>
            <w:vMerge/>
            <w:shd w:val="clear" w:color="auto" w:fill="auto"/>
            <w:vAlign w:val="center"/>
          </w:tcPr>
          <w:p w14:paraId="4D2C1DED" w14:textId="77777777" w:rsidR="001D2A08" w:rsidRPr="00C91B7C" w:rsidRDefault="001D2A08" w:rsidP="001D2A08">
            <w:pPr>
              <w:pStyle w:val="TAC"/>
              <w:rPr>
                <w:rFonts w:eastAsia="MS Mincho"/>
              </w:rPr>
            </w:pPr>
          </w:p>
        </w:tc>
        <w:tc>
          <w:tcPr>
            <w:tcW w:w="243" w:type="pct"/>
            <w:shd w:val="clear" w:color="auto" w:fill="auto"/>
            <w:vAlign w:val="center"/>
          </w:tcPr>
          <w:p w14:paraId="3084DA5A" w14:textId="77777777" w:rsidR="001D2A08" w:rsidRPr="00C91B7C" w:rsidRDefault="001D2A08" w:rsidP="001D2A08">
            <w:pPr>
              <w:pStyle w:val="TAC"/>
              <w:rPr>
                <w:lang w:eastAsia="zh-TW"/>
              </w:rPr>
            </w:pPr>
            <w:r w:rsidRPr="00C91B7C">
              <w:rPr>
                <w:lang w:eastAsia="zh-TW"/>
              </w:rPr>
              <w:t>100</w:t>
            </w:r>
          </w:p>
        </w:tc>
        <w:tc>
          <w:tcPr>
            <w:tcW w:w="185" w:type="pct"/>
            <w:vAlign w:val="center"/>
          </w:tcPr>
          <w:p w14:paraId="73B96C95" w14:textId="77777777" w:rsidR="001D2A08" w:rsidRPr="00C91B7C" w:rsidRDefault="001D2A08" w:rsidP="001D2A08">
            <w:pPr>
              <w:pStyle w:val="TAC"/>
            </w:pPr>
            <w:r w:rsidRPr="00C91B7C">
              <w:t>N/A</w:t>
            </w:r>
          </w:p>
        </w:tc>
        <w:tc>
          <w:tcPr>
            <w:tcW w:w="284" w:type="pct"/>
            <w:gridSpan w:val="2"/>
            <w:vAlign w:val="center"/>
          </w:tcPr>
          <w:p w14:paraId="2B8791AE" w14:textId="77777777" w:rsidR="001D2A08" w:rsidRPr="00C91B7C" w:rsidRDefault="001D2A08" w:rsidP="001D2A08">
            <w:pPr>
              <w:pStyle w:val="TAC"/>
            </w:pPr>
            <w:r w:rsidRPr="00C91B7C">
              <w:t>QPSK</w:t>
            </w:r>
          </w:p>
        </w:tc>
        <w:tc>
          <w:tcPr>
            <w:tcW w:w="174" w:type="pct"/>
            <w:gridSpan w:val="2"/>
            <w:vMerge/>
            <w:vAlign w:val="center"/>
          </w:tcPr>
          <w:p w14:paraId="0AEC9C4D" w14:textId="77777777" w:rsidR="001D2A08" w:rsidRPr="00C91B7C" w:rsidRDefault="001D2A08" w:rsidP="001D2A08">
            <w:pPr>
              <w:pStyle w:val="TAC"/>
              <w:rPr>
                <w:lang w:eastAsia="zh-TW"/>
              </w:rPr>
            </w:pPr>
          </w:p>
        </w:tc>
        <w:tc>
          <w:tcPr>
            <w:tcW w:w="243" w:type="pct"/>
            <w:gridSpan w:val="2"/>
            <w:vAlign w:val="center"/>
          </w:tcPr>
          <w:p w14:paraId="3234F284"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344882CD" w14:textId="77777777" w:rsidR="001D2A08" w:rsidRPr="00C91B7C" w:rsidRDefault="001D2A08" w:rsidP="001D2A08">
            <w:pPr>
              <w:pStyle w:val="TAC"/>
            </w:pPr>
            <w:r w:rsidRPr="00C91B7C">
              <w:t>N/A</w:t>
            </w:r>
          </w:p>
        </w:tc>
        <w:tc>
          <w:tcPr>
            <w:tcW w:w="284" w:type="pct"/>
            <w:gridSpan w:val="2"/>
            <w:shd w:val="clear" w:color="auto" w:fill="auto"/>
            <w:vAlign w:val="center"/>
          </w:tcPr>
          <w:p w14:paraId="5CCECBF0"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04728B63" w14:textId="77777777" w:rsidR="001D2A08" w:rsidRPr="00C91B7C" w:rsidRDefault="001D2A08" w:rsidP="001D2A08">
            <w:pPr>
              <w:pStyle w:val="TAC"/>
              <w:rPr>
                <w:rFonts w:eastAsia="MS Mincho"/>
              </w:rPr>
            </w:pPr>
          </w:p>
        </w:tc>
        <w:tc>
          <w:tcPr>
            <w:tcW w:w="243" w:type="pct"/>
            <w:gridSpan w:val="2"/>
            <w:shd w:val="clear" w:color="auto" w:fill="auto"/>
            <w:vAlign w:val="center"/>
          </w:tcPr>
          <w:p w14:paraId="3959F63C" w14:textId="77777777" w:rsidR="001D2A08" w:rsidRPr="00C91B7C" w:rsidRDefault="001D2A08" w:rsidP="001D2A08">
            <w:pPr>
              <w:pStyle w:val="TAC"/>
              <w:rPr>
                <w:lang w:eastAsia="zh-TW"/>
              </w:rPr>
            </w:pPr>
            <w:r w:rsidRPr="00C91B7C">
              <w:rPr>
                <w:lang w:eastAsia="zh-TW"/>
              </w:rPr>
              <w:t>100</w:t>
            </w:r>
          </w:p>
        </w:tc>
      </w:tr>
      <w:tr w:rsidR="001D2A08" w:rsidRPr="00C91B7C" w14:paraId="04E121FF" w14:textId="77777777" w:rsidTr="001D2A08">
        <w:trPr>
          <w:trHeight w:val="229"/>
        </w:trPr>
        <w:tc>
          <w:tcPr>
            <w:tcW w:w="152" w:type="pct"/>
            <w:vMerge w:val="restart"/>
            <w:vAlign w:val="center"/>
          </w:tcPr>
          <w:p w14:paraId="2A39172B" w14:textId="77777777" w:rsidR="001D2A08" w:rsidRPr="00C91B7C" w:rsidRDefault="001D2A08" w:rsidP="001D2A08">
            <w:pPr>
              <w:pStyle w:val="TAH"/>
            </w:pPr>
            <w:r w:rsidRPr="00C91B7C">
              <w:t>2</w:t>
            </w:r>
          </w:p>
        </w:tc>
        <w:tc>
          <w:tcPr>
            <w:tcW w:w="202" w:type="pct"/>
            <w:shd w:val="clear" w:color="auto" w:fill="auto"/>
            <w:vAlign w:val="center"/>
          </w:tcPr>
          <w:p w14:paraId="6B3A8C88"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402E3B49"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48A53F5A" w14:textId="77777777" w:rsidR="001D2A08" w:rsidRPr="00C91B7C" w:rsidRDefault="001D2A08" w:rsidP="001D2A08">
            <w:pPr>
              <w:pStyle w:val="TAC"/>
              <w:rPr>
                <w:rFonts w:eastAsia="MS Mincho"/>
              </w:rPr>
            </w:pPr>
            <w:r w:rsidRPr="00C91B7C">
              <w:rPr>
                <w:lang w:eastAsia="zh-TW"/>
              </w:rPr>
              <w:t>25@0</w:t>
            </w:r>
          </w:p>
        </w:tc>
        <w:tc>
          <w:tcPr>
            <w:tcW w:w="243" w:type="pct"/>
            <w:shd w:val="clear" w:color="auto" w:fill="auto"/>
            <w:vAlign w:val="center"/>
          </w:tcPr>
          <w:p w14:paraId="067C45C0" w14:textId="77777777" w:rsidR="001D2A08" w:rsidRPr="00C91B7C" w:rsidRDefault="001D2A08" w:rsidP="001D2A08">
            <w:pPr>
              <w:pStyle w:val="TAC"/>
              <w:rPr>
                <w:rFonts w:eastAsia="MS Mincho"/>
              </w:rPr>
            </w:pPr>
            <w:r w:rsidRPr="00C91B7C">
              <w:t>ALL RBs</w:t>
            </w:r>
          </w:p>
        </w:tc>
        <w:tc>
          <w:tcPr>
            <w:tcW w:w="202" w:type="pct"/>
            <w:vAlign w:val="center"/>
          </w:tcPr>
          <w:p w14:paraId="688C995C"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4E44A9E"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750F745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CEE87C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5DB4E89"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196099A4"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9F2E11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5B16E17" w14:textId="77777777" w:rsidR="001D2A08" w:rsidRPr="00C91B7C" w:rsidRDefault="001D2A08" w:rsidP="001D2A08">
            <w:pPr>
              <w:pStyle w:val="TAC"/>
              <w:rPr>
                <w:lang w:eastAsia="zh-TW"/>
              </w:rPr>
            </w:pPr>
            <w:r w:rsidRPr="00C91B7C">
              <w:t>ALL RBs</w:t>
            </w:r>
          </w:p>
        </w:tc>
        <w:tc>
          <w:tcPr>
            <w:tcW w:w="185" w:type="pct"/>
            <w:vAlign w:val="center"/>
          </w:tcPr>
          <w:p w14:paraId="62D9608A" w14:textId="77777777" w:rsidR="001D2A08" w:rsidRPr="00C91B7C" w:rsidRDefault="001D2A08" w:rsidP="001D2A08">
            <w:pPr>
              <w:pStyle w:val="TAC"/>
            </w:pPr>
            <w:r w:rsidRPr="00C91B7C">
              <w:rPr>
                <w:lang w:eastAsia="zh-TW"/>
              </w:rPr>
              <w:t>42</w:t>
            </w:r>
          </w:p>
        </w:tc>
        <w:tc>
          <w:tcPr>
            <w:tcW w:w="284" w:type="pct"/>
            <w:gridSpan w:val="2"/>
            <w:vAlign w:val="center"/>
          </w:tcPr>
          <w:p w14:paraId="48597575"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2AFBF5DA" w14:textId="77777777" w:rsidR="001D2A08" w:rsidRPr="00C91B7C" w:rsidRDefault="001D2A08" w:rsidP="001D2A08">
            <w:pPr>
              <w:pStyle w:val="TAC"/>
              <w:rPr>
                <w:lang w:eastAsia="zh-TW"/>
              </w:rPr>
            </w:pPr>
            <w:r w:rsidRPr="00C91B7C">
              <w:t>N/A</w:t>
            </w:r>
          </w:p>
        </w:tc>
        <w:tc>
          <w:tcPr>
            <w:tcW w:w="243" w:type="pct"/>
            <w:gridSpan w:val="2"/>
            <w:vAlign w:val="center"/>
          </w:tcPr>
          <w:p w14:paraId="1F1378B3"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90A2FF6"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26DECE67"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4CA11DA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BFC9B5D" w14:textId="77777777" w:rsidR="001D2A08" w:rsidRPr="00C91B7C" w:rsidRDefault="001D2A08" w:rsidP="001D2A08">
            <w:pPr>
              <w:pStyle w:val="TAC"/>
              <w:rPr>
                <w:lang w:eastAsia="zh-TW"/>
              </w:rPr>
            </w:pPr>
            <w:r w:rsidRPr="00C91B7C">
              <w:t>ALL RBs</w:t>
            </w:r>
          </w:p>
        </w:tc>
      </w:tr>
      <w:tr w:rsidR="001D2A08" w:rsidRPr="00C91B7C" w14:paraId="44551914" w14:textId="77777777" w:rsidTr="001D2A08">
        <w:trPr>
          <w:trHeight w:val="229"/>
        </w:trPr>
        <w:tc>
          <w:tcPr>
            <w:tcW w:w="152" w:type="pct"/>
            <w:vMerge/>
          </w:tcPr>
          <w:p w14:paraId="4BE1D3A1" w14:textId="77777777" w:rsidR="001D2A08" w:rsidRPr="00C91B7C" w:rsidRDefault="001D2A08" w:rsidP="001D2A08">
            <w:pPr>
              <w:pStyle w:val="TAH"/>
            </w:pPr>
          </w:p>
        </w:tc>
        <w:tc>
          <w:tcPr>
            <w:tcW w:w="202" w:type="pct"/>
            <w:shd w:val="clear" w:color="auto" w:fill="auto"/>
            <w:vAlign w:val="center"/>
          </w:tcPr>
          <w:p w14:paraId="3180B6D5" w14:textId="77777777" w:rsidR="001D2A08" w:rsidRPr="00C91B7C" w:rsidRDefault="001D2A08" w:rsidP="001D2A08">
            <w:pPr>
              <w:pStyle w:val="TAC"/>
            </w:pPr>
            <w:r w:rsidRPr="00C91B7C">
              <w:t>QPSK</w:t>
            </w:r>
          </w:p>
        </w:tc>
        <w:tc>
          <w:tcPr>
            <w:tcW w:w="284" w:type="pct"/>
            <w:shd w:val="clear" w:color="auto" w:fill="auto"/>
            <w:vAlign w:val="center"/>
          </w:tcPr>
          <w:p w14:paraId="31F2E012" w14:textId="77777777" w:rsidR="001D2A08" w:rsidRPr="00C91B7C" w:rsidRDefault="001D2A08" w:rsidP="001D2A08">
            <w:pPr>
              <w:pStyle w:val="TAC"/>
            </w:pPr>
            <w:r w:rsidRPr="00C91B7C">
              <w:t>QPSK</w:t>
            </w:r>
          </w:p>
        </w:tc>
        <w:tc>
          <w:tcPr>
            <w:tcW w:w="296" w:type="pct"/>
            <w:vMerge/>
            <w:shd w:val="clear" w:color="auto" w:fill="auto"/>
            <w:vAlign w:val="center"/>
          </w:tcPr>
          <w:p w14:paraId="4D8AF272" w14:textId="77777777" w:rsidR="001D2A08" w:rsidRPr="00C91B7C" w:rsidRDefault="001D2A08" w:rsidP="001D2A08">
            <w:pPr>
              <w:pStyle w:val="TAC"/>
              <w:rPr>
                <w:rFonts w:eastAsia="MS Mincho"/>
              </w:rPr>
            </w:pPr>
          </w:p>
        </w:tc>
        <w:tc>
          <w:tcPr>
            <w:tcW w:w="243" w:type="pct"/>
            <w:shd w:val="clear" w:color="auto" w:fill="auto"/>
            <w:vAlign w:val="center"/>
          </w:tcPr>
          <w:p w14:paraId="6683EC6F"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6E12432D" w14:textId="77777777" w:rsidR="001D2A08" w:rsidRPr="00C91B7C" w:rsidRDefault="001D2A08" w:rsidP="001D2A08">
            <w:pPr>
              <w:pStyle w:val="TAC"/>
            </w:pPr>
            <w:r w:rsidRPr="00C91B7C">
              <w:t>N/A</w:t>
            </w:r>
          </w:p>
        </w:tc>
        <w:tc>
          <w:tcPr>
            <w:tcW w:w="284" w:type="pct"/>
            <w:shd w:val="clear" w:color="auto" w:fill="auto"/>
            <w:vAlign w:val="center"/>
          </w:tcPr>
          <w:p w14:paraId="4DA801EB" w14:textId="77777777" w:rsidR="001D2A08" w:rsidRPr="00C91B7C" w:rsidRDefault="001D2A08" w:rsidP="001D2A08">
            <w:pPr>
              <w:pStyle w:val="TAC"/>
            </w:pPr>
            <w:r w:rsidRPr="00C91B7C">
              <w:t>QPSK</w:t>
            </w:r>
          </w:p>
        </w:tc>
        <w:tc>
          <w:tcPr>
            <w:tcW w:w="296" w:type="pct"/>
            <w:vMerge/>
            <w:shd w:val="clear" w:color="auto" w:fill="auto"/>
            <w:vAlign w:val="center"/>
          </w:tcPr>
          <w:p w14:paraId="415E75DA" w14:textId="77777777" w:rsidR="001D2A08" w:rsidRPr="00C91B7C" w:rsidRDefault="001D2A08" w:rsidP="001D2A08">
            <w:pPr>
              <w:pStyle w:val="TAC"/>
              <w:rPr>
                <w:rFonts w:eastAsia="MS Mincho"/>
              </w:rPr>
            </w:pPr>
          </w:p>
        </w:tc>
        <w:tc>
          <w:tcPr>
            <w:tcW w:w="243" w:type="pct"/>
            <w:shd w:val="clear" w:color="auto" w:fill="auto"/>
            <w:vAlign w:val="center"/>
          </w:tcPr>
          <w:p w14:paraId="5FDC1219" w14:textId="77777777" w:rsidR="001D2A08" w:rsidRPr="00C91B7C" w:rsidRDefault="001D2A08" w:rsidP="001D2A08">
            <w:pPr>
              <w:pStyle w:val="TAC"/>
              <w:rPr>
                <w:lang w:eastAsia="zh-TW"/>
              </w:rPr>
            </w:pPr>
            <w:r w:rsidRPr="00C91B7C">
              <w:rPr>
                <w:lang w:eastAsia="zh-TW"/>
              </w:rPr>
              <w:t>75</w:t>
            </w:r>
          </w:p>
        </w:tc>
        <w:tc>
          <w:tcPr>
            <w:tcW w:w="202" w:type="pct"/>
            <w:shd w:val="clear" w:color="auto" w:fill="auto"/>
            <w:vAlign w:val="center"/>
          </w:tcPr>
          <w:p w14:paraId="18AF241F" w14:textId="77777777" w:rsidR="001D2A08" w:rsidRPr="00C91B7C" w:rsidRDefault="001D2A08" w:rsidP="001D2A08">
            <w:pPr>
              <w:pStyle w:val="TAC"/>
            </w:pPr>
            <w:r w:rsidRPr="00C91B7C">
              <w:t>N/A</w:t>
            </w:r>
          </w:p>
        </w:tc>
        <w:tc>
          <w:tcPr>
            <w:tcW w:w="284" w:type="pct"/>
            <w:shd w:val="clear" w:color="auto" w:fill="auto"/>
            <w:vAlign w:val="center"/>
          </w:tcPr>
          <w:p w14:paraId="12098757"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1299D26D" w14:textId="77777777" w:rsidR="001D2A08" w:rsidRPr="00C91B7C" w:rsidRDefault="001D2A08" w:rsidP="001D2A08">
            <w:pPr>
              <w:pStyle w:val="TAC"/>
              <w:rPr>
                <w:rFonts w:eastAsia="MS Mincho"/>
              </w:rPr>
            </w:pPr>
          </w:p>
        </w:tc>
        <w:tc>
          <w:tcPr>
            <w:tcW w:w="243" w:type="pct"/>
            <w:shd w:val="clear" w:color="auto" w:fill="auto"/>
            <w:vAlign w:val="center"/>
          </w:tcPr>
          <w:p w14:paraId="322A4D74" w14:textId="77777777" w:rsidR="001D2A08" w:rsidRPr="00C91B7C" w:rsidRDefault="001D2A08" w:rsidP="001D2A08">
            <w:pPr>
              <w:pStyle w:val="TAC"/>
              <w:rPr>
                <w:lang w:eastAsia="zh-TW"/>
              </w:rPr>
            </w:pPr>
            <w:r w:rsidRPr="00C91B7C">
              <w:rPr>
                <w:lang w:eastAsia="zh-TW"/>
              </w:rPr>
              <w:t>100</w:t>
            </w:r>
          </w:p>
        </w:tc>
        <w:tc>
          <w:tcPr>
            <w:tcW w:w="185" w:type="pct"/>
            <w:vAlign w:val="center"/>
          </w:tcPr>
          <w:p w14:paraId="1BEA3B47" w14:textId="77777777" w:rsidR="001D2A08" w:rsidRPr="00C91B7C" w:rsidRDefault="001D2A08" w:rsidP="001D2A08">
            <w:pPr>
              <w:pStyle w:val="TAC"/>
            </w:pPr>
            <w:r w:rsidRPr="00C91B7C">
              <w:t>N/A</w:t>
            </w:r>
          </w:p>
        </w:tc>
        <w:tc>
          <w:tcPr>
            <w:tcW w:w="284" w:type="pct"/>
            <w:gridSpan w:val="2"/>
            <w:vAlign w:val="center"/>
          </w:tcPr>
          <w:p w14:paraId="03F0C7FF" w14:textId="77777777" w:rsidR="001D2A08" w:rsidRPr="00C91B7C" w:rsidRDefault="001D2A08" w:rsidP="001D2A08">
            <w:pPr>
              <w:pStyle w:val="TAC"/>
            </w:pPr>
            <w:r w:rsidRPr="00C91B7C">
              <w:t>QPSK</w:t>
            </w:r>
          </w:p>
        </w:tc>
        <w:tc>
          <w:tcPr>
            <w:tcW w:w="174" w:type="pct"/>
            <w:gridSpan w:val="2"/>
            <w:vMerge/>
            <w:vAlign w:val="center"/>
          </w:tcPr>
          <w:p w14:paraId="473533C3" w14:textId="77777777" w:rsidR="001D2A08" w:rsidRPr="00C91B7C" w:rsidRDefault="001D2A08" w:rsidP="001D2A08">
            <w:pPr>
              <w:pStyle w:val="TAC"/>
              <w:rPr>
                <w:lang w:eastAsia="zh-TW"/>
              </w:rPr>
            </w:pPr>
          </w:p>
        </w:tc>
        <w:tc>
          <w:tcPr>
            <w:tcW w:w="243" w:type="pct"/>
            <w:gridSpan w:val="2"/>
            <w:vAlign w:val="center"/>
          </w:tcPr>
          <w:p w14:paraId="5F0FAD89"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7781379C" w14:textId="77777777" w:rsidR="001D2A08" w:rsidRPr="00C91B7C" w:rsidRDefault="001D2A08" w:rsidP="001D2A08">
            <w:pPr>
              <w:pStyle w:val="TAC"/>
            </w:pPr>
            <w:r w:rsidRPr="00C91B7C">
              <w:t>N/A</w:t>
            </w:r>
          </w:p>
        </w:tc>
        <w:tc>
          <w:tcPr>
            <w:tcW w:w="284" w:type="pct"/>
            <w:gridSpan w:val="2"/>
            <w:shd w:val="clear" w:color="auto" w:fill="auto"/>
            <w:vAlign w:val="center"/>
          </w:tcPr>
          <w:p w14:paraId="333F4985"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DF431E2" w14:textId="77777777" w:rsidR="001D2A08" w:rsidRPr="00C91B7C" w:rsidRDefault="001D2A08" w:rsidP="001D2A08">
            <w:pPr>
              <w:pStyle w:val="TAC"/>
              <w:rPr>
                <w:rFonts w:eastAsia="MS Mincho"/>
              </w:rPr>
            </w:pPr>
          </w:p>
        </w:tc>
        <w:tc>
          <w:tcPr>
            <w:tcW w:w="243" w:type="pct"/>
            <w:gridSpan w:val="2"/>
            <w:shd w:val="clear" w:color="auto" w:fill="auto"/>
            <w:vAlign w:val="center"/>
          </w:tcPr>
          <w:p w14:paraId="3C2A7847" w14:textId="77777777" w:rsidR="001D2A08" w:rsidRPr="00C91B7C" w:rsidRDefault="001D2A08" w:rsidP="001D2A08">
            <w:pPr>
              <w:pStyle w:val="TAC"/>
              <w:rPr>
                <w:lang w:eastAsia="zh-TW"/>
              </w:rPr>
            </w:pPr>
            <w:r w:rsidRPr="00C91B7C">
              <w:rPr>
                <w:lang w:eastAsia="zh-TW"/>
              </w:rPr>
              <w:t>100</w:t>
            </w:r>
          </w:p>
        </w:tc>
      </w:tr>
      <w:tr w:rsidR="001D2A08" w:rsidRPr="00C91B7C" w14:paraId="32050E20" w14:textId="77777777" w:rsidTr="001D2A08">
        <w:trPr>
          <w:trHeight w:val="229"/>
        </w:trPr>
        <w:tc>
          <w:tcPr>
            <w:tcW w:w="152" w:type="pct"/>
            <w:vMerge w:val="restart"/>
            <w:vAlign w:val="center"/>
          </w:tcPr>
          <w:p w14:paraId="0FAFF394" w14:textId="77777777" w:rsidR="001D2A08" w:rsidRPr="00C91B7C" w:rsidRDefault="001D2A08" w:rsidP="001D2A08">
            <w:pPr>
              <w:pStyle w:val="TAH"/>
            </w:pPr>
            <w:r w:rsidRPr="00C91B7C">
              <w:t>3</w:t>
            </w:r>
          </w:p>
        </w:tc>
        <w:tc>
          <w:tcPr>
            <w:tcW w:w="202" w:type="pct"/>
            <w:shd w:val="clear" w:color="auto" w:fill="auto"/>
            <w:vAlign w:val="center"/>
          </w:tcPr>
          <w:p w14:paraId="6C202A0A"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28F9A118"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0BA5D915" w14:textId="77777777" w:rsidR="001D2A08" w:rsidRPr="00C91B7C" w:rsidRDefault="001D2A08" w:rsidP="001D2A08">
            <w:pPr>
              <w:pStyle w:val="TAC"/>
              <w:rPr>
                <w:rFonts w:eastAsia="MS Mincho"/>
              </w:rPr>
            </w:pPr>
            <w:r w:rsidRPr="00C91B7C">
              <w:rPr>
                <w:lang w:eastAsia="zh-TW"/>
              </w:rPr>
              <w:t>25@0</w:t>
            </w:r>
          </w:p>
        </w:tc>
        <w:tc>
          <w:tcPr>
            <w:tcW w:w="243" w:type="pct"/>
            <w:shd w:val="clear" w:color="auto" w:fill="auto"/>
            <w:vAlign w:val="center"/>
          </w:tcPr>
          <w:p w14:paraId="7485B96A" w14:textId="77777777" w:rsidR="001D2A08" w:rsidRPr="00C91B7C" w:rsidRDefault="001D2A08" w:rsidP="001D2A08">
            <w:pPr>
              <w:pStyle w:val="TAC"/>
              <w:rPr>
                <w:rFonts w:eastAsia="MS Mincho"/>
              </w:rPr>
            </w:pPr>
            <w:r w:rsidRPr="00C91B7C">
              <w:t>ALL RBs</w:t>
            </w:r>
          </w:p>
        </w:tc>
        <w:tc>
          <w:tcPr>
            <w:tcW w:w="202" w:type="pct"/>
            <w:vAlign w:val="center"/>
          </w:tcPr>
          <w:p w14:paraId="49271FF4"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D01A4A2"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4315E89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A89C25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1F1BF13"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423C2793" w14:textId="77777777" w:rsidR="001D2A08" w:rsidRPr="00C91B7C" w:rsidRDefault="001D2A08" w:rsidP="001D2A08">
            <w:pPr>
              <w:pStyle w:val="TAC"/>
            </w:pPr>
            <w:r w:rsidRPr="00C91B7C">
              <w:t>Mid</w:t>
            </w:r>
          </w:p>
        </w:tc>
        <w:tc>
          <w:tcPr>
            <w:tcW w:w="296" w:type="pct"/>
            <w:vMerge w:val="restart"/>
            <w:shd w:val="clear" w:color="auto" w:fill="auto"/>
            <w:vAlign w:val="center"/>
          </w:tcPr>
          <w:p w14:paraId="18C70CE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475708" w14:textId="77777777" w:rsidR="001D2A08" w:rsidRPr="00C91B7C" w:rsidRDefault="001D2A08" w:rsidP="001D2A08">
            <w:pPr>
              <w:pStyle w:val="TAC"/>
              <w:rPr>
                <w:lang w:eastAsia="zh-TW"/>
              </w:rPr>
            </w:pPr>
            <w:r w:rsidRPr="00C91B7C">
              <w:t>ALL RBs</w:t>
            </w:r>
          </w:p>
        </w:tc>
        <w:tc>
          <w:tcPr>
            <w:tcW w:w="185" w:type="pct"/>
            <w:vAlign w:val="center"/>
          </w:tcPr>
          <w:p w14:paraId="76E2A891" w14:textId="77777777" w:rsidR="001D2A08" w:rsidRPr="00C91B7C" w:rsidRDefault="001D2A08" w:rsidP="001D2A08">
            <w:pPr>
              <w:pStyle w:val="TAC"/>
            </w:pPr>
            <w:r w:rsidRPr="00C91B7C">
              <w:rPr>
                <w:lang w:eastAsia="zh-TW"/>
              </w:rPr>
              <w:t>42</w:t>
            </w:r>
          </w:p>
        </w:tc>
        <w:tc>
          <w:tcPr>
            <w:tcW w:w="284" w:type="pct"/>
            <w:gridSpan w:val="2"/>
            <w:vAlign w:val="center"/>
          </w:tcPr>
          <w:p w14:paraId="7069BAA2"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2329D1B7" w14:textId="77777777" w:rsidR="001D2A08" w:rsidRPr="00C91B7C" w:rsidRDefault="001D2A08" w:rsidP="001D2A08">
            <w:pPr>
              <w:pStyle w:val="TAC"/>
              <w:rPr>
                <w:lang w:eastAsia="zh-TW"/>
              </w:rPr>
            </w:pPr>
            <w:r w:rsidRPr="00C91B7C">
              <w:t>N/A</w:t>
            </w:r>
          </w:p>
        </w:tc>
        <w:tc>
          <w:tcPr>
            <w:tcW w:w="243" w:type="pct"/>
            <w:gridSpan w:val="2"/>
            <w:vAlign w:val="center"/>
          </w:tcPr>
          <w:p w14:paraId="165F0C8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76FA573"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712B1EE4"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1E4D032C"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B7F69A8" w14:textId="77777777" w:rsidR="001D2A08" w:rsidRPr="00C91B7C" w:rsidRDefault="001D2A08" w:rsidP="001D2A08">
            <w:pPr>
              <w:pStyle w:val="TAC"/>
              <w:rPr>
                <w:lang w:eastAsia="zh-TW"/>
              </w:rPr>
            </w:pPr>
            <w:r w:rsidRPr="00C91B7C">
              <w:t>ALL RBs</w:t>
            </w:r>
          </w:p>
        </w:tc>
      </w:tr>
      <w:tr w:rsidR="001D2A08" w:rsidRPr="00C91B7C" w14:paraId="21504107" w14:textId="77777777" w:rsidTr="001D2A08">
        <w:trPr>
          <w:trHeight w:val="229"/>
        </w:trPr>
        <w:tc>
          <w:tcPr>
            <w:tcW w:w="152" w:type="pct"/>
            <w:vMerge/>
          </w:tcPr>
          <w:p w14:paraId="06FBAF08" w14:textId="77777777" w:rsidR="001D2A08" w:rsidRPr="00C91B7C" w:rsidRDefault="001D2A08" w:rsidP="001D2A08">
            <w:pPr>
              <w:pStyle w:val="TAH"/>
            </w:pPr>
          </w:p>
        </w:tc>
        <w:tc>
          <w:tcPr>
            <w:tcW w:w="202" w:type="pct"/>
            <w:shd w:val="clear" w:color="auto" w:fill="auto"/>
            <w:vAlign w:val="center"/>
          </w:tcPr>
          <w:p w14:paraId="00766B60" w14:textId="77777777" w:rsidR="001D2A08" w:rsidRPr="00C91B7C" w:rsidRDefault="001D2A08" w:rsidP="001D2A08">
            <w:pPr>
              <w:pStyle w:val="TAC"/>
            </w:pPr>
            <w:r w:rsidRPr="00C91B7C">
              <w:t>QPSK</w:t>
            </w:r>
          </w:p>
        </w:tc>
        <w:tc>
          <w:tcPr>
            <w:tcW w:w="284" w:type="pct"/>
            <w:shd w:val="clear" w:color="auto" w:fill="auto"/>
            <w:vAlign w:val="center"/>
          </w:tcPr>
          <w:p w14:paraId="5A01EE75" w14:textId="77777777" w:rsidR="001D2A08" w:rsidRPr="00C91B7C" w:rsidRDefault="001D2A08" w:rsidP="001D2A08">
            <w:pPr>
              <w:pStyle w:val="TAC"/>
            </w:pPr>
            <w:r w:rsidRPr="00C91B7C">
              <w:t>QPSK</w:t>
            </w:r>
          </w:p>
        </w:tc>
        <w:tc>
          <w:tcPr>
            <w:tcW w:w="296" w:type="pct"/>
            <w:vMerge/>
            <w:shd w:val="clear" w:color="auto" w:fill="auto"/>
            <w:vAlign w:val="center"/>
          </w:tcPr>
          <w:p w14:paraId="1725DB45" w14:textId="77777777" w:rsidR="001D2A08" w:rsidRPr="00C91B7C" w:rsidRDefault="001D2A08" w:rsidP="001D2A08">
            <w:pPr>
              <w:pStyle w:val="TAC"/>
              <w:rPr>
                <w:rFonts w:eastAsia="MS Mincho"/>
              </w:rPr>
            </w:pPr>
          </w:p>
        </w:tc>
        <w:tc>
          <w:tcPr>
            <w:tcW w:w="243" w:type="pct"/>
            <w:shd w:val="clear" w:color="auto" w:fill="auto"/>
            <w:vAlign w:val="center"/>
          </w:tcPr>
          <w:p w14:paraId="2259A010"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635E4FEA" w14:textId="77777777" w:rsidR="001D2A08" w:rsidRPr="00C91B7C" w:rsidRDefault="001D2A08" w:rsidP="001D2A08">
            <w:pPr>
              <w:pStyle w:val="TAC"/>
            </w:pPr>
            <w:r w:rsidRPr="00C91B7C">
              <w:t>N/A</w:t>
            </w:r>
          </w:p>
        </w:tc>
        <w:tc>
          <w:tcPr>
            <w:tcW w:w="284" w:type="pct"/>
            <w:shd w:val="clear" w:color="auto" w:fill="auto"/>
            <w:vAlign w:val="center"/>
          </w:tcPr>
          <w:p w14:paraId="342CB680" w14:textId="77777777" w:rsidR="001D2A08" w:rsidRPr="00C91B7C" w:rsidRDefault="001D2A08" w:rsidP="001D2A08">
            <w:pPr>
              <w:pStyle w:val="TAC"/>
            </w:pPr>
            <w:r w:rsidRPr="00C91B7C">
              <w:t>QPSK</w:t>
            </w:r>
          </w:p>
        </w:tc>
        <w:tc>
          <w:tcPr>
            <w:tcW w:w="296" w:type="pct"/>
            <w:vMerge/>
            <w:shd w:val="clear" w:color="auto" w:fill="auto"/>
            <w:vAlign w:val="center"/>
          </w:tcPr>
          <w:p w14:paraId="326214F5" w14:textId="77777777" w:rsidR="001D2A08" w:rsidRPr="00C91B7C" w:rsidRDefault="001D2A08" w:rsidP="001D2A08">
            <w:pPr>
              <w:pStyle w:val="TAC"/>
              <w:rPr>
                <w:rFonts w:eastAsia="MS Mincho"/>
              </w:rPr>
            </w:pPr>
          </w:p>
        </w:tc>
        <w:tc>
          <w:tcPr>
            <w:tcW w:w="243" w:type="pct"/>
            <w:shd w:val="clear" w:color="auto" w:fill="auto"/>
            <w:vAlign w:val="center"/>
          </w:tcPr>
          <w:p w14:paraId="77CAC747"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394BEB8D" w14:textId="77777777" w:rsidR="001D2A08" w:rsidRPr="00C91B7C" w:rsidRDefault="001D2A08" w:rsidP="001D2A08">
            <w:pPr>
              <w:pStyle w:val="TAC"/>
            </w:pPr>
            <w:r w:rsidRPr="00C91B7C">
              <w:t>N/A</w:t>
            </w:r>
          </w:p>
        </w:tc>
        <w:tc>
          <w:tcPr>
            <w:tcW w:w="284" w:type="pct"/>
            <w:shd w:val="clear" w:color="auto" w:fill="auto"/>
            <w:vAlign w:val="center"/>
          </w:tcPr>
          <w:p w14:paraId="30984455"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5C824EFD" w14:textId="77777777" w:rsidR="001D2A08" w:rsidRPr="00C91B7C" w:rsidRDefault="001D2A08" w:rsidP="001D2A08">
            <w:pPr>
              <w:pStyle w:val="TAC"/>
              <w:rPr>
                <w:rFonts w:eastAsia="MS Mincho"/>
              </w:rPr>
            </w:pPr>
          </w:p>
        </w:tc>
        <w:tc>
          <w:tcPr>
            <w:tcW w:w="243" w:type="pct"/>
            <w:shd w:val="clear" w:color="auto" w:fill="auto"/>
            <w:vAlign w:val="center"/>
          </w:tcPr>
          <w:p w14:paraId="0E1D1F26" w14:textId="77777777" w:rsidR="001D2A08" w:rsidRPr="00C91B7C" w:rsidRDefault="001D2A08" w:rsidP="001D2A08">
            <w:pPr>
              <w:pStyle w:val="TAC"/>
              <w:rPr>
                <w:lang w:eastAsia="zh-TW"/>
              </w:rPr>
            </w:pPr>
            <w:r w:rsidRPr="00C91B7C">
              <w:rPr>
                <w:lang w:eastAsia="zh-TW"/>
              </w:rPr>
              <w:t>100</w:t>
            </w:r>
          </w:p>
        </w:tc>
        <w:tc>
          <w:tcPr>
            <w:tcW w:w="185" w:type="pct"/>
            <w:vAlign w:val="center"/>
          </w:tcPr>
          <w:p w14:paraId="0E40A31D" w14:textId="77777777" w:rsidR="001D2A08" w:rsidRPr="00C91B7C" w:rsidRDefault="001D2A08" w:rsidP="001D2A08">
            <w:pPr>
              <w:pStyle w:val="TAC"/>
            </w:pPr>
            <w:r w:rsidRPr="00C91B7C">
              <w:t>N/A</w:t>
            </w:r>
          </w:p>
        </w:tc>
        <w:tc>
          <w:tcPr>
            <w:tcW w:w="284" w:type="pct"/>
            <w:gridSpan w:val="2"/>
            <w:vAlign w:val="center"/>
          </w:tcPr>
          <w:p w14:paraId="60BE4CC0" w14:textId="77777777" w:rsidR="001D2A08" w:rsidRPr="00C91B7C" w:rsidRDefault="001D2A08" w:rsidP="001D2A08">
            <w:pPr>
              <w:pStyle w:val="TAC"/>
            </w:pPr>
            <w:r w:rsidRPr="00C91B7C">
              <w:t>QPSK</w:t>
            </w:r>
          </w:p>
        </w:tc>
        <w:tc>
          <w:tcPr>
            <w:tcW w:w="174" w:type="pct"/>
            <w:gridSpan w:val="2"/>
            <w:vMerge/>
            <w:vAlign w:val="center"/>
          </w:tcPr>
          <w:p w14:paraId="7F934AF2" w14:textId="77777777" w:rsidR="001D2A08" w:rsidRPr="00C91B7C" w:rsidRDefault="001D2A08" w:rsidP="001D2A08">
            <w:pPr>
              <w:pStyle w:val="TAC"/>
              <w:rPr>
                <w:lang w:eastAsia="zh-TW"/>
              </w:rPr>
            </w:pPr>
          </w:p>
        </w:tc>
        <w:tc>
          <w:tcPr>
            <w:tcW w:w="243" w:type="pct"/>
            <w:gridSpan w:val="2"/>
            <w:vAlign w:val="center"/>
          </w:tcPr>
          <w:p w14:paraId="50AF2704"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6A789D17" w14:textId="77777777" w:rsidR="001D2A08" w:rsidRPr="00C91B7C" w:rsidRDefault="001D2A08" w:rsidP="001D2A08">
            <w:pPr>
              <w:pStyle w:val="TAC"/>
            </w:pPr>
            <w:r w:rsidRPr="00C91B7C">
              <w:t>N/A</w:t>
            </w:r>
          </w:p>
        </w:tc>
        <w:tc>
          <w:tcPr>
            <w:tcW w:w="284" w:type="pct"/>
            <w:gridSpan w:val="2"/>
            <w:shd w:val="clear" w:color="auto" w:fill="auto"/>
            <w:vAlign w:val="center"/>
          </w:tcPr>
          <w:p w14:paraId="302F76FD"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7F49683" w14:textId="77777777" w:rsidR="001D2A08" w:rsidRPr="00C91B7C" w:rsidRDefault="001D2A08" w:rsidP="001D2A08">
            <w:pPr>
              <w:pStyle w:val="TAC"/>
              <w:rPr>
                <w:rFonts w:eastAsia="MS Mincho"/>
              </w:rPr>
            </w:pPr>
          </w:p>
        </w:tc>
        <w:tc>
          <w:tcPr>
            <w:tcW w:w="243" w:type="pct"/>
            <w:gridSpan w:val="2"/>
            <w:shd w:val="clear" w:color="auto" w:fill="auto"/>
            <w:vAlign w:val="center"/>
          </w:tcPr>
          <w:p w14:paraId="6D3EE7D1" w14:textId="77777777" w:rsidR="001D2A08" w:rsidRPr="00C91B7C" w:rsidRDefault="001D2A08" w:rsidP="001D2A08">
            <w:pPr>
              <w:pStyle w:val="TAC"/>
              <w:rPr>
                <w:lang w:eastAsia="zh-TW"/>
              </w:rPr>
            </w:pPr>
            <w:r w:rsidRPr="00C91B7C">
              <w:rPr>
                <w:lang w:eastAsia="zh-TW"/>
              </w:rPr>
              <w:t>100</w:t>
            </w:r>
          </w:p>
        </w:tc>
      </w:tr>
      <w:tr w:rsidR="001D2A08" w:rsidRPr="00C91B7C" w14:paraId="0AB14CCD" w14:textId="77777777" w:rsidTr="001D2A08">
        <w:trPr>
          <w:trHeight w:val="229"/>
        </w:trPr>
        <w:tc>
          <w:tcPr>
            <w:tcW w:w="152" w:type="pct"/>
            <w:vMerge w:val="restart"/>
            <w:vAlign w:val="center"/>
          </w:tcPr>
          <w:p w14:paraId="1EDB6603" w14:textId="77777777" w:rsidR="001D2A08" w:rsidRPr="00C91B7C" w:rsidRDefault="001D2A08" w:rsidP="001D2A08">
            <w:pPr>
              <w:pStyle w:val="TAH"/>
            </w:pPr>
            <w:r w:rsidRPr="00C91B7C">
              <w:t>4</w:t>
            </w:r>
          </w:p>
        </w:tc>
        <w:tc>
          <w:tcPr>
            <w:tcW w:w="202" w:type="pct"/>
            <w:shd w:val="clear" w:color="auto" w:fill="auto"/>
            <w:vAlign w:val="center"/>
          </w:tcPr>
          <w:p w14:paraId="61E54AF8"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479E9AE"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44068D08" w14:textId="77777777" w:rsidR="001D2A08" w:rsidRPr="00C91B7C" w:rsidRDefault="001D2A08" w:rsidP="001D2A08">
            <w:pPr>
              <w:pStyle w:val="TAC"/>
              <w:rPr>
                <w:rFonts w:eastAsia="MS Mincho"/>
              </w:rPr>
            </w:pPr>
            <w:r w:rsidRPr="00C91B7C">
              <w:rPr>
                <w:lang w:eastAsia="zh-TW"/>
              </w:rPr>
              <w:t>45@0</w:t>
            </w:r>
          </w:p>
        </w:tc>
        <w:tc>
          <w:tcPr>
            <w:tcW w:w="243" w:type="pct"/>
            <w:shd w:val="clear" w:color="auto" w:fill="auto"/>
            <w:vAlign w:val="center"/>
          </w:tcPr>
          <w:p w14:paraId="4A5D370F" w14:textId="77777777" w:rsidR="001D2A08" w:rsidRPr="00C91B7C" w:rsidRDefault="001D2A08" w:rsidP="001D2A08">
            <w:pPr>
              <w:pStyle w:val="TAC"/>
              <w:rPr>
                <w:rFonts w:eastAsia="MS Mincho"/>
              </w:rPr>
            </w:pPr>
            <w:r w:rsidRPr="00C91B7C">
              <w:t>ALL RBs</w:t>
            </w:r>
          </w:p>
        </w:tc>
        <w:tc>
          <w:tcPr>
            <w:tcW w:w="202" w:type="pct"/>
            <w:vAlign w:val="center"/>
          </w:tcPr>
          <w:p w14:paraId="75161B67"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6C264044"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127C68A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9C81441"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BBDDAEE"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5D84A3B7" w14:textId="77777777" w:rsidR="001D2A08" w:rsidRPr="00C91B7C" w:rsidRDefault="001D2A08" w:rsidP="001D2A08">
            <w:pPr>
              <w:pStyle w:val="TAC"/>
            </w:pPr>
            <w:r w:rsidRPr="00C91B7C">
              <w:t>Mid</w:t>
            </w:r>
          </w:p>
        </w:tc>
        <w:tc>
          <w:tcPr>
            <w:tcW w:w="296" w:type="pct"/>
            <w:vMerge w:val="restart"/>
            <w:shd w:val="clear" w:color="auto" w:fill="auto"/>
            <w:vAlign w:val="center"/>
          </w:tcPr>
          <w:p w14:paraId="448999B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DDAF372" w14:textId="77777777" w:rsidR="001D2A08" w:rsidRPr="00C91B7C" w:rsidRDefault="001D2A08" w:rsidP="001D2A08">
            <w:pPr>
              <w:pStyle w:val="TAC"/>
              <w:rPr>
                <w:lang w:eastAsia="zh-TW"/>
              </w:rPr>
            </w:pPr>
            <w:r w:rsidRPr="00C91B7C">
              <w:t>ALL RBs</w:t>
            </w:r>
          </w:p>
        </w:tc>
        <w:tc>
          <w:tcPr>
            <w:tcW w:w="185" w:type="pct"/>
            <w:vAlign w:val="center"/>
          </w:tcPr>
          <w:p w14:paraId="03BA40D2" w14:textId="77777777" w:rsidR="001D2A08" w:rsidRPr="00C91B7C" w:rsidRDefault="001D2A08" w:rsidP="001D2A08">
            <w:pPr>
              <w:pStyle w:val="TAC"/>
            </w:pPr>
            <w:r w:rsidRPr="00C91B7C">
              <w:rPr>
                <w:lang w:eastAsia="zh-TW"/>
              </w:rPr>
              <w:t>42</w:t>
            </w:r>
          </w:p>
        </w:tc>
        <w:tc>
          <w:tcPr>
            <w:tcW w:w="284" w:type="pct"/>
            <w:gridSpan w:val="2"/>
            <w:vAlign w:val="center"/>
          </w:tcPr>
          <w:p w14:paraId="1B557B0E"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395E757E" w14:textId="77777777" w:rsidR="001D2A08" w:rsidRPr="00C91B7C" w:rsidRDefault="001D2A08" w:rsidP="001D2A08">
            <w:pPr>
              <w:pStyle w:val="TAC"/>
              <w:rPr>
                <w:lang w:eastAsia="zh-TW"/>
              </w:rPr>
            </w:pPr>
            <w:r w:rsidRPr="00C91B7C">
              <w:t>N/A</w:t>
            </w:r>
          </w:p>
        </w:tc>
        <w:tc>
          <w:tcPr>
            <w:tcW w:w="243" w:type="pct"/>
            <w:gridSpan w:val="2"/>
            <w:vAlign w:val="center"/>
          </w:tcPr>
          <w:p w14:paraId="77CE3F7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E655FCB"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5218C4FD"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1B49FA6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016EDE6" w14:textId="77777777" w:rsidR="001D2A08" w:rsidRPr="00C91B7C" w:rsidRDefault="001D2A08" w:rsidP="001D2A08">
            <w:pPr>
              <w:pStyle w:val="TAC"/>
              <w:rPr>
                <w:lang w:eastAsia="zh-TW"/>
              </w:rPr>
            </w:pPr>
            <w:r w:rsidRPr="00C91B7C">
              <w:t>ALL RBs</w:t>
            </w:r>
          </w:p>
        </w:tc>
      </w:tr>
      <w:tr w:rsidR="001D2A08" w:rsidRPr="00C91B7C" w14:paraId="5D31CA92" w14:textId="77777777" w:rsidTr="001D2A08">
        <w:trPr>
          <w:trHeight w:val="229"/>
        </w:trPr>
        <w:tc>
          <w:tcPr>
            <w:tcW w:w="152" w:type="pct"/>
            <w:vMerge/>
          </w:tcPr>
          <w:p w14:paraId="4EDC0973" w14:textId="77777777" w:rsidR="001D2A08" w:rsidRPr="00C91B7C" w:rsidRDefault="001D2A08" w:rsidP="001D2A08">
            <w:pPr>
              <w:pStyle w:val="TAH"/>
            </w:pPr>
          </w:p>
        </w:tc>
        <w:tc>
          <w:tcPr>
            <w:tcW w:w="202" w:type="pct"/>
            <w:shd w:val="clear" w:color="auto" w:fill="auto"/>
            <w:vAlign w:val="center"/>
          </w:tcPr>
          <w:p w14:paraId="6A635204" w14:textId="77777777" w:rsidR="001D2A08" w:rsidRPr="00C91B7C" w:rsidRDefault="001D2A08" w:rsidP="001D2A08">
            <w:pPr>
              <w:pStyle w:val="TAC"/>
            </w:pPr>
            <w:r w:rsidRPr="00C91B7C">
              <w:t>QPSK</w:t>
            </w:r>
          </w:p>
        </w:tc>
        <w:tc>
          <w:tcPr>
            <w:tcW w:w="284" w:type="pct"/>
            <w:shd w:val="clear" w:color="auto" w:fill="auto"/>
            <w:vAlign w:val="center"/>
          </w:tcPr>
          <w:p w14:paraId="7F4E57E3" w14:textId="77777777" w:rsidR="001D2A08" w:rsidRPr="00C91B7C" w:rsidRDefault="001D2A08" w:rsidP="001D2A08">
            <w:pPr>
              <w:pStyle w:val="TAC"/>
            </w:pPr>
            <w:r w:rsidRPr="00C91B7C">
              <w:t>QPSK</w:t>
            </w:r>
          </w:p>
        </w:tc>
        <w:tc>
          <w:tcPr>
            <w:tcW w:w="296" w:type="pct"/>
            <w:vMerge/>
            <w:shd w:val="clear" w:color="auto" w:fill="auto"/>
            <w:vAlign w:val="center"/>
          </w:tcPr>
          <w:p w14:paraId="7B8EAA01" w14:textId="77777777" w:rsidR="001D2A08" w:rsidRPr="00C91B7C" w:rsidRDefault="001D2A08" w:rsidP="001D2A08">
            <w:pPr>
              <w:pStyle w:val="TAC"/>
              <w:rPr>
                <w:rFonts w:eastAsia="MS Mincho"/>
              </w:rPr>
            </w:pPr>
          </w:p>
        </w:tc>
        <w:tc>
          <w:tcPr>
            <w:tcW w:w="243" w:type="pct"/>
            <w:shd w:val="clear" w:color="auto" w:fill="auto"/>
            <w:vAlign w:val="center"/>
          </w:tcPr>
          <w:p w14:paraId="2B1CE306"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0E3E1DFF" w14:textId="77777777" w:rsidR="001D2A08" w:rsidRPr="00C91B7C" w:rsidRDefault="001D2A08" w:rsidP="001D2A08">
            <w:pPr>
              <w:pStyle w:val="TAC"/>
            </w:pPr>
            <w:r w:rsidRPr="00C91B7C">
              <w:t>N/A</w:t>
            </w:r>
          </w:p>
        </w:tc>
        <w:tc>
          <w:tcPr>
            <w:tcW w:w="284" w:type="pct"/>
            <w:shd w:val="clear" w:color="auto" w:fill="auto"/>
            <w:vAlign w:val="center"/>
          </w:tcPr>
          <w:p w14:paraId="001177B0" w14:textId="77777777" w:rsidR="001D2A08" w:rsidRPr="00C91B7C" w:rsidRDefault="001D2A08" w:rsidP="001D2A08">
            <w:pPr>
              <w:pStyle w:val="TAC"/>
            </w:pPr>
            <w:r w:rsidRPr="00C91B7C">
              <w:t>QPSK</w:t>
            </w:r>
          </w:p>
        </w:tc>
        <w:tc>
          <w:tcPr>
            <w:tcW w:w="296" w:type="pct"/>
            <w:vMerge/>
            <w:shd w:val="clear" w:color="auto" w:fill="auto"/>
            <w:vAlign w:val="center"/>
          </w:tcPr>
          <w:p w14:paraId="39294952" w14:textId="77777777" w:rsidR="001D2A08" w:rsidRPr="00C91B7C" w:rsidRDefault="001D2A08" w:rsidP="001D2A08">
            <w:pPr>
              <w:pStyle w:val="TAC"/>
              <w:rPr>
                <w:rFonts w:eastAsia="MS Mincho"/>
              </w:rPr>
            </w:pPr>
          </w:p>
        </w:tc>
        <w:tc>
          <w:tcPr>
            <w:tcW w:w="243" w:type="pct"/>
            <w:shd w:val="clear" w:color="auto" w:fill="auto"/>
            <w:vAlign w:val="center"/>
          </w:tcPr>
          <w:p w14:paraId="7FEE92F9"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7E894D2B" w14:textId="77777777" w:rsidR="001D2A08" w:rsidRPr="00C91B7C" w:rsidRDefault="001D2A08" w:rsidP="001D2A08">
            <w:pPr>
              <w:pStyle w:val="TAC"/>
            </w:pPr>
            <w:r w:rsidRPr="00C91B7C">
              <w:t>N/A</w:t>
            </w:r>
          </w:p>
        </w:tc>
        <w:tc>
          <w:tcPr>
            <w:tcW w:w="284" w:type="pct"/>
            <w:shd w:val="clear" w:color="auto" w:fill="auto"/>
            <w:vAlign w:val="center"/>
          </w:tcPr>
          <w:p w14:paraId="74626E6B"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7F32EC30" w14:textId="77777777" w:rsidR="001D2A08" w:rsidRPr="00C91B7C" w:rsidRDefault="001D2A08" w:rsidP="001D2A08">
            <w:pPr>
              <w:pStyle w:val="TAC"/>
              <w:rPr>
                <w:rFonts w:eastAsia="MS Mincho"/>
              </w:rPr>
            </w:pPr>
          </w:p>
        </w:tc>
        <w:tc>
          <w:tcPr>
            <w:tcW w:w="243" w:type="pct"/>
            <w:shd w:val="clear" w:color="auto" w:fill="auto"/>
            <w:vAlign w:val="center"/>
          </w:tcPr>
          <w:p w14:paraId="5F9BEE3D" w14:textId="77777777" w:rsidR="001D2A08" w:rsidRPr="00C91B7C" w:rsidRDefault="001D2A08" w:rsidP="001D2A08">
            <w:pPr>
              <w:pStyle w:val="TAC"/>
              <w:rPr>
                <w:lang w:eastAsia="zh-TW"/>
              </w:rPr>
            </w:pPr>
            <w:r w:rsidRPr="00C91B7C">
              <w:rPr>
                <w:lang w:eastAsia="zh-TW"/>
              </w:rPr>
              <w:t>100</w:t>
            </w:r>
          </w:p>
        </w:tc>
        <w:tc>
          <w:tcPr>
            <w:tcW w:w="185" w:type="pct"/>
            <w:vAlign w:val="center"/>
          </w:tcPr>
          <w:p w14:paraId="7C0F7D49" w14:textId="77777777" w:rsidR="001D2A08" w:rsidRPr="00C91B7C" w:rsidRDefault="001D2A08" w:rsidP="001D2A08">
            <w:pPr>
              <w:pStyle w:val="TAC"/>
            </w:pPr>
            <w:r w:rsidRPr="00C91B7C">
              <w:t>N/A</w:t>
            </w:r>
          </w:p>
        </w:tc>
        <w:tc>
          <w:tcPr>
            <w:tcW w:w="284" w:type="pct"/>
            <w:gridSpan w:val="2"/>
            <w:vAlign w:val="center"/>
          </w:tcPr>
          <w:p w14:paraId="794665A2" w14:textId="77777777" w:rsidR="001D2A08" w:rsidRPr="00C91B7C" w:rsidRDefault="001D2A08" w:rsidP="001D2A08">
            <w:pPr>
              <w:pStyle w:val="TAC"/>
            </w:pPr>
            <w:r w:rsidRPr="00C91B7C">
              <w:t>QPSK</w:t>
            </w:r>
          </w:p>
        </w:tc>
        <w:tc>
          <w:tcPr>
            <w:tcW w:w="174" w:type="pct"/>
            <w:gridSpan w:val="2"/>
            <w:vMerge/>
            <w:vAlign w:val="center"/>
          </w:tcPr>
          <w:p w14:paraId="1CB5EB78" w14:textId="77777777" w:rsidR="001D2A08" w:rsidRPr="00C91B7C" w:rsidRDefault="001D2A08" w:rsidP="001D2A08">
            <w:pPr>
              <w:pStyle w:val="TAC"/>
              <w:rPr>
                <w:lang w:eastAsia="zh-TW"/>
              </w:rPr>
            </w:pPr>
          </w:p>
        </w:tc>
        <w:tc>
          <w:tcPr>
            <w:tcW w:w="243" w:type="pct"/>
            <w:gridSpan w:val="2"/>
            <w:vAlign w:val="center"/>
          </w:tcPr>
          <w:p w14:paraId="0A171890"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3316081B" w14:textId="77777777" w:rsidR="001D2A08" w:rsidRPr="00C91B7C" w:rsidRDefault="001D2A08" w:rsidP="001D2A08">
            <w:pPr>
              <w:pStyle w:val="TAC"/>
            </w:pPr>
            <w:r w:rsidRPr="00C91B7C">
              <w:t>N/A</w:t>
            </w:r>
          </w:p>
        </w:tc>
        <w:tc>
          <w:tcPr>
            <w:tcW w:w="284" w:type="pct"/>
            <w:gridSpan w:val="2"/>
            <w:shd w:val="clear" w:color="auto" w:fill="auto"/>
            <w:vAlign w:val="center"/>
          </w:tcPr>
          <w:p w14:paraId="6F41CBB2"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4A306E57" w14:textId="77777777" w:rsidR="001D2A08" w:rsidRPr="00C91B7C" w:rsidRDefault="001D2A08" w:rsidP="001D2A08">
            <w:pPr>
              <w:pStyle w:val="TAC"/>
              <w:rPr>
                <w:rFonts w:eastAsia="MS Mincho"/>
              </w:rPr>
            </w:pPr>
          </w:p>
        </w:tc>
        <w:tc>
          <w:tcPr>
            <w:tcW w:w="243" w:type="pct"/>
            <w:gridSpan w:val="2"/>
            <w:shd w:val="clear" w:color="auto" w:fill="auto"/>
            <w:vAlign w:val="center"/>
          </w:tcPr>
          <w:p w14:paraId="3F05D10E" w14:textId="77777777" w:rsidR="001D2A08" w:rsidRPr="00C91B7C" w:rsidRDefault="001D2A08" w:rsidP="001D2A08">
            <w:pPr>
              <w:pStyle w:val="TAC"/>
              <w:rPr>
                <w:lang w:eastAsia="zh-TW"/>
              </w:rPr>
            </w:pPr>
            <w:r w:rsidRPr="00C91B7C">
              <w:rPr>
                <w:lang w:eastAsia="zh-TW"/>
              </w:rPr>
              <w:t>100</w:t>
            </w:r>
          </w:p>
        </w:tc>
      </w:tr>
      <w:tr w:rsidR="001D2A08" w:rsidRPr="00C91B7C" w14:paraId="579DCFD8" w14:textId="77777777" w:rsidTr="001D2A08">
        <w:trPr>
          <w:trHeight w:val="229"/>
        </w:trPr>
        <w:tc>
          <w:tcPr>
            <w:tcW w:w="152" w:type="pct"/>
            <w:vMerge w:val="restart"/>
            <w:vAlign w:val="center"/>
          </w:tcPr>
          <w:p w14:paraId="5A351DA0" w14:textId="77777777" w:rsidR="001D2A08" w:rsidRPr="00C91B7C" w:rsidRDefault="001D2A08" w:rsidP="001D2A08">
            <w:pPr>
              <w:pStyle w:val="TAH"/>
            </w:pPr>
            <w:r w:rsidRPr="00C91B7C">
              <w:t>5</w:t>
            </w:r>
          </w:p>
        </w:tc>
        <w:tc>
          <w:tcPr>
            <w:tcW w:w="202" w:type="pct"/>
            <w:shd w:val="clear" w:color="auto" w:fill="auto"/>
            <w:vAlign w:val="center"/>
          </w:tcPr>
          <w:p w14:paraId="42BE741E"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1F797971"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1234B607"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0B37D315" w14:textId="77777777" w:rsidR="001D2A08" w:rsidRPr="00C91B7C" w:rsidRDefault="001D2A08" w:rsidP="001D2A08">
            <w:pPr>
              <w:pStyle w:val="TAC"/>
              <w:rPr>
                <w:rFonts w:eastAsia="MS Mincho"/>
              </w:rPr>
            </w:pPr>
            <w:r w:rsidRPr="00C91B7C">
              <w:t>ALL RBs</w:t>
            </w:r>
          </w:p>
        </w:tc>
        <w:tc>
          <w:tcPr>
            <w:tcW w:w="202" w:type="pct"/>
            <w:vAlign w:val="center"/>
          </w:tcPr>
          <w:p w14:paraId="77A98A5E"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3E2E2BC3"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0C51BC2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6AC9FC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77A6D30"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4EBB8063" w14:textId="77777777" w:rsidR="001D2A08" w:rsidRPr="00C91B7C" w:rsidRDefault="001D2A08" w:rsidP="001D2A08">
            <w:pPr>
              <w:pStyle w:val="TAC"/>
            </w:pPr>
            <w:r w:rsidRPr="00C91B7C">
              <w:t>Mid</w:t>
            </w:r>
          </w:p>
        </w:tc>
        <w:tc>
          <w:tcPr>
            <w:tcW w:w="296" w:type="pct"/>
            <w:vMerge w:val="restart"/>
            <w:shd w:val="clear" w:color="auto" w:fill="auto"/>
            <w:vAlign w:val="center"/>
          </w:tcPr>
          <w:p w14:paraId="0A39276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DA9D1FE" w14:textId="77777777" w:rsidR="001D2A08" w:rsidRPr="00C91B7C" w:rsidRDefault="001D2A08" w:rsidP="001D2A08">
            <w:pPr>
              <w:pStyle w:val="TAC"/>
              <w:rPr>
                <w:lang w:eastAsia="zh-TW"/>
              </w:rPr>
            </w:pPr>
            <w:r w:rsidRPr="00C91B7C">
              <w:t>ALL RBs</w:t>
            </w:r>
          </w:p>
        </w:tc>
        <w:tc>
          <w:tcPr>
            <w:tcW w:w="185" w:type="pct"/>
            <w:vAlign w:val="center"/>
          </w:tcPr>
          <w:p w14:paraId="06E9D7DE" w14:textId="77777777" w:rsidR="001D2A08" w:rsidRPr="00C91B7C" w:rsidRDefault="001D2A08" w:rsidP="001D2A08">
            <w:pPr>
              <w:pStyle w:val="TAC"/>
            </w:pPr>
            <w:r w:rsidRPr="00C91B7C">
              <w:rPr>
                <w:lang w:eastAsia="zh-TW"/>
              </w:rPr>
              <w:t>42</w:t>
            </w:r>
          </w:p>
        </w:tc>
        <w:tc>
          <w:tcPr>
            <w:tcW w:w="284" w:type="pct"/>
            <w:gridSpan w:val="2"/>
            <w:vAlign w:val="center"/>
          </w:tcPr>
          <w:p w14:paraId="540B03EA"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45A1FE8D" w14:textId="77777777" w:rsidR="001D2A08" w:rsidRPr="00C91B7C" w:rsidRDefault="001D2A08" w:rsidP="001D2A08">
            <w:pPr>
              <w:pStyle w:val="TAC"/>
              <w:rPr>
                <w:lang w:eastAsia="zh-TW"/>
              </w:rPr>
            </w:pPr>
            <w:r w:rsidRPr="00C91B7C">
              <w:t>N/A</w:t>
            </w:r>
          </w:p>
        </w:tc>
        <w:tc>
          <w:tcPr>
            <w:tcW w:w="243" w:type="pct"/>
            <w:gridSpan w:val="2"/>
            <w:vAlign w:val="center"/>
          </w:tcPr>
          <w:p w14:paraId="72AF3931"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7320210"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648603FD"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0453FB7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4E3F0E9" w14:textId="77777777" w:rsidR="001D2A08" w:rsidRPr="00C91B7C" w:rsidRDefault="001D2A08" w:rsidP="001D2A08">
            <w:pPr>
              <w:pStyle w:val="TAC"/>
              <w:rPr>
                <w:lang w:eastAsia="zh-TW"/>
              </w:rPr>
            </w:pPr>
            <w:r w:rsidRPr="00C91B7C">
              <w:t>ALL RBs</w:t>
            </w:r>
          </w:p>
        </w:tc>
      </w:tr>
      <w:tr w:rsidR="001D2A08" w:rsidRPr="00C91B7C" w14:paraId="68057A37" w14:textId="77777777" w:rsidTr="001D2A08">
        <w:trPr>
          <w:trHeight w:val="229"/>
        </w:trPr>
        <w:tc>
          <w:tcPr>
            <w:tcW w:w="152" w:type="pct"/>
            <w:vMerge/>
          </w:tcPr>
          <w:p w14:paraId="5C3B69F5" w14:textId="77777777" w:rsidR="001D2A08" w:rsidRPr="00C91B7C" w:rsidRDefault="001D2A08" w:rsidP="001D2A08">
            <w:pPr>
              <w:pStyle w:val="TAH"/>
            </w:pPr>
          </w:p>
        </w:tc>
        <w:tc>
          <w:tcPr>
            <w:tcW w:w="202" w:type="pct"/>
            <w:shd w:val="clear" w:color="auto" w:fill="auto"/>
            <w:vAlign w:val="center"/>
          </w:tcPr>
          <w:p w14:paraId="6E5CC9B2" w14:textId="77777777" w:rsidR="001D2A08" w:rsidRPr="00C91B7C" w:rsidRDefault="001D2A08" w:rsidP="001D2A08">
            <w:pPr>
              <w:pStyle w:val="TAC"/>
            </w:pPr>
            <w:r w:rsidRPr="00C91B7C">
              <w:t>QPSK</w:t>
            </w:r>
          </w:p>
        </w:tc>
        <w:tc>
          <w:tcPr>
            <w:tcW w:w="284" w:type="pct"/>
            <w:shd w:val="clear" w:color="auto" w:fill="auto"/>
            <w:vAlign w:val="center"/>
          </w:tcPr>
          <w:p w14:paraId="78B2AEDE" w14:textId="77777777" w:rsidR="001D2A08" w:rsidRPr="00C91B7C" w:rsidRDefault="001D2A08" w:rsidP="001D2A08">
            <w:pPr>
              <w:pStyle w:val="TAC"/>
            </w:pPr>
            <w:r w:rsidRPr="00C91B7C">
              <w:t>QPSK</w:t>
            </w:r>
          </w:p>
        </w:tc>
        <w:tc>
          <w:tcPr>
            <w:tcW w:w="296" w:type="pct"/>
            <w:vMerge/>
            <w:shd w:val="clear" w:color="auto" w:fill="auto"/>
            <w:vAlign w:val="center"/>
          </w:tcPr>
          <w:p w14:paraId="79EB6891" w14:textId="77777777" w:rsidR="001D2A08" w:rsidRPr="00C91B7C" w:rsidRDefault="001D2A08" w:rsidP="001D2A08">
            <w:pPr>
              <w:pStyle w:val="TAC"/>
              <w:rPr>
                <w:rFonts w:eastAsia="MS Mincho"/>
              </w:rPr>
            </w:pPr>
          </w:p>
        </w:tc>
        <w:tc>
          <w:tcPr>
            <w:tcW w:w="243" w:type="pct"/>
            <w:shd w:val="clear" w:color="auto" w:fill="auto"/>
            <w:vAlign w:val="center"/>
          </w:tcPr>
          <w:p w14:paraId="57176E7F"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38F6E6AA" w14:textId="77777777" w:rsidR="001D2A08" w:rsidRPr="00C91B7C" w:rsidRDefault="001D2A08" w:rsidP="001D2A08">
            <w:pPr>
              <w:pStyle w:val="TAC"/>
            </w:pPr>
            <w:r w:rsidRPr="00C91B7C">
              <w:t>N/A</w:t>
            </w:r>
          </w:p>
        </w:tc>
        <w:tc>
          <w:tcPr>
            <w:tcW w:w="284" w:type="pct"/>
            <w:shd w:val="clear" w:color="auto" w:fill="auto"/>
            <w:vAlign w:val="center"/>
          </w:tcPr>
          <w:p w14:paraId="72FBCA24" w14:textId="77777777" w:rsidR="001D2A08" w:rsidRPr="00C91B7C" w:rsidRDefault="001D2A08" w:rsidP="001D2A08">
            <w:pPr>
              <w:pStyle w:val="TAC"/>
            </w:pPr>
            <w:r w:rsidRPr="00C91B7C">
              <w:t>QPSK</w:t>
            </w:r>
          </w:p>
        </w:tc>
        <w:tc>
          <w:tcPr>
            <w:tcW w:w="296" w:type="pct"/>
            <w:vMerge/>
            <w:shd w:val="clear" w:color="auto" w:fill="auto"/>
            <w:vAlign w:val="center"/>
          </w:tcPr>
          <w:p w14:paraId="4086C4BC" w14:textId="77777777" w:rsidR="001D2A08" w:rsidRPr="00C91B7C" w:rsidRDefault="001D2A08" w:rsidP="001D2A08">
            <w:pPr>
              <w:pStyle w:val="TAC"/>
              <w:rPr>
                <w:rFonts w:eastAsia="MS Mincho"/>
              </w:rPr>
            </w:pPr>
          </w:p>
        </w:tc>
        <w:tc>
          <w:tcPr>
            <w:tcW w:w="243" w:type="pct"/>
            <w:shd w:val="clear" w:color="auto" w:fill="auto"/>
            <w:vAlign w:val="center"/>
          </w:tcPr>
          <w:p w14:paraId="0D362B4E"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7227FBFE" w14:textId="77777777" w:rsidR="001D2A08" w:rsidRPr="00C91B7C" w:rsidRDefault="001D2A08" w:rsidP="001D2A08">
            <w:pPr>
              <w:pStyle w:val="TAC"/>
            </w:pPr>
            <w:r w:rsidRPr="00C91B7C">
              <w:t>N/A</w:t>
            </w:r>
          </w:p>
        </w:tc>
        <w:tc>
          <w:tcPr>
            <w:tcW w:w="284" w:type="pct"/>
            <w:shd w:val="clear" w:color="auto" w:fill="auto"/>
            <w:vAlign w:val="center"/>
          </w:tcPr>
          <w:p w14:paraId="02FB2302"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777AAE35" w14:textId="77777777" w:rsidR="001D2A08" w:rsidRPr="00C91B7C" w:rsidRDefault="001D2A08" w:rsidP="001D2A08">
            <w:pPr>
              <w:pStyle w:val="TAC"/>
              <w:rPr>
                <w:rFonts w:eastAsia="MS Mincho"/>
              </w:rPr>
            </w:pPr>
          </w:p>
        </w:tc>
        <w:tc>
          <w:tcPr>
            <w:tcW w:w="243" w:type="pct"/>
            <w:shd w:val="clear" w:color="auto" w:fill="auto"/>
            <w:vAlign w:val="center"/>
          </w:tcPr>
          <w:p w14:paraId="387A2716" w14:textId="77777777" w:rsidR="001D2A08" w:rsidRPr="00C91B7C" w:rsidRDefault="001D2A08" w:rsidP="001D2A08">
            <w:pPr>
              <w:pStyle w:val="TAC"/>
              <w:rPr>
                <w:lang w:eastAsia="zh-TW"/>
              </w:rPr>
            </w:pPr>
            <w:r w:rsidRPr="00C91B7C">
              <w:rPr>
                <w:lang w:eastAsia="zh-TW"/>
              </w:rPr>
              <w:t>100</w:t>
            </w:r>
          </w:p>
        </w:tc>
        <w:tc>
          <w:tcPr>
            <w:tcW w:w="185" w:type="pct"/>
            <w:vAlign w:val="center"/>
          </w:tcPr>
          <w:p w14:paraId="413A3CE7" w14:textId="77777777" w:rsidR="001D2A08" w:rsidRPr="00C91B7C" w:rsidRDefault="001D2A08" w:rsidP="001D2A08">
            <w:pPr>
              <w:pStyle w:val="TAC"/>
            </w:pPr>
            <w:r w:rsidRPr="00C91B7C">
              <w:t>N/A</w:t>
            </w:r>
          </w:p>
        </w:tc>
        <w:tc>
          <w:tcPr>
            <w:tcW w:w="284" w:type="pct"/>
            <w:gridSpan w:val="2"/>
            <w:vAlign w:val="center"/>
          </w:tcPr>
          <w:p w14:paraId="723F2F73" w14:textId="77777777" w:rsidR="001D2A08" w:rsidRPr="00C91B7C" w:rsidRDefault="001D2A08" w:rsidP="001D2A08">
            <w:pPr>
              <w:pStyle w:val="TAC"/>
            </w:pPr>
            <w:r w:rsidRPr="00C91B7C">
              <w:t>QPSK</w:t>
            </w:r>
          </w:p>
        </w:tc>
        <w:tc>
          <w:tcPr>
            <w:tcW w:w="174" w:type="pct"/>
            <w:gridSpan w:val="2"/>
            <w:vMerge/>
            <w:vAlign w:val="center"/>
          </w:tcPr>
          <w:p w14:paraId="7D0C3E31" w14:textId="77777777" w:rsidR="001D2A08" w:rsidRPr="00C91B7C" w:rsidRDefault="001D2A08" w:rsidP="001D2A08">
            <w:pPr>
              <w:pStyle w:val="TAC"/>
              <w:rPr>
                <w:lang w:eastAsia="zh-TW"/>
              </w:rPr>
            </w:pPr>
          </w:p>
        </w:tc>
        <w:tc>
          <w:tcPr>
            <w:tcW w:w="243" w:type="pct"/>
            <w:gridSpan w:val="2"/>
            <w:vAlign w:val="center"/>
          </w:tcPr>
          <w:p w14:paraId="59BAE1E6"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71791762" w14:textId="77777777" w:rsidR="001D2A08" w:rsidRPr="00C91B7C" w:rsidRDefault="001D2A08" w:rsidP="001D2A08">
            <w:pPr>
              <w:pStyle w:val="TAC"/>
            </w:pPr>
            <w:r w:rsidRPr="00C91B7C">
              <w:t>N/A</w:t>
            </w:r>
          </w:p>
        </w:tc>
        <w:tc>
          <w:tcPr>
            <w:tcW w:w="284" w:type="pct"/>
            <w:gridSpan w:val="2"/>
            <w:shd w:val="clear" w:color="auto" w:fill="auto"/>
            <w:vAlign w:val="center"/>
          </w:tcPr>
          <w:p w14:paraId="4D82FAD8"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34DE0E34" w14:textId="77777777" w:rsidR="001D2A08" w:rsidRPr="00C91B7C" w:rsidRDefault="001D2A08" w:rsidP="001D2A08">
            <w:pPr>
              <w:pStyle w:val="TAC"/>
              <w:rPr>
                <w:rFonts w:eastAsia="MS Mincho"/>
              </w:rPr>
            </w:pPr>
          </w:p>
        </w:tc>
        <w:tc>
          <w:tcPr>
            <w:tcW w:w="243" w:type="pct"/>
            <w:gridSpan w:val="2"/>
            <w:shd w:val="clear" w:color="auto" w:fill="auto"/>
            <w:vAlign w:val="center"/>
          </w:tcPr>
          <w:p w14:paraId="45D3C3A5" w14:textId="77777777" w:rsidR="001D2A08" w:rsidRPr="00C91B7C" w:rsidRDefault="001D2A08" w:rsidP="001D2A08">
            <w:pPr>
              <w:pStyle w:val="TAC"/>
              <w:rPr>
                <w:lang w:eastAsia="zh-TW"/>
              </w:rPr>
            </w:pPr>
            <w:r w:rsidRPr="00C91B7C">
              <w:rPr>
                <w:lang w:eastAsia="zh-TW"/>
              </w:rPr>
              <w:t>100</w:t>
            </w:r>
          </w:p>
        </w:tc>
      </w:tr>
      <w:tr w:rsidR="001D2A08" w:rsidRPr="00C91B7C" w14:paraId="194DB23F" w14:textId="77777777" w:rsidTr="001D2A08">
        <w:trPr>
          <w:trHeight w:val="229"/>
        </w:trPr>
        <w:tc>
          <w:tcPr>
            <w:tcW w:w="152" w:type="pct"/>
            <w:vMerge w:val="restart"/>
            <w:vAlign w:val="center"/>
          </w:tcPr>
          <w:p w14:paraId="352E71B0" w14:textId="77777777" w:rsidR="001D2A08" w:rsidRPr="00C91B7C" w:rsidRDefault="001D2A08" w:rsidP="001D2A08">
            <w:pPr>
              <w:pStyle w:val="TAH"/>
            </w:pPr>
            <w:r w:rsidRPr="00C91B7C">
              <w:t>6</w:t>
            </w:r>
          </w:p>
        </w:tc>
        <w:tc>
          <w:tcPr>
            <w:tcW w:w="202" w:type="pct"/>
            <w:shd w:val="clear" w:color="auto" w:fill="auto"/>
            <w:vAlign w:val="center"/>
          </w:tcPr>
          <w:p w14:paraId="51CC4162"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23F51B47"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0D2441FF"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430486E3" w14:textId="77777777" w:rsidR="001D2A08" w:rsidRPr="00C91B7C" w:rsidRDefault="001D2A08" w:rsidP="001D2A08">
            <w:pPr>
              <w:pStyle w:val="TAC"/>
              <w:rPr>
                <w:rFonts w:eastAsia="MS Mincho"/>
              </w:rPr>
            </w:pPr>
            <w:r w:rsidRPr="00C91B7C">
              <w:t>ALL RBs</w:t>
            </w:r>
          </w:p>
        </w:tc>
        <w:tc>
          <w:tcPr>
            <w:tcW w:w="202" w:type="pct"/>
            <w:vAlign w:val="center"/>
          </w:tcPr>
          <w:p w14:paraId="1FB79599"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60F2CDF8"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5DD4968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FA0C24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5498E23"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41DE899D" w14:textId="77777777" w:rsidR="001D2A08" w:rsidRPr="00C91B7C" w:rsidRDefault="001D2A08" w:rsidP="001D2A08">
            <w:pPr>
              <w:pStyle w:val="TAC"/>
            </w:pPr>
            <w:r w:rsidRPr="00C91B7C">
              <w:t>Mid</w:t>
            </w:r>
          </w:p>
        </w:tc>
        <w:tc>
          <w:tcPr>
            <w:tcW w:w="296" w:type="pct"/>
            <w:vMerge w:val="restart"/>
            <w:shd w:val="clear" w:color="auto" w:fill="auto"/>
            <w:vAlign w:val="center"/>
          </w:tcPr>
          <w:p w14:paraId="11522F0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8E28446" w14:textId="77777777" w:rsidR="001D2A08" w:rsidRPr="00C91B7C" w:rsidRDefault="001D2A08" w:rsidP="001D2A08">
            <w:pPr>
              <w:pStyle w:val="TAC"/>
              <w:rPr>
                <w:lang w:eastAsia="zh-TW"/>
              </w:rPr>
            </w:pPr>
            <w:r w:rsidRPr="00C91B7C">
              <w:t>ALL RBs</w:t>
            </w:r>
          </w:p>
        </w:tc>
        <w:tc>
          <w:tcPr>
            <w:tcW w:w="185" w:type="pct"/>
            <w:vAlign w:val="center"/>
          </w:tcPr>
          <w:p w14:paraId="44F92069" w14:textId="77777777" w:rsidR="001D2A08" w:rsidRPr="00C91B7C" w:rsidRDefault="001D2A08" w:rsidP="001D2A08">
            <w:pPr>
              <w:pStyle w:val="TAC"/>
            </w:pPr>
            <w:r w:rsidRPr="00C91B7C">
              <w:rPr>
                <w:lang w:eastAsia="zh-TW"/>
              </w:rPr>
              <w:t>42</w:t>
            </w:r>
          </w:p>
        </w:tc>
        <w:tc>
          <w:tcPr>
            <w:tcW w:w="284" w:type="pct"/>
            <w:gridSpan w:val="2"/>
            <w:vAlign w:val="center"/>
          </w:tcPr>
          <w:p w14:paraId="245D31B7"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2648FD98" w14:textId="77777777" w:rsidR="001D2A08" w:rsidRPr="00C91B7C" w:rsidRDefault="001D2A08" w:rsidP="001D2A08">
            <w:pPr>
              <w:pStyle w:val="TAC"/>
              <w:rPr>
                <w:lang w:eastAsia="zh-TW"/>
              </w:rPr>
            </w:pPr>
            <w:r w:rsidRPr="00C91B7C">
              <w:t>N/A</w:t>
            </w:r>
          </w:p>
        </w:tc>
        <w:tc>
          <w:tcPr>
            <w:tcW w:w="243" w:type="pct"/>
            <w:gridSpan w:val="2"/>
            <w:vAlign w:val="center"/>
          </w:tcPr>
          <w:p w14:paraId="593567F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0E24DF6"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34D5D167"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09CF19CA"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91D04CA" w14:textId="77777777" w:rsidR="001D2A08" w:rsidRPr="00C91B7C" w:rsidRDefault="001D2A08" w:rsidP="001D2A08">
            <w:pPr>
              <w:pStyle w:val="TAC"/>
              <w:rPr>
                <w:lang w:eastAsia="zh-TW"/>
              </w:rPr>
            </w:pPr>
            <w:r w:rsidRPr="00C91B7C">
              <w:t>ALL RBs</w:t>
            </w:r>
          </w:p>
        </w:tc>
      </w:tr>
      <w:tr w:rsidR="001D2A08" w:rsidRPr="00C91B7C" w14:paraId="46FC600E" w14:textId="77777777" w:rsidTr="001D2A08">
        <w:trPr>
          <w:trHeight w:val="229"/>
        </w:trPr>
        <w:tc>
          <w:tcPr>
            <w:tcW w:w="152" w:type="pct"/>
            <w:vMerge/>
          </w:tcPr>
          <w:p w14:paraId="54BBCDD6" w14:textId="77777777" w:rsidR="001D2A08" w:rsidRPr="00C91B7C" w:rsidRDefault="001D2A08" w:rsidP="001D2A08">
            <w:pPr>
              <w:pStyle w:val="TAH"/>
            </w:pPr>
          </w:p>
        </w:tc>
        <w:tc>
          <w:tcPr>
            <w:tcW w:w="202" w:type="pct"/>
            <w:shd w:val="clear" w:color="auto" w:fill="auto"/>
            <w:vAlign w:val="center"/>
          </w:tcPr>
          <w:p w14:paraId="43D4785D" w14:textId="77777777" w:rsidR="001D2A08" w:rsidRPr="00C91B7C" w:rsidRDefault="001D2A08" w:rsidP="001D2A08">
            <w:pPr>
              <w:pStyle w:val="TAC"/>
            </w:pPr>
            <w:r w:rsidRPr="00C91B7C">
              <w:t>QPSK</w:t>
            </w:r>
          </w:p>
        </w:tc>
        <w:tc>
          <w:tcPr>
            <w:tcW w:w="284" w:type="pct"/>
            <w:shd w:val="clear" w:color="auto" w:fill="auto"/>
            <w:vAlign w:val="center"/>
          </w:tcPr>
          <w:p w14:paraId="491A57A9" w14:textId="77777777" w:rsidR="001D2A08" w:rsidRPr="00C91B7C" w:rsidRDefault="001D2A08" w:rsidP="001D2A08">
            <w:pPr>
              <w:pStyle w:val="TAC"/>
            </w:pPr>
            <w:r w:rsidRPr="00C91B7C">
              <w:t>QPSK</w:t>
            </w:r>
          </w:p>
        </w:tc>
        <w:tc>
          <w:tcPr>
            <w:tcW w:w="296" w:type="pct"/>
            <w:vMerge/>
            <w:shd w:val="clear" w:color="auto" w:fill="auto"/>
            <w:vAlign w:val="center"/>
          </w:tcPr>
          <w:p w14:paraId="12A1BA00" w14:textId="77777777" w:rsidR="001D2A08" w:rsidRPr="00C91B7C" w:rsidRDefault="001D2A08" w:rsidP="001D2A08">
            <w:pPr>
              <w:pStyle w:val="TAC"/>
              <w:rPr>
                <w:rFonts w:eastAsia="MS Mincho"/>
              </w:rPr>
            </w:pPr>
          </w:p>
        </w:tc>
        <w:tc>
          <w:tcPr>
            <w:tcW w:w="243" w:type="pct"/>
            <w:shd w:val="clear" w:color="auto" w:fill="auto"/>
            <w:vAlign w:val="center"/>
          </w:tcPr>
          <w:p w14:paraId="6169500A"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203078C2" w14:textId="77777777" w:rsidR="001D2A08" w:rsidRPr="00C91B7C" w:rsidRDefault="001D2A08" w:rsidP="001D2A08">
            <w:pPr>
              <w:pStyle w:val="TAC"/>
            </w:pPr>
            <w:r w:rsidRPr="00C91B7C">
              <w:t>N/A</w:t>
            </w:r>
          </w:p>
        </w:tc>
        <w:tc>
          <w:tcPr>
            <w:tcW w:w="284" w:type="pct"/>
            <w:shd w:val="clear" w:color="auto" w:fill="auto"/>
            <w:vAlign w:val="center"/>
          </w:tcPr>
          <w:p w14:paraId="7E957E3E" w14:textId="77777777" w:rsidR="001D2A08" w:rsidRPr="00C91B7C" w:rsidRDefault="001D2A08" w:rsidP="001D2A08">
            <w:pPr>
              <w:pStyle w:val="TAC"/>
            </w:pPr>
            <w:r w:rsidRPr="00C91B7C">
              <w:t>QPSK</w:t>
            </w:r>
          </w:p>
        </w:tc>
        <w:tc>
          <w:tcPr>
            <w:tcW w:w="296" w:type="pct"/>
            <w:vMerge/>
            <w:shd w:val="clear" w:color="auto" w:fill="auto"/>
            <w:vAlign w:val="center"/>
          </w:tcPr>
          <w:p w14:paraId="48191393" w14:textId="77777777" w:rsidR="001D2A08" w:rsidRPr="00C91B7C" w:rsidRDefault="001D2A08" w:rsidP="001D2A08">
            <w:pPr>
              <w:pStyle w:val="TAC"/>
              <w:rPr>
                <w:rFonts w:eastAsia="MS Mincho"/>
              </w:rPr>
            </w:pPr>
          </w:p>
        </w:tc>
        <w:tc>
          <w:tcPr>
            <w:tcW w:w="243" w:type="pct"/>
            <w:shd w:val="clear" w:color="auto" w:fill="auto"/>
            <w:vAlign w:val="center"/>
          </w:tcPr>
          <w:p w14:paraId="0510BC68"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6E1898A0" w14:textId="77777777" w:rsidR="001D2A08" w:rsidRPr="00C91B7C" w:rsidRDefault="001D2A08" w:rsidP="001D2A08">
            <w:pPr>
              <w:pStyle w:val="TAC"/>
            </w:pPr>
            <w:r w:rsidRPr="00C91B7C">
              <w:t>N/A</w:t>
            </w:r>
          </w:p>
        </w:tc>
        <w:tc>
          <w:tcPr>
            <w:tcW w:w="284" w:type="pct"/>
            <w:shd w:val="clear" w:color="auto" w:fill="auto"/>
            <w:vAlign w:val="center"/>
          </w:tcPr>
          <w:p w14:paraId="40A430D4" w14:textId="77777777" w:rsidR="001D2A08" w:rsidRPr="00C91B7C" w:rsidRDefault="001D2A08" w:rsidP="001D2A08">
            <w:pPr>
              <w:pStyle w:val="TAC"/>
            </w:pPr>
            <w:r w:rsidRPr="00C91B7C">
              <w:rPr>
                <w:lang w:eastAsia="zh-TW"/>
              </w:rPr>
              <w:t>QPSK</w:t>
            </w:r>
          </w:p>
        </w:tc>
        <w:tc>
          <w:tcPr>
            <w:tcW w:w="296" w:type="pct"/>
            <w:vMerge/>
            <w:shd w:val="clear" w:color="auto" w:fill="auto"/>
            <w:vAlign w:val="center"/>
          </w:tcPr>
          <w:p w14:paraId="75F214D9" w14:textId="77777777" w:rsidR="001D2A08" w:rsidRPr="00C91B7C" w:rsidRDefault="001D2A08" w:rsidP="001D2A08">
            <w:pPr>
              <w:pStyle w:val="TAC"/>
              <w:rPr>
                <w:rFonts w:eastAsia="MS Mincho"/>
              </w:rPr>
            </w:pPr>
          </w:p>
        </w:tc>
        <w:tc>
          <w:tcPr>
            <w:tcW w:w="243" w:type="pct"/>
            <w:shd w:val="clear" w:color="auto" w:fill="auto"/>
            <w:vAlign w:val="center"/>
          </w:tcPr>
          <w:p w14:paraId="6316AEE2" w14:textId="77777777" w:rsidR="001D2A08" w:rsidRPr="00C91B7C" w:rsidRDefault="001D2A08" w:rsidP="001D2A08">
            <w:pPr>
              <w:pStyle w:val="TAC"/>
              <w:rPr>
                <w:lang w:eastAsia="zh-TW"/>
              </w:rPr>
            </w:pPr>
            <w:r w:rsidRPr="00C91B7C">
              <w:rPr>
                <w:lang w:eastAsia="zh-TW"/>
              </w:rPr>
              <w:t>100</w:t>
            </w:r>
          </w:p>
        </w:tc>
        <w:tc>
          <w:tcPr>
            <w:tcW w:w="185" w:type="pct"/>
            <w:vAlign w:val="center"/>
          </w:tcPr>
          <w:p w14:paraId="783FFD39" w14:textId="77777777" w:rsidR="001D2A08" w:rsidRPr="00C91B7C" w:rsidRDefault="001D2A08" w:rsidP="001D2A08">
            <w:pPr>
              <w:pStyle w:val="TAC"/>
            </w:pPr>
            <w:r w:rsidRPr="00C91B7C">
              <w:t>N/A</w:t>
            </w:r>
          </w:p>
        </w:tc>
        <w:tc>
          <w:tcPr>
            <w:tcW w:w="284" w:type="pct"/>
            <w:gridSpan w:val="2"/>
            <w:vAlign w:val="center"/>
          </w:tcPr>
          <w:p w14:paraId="49E26DD7" w14:textId="77777777" w:rsidR="001D2A08" w:rsidRPr="00C91B7C" w:rsidRDefault="001D2A08" w:rsidP="001D2A08">
            <w:pPr>
              <w:pStyle w:val="TAC"/>
            </w:pPr>
            <w:r w:rsidRPr="00C91B7C">
              <w:t>QPSK</w:t>
            </w:r>
          </w:p>
        </w:tc>
        <w:tc>
          <w:tcPr>
            <w:tcW w:w="174" w:type="pct"/>
            <w:gridSpan w:val="2"/>
            <w:vMerge/>
            <w:vAlign w:val="center"/>
          </w:tcPr>
          <w:p w14:paraId="0E9CADF2" w14:textId="77777777" w:rsidR="001D2A08" w:rsidRPr="00C91B7C" w:rsidRDefault="001D2A08" w:rsidP="001D2A08">
            <w:pPr>
              <w:pStyle w:val="TAC"/>
              <w:rPr>
                <w:lang w:eastAsia="zh-TW"/>
              </w:rPr>
            </w:pPr>
          </w:p>
        </w:tc>
        <w:tc>
          <w:tcPr>
            <w:tcW w:w="243" w:type="pct"/>
            <w:gridSpan w:val="2"/>
            <w:vAlign w:val="center"/>
          </w:tcPr>
          <w:p w14:paraId="2BC9D26A"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7899FA81" w14:textId="77777777" w:rsidR="001D2A08" w:rsidRPr="00C91B7C" w:rsidRDefault="001D2A08" w:rsidP="001D2A08">
            <w:pPr>
              <w:pStyle w:val="TAC"/>
            </w:pPr>
            <w:r w:rsidRPr="00C91B7C">
              <w:t>N/A</w:t>
            </w:r>
          </w:p>
        </w:tc>
        <w:tc>
          <w:tcPr>
            <w:tcW w:w="284" w:type="pct"/>
            <w:gridSpan w:val="2"/>
            <w:shd w:val="clear" w:color="auto" w:fill="auto"/>
            <w:vAlign w:val="center"/>
          </w:tcPr>
          <w:p w14:paraId="462C2A70"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764E308" w14:textId="77777777" w:rsidR="001D2A08" w:rsidRPr="00C91B7C" w:rsidRDefault="001D2A08" w:rsidP="001D2A08">
            <w:pPr>
              <w:pStyle w:val="TAC"/>
              <w:rPr>
                <w:rFonts w:eastAsia="MS Mincho"/>
              </w:rPr>
            </w:pPr>
          </w:p>
        </w:tc>
        <w:tc>
          <w:tcPr>
            <w:tcW w:w="243" w:type="pct"/>
            <w:gridSpan w:val="2"/>
            <w:shd w:val="clear" w:color="auto" w:fill="auto"/>
            <w:vAlign w:val="center"/>
          </w:tcPr>
          <w:p w14:paraId="6466634D" w14:textId="77777777" w:rsidR="001D2A08" w:rsidRPr="00C91B7C" w:rsidRDefault="001D2A08" w:rsidP="001D2A08">
            <w:pPr>
              <w:pStyle w:val="TAC"/>
              <w:rPr>
                <w:lang w:eastAsia="zh-TW"/>
              </w:rPr>
            </w:pPr>
            <w:r w:rsidRPr="00C91B7C">
              <w:rPr>
                <w:lang w:eastAsia="zh-TW"/>
              </w:rPr>
              <w:t>100</w:t>
            </w:r>
          </w:p>
        </w:tc>
      </w:tr>
      <w:tr w:rsidR="001D2A08" w:rsidRPr="00C91B7C" w14:paraId="48B24B02" w14:textId="77777777" w:rsidTr="001D2A08">
        <w:trPr>
          <w:trHeight w:val="229"/>
        </w:trPr>
        <w:tc>
          <w:tcPr>
            <w:tcW w:w="152" w:type="pct"/>
            <w:vMerge w:val="restart"/>
            <w:vAlign w:val="center"/>
          </w:tcPr>
          <w:p w14:paraId="5AFDE62E" w14:textId="77777777" w:rsidR="001D2A08" w:rsidRPr="00C91B7C" w:rsidRDefault="001D2A08" w:rsidP="001D2A08">
            <w:pPr>
              <w:pStyle w:val="TAH"/>
            </w:pPr>
            <w:r w:rsidRPr="00C91B7C">
              <w:t>7</w:t>
            </w:r>
          </w:p>
        </w:tc>
        <w:tc>
          <w:tcPr>
            <w:tcW w:w="202" w:type="pct"/>
            <w:shd w:val="clear" w:color="auto" w:fill="auto"/>
            <w:vAlign w:val="center"/>
          </w:tcPr>
          <w:p w14:paraId="59745E88"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605B6FDB"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2EDF0657"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3D031305" w14:textId="77777777" w:rsidR="001D2A08" w:rsidRPr="00C91B7C" w:rsidRDefault="001D2A08" w:rsidP="001D2A08">
            <w:pPr>
              <w:pStyle w:val="TAC"/>
              <w:rPr>
                <w:rFonts w:eastAsia="MS Mincho"/>
              </w:rPr>
            </w:pPr>
            <w:r w:rsidRPr="00C91B7C">
              <w:t>ALL RBs</w:t>
            </w:r>
          </w:p>
        </w:tc>
        <w:tc>
          <w:tcPr>
            <w:tcW w:w="202" w:type="pct"/>
            <w:vAlign w:val="center"/>
          </w:tcPr>
          <w:p w14:paraId="39FD715F"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4AF31916"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6B16371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E4C158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7E25094"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203A1FA0" w14:textId="77777777" w:rsidR="001D2A08" w:rsidRPr="00C91B7C" w:rsidRDefault="001D2A08" w:rsidP="001D2A08">
            <w:pPr>
              <w:pStyle w:val="TAC"/>
            </w:pPr>
            <w:r w:rsidRPr="00C91B7C">
              <w:t>Mid</w:t>
            </w:r>
          </w:p>
        </w:tc>
        <w:tc>
          <w:tcPr>
            <w:tcW w:w="296" w:type="pct"/>
            <w:vMerge w:val="restart"/>
            <w:shd w:val="clear" w:color="auto" w:fill="auto"/>
            <w:vAlign w:val="center"/>
          </w:tcPr>
          <w:p w14:paraId="70DBF92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1F1C6E0" w14:textId="77777777" w:rsidR="001D2A08" w:rsidRPr="00C91B7C" w:rsidRDefault="001D2A08" w:rsidP="001D2A08">
            <w:pPr>
              <w:pStyle w:val="TAC"/>
              <w:rPr>
                <w:lang w:eastAsia="zh-TW"/>
              </w:rPr>
            </w:pPr>
            <w:r w:rsidRPr="00C91B7C">
              <w:t>ALL RBs</w:t>
            </w:r>
          </w:p>
        </w:tc>
        <w:tc>
          <w:tcPr>
            <w:tcW w:w="185" w:type="pct"/>
            <w:vAlign w:val="center"/>
          </w:tcPr>
          <w:p w14:paraId="73674F52" w14:textId="77777777" w:rsidR="001D2A08" w:rsidRPr="00C91B7C" w:rsidRDefault="001D2A08" w:rsidP="001D2A08">
            <w:pPr>
              <w:pStyle w:val="TAC"/>
            </w:pPr>
            <w:r w:rsidRPr="00C91B7C">
              <w:rPr>
                <w:lang w:eastAsia="zh-TW"/>
              </w:rPr>
              <w:t>42</w:t>
            </w:r>
          </w:p>
        </w:tc>
        <w:tc>
          <w:tcPr>
            <w:tcW w:w="284" w:type="pct"/>
            <w:gridSpan w:val="2"/>
            <w:vAlign w:val="center"/>
          </w:tcPr>
          <w:p w14:paraId="5D5AF5B9"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05919AA5" w14:textId="77777777" w:rsidR="001D2A08" w:rsidRPr="00C91B7C" w:rsidRDefault="001D2A08" w:rsidP="001D2A08">
            <w:pPr>
              <w:pStyle w:val="TAC"/>
              <w:rPr>
                <w:lang w:eastAsia="zh-TW"/>
              </w:rPr>
            </w:pPr>
            <w:r w:rsidRPr="00C91B7C">
              <w:t>N/A</w:t>
            </w:r>
          </w:p>
        </w:tc>
        <w:tc>
          <w:tcPr>
            <w:tcW w:w="243" w:type="pct"/>
            <w:gridSpan w:val="2"/>
            <w:vAlign w:val="center"/>
          </w:tcPr>
          <w:p w14:paraId="3DE656A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8970CAD"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65CE11AD"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2D8908F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D29D3E1" w14:textId="77777777" w:rsidR="001D2A08" w:rsidRPr="00C91B7C" w:rsidRDefault="001D2A08" w:rsidP="001D2A08">
            <w:pPr>
              <w:pStyle w:val="TAC"/>
              <w:rPr>
                <w:lang w:eastAsia="zh-TW"/>
              </w:rPr>
            </w:pPr>
            <w:r w:rsidRPr="00C91B7C">
              <w:t>ALL RBs</w:t>
            </w:r>
          </w:p>
        </w:tc>
      </w:tr>
      <w:tr w:rsidR="001D2A08" w:rsidRPr="00C91B7C" w14:paraId="14068199" w14:textId="77777777" w:rsidTr="001D2A08">
        <w:trPr>
          <w:trHeight w:val="229"/>
        </w:trPr>
        <w:tc>
          <w:tcPr>
            <w:tcW w:w="152" w:type="pct"/>
            <w:vMerge/>
          </w:tcPr>
          <w:p w14:paraId="7AF477B2" w14:textId="77777777" w:rsidR="001D2A08" w:rsidRPr="00C91B7C" w:rsidRDefault="001D2A08" w:rsidP="001D2A08">
            <w:pPr>
              <w:pStyle w:val="TAH"/>
            </w:pPr>
          </w:p>
        </w:tc>
        <w:tc>
          <w:tcPr>
            <w:tcW w:w="202" w:type="pct"/>
            <w:shd w:val="clear" w:color="auto" w:fill="auto"/>
            <w:vAlign w:val="center"/>
          </w:tcPr>
          <w:p w14:paraId="0FA0DE0E" w14:textId="77777777" w:rsidR="001D2A08" w:rsidRPr="00C91B7C" w:rsidRDefault="001D2A08" w:rsidP="001D2A08">
            <w:pPr>
              <w:pStyle w:val="TAC"/>
            </w:pPr>
            <w:r w:rsidRPr="00C91B7C">
              <w:t>QPSK</w:t>
            </w:r>
          </w:p>
        </w:tc>
        <w:tc>
          <w:tcPr>
            <w:tcW w:w="284" w:type="pct"/>
            <w:shd w:val="clear" w:color="auto" w:fill="auto"/>
            <w:vAlign w:val="center"/>
          </w:tcPr>
          <w:p w14:paraId="29737243" w14:textId="77777777" w:rsidR="001D2A08" w:rsidRPr="00C91B7C" w:rsidRDefault="001D2A08" w:rsidP="001D2A08">
            <w:pPr>
              <w:pStyle w:val="TAC"/>
            </w:pPr>
            <w:r w:rsidRPr="00C91B7C">
              <w:t>QPSK</w:t>
            </w:r>
          </w:p>
        </w:tc>
        <w:tc>
          <w:tcPr>
            <w:tcW w:w="296" w:type="pct"/>
            <w:vMerge/>
            <w:shd w:val="clear" w:color="auto" w:fill="auto"/>
            <w:vAlign w:val="center"/>
          </w:tcPr>
          <w:p w14:paraId="4CF35080" w14:textId="77777777" w:rsidR="001D2A08" w:rsidRPr="00C91B7C" w:rsidRDefault="001D2A08" w:rsidP="001D2A08">
            <w:pPr>
              <w:pStyle w:val="TAC"/>
              <w:rPr>
                <w:rFonts w:eastAsia="MS Mincho"/>
              </w:rPr>
            </w:pPr>
          </w:p>
        </w:tc>
        <w:tc>
          <w:tcPr>
            <w:tcW w:w="243" w:type="pct"/>
            <w:shd w:val="clear" w:color="auto" w:fill="auto"/>
            <w:vAlign w:val="center"/>
          </w:tcPr>
          <w:p w14:paraId="2D642860"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766DB799" w14:textId="77777777" w:rsidR="001D2A08" w:rsidRPr="00C91B7C" w:rsidRDefault="001D2A08" w:rsidP="001D2A08">
            <w:pPr>
              <w:pStyle w:val="TAC"/>
            </w:pPr>
            <w:r w:rsidRPr="00C91B7C">
              <w:t>N/A</w:t>
            </w:r>
          </w:p>
        </w:tc>
        <w:tc>
          <w:tcPr>
            <w:tcW w:w="284" w:type="pct"/>
            <w:shd w:val="clear" w:color="auto" w:fill="auto"/>
            <w:vAlign w:val="center"/>
          </w:tcPr>
          <w:p w14:paraId="6A2968C8" w14:textId="77777777" w:rsidR="001D2A08" w:rsidRPr="00C91B7C" w:rsidRDefault="001D2A08" w:rsidP="001D2A08">
            <w:pPr>
              <w:pStyle w:val="TAC"/>
            </w:pPr>
            <w:r w:rsidRPr="00C91B7C">
              <w:t>QPSK</w:t>
            </w:r>
          </w:p>
        </w:tc>
        <w:tc>
          <w:tcPr>
            <w:tcW w:w="296" w:type="pct"/>
            <w:vMerge/>
            <w:shd w:val="clear" w:color="auto" w:fill="auto"/>
            <w:vAlign w:val="center"/>
          </w:tcPr>
          <w:p w14:paraId="51A5B8C4" w14:textId="77777777" w:rsidR="001D2A08" w:rsidRPr="00C91B7C" w:rsidRDefault="001D2A08" w:rsidP="001D2A08">
            <w:pPr>
              <w:pStyle w:val="TAC"/>
              <w:rPr>
                <w:rFonts w:eastAsia="MS Mincho"/>
              </w:rPr>
            </w:pPr>
          </w:p>
        </w:tc>
        <w:tc>
          <w:tcPr>
            <w:tcW w:w="243" w:type="pct"/>
            <w:shd w:val="clear" w:color="auto" w:fill="auto"/>
            <w:vAlign w:val="center"/>
          </w:tcPr>
          <w:p w14:paraId="5DAE178F"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7ACAB96A" w14:textId="77777777" w:rsidR="001D2A08" w:rsidRPr="00C91B7C" w:rsidRDefault="001D2A08" w:rsidP="001D2A08">
            <w:pPr>
              <w:pStyle w:val="TAC"/>
            </w:pPr>
            <w:r w:rsidRPr="00C91B7C">
              <w:t>N/A</w:t>
            </w:r>
          </w:p>
        </w:tc>
        <w:tc>
          <w:tcPr>
            <w:tcW w:w="284" w:type="pct"/>
            <w:shd w:val="clear" w:color="auto" w:fill="auto"/>
            <w:vAlign w:val="center"/>
          </w:tcPr>
          <w:p w14:paraId="4E3809FF" w14:textId="77777777" w:rsidR="001D2A08" w:rsidRPr="00C91B7C" w:rsidRDefault="001D2A08" w:rsidP="001D2A08">
            <w:pPr>
              <w:pStyle w:val="TAC"/>
            </w:pPr>
            <w:r w:rsidRPr="00C91B7C">
              <w:t>QPSK</w:t>
            </w:r>
          </w:p>
        </w:tc>
        <w:tc>
          <w:tcPr>
            <w:tcW w:w="296" w:type="pct"/>
            <w:vMerge/>
            <w:shd w:val="clear" w:color="auto" w:fill="auto"/>
            <w:vAlign w:val="center"/>
          </w:tcPr>
          <w:p w14:paraId="56E46A74" w14:textId="77777777" w:rsidR="001D2A08" w:rsidRPr="00C91B7C" w:rsidRDefault="001D2A08" w:rsidP="001D2A08">
            <w:pPr>
              <w:pStyle w:val="TAC"/>
              <w:rPr>
                <w:rFonts w:eastAsia="MS Mincho"/>
              </w:rPr>
            </w:pPr>
          </w:p>
        </w:tc>
        <w:tc>
          <w:tcPr>
            <w:tcW w:w="243" w:type="pct"/>
            <w:shd w:val="clear" w:color="auto" w:fill="auto"/>
            <w:vAlign w:val="center"/>
          </w:tcPr>
          <w:p w14:paraId="13D4D6C9" w14:textId="77777777" w:rsidR="001D2A08" w:rsidRPr="00C91B7C" w:rsidRDefault="001D2A08" w:rsidP="001D2A08">
            <w:pPr>
              <w:pStyle w:val="TAC"/>
              <w:rPr>
                <w:lang w:eastAsia="zh-TW"/>
              </w:rPr>
            </w:pPr>
            <w:r w:rsidRPr="00C91B7C">
              <w:rPr>
                <w:lang w:eastAsia="zh-TW"/>
              </w:rPr>
              <w:t>100</w:t>
            </w:r>
          </w:p>
        </w:tc>
        <w:tc>
          <w:tcPr>
            <w:tcW w:w="185" w:type="pct"/>
            <w:vAlign w:val="center"/>
          </w:tcPr>
          <w:p w14:paraId="67408D0C" w14:textId="77777777" w:rsidR="001D2A08" w:rsidRPr="00C91B7C" w:rsidRDefault="001D2A08" w:rsidP="001D2A08">
            <w:pPr>
              <w:pStyle w:val="TAC"/>
            </w:pPr>
            <w:r w:rsidRPr="00C91B7C">
              <w:t>N/A</w:t>
            </w:r>
          </w:p>
        </w:tc>
        <w:tc>
          <w:tcPr>
            <w:tcW w:w="284" w:type="pct"/>
            <w:gridSpan w:val="2"/>
            <w:vAlign w:val="center"/>
          </w:tcPr>
          <w:p w14:paraId="326FEFC2" w14:textId="77777777" w:rsidR="001D2A08" w:rsidRPr="00C91B7C" w:rsidRDefault="001D2A08" w:rsidP="001D2A08">
            <w:pPr>
              <w:pStyle w:val="TAC"/>
            </w:pPr>
            <w:r w:rsidRPr="00C91B7C">
              <w:t>QPSK</w:t>
            </w:r>
          </w:p>
        </w:tc>
        <w:tc>
          <w:tcPr>
            <w:tcW w:w="174" w:type="pct"/>
            <w:gridSpan w:val="2"/>
            <w:vMerge/>
            <w:vAlign w:val="center"/>
          </w:tcPr>
          <w:p w14:paraId="0B4DBC9F" w14:textId="77777777" w:rsidR="001D2A08" w:rsidRPr="00C91B7C" w:rsidRDefault="001D2A08" w:rsidP="001D2A08">
            <w:pPr>
              <w:pStyle w:val="TAC"/>
              <w:rPr>
                <w:lang w:eastAsia="zh-TW"/>
              </w:rPr>
            </w:pPr>
          </w:p>
        </w:tc>
        <w:tc>
          <w:tcPr>
            <w:tcW w:w="243" w:type="pct"/>
            <w:gridSpan w:val="2"/>
            <w:vAlign w:val="center"/>
          </w:tcPr>
          <w:p w14:paraId="4049DCC1"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6CA6AC68" w14:textId="77777777" w:rsidR="001D2A08" w:rsidRPr="00C91B7C" w:rsidRDefault="001D2A08" w:rsidP="001D2A08">
            <w:pPr>
              <w:pStyle w:val="TAC"/>
            </w:pPr>
            <w:r w:rsidRPr="00C91B7C">
              <w:t>N/A</w:t>
            </w:r>
          </w:p>
        </w:tc>
        <w:tc>
          <w:tcPr>
            <w:tcW w:w="284" w:type="pct"/>
            <w:gridSpan w:val="2"/>
            <w:shd w:val="clear" w:color="auto" w:fill="auto"/>
            <w:vAlign w:val="center"/>
          </w:tcPr>
          <w:p w14:paraId="5130F8E2"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5EC8CD8B" w14:textId="77777777" w:rsidR="001D2A08" w:rsidRPr="00C91B7C" w:rsidRDefault="001D2A08" w:rsidP="001D2A08">
            <w:pPr>
              <w:pStyle w:val="TAC"/>
              <w:rPr>
                <w:rFonts w:eastAsia="MS Mincho"/>
              </w:rPr>
            </w:pPr>
          </w:p>
        </w:tc>
        <w:tc>
          <w:tcPr>
            <w:tcW w:w="243" w:type="pct"/>
            <w:gridSpan w:val="2"/>
            <w:shd w:val="clear" w:color="auto" w:fill="auto"/>
            <w:vAlign w:val="center"/>
          </w:tcPr>
          <w:p w14:paraId="5882265C" w14:textId="77777777" w:rsidR="001D2A08" w:rsidRPr="00C91B7C" w:rsidRDefault="001D2A08" w:rsidP="001D2A08">
            <w:pPr>
              <w:pStyle w:val="TAC"/>
              <w:rPr>
                <w:lang w:eastAsia="zh-TW"/>
              </w:rPr>
            </w:pPr>
            <w:r w:rsidRPr="00C91B7C">
              <w:rPr>
                <w:lang w:eastAsia="zh-TW"/>
              </w:rPr>
              <w:t>100</w:t>
            </w:r>
          </w:p>
        </w:tc>
      </w:tr>
      <w:tr w:rsidR="001D2A08" w:rsidRPr="00C91B7C" w14:paraId="1B489634" w14:textId="77777777" w:rsidTr="001D2A08">
        <w:trPr>
          <w:trHeight w:val="229"/>
        </w:trPr>
        <w:tc>
          <w:tcPr>
            <w:tcW w:w="152" w:type="pct"/>
            <w:vMerge w:val="restart"/>
            <w:vAlign w:val="center"/>
          </w:tcPr>
          <w:p w14:paraId="58A68CD1" w14:textId="77777777" w:rsidR="001D2A08" w:rsidRPr="00C91B7C" w:rsidRDefault="001D2A08" w:rsidP="001D2A08">
            <w:pPr>
              <w:pStyle w:val="TAH"/>
            </w:pPr>
            <w:r w:rsidRPr="00C91B7C">
              <w:t>8</w:t>
            </w:r>
          </w:p>
        </w:tc>
        <w:tc>
          <w:tcPr>
            <w:tcW w:w="202" w:type="pct"/>
            <w:shd w:val="clear" w:color="auto" w:fill="auto"/>
            <w:vAlign w:val="center"/>
          </w:tcPr>
          <w:p w14:paraId="08751DA6"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0FFF161D"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480021D7"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481EFDA3" w14:textId="77777777" w:rsidR="001D2A08" w:rsidRPr="00C91B7C" w:rsidRDefault="001D2A08" w:rsidP="001D2A08">
            <w:pPr>
              <w:pStyle w:val="TAC"/>
              <w:rPr>
                <w:rFonts w:eastAsia="MS Mincho"/>
              </w:rPr>
            </w:pPr>
            <w:r w:rsidRPr="00C91B7C">
              <w:t>ALL RBs</w:t>
            </w:r>
          </w:p>
        </w:tc>
        <w:tc>
          <w:tcPr>
            <w:tcW w:w="202" w:type="pct"/>
            <w:vAlign w:val="center"/>
          </w:tcPr>
          <w:p w14:paraId="67F52975"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43446623"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320F377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CD08A09"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74C23A8"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7F00BA32" w14:textId="77777777" w:rsidR="001D2A08" w:rsidRPr="00C91B7C" w:rsidRDefault="001D2A08" w:rsidP="001D2A08">
            <w:pPr>
              <w:pStyle w:val="TAC"/>
            </w:pPr>
            <w:r w:rsidRPr="00C91B7C">
              <w:t>Mid</w:t>
            </w:r>
          </w:p>
        </w:tc>
        <w:tc>
          <w:tcPr>
            <w:tcW w:w="296" w:type="pct"/>
            <w:vMerge w:val="restart"/>
            <w:shd w:val="clear" w:color="auto" w:fill="auto"/>
            <w:vAlign w:val="center"/>
          </w:tcPr>
          <w:p w14:paraId="59F40C0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27DFF66" w14:textId="77777777" w:rsidR="001D2A08" w:rsidRPr="00C91B7C" w:rsidRDefault="001D2A08" w:rsidP="001D2A08">
            <w:pPr>
              <w:pStyle w:val="TAC"/>
              <w:rPr>
                <w:lang w:eastAsia="zh-TW"/>
              </w:rPr>
            </w:pPr>
            <w:r w:rsidRPr="00C91B7C">
              <w:t>ALL RBs</w:t>
            </w:r>
          </w:p>
        </w:tc>
        <w:tc>
          <w:tcPr>
            <w:tcW w:w="185" w:type="pct"/>
            <w:vAlign w:val="center"/>
          </w:tcPr>
          <w:p w14:paraId="36BBAEE4" w14:textId="77777777" w:rsidR="001D2A08" w:rsidRPr="00C91B7C" w:rsidRDefault="001D2A08" w:rsidP="001D2A08">
            <w:pPr>
              <w:pStyle w:val="TAC"/>
            </w:pPr>
            <w:r w:rsidRPr="00C91B7C">
              <w:rPr>
                <w:lang w:eastAsia="zh-TW"/>
              </w:rPr>
              <w:t>42</w:t>
            </w:r>
          </w:p>
        </w:tc>
        <w:tc>
          <w:tcPr>
            <w:tcW w:w="284" w:type="pct"/>
            <w:gridSpan w:val="2"/>
            <w:vAlign w:val="center"/>
          </w:tcPr>
          <w:p w14:paraId="59313B91"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50C7193E" w14:textId="77777777" w:rsidR="001D2A08" w:rsidRPr="00C91B7C" w:rsidRDefault="001D2A08" w:rsidP="001D2A08">
            <w:pPr>
              <w:pStyle w:val="TAC"/>
              <w:rPr>
                <w:lang w:eastAsia="zh-TW"/>
              </w:rPr>
            </w:pPr>
            <w:r w:rsidRPr="00C91B7C">
              <w:t>N/A</w:t>
            </w:r>
          </w:p>
        </w:tc>
        <w:tc>
          <w:tcPr>
            <w:tcW w:w="243" w:type="pct"/>
            <w:gridSpan w:val="2"/>
            <w:vAlign w:val="center"/>
          </w:tcPr>
          <w:p w14:paraId="01204B20"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EEEB7CE"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370E47FC"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39EC4DF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976BD4A" w14:textId="77777777" w:rsidR="001D2A08" w:rsidRPr="00C91B7C" w:rsidRDefault="001D2A08" w:rsidP="001D2A08">
            <w:pPr>
              <w:pStyle w:val="TAC"/>
              <w:rPr>
                <w:lang w:eastAsia="zh-TW"/>
              </w:rPr>
            </w:pPr>
            <w:r w:rsidRPr="00C91B7C">
              <w:t>ALL RBs</w:t>
            </w:r>
          </w:p>
        </w:tc>
      </w:tr>
      <w:tr w:rsidR="001D2A08" w:rsidRPr="00C91B7C" w14:paraId="23F8E7BA" w14:textId="77777777" w:rsidTr="001D2A08">
        <w:trPr>
          <w:trHeight w:val="229"/>
        </w:trPr>
        <w:tc>
          <w:tcPr>
            <w:tcW w:w="152" w:type="pct"/>
            <w:vMerge/>
          </w:tcPr>
          <w:p w14:paraId="4AB705F5" w14:textId="77777777" w:rsidR="001D2A08" w:rsidRPr="00C91B7C" w:rsidRDefault="001D2A08" w:rsidP="001D2A08">
            <w:pPr>
              <w:pStyle w:val="TAH"/>
            </w:pPr>
          </w:p>
        </w:tc>
        <w:tc>
          <w:tcPr>
            <w:tcW w:w="202" w:type="pct"/>
            <w:shd w:val="clear" w:color="auto" w:fill="auto"/>
            <w:vAlign w:val="center"/>
          </w:tcPr>
          <w:p w14:paraId="6A6C6344" w14:textId="77777777" w:rsidR="001D2A08" w:rsidRPr="00C91B7C" w:rsidRDefault="001D2A08" w:rsidP="001D2A08">
            <w:pPr>
              <w:pStyle w:val="TAC"/>
            </w:pPr>
            <w:r w:rsidRPr="00C91B7C">
              <w:t>QPSK</w:t>
            </w:r>
          </w:p>
        </w:tc>
        <w:tc>
          <w:tcPr>
            <w:tcW w:w="284" w:type="pct"/>
            <w:shd w:val="clear" w:color="auto" w:fill="auto"/>
            <w:vAlign w:val="center"/>
          </w:tcPr>
          <w:p w14:paraId="5B290AAF" w14:textId="77777777" w:rsidR="001D2A08" w:rsidRPr="00C91B7C" w:rsidRDefault="001D2A08" w:rsidP="001D2A08">
            <w:pPr>
              <w:pStyle w:val="TAC"/>
            </w:pPr>
            <w:r w:rsidRPr="00C91B7C">
              <w:t>QPSK</w:t>
            </w:r>
          </w:p>
        </w:tc>
        <w:tc>
          <w:tcPr>
            <w:tcW w:w="296" w:type="pct"/>
            <w:vMerge/>
            <w:shd w:val="clear" w:color="auto" w:fill="auto"/>
            <w:vAlign w:val="center"/>
          </w:tcPr>
          <w:p w14:paraId="508BB364" w14:textId="77777777" w:rsidR="001D2A08" w:rsidRPr="00C91B7C" w:rsidRDefault="001D2A08" w:rsidP="001D2A08">
            <w:pPr>
              <w:pStyle w:val="TAC"/>
              <w:rPr>
                <w:rFonts w:eastAsia="MS Mincho"/>
              </w:rPr>
            </w:pPr>
          </w:p>
        </w:tc>
        <w:tc>
          <w:tcPr>
            <w:tcW w:w="243" w:type="pct"/>
            <w:shd w:val="clear" w:color="auto" w:fill="auto"/>
            <w:vAlign w:val="center"/>
          </w:tcPr>
          <w:p w14:paraId="1A6DD8AD"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031E140E" w14:textId="77777777" w:rsidR="001D2A08" w:rsidRPr="00C91B7C" w:rsidRDefault="001D2A08" w:rsidP="001D2A08">
            <w:pPr>
              <w:pStyle w:val="TAC"/>
            </w:pPr>
            <w:r w:rsidRPr="00C91B7C">
              <w:t>N/A</w:t>
            </w:r>
          </w:p>
        </w:tc>
        <w:tc>
          <w:tcPr>
            <w:tcW w:w="284" w:type="pct"/>
            <w:shd w:val="clear" w:color="auto" w:fill="auto"/>
            <w:vAlign w:val="center"/>
          </w:tcPr>
          <w:p w14:paraId="33F42132" w14:textId="77777777" w:rsidR="001D2A08" w:rsidRPr="00C91B7C" w:rsidRDefault="001D2A08" w:rsidP="001D2A08">
            <w:pPr>
              <w:pStyle w:val="TAC"/>
            </w:pPr>
            <w:r w:rsidRPr="00C91B7C">
              <w:t>QPSK</w:t>
            </w:r>
          </w:p>
        </w:tc>
        <w:tc>
          <w:tcPr>
            <w:tcW w:w="296" w:type="pct"/>
            <w:vMerge/>
            <w:shd w:val="clear" w:color="auto" w:fill="auto"/>
            <w:vAlign w:val="center"/>
          </w:tcPr>
          <w:p w14:paraId="37AA5947" w14:textId="77777777" w:rsidR="001D2A08" w:rsidRPr="00C91B7C" w:rsidRDefault="001D2A08" w:rsidP="001D2A08">
            <w:pPr>
              <w:pStyle w:val="TAC"/>
              <w:rPr>
                <w:rFonts w:eastAsia="MS Mincho"/>
              </w:rPr>
            </w:pPr>
          </w:p>
        </w:tc>
        <w:tc>
          <w:tcPr>
            <w:tcW w:w="243" w:type="pct"/>
            <w:shd w:val="clear" w:color="auto" w:fill="auto"/>
            <w:vAlign w:val="center"/>
          </w:tcPr>
          <w:p w14:paraId="1D2FC8AB"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4D3213B9" w14:textId="77777777" w:rsidR="001D2A08" w:rsidRPr="00C91B7C" w:rsidRDefault="001D2A08" w:rsidP="001D2A08">
            <w:pPr>
              <w:pStyle w:val="TAC"/>
            </w:pPr>
            <w:r w:rsidRPr="00C91B7C">
              <w:t>N/A</w:t>
            </w:r>
          </w:p>
        </w:tc>
        <w:tc>
          <w:tcPr>
            <w:tcW w:w="284" w:type="pct"/>
            <w:shd w:val="clear" w:color="auto" w:fill="auto"/>
            <w:vAlign w:val="center"/>
          </w:tcPr>
          <w:p w14:paraId="152B849D" w14:textId="77777777" w:rsidR="001D2A08" w:rsidRPr="00C91B7C" w:rsidRDefault="001D2A08" w:rsidP="001D2A08">
            <w:pPr>
              <w:pStyle w:val="TAC"/>
            </w:pPr>
            <w:r w:rsidRPr="00C91B7C">
              <w:t>QPSK</w:t>
            </w:r>
          </w:p>
        </w:tc>
        <w:tc>
          <w:tcPr>
            <w:tcW w:w="296" w:type="pct"/>
            <w:vMerge/>
            <w:shd w:val="clear" w:color="auto" w:fill="auto"/>
            <w:vAlign w:val="center"/>
          </w:tcPr>
          <w:p w14:paraId="418B3DCC" w14:textId="77777777" w:rsidR="001D2A08" w:rsidRPr="00C91B7C" w:rsidRDefault="001D2A08" w:rsidP="001D2A08">
            <w:pPr>
              <w:pStyle w:val="TAC"/>
              <w:rPr>
                <w:rFonts w:eastAsia="MS Mincho"/>
              </w:rPr>
            </w:pPr>
          </w:p>
        </w:tc>
        <w:tc>
          <w:tcPr>
            <w:tcW w:w="243" w:type="pct"/>
            <w:shd w:val="clear" w:color="auto" w:fill="auto"/>
            <w:vAlign w:val="center"/>
          </w:tcPr>
          <w:p w14:paraId="15CE8EE2" w14:textId="77777777" w:rsidR="001D2A08" w:rsidRPr="00C91B7C" w:rsidRDefault="001D2A08" w:rsidP="001D2A08">
            <w:pPr>
              <w:pStyle w:val="TAC"/>
              <w:rPr>
                <w:lang w:eastAsia="zh-TW"/>
              </w:rPr>
            </w:pPr>
            <w:r w:rsidRPr="00C91B7C">
              <w:rPr>
                <w:lang w:eastAsia="zh-TW"/>
              </w:rPr>
              <w:t>100</w:t>
            </w:r>
          </w:p>
        </w:tc>
        <w:tc>
          <w:tcPr>
            <w:tcW w:w="185" w:type="pct"/>
            <w:vAlign w:val="center"/>
          </w:tcPr>
          <w:p w14:paraId="304C2A6D" w14:textId="77777777" w:rsidR="001D2A08" w:rsidRPr="00C91B7C" w:rsidRDefault="001D2A08" w:rsidP="001D2A08">
            <w:pPr>
              <w:pStyle w:val="TAC"/>
            </w:pPr>
            <w:r w:rsidRPr="00C91B7C">
              <w:t>N/A</w:t>
            </w:r>
          </w:p>
        </w:tc>
        <w:tc>
          <w:tcPr>
            <w:tcW w:w="284" w:type="pct"/>
            <w:gridSpan w:val="2"/>
            <w:vAlign w:val="center"/>
          </w:tcPr>
          <w:p w14:paraId="75046585" w14:textId="77777777" w:rsidR="001D2A08" w:rsidRPr="00C91B7C" w:rsidRDefault="001D2A08" w:rsidP="001D2A08">
            <w:pPr>
              <w:pStyle w:val="TAC"/>
            </w:pPr>
            <w:r w:rsidRPr="00C91B7C">
              <w:t>QPSK</w:t>
            </w:r>
          </w:p>
        </w:tc>
        <w:tc>
          <w:tcPr>
            <w:tcW w:w="174" w:type="pct"/>
            <w:gridSpan w:val="2"/>
            <w:vMerge/>
            <w:vAlign w:val="center"/>
          </w:tcPr>
          <w:p w14:paraId="44B79BEC" w14:textId="77777777" w:rsidR="001D2A08" w:rsidRPr="00C91B7C" w:rsidRDefault="001D2A08" w:rsidP="001D2A08">
            <w:pPr>
              <w:pStyle w:val="TAC"/>
              <w:rPr>
                <w:lang w:eastAsia="zh-TW"/>
              </w:rPr>
            </w:pPr>
          </w:p>
        </w:tc>
        <w:tc>
          <w:tcPr>
            <w:tcW w:w="243" w:type="pct"/>
            <w:gridSpan w:val="2"/>
            <w:vAlign w:val="center"/>
          </w:tcPr>
          <w:p w14:paraId="52E58945"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4AD0026B" w14:textId="77777777" w:rsidR="001D2A08" w:rsidRPr="00C91B7C" w:rsidRDefault="001D2A08" w:rsidP="001D2A08">
            <w:pPr>
              <w:pStyle w:val="TAC"/>
            </w:pPr>
            <w:r w:rsidRPr="00C91B7C">
              <w:t>N/A</w:t>
            </w:r>
          </w:p>
        </w:tc>
        <w:tc>
          <w:tcPr>
            <w:tcW w:w="284" w:type="pct"/>
            <w:gridSpan w:val="2"/>
            <w:shd w:val="clear" w:color="auto" w:fill="auto"/>
            <w:vAlign w:val="center"/>
          </w:tcPr>
          <w:p w14:paraId="28F9A15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0BAFFBC6" w14:textId="77777777" w:rsidR="001D2A08" w:rsidRPr="00C91B7C" w:rsidRDefault="001D2A08" w:rsidP="001D2A08">
            <w:pPr>
              <w:pStyle w:val="TAC"/>
              <w:rPr>
                <w:rFonts w:eastAsia="MS Mincho"/>
              </w:rPr>
            </w:pPr>
          </w:p>
        </w:tc>
        <w:tc>
          <w:tcPr>
            <w:tcW w:w="243" w:type="pct"/>
            <w:gridSpan w:val="2"/>
            <w:shd w:val="clear" w:color="auto" w:fill="auto"/>
            <w:vAlign w:val="center"/>
          </w:tcPr>
          <w:p w14:paraId="795A9AFD" w14:textId="77777777" w:rsidR="001D2A08" w:rsidRPr="00C91B7C" w:rsidRDefault="001D2A08" w:rsidP="001D2A08">
            <w:pPr>
              <w:pStyle w:val="TAC"/>
              <w:rPr>
                <w:lang w:eastAsia="zh-TW"/>
              </w:rPr>
            </w:pPr>
            <w:r w:rsidRPr="00C91B7C">
              <w:rPr>
                <w:lang w:eastAsia="zh-TW"/>
              </w:rPr>
              <w:t>100</w:t>
            </w:r>
          </w:p>
        </w:tc>
      </w:tr>
      <w:tr w:rsidR="001D2A08" w:rsidRPr="00C91B7C" w14:paraId="22369EC0" w14:textId="77777777" w:rsidTr="001D2A08">
        <w:trPr>
          <w:trHeight w:val="229"/>
        </w:trPr>
        <w:tc>
          <w:tcPr>
            <w:tcW w:w="152" w:type="pct"/>
            <w:vMerge w:val="restart"/>
            <w:vAlign w:val="center"/>
          </w:tcPr>
          <w:p w14:paraId="1EDEA250" w14:textId="77777777" w:rsidR="001D2A08" w:rsidRPr="00C91B7C" w:rsidRDefault="001D2A08" w:rsidP="001D2A08">
            <w:pPr>
              <w:pStyle w:val="TAH"/>
            </w:pPr>
            <w:r w:rsidRPr="00C91B7C">
              <w:t>9</w:t>
            </w:r>
          </w:p>
        </w:tc>
        <w:tc>
          <w:tcPr>
            <w:tcW w:w="202" w:type="pct"/>
            <w:shd w:val="clear" w:color="auto" w:fill="auto"/>
            <w:vAlign w:val="center"/>
          </w:tcPr>
          <w:p w14:paraId="5E05A570"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19A89361"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732AB3F8" w14:textId="77777777" w:rsidR="001D2A08" w:rsidRPr="00C91B7C" w:rsidRDefault="001D2A08" w:rsidP="001D2A08">
            <w:pPr>
              <w:pStyle w:val="TAC"/>
              <w:rPr>
                <w:rFonts w:eastAsia="MS Mincho"/>
              </w:rPr>
            </w:pPr>
            <w:r w:rsidRPr="00C91B7C">
              <w:rPr>
                <w:lang w:eastAsia="zh-TW"/>
              </w:rPr>
              <w:t>50@50</w:t>
            </w:r>
          </w:p>
        </w:tc>
        <w:tc>
          <w:tcPr>
            <w:tcW w:w="243" w:type="pct"/>
            <w:shd w:val="clear" w:color="auto" w:fill="auto"/>
            <w:vAlign w:val="center"/>
          </w:tcPr>
          <w:p w14:paraId="48473917" w14:textId="77777777" w:rsidR="001D2A08" w:rsidRPr="00C91B7C" w:rsidRDefault="001D2A08" w:rsidP="001D2A08">
            <w:pPr>
              <w:pStyle w:val="TAC"/>
              <w:rPr>
                <w:rFonts w:eastAsia="MS Mincho"/>
              </w:rPr>
            </w:pPr>
            <w:r w:rsidRPr="00C91B7C">
              <w:t>ALL RBs</w:t>
            </w:r>
          </w:p>
        </w:tc>
        <w:tc>
          <w:tcPr>
            <w:tcW w:w="202" w:type="pct"/>
            <w:vAlign w:val="center"/>
          </w:tcPr>
          <w:p w14:paraId="6F65F4E7"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571420C"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54FF913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B72B01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9D941C9"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0EBD8C1F" w14:textId="77777777" w:rsidR="001D2A08" w:rsidRPr="00C91B7C" w:rsidRDefault="001D2A08" w:rsidP="001D2A08">
            <w:pPr>
              <w:pStyle w:val="TAC"/>
            </w:pPr>
            <w:r w:rsidRPr="00C91B7C">
              <w:t>Mid</w:t>
            </w:r>
          </w:p>
        </w:tc>
        <w:tc>
          <w:tcPr>
            <w:tcW w:w="296" w:type="pct"/>
            <w:vMerge w:val="restart"/>
            <w:shd w:val="clear" w:color="auto" w:fill="auto"/>
            <w:vAlign w:val="center"/>
          </w:tcPr>
          <w:p w14:paraId="18B53B6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BB4DCD2" w14:textId="77777777" w:rsidR="001D2A08" w:rsidRPr="00C91B7C" w:rsidRDefault="001D2A08" w:rsidP="001D2A08">
            <w:pPr>
              <w:pStyle w:val="TAC"/>
              <w:rPr>
                <w:lang w:eastAsia="zh-TW"/>
              </w:rPr>
            </w:pPr>
            <w:r w:rsidRPr="00C91B7C">
              <w:t>ALL RBs</w:t>
            </w:r>
          </w:p>
        </w:tc>
        <w:tc>
          <w:tcPr>
            <w:tcW w:w="185" w:type="pct"/>
            <w:vAlign w:val="center"/>
          </w:tcPr>
          <w:p w14:paraId="64884E89" w14:textId="77777777" w:rsidR="001D2A08" w:rsidRPr="00C91B7C" w:rsidRDefault="001D2A08" w:rsidP="001D2A08">
            <w:pPr>
              <w:pStyle w:val="TAC"/>
            </w:pPr>
            <w:r w:rsidRPr="00C91B7C">
              <w:rPr>
                <w:lang w:eastAsia="zh-TW"/>
              </w:rPr>
              <w:t>42</w:t>
            </w:r>
          </w:p>
        </w:tc>
        <w:tc>
          <w:tcPr>
            <w:tcW w:w="284" w:type="pct"/>
            <w:gridSpan w:val="2"/>
            <w:vAlign w:val="center"/>
          </w:tcPr>
          <w:p w14:paraId="5C39CD7C"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308D0795" w14:textId="77777777" w:rsidR="001D2A08" w:rsidRPr="00C91B7C" w:rsidRDefault="001D2A08" w:rsidP="001D2A08">
            <w:pPr>
              <w:pStyle w:val="TAC"/>
              <w:rPr>
                <w:lang w:eastAsia="zh-TW"/>
              </w:rPr>
            </w:pPr>
            <w:r w:rsidRPr="00C91B7C">
              <w:t>N/A</w:t>
            </w:r>
          </w:p>
        </w:tc>
        <w:tc>
          <w:tcPr>
            <w:tcW w:w="243" w:type="pct"/>
            <w:gridSpan w:val="2"/>
            <w:vAlign w:val="center"/>
          </w:tcPr>
          <w:p w14:paraId="2D68AA6F"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35F2CDB"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1548A0CF"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1E4DD11C"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A5BE395" w14:textId="77777777" w:rsidR="001D2A08" w:rsidRPr="00C91B7C" w:rsidRDefault="001D2A08" w:rsidP="001D2A08">
            <w:pPr>
              <w:pStyle w:val="TAC"/>
              <w:rPr>
                <w:lang w:eastAsia="zh-TW"/>
              </w:rPr>
            </w:pPr>
            <w:r w:rsidRPr="00C91B7C">
              <w:t>ALL RBs</w:t>
            </w:r>
          </w:p>
        </w:tc>
      </w:tr>
      <w:tr w:rsidR="001D2A08" w:rsidRPr="00C91B7C" w14:paraId="2F04A983" w14:textId="77777777" w:rsidTr="001D2A08">
        <w:trPr>
          <w:trHeight w:val="229"/>
        </w:trPr>
        <w:tc>
          <w:tcPr>
            <w:tcW w:w="152" w:type="pct"/>
            <w:vMerge/>
          </w:tcPr>
          <w:p w14:paraId="2474FA80" w14:textId="77777777" w:rsidR="001D2A08" w:rsidRPr="00C91B7C" w:rsidRDefault="001D2A08" w:rsidP="001D2A08">
            <w:pPr>
              <w:pStyle w:val="TAH"/>
            </w:pPr>
          </w:p>
        </w:tc>
        <w:tc>
          <w:tcPr>
            <w:tcW w:w="202" w:type="pct"/>
            <w:shd w:val="clear" w:color="auto" w:fill="auto"/>
            <w:vAlign w:val="center"/>
          </w:tcPr>
          <w:p w14:paraId="36BAD6AB" w14:textId="77777777" w:rsidR="001D2A08" w:rsidRPr="00C91B7C" w:rsidRDefault="001D2A08" w:rsidP="001D2A08">
            <w:pPr>
              <w:pStyle w:val="TAC"/>
            </w:pPr>
            <w:r w:rsidRPr="00C91B7C">
              <w:t>QPSK</w:t>
            </w:r>
          </w:p>
        </w:tc>
        <w:tc>
          <w:tcPr>
            <w:tcW w:w="284" w:type="pct"/>
            <w:shd w:val="clear" w:color="auto" w:fill="auto"/>
            <w:vAlign w:val="center"/>
          </w:tcPr>
          <w:p w14:paraId="38CA339D" w14:textId="77777777" w:rsidR="001D2A08" w:rsidRPr="00C91B7C" w:rsidRDefault="001D2A08" w:rsidP="001D2A08">
            <w:pPr>
              <w:pStyle w:val="TAC"/>
            </w:pPr>
            <w:r w:rsidRPr="00C91B7C">
              <w:t>QPSK</w:t>
            </w:r>
          </w:p>
        </w:tc>
        <w:tc>
          <w:tcPr>
            <w:tcW w:w="296" w:type="pct"/>
            <w:vMerge/>
            <w:shd w:val="clear" w:color="auto" w:fill="auto"/>
            <w:vAlign w:val="center"/>
          </w:tcPr>
          <w:p w14:paraId="402AF18A" w14:textId="77777777" w:rsidR="001D2A08" w:rsidRPr="00C91B7C" w:rsidRDefault="001D2A08" w:rsidP="001D2A08">
            <w:pPr>
              <w:pStyle w:val="TAC"/>
              <w:rPr>
                <w:rFonts w:eastAsia="MS Mincho"/>
              </w:rPr>
            </w:pPr>
          </w:p>
        </w:tc>
        <w:tc>
          <w:tcPr>
            <w:tcW w:w="243" w:type="pct"/>
            <w:shd w:val="clear" w:color="auto" w:fill="auto"/>
            <w:vAlign w:val="center"/>
          </w:tcPr>
          <w:p w14:paraId="4A811D5D"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565057A5" w14:textId="77777777" w:rsidR="001D2A08" w:rsidRPr="00C91B7C" w:rsidRDefault="001D2A08" w:rsidP="001D2A08">
            <w:pPr>
              <w:pStyle w:val="TAC"/>
            </w:pPr>
            <w:r w:rsidRPr="00C91B7C">
              <w:t>N/A</w:t>
            </w:r>
          </w:p>
        </w:tc>
        <w:tc>
          <w:tcPr>
            <w:tcW w:w="284" w:type="pct"/>
            <w:shd w:val="clear" w:color="auto" w:fill="auto"/>
            <w:vAlign w:val="center"/>
          </w:tcPr>
          <w:p w14:paraId="633F2D21" w14:textId="77777777" w:rsidR="001D2A08" w:rsidRPr="00C91B7C" w:rsidRDefault="001D2A08" w:rsidP="001D2A08">
            <w:pPr>
              <w:pStyle w:val="TAC"/>
            </w:pPr>
            <w:r w:rsidRPr="00C91B7C">
              <w:t>QPSK</w:t>
            </w:r>
          </w:p>
        </w:tc>
        <w:tc>
          <w:tcPr>
            <w:tcW w:w="296" w:type="pct"/>
            <w:vMerge/>
            <w:shd w:val="clear" w:color="auto" w:fill="auto"/>
            <w:vAlign w:val="center"/>
          </w:tcPr>
          <w:p w14:paraId="09B3432D" w14:textId="77777777" w:rsidR="001D2A08" w:rsidRPr="00C91B7C" w:rsidRDefault="001D2A08" w:rsidP="001D2A08">
            <w:pPr>
              <w:pStyle w:val="TAC"/>
              <w:rPr>
                <w:rFonts w:eastAsia="MS Mincho"/>
              </w:rPr>
            </w:pPr>
          </w:p>
        </w:tc>
        <w:tc>
          <w:tcPr>
            <w:tcW w:w="243" w:type="pct"/>
            <w:shd w:val="clear" w:color="auto" w:fill="auto"/>
            <w:vAlign w:val="center"/>
          </w:tcPr>
          <w:p w14:paraId="3D24D650"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493E810C" w14:textId="77777777" w:rsidR="001D2A08" w:rsidRPr="00C91B7C" w:rsidRDefault="001D2A08" w:rsidP="001D2A08">
            <w:pPr>
              <w:pStyle w:val="TAC"/>
            </w:pPr>
            <w:r w:rsidRPr="00C91B7C">
              <w:t>N/A</w:t>
            </w:r>
          </w:p>
        </w:tc>
        <w:tc>
          <w:tcPr>
            <w:tcW w:w="284" w:type="pct"/>
            <w:shd w:val="clear" w:color="auto" w:fill="auto"/>
            <w:vAlign w:val="center"/>
          </w:tcPr>
          <w:p w14:paraId="7DE975DC" w14:textId="77777777" w:rsidR="001D2A08" w:rsidRPr="00C91B7C" w:rsidRDefault="001D2A08" w:rsidP="001D2A08">
            <w:pPr>
              <w:pStyle w:val="TAC"/>
            </w:pPr>
            <w:r w:rsidRPr="00C91B7C">
              <w:t>QPSK</w:t>
            </w:r>
          </w:p>
        </w:tc>
        <w:tc>
          <w:tcPr>
            <w:tcW w:w="296" w:type="pct"/>
            <w:vMerge/>
            <w:shd w:val="clear" w:color="auto" w:fill="auto"/>
            <w:vAlign w:val="center"/>
          </w:tcPr>
          <w:p w14:paraId="005B6439" w14:textId="77777777" w:rsidR="001D2A08" w:rsidRPr="00C91B7C" w:rsidRDefault="001D2A08" w:rsidP="001D2A08">
            <w:pPr>
              <w:pStyle w:val="TAC"/>
              <w:rPr>
                <w:rFonts w:eastAsia="MS Mincho"/>
              </w:rPr>
            </w:pPr>
          </w:p>
        </w:tc>
        <w:tc>
          <w:tcPr>
            <w:tcW w:w="243" w:type="pct"/>
            <w:shd w:val="clear" w:color="auto" w:fill="auto"/>
            <w:vAlign w:val="center"/>
          </w:tcPr>
          <w:p w14:paraId="4D209661" w14:textId="77777777" w:rsidR="001D2A08" w:rsidRPr="00C91B7C" w:rsidRDefault="001D2A08" w:rsidP="001D2A08">
            <w:pPr>
              <w:pStyle w:val="TAC"/>
              <w:rPr>
                <w:lang w:eastAsia="zh-TW"/>
              </w:rPr>
            </w:pPr>
            <w:r w:rsidRPr="00C91B7C">
              <w:rPr>
                <w:lang w:eastAsia="zh-TW"/>
              </w:rPr>
              <w:t>100</w:t>
            </w:r>
          </w:p>
        </w:tc>
        <w:tc>
          <w:tcPr>
            <w:tcW w:w="185" w:type="pct"/>
            <w:vAlign w:val="center"/>
          </w:tcPr>
          <w:p w14:paraId="7635DF81" w14:textId="77777777" w:rsidR="001D2A08" w:rsidRPr="00C91B7C" w:rsidRDefault="001D2A08" w:rsidP="001D2A08">
            <w:pPr>
              <w:pStyle w:val="TAC"/>
            </w:pPr>
            <w:r w:rsidRPr="00C91B7C">
              <w:t>N/A</w:t>
            </w:r>
          </w:p>
        </w:tc>
        <w:tc>
          <w:tcPr>
            <w:tcW w:w="284" w:type="pct"/>
            <w:gridSpan w:val="2"/>
            <w:vAlign w:val="center"/>
          </w:tcPr>
          <w:p w14:paraId="0BCC3F0B" w14:textId="77777777" w:rsidR="001D2A08" w:rsidRPr="00C91B7C" w:rsidRDefault="001D2A08" w:rsidP="001D2A08">
            <w:pPr>
              <w:pStyle w:val="TAC"/>
            </w:pPr>
            <w:r w:rsidRPr="00C91B7C">
              <w:t>QPSK</w:t>
            </w:r>
          </w:p>
        </w:tc>
        <w:tc>
          <w:tcPr>
            <w:tcW w:w="174" w:type="pct"/>
            <w:gridSpan w:val="2"/>
            <w:vMerge/>
            <w:vAlign w:val="center"/>
          </w:tcPr>
          <w:p w14:paraId="359B411E" w14:textId="77777777" w:rsidR="001D2A08" w:rsidRPr="00C91B7C" w:rsidRDefault="001D2A08" w:rsidP="001D2A08">
            <w:pPr>
              <w:pStyle w:val="TAC"/>
              <w:rPr>
                <w:lang w:eastAsia="zh-TW"/>
              </w:rPr>
            </w:pPr>
          </w:p>
        </w:tc>
        <w:tc>
          <w:tcPr>
            <w:tcW w:w="243" w:type="pct"/>
            <w:gridSpan w:val="2"/>
            <w:vAlign w:val="center"/>
          </w:tcPr>
          <w:p w14:paraId="201DF79D"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38B1021A" w14:textId="77777777" w:rsidR="001D2A08" w:rsidRPr="00C91B7C" w:rsidRDefault="001D2A08" w:rsidP="001D2A08">
            <w:pPr>
              <w:pStyle w:val="TAC"/>
            </w:pPr>
            <w:r w:rsidRPr="00C91B7C">
              <w:t>N/A</w:t>
            </w:r>
          </w:p>
        </w:tc>
        <w:tc>
          <w:tcPr>
            <w:tcW w:w="284" w:type="pct"/>
            <w:gridSpan w:val="2"/>
            <w:shd w:val="clear" w:color="auto" w:fill="auto"/>
            <w:vAlign w:val="center"/>
          </w:tcPr>
          <w:p w14:paraId="79AA5E88"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7F9855D" w14:textId="77777777" w:rsidR="001D2A08" w:rsidRPr="00C91B7C" w:rsidRDefault="001D2A08" w:rsidP="001D2A08">
            <w:pPr>
              <w:pStyle w:val="TAC"/>
              <w:rPr>
                <w:rFonts w:eastAsia="MS Mincho"/>
              </w:rPr>
            </w:pPr>
          </w:p>
        </w:tc>
        <w:tc>
          <w:tcPr>
            <w:tcW w:w="243" w:type="pct"/>
            <w:gridSpan w:val="2"/>
            <w:shd w:val="clear" w:color="auto" w:fill="auto"/>
            <w:vAlign w:val="center"/>
          </w:tcPr>
          <w:p w14:paraId="5A7E014C" w14:textId="77777777" w:rsidR="001D2A08" w:rsidRPr="00C91B7C" w:rsidRDefault="001D2A08" w:rsidP="001D2A08">
            <w:pPr>
              <w:pStyle w:val="TAC"/>
              <w:rPr>
                <w:lang w:eastAsia="zh-TW"/>
              </w:rPr>
            </w:pPr>
            <w:r w:rsidRPr="00C91B7C">
              <w:rPr>
                <w:lang w:eastAsia="zh-TW"/>
              </w:rPr>
              <w:t>100</w:t>
            </w:r>
          </w:p>
        </w:tc>
      </w:tr>
      <w:tr w:rsidR="001D2A08" w:rsidRPr="00C91B7C" w14:paraId="710B3823" w14:textId="77777777" w:rsidTr="001D2A08">
        <w:trPr>
          <w:trHeight w:val="229"/>
        </w:trPr>
        <w:tc>
          <w:tcPr>
            <w:tcW w:w="152" w:type="pct"/>
            <w:vMerge w:val="restart"/>
            <w:vAlign w:val="center"/>
          </w:tcPr>
          <w:p w14:paraId="60E7C574" w14:textId="77777777" w:rsidR="001D2A08" w:rsidRPr="00C91B7C" w:rsidRDefault="001D2A08" w:rsidP="001D2A08">
            <w:pPr>
              <w:pStyle w:val="TAH"/>
            </w:pPr>
            <w:r w:rsidRPr="00C91B7C">
              <w:t>10</w:t>
            </w:r>
          </w:p>
        </w:tc>
        <w:tc>
          <w:tcPr>
            <w:tcW w:w="202" w:type="pct"/>
            <w:shd w:val="clear" w:color="auto" w:fill="auto"/>
            <w:vAlign w:val="center"/>
          </w:tcPr>
          <w:p w14:paraId="368EDC31"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21A2109B"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6163C4C0" w14:textId="77777777" w:rsidR="001D2A08" w:rsidRPr="00C91B7C" w:rsidRDefault="001D2A08" w:rsidP="001D2A08">
            <w:pPr>
              <w:pStyle w:val="TAC"/>
              <w:rPr>
                <w:rFonts w:eastAsia="MS Mincho"/>
              </w:rPr>
            </w:pPr>
            <w:r w:rsidRPr="00C91B7C">
              <w:rPr>
                <w:lang w:eastAsia="zh-TW"/>
              </w:rPr>
              <w:t>50@50</w:t>
            </w:r>
          </w:p>
        </w:tc>
        <w:tc>
          <w:tcPr>
            <w:tcW w:w="243" w:type="pct"/>
            <w:shd w:val="clear" w:color="auto" w:fill="auto"/>
            <w:vAlign w:val="center"/>
          </w:tcPr>
          <w:p w14:paraId="4B7FEDAA" w14:textId="77777777" w:rsidR="001D2A08" w:rsidRPr="00C91B7C" w:rsidRDefault="001D2A08" w:rsidP="001D2A08">
            <w:pPr>
              <w:pStyle w:val="TAC"/>
              <w:rPr>
                <w:rFonts w:eastAsia="MS Mincho"/>
              </w:rPr>
            </w:pPr>
            <w:r w:rsidRPr="00C91B7C">
              <w:t>ALL RBs</w:t>
            </w:r>
          </w:p>
        </w:tc>
        <w:tc>
          <w:tcPr>
            <w:tcW w:w="202" w:type="pct"/>
            <w:vAlign w:val="center"/>
          </w:tcPr>
          <w:p w14:paraId="05CD6C87"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4C91B62"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22C5C1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AD6926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4BAAF3D"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78E197BD" w14:textId="77777777" w:rsidR="001D2A08" w:rsidRPr="00C91B7C" w:rsidRDefault="001D2A08" w:rsidP="001D2A08">
            <w:pPr>
              <w:pStyle w:val="TAC"/>
            </w:pPr>
            <w:r w:rsidRPr="00C91B7C">
              <w:t>Mid</w:t>
            </w:r>
          </w:p>
        </w:tc>
        <w:tc>
          <w:tcPr>
            <w:tcW w:w="296" w:type="pct"/>
            <w:vMerge w:val="restart"/>
            <w:shd w:val="clear" w:color="auto" w:fill="auto"/>
            <w:vAlign w:val="center"/>
          </w:tcPr>
          <w:p w14:paraId="0187330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ABDA009" w14:textId="77777777" w:rsidR="001D2A08" w:rsidRPr="00C91B7C" w:rsidRDefault="001D2A08" w:rsidP="001D2A08">
            <w:pPr>
              <w:pStyle w:val="TAC"/>
              <w:rPr>
                <w:lang w:eastAsia="zh-TW"/>
              </w:rPr>
            </w:pPr>
            <w:r w:rsidRPr="00C91B7C">
              <w:t>ALL RBs</w:t>
            </w:r>
          </w:p>
        </w:tc>
        <w:tc>
          <w:tcPr>
            <w:tcW w:w="185" w:type="pct"/>
            <w:vAlign w:val="center"/>
          </w:tcPr>
          <w:p w14:paraId="17B142DA" w14:textId="77777777" w:rsidR="001D2A08" w:rsidRPr="00C91B7C" w:rsidRDefault="001D2A08" w:rsidP="001D2A08">
            <w:pPr>
              <w:pStyle w:val="TAC"/>
            </w:pPr>
            <w:r w:rsidRPr="00C91B7C">
              <w:rPr>
                <w:lang w:eastAsia="zh-TW"/>
              </w:rPr>
              <w:t>42</w:t>
            </w:r>
          </w:p>
        </w:tc>
        <w:tc>
          <w:tcPr>
            <w:tcW w:w="284" w:type="pct"/>
            <w:gridSpan w:val="2"/>
            <w:vAlign w:val="center"/>
          </w:tcPr>
          <w:p w14:paraId="065E7260"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705683CB" w14:textId="77777777" w:rsidR="001D2A08" w:rsidRPr="00C91B7C" w:rsidRDefault="001D2A08" w:rsidP="001D2A08">
            <w:pPr>
              <w:pStyle w:val="TAC"/>
              <w:rPr>
                <w:lang w:eastAsia="zh-TW"/>
              </w:rPr>
            </w:pPr>
            <w:r w:rsidRPr="00C91B7C">
              <w:t>N/A</w:t>
            </w:r>
          </w:p>
        </w:tc>
        <w:tc>
          <w:tcPr>
            <w:tcW w:w="243" w:type="pct"/>
            <w:gridSpan w:val="2"/>
            <w:vAlign w:val="center"/>
          </w:tcPr>
          <w:p w14:paraId="420B086B"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C4ECC82"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360876B0"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7DBE012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D3EE605" w14:textId="77777777" w:rsidR="001D2A08" w:rsidRPr="00C91B7C" w:rsidRDefault="001D2A08" w:rsidP="001D2A08">
            <w:pPr>
              <w:pStyle w:val="TAC"/>
              <w:rPr>
                <w:lang w:eastAsia="zh-TW"/>
              </w:rPr>
            </w:pPr>
            <w:r w:rsidRPr="00C91B7C">
              <w:t>ALL RBs</w:t>
            </w:r>
          </w:p>
        </w:tc>
      </w:tr>
      <w:tr w:rsidR="001D2A08" w:rsidRPr="00C91B7C" w14:paraId="68137C0C" w14:textId="77777777" w:rsidTr="001D2A08">
        <w:trPr>
          <w:trHeight w:val="229"/>
        </w:trPr>
        <w:tc>
          <w:tcPr>
            <w:tcW w:w="152" w:type="pct"/>
            <w:vMerge/>
          </w:tcPr>
          <w:p w14:paraId="56758D53" w14:textId="77777777" w:rsidR="001D2A08" w:rsidRPr="00C91B7C" w:rsidRDefault="001D2A08" w:rsidP="001D2A08">
            <w:pPr>
              <w:pStyle w:val="TAH"/>
            </w:pPr>
          </w:p>
        </w:tc>
        <w:tc>
          <w:tcPr>
            <w:tcW w:w="202" w:type="pct"/>
            <w:shd w:val="clear" w:color="auto" w:fill="auto"/>
            <w:vAlign w:val="center"/>
          </w:tcPr>
          <w:p w14:paraId="76BB97AB" w14:textId="77777777" w:rsidR="001D2A08" w:rsidRPr="00C91B7C" w:rsidRDefault="001D2A08" w:rsidP="001D2A08">
            <w:pPr>
              <w:pStyle w:val="TAC"/>
            </w:pPr>
            <w:r w:rsidRPr="00C91B7C">
              <w:t>QPSK</w:t>
            </w:r>
          </w:p>
        </w:tc>
        <w:tc>
          <w:tcPr>
            <w:tcW w:w="284" w:type="pct"/>
            <w:shd w:val="clear" w:color="auto" w:fill="auto"/>
            <w:vAlign w:val="center"/>
          </w:tcPr>
          <w:p w14:paraId="15B67841" w14:textId="77777777" w:rsidR="001D2A08" w:rsidRPr="00C91B7C" w:rsidRDefault="001D2A08" w:rsidP="001D2A08">
            <w:pPr>
              <w:pStyle w:val="TAC"/>
            </w:pPr>
            <w:r w:rsidRPr="00C91B7C">
              <w:t>QPSK</w:t>
            </w:r>
          </w:p>
        </w:tc>
        <w:tc>
          <w:tcPr>
            <w:tcW w:w="296" w:type="pct"/>
            <w:vMerge/>
            <w:shd w:val="clear" w:color="auto" w:fill="auto"/>
            <w:vAlign w:val="center"/>
          </w:tcPr>
          <w:p w14:paraId="14301648" w14:textId="77777777" w:rsidR="001D2A08" w:rsidRPr="00C91B7C" w:rsidRDefault="001D2A08" w:rsidP="001D2A08">
            <w:pPr>
              <w:pStyle w:val="TAC"/>
              <w:rPr>
                <w:rFonts w:eastAsia="MS Mincho"/>
              </w:rPr>
            </w:pPr>
          </w:p>
        </w:tc>
        <w:tc>
          <w:tcPr>
            <w:tcW w:w="243" w:type="pct"/>
            <w:shd w:val="clear" w:color="auto" w:fill="auto"/>
            <w:vAlign w:val="center"/>
          </w:tcPr>
          <w:p w14:paraId="13D37245"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31D377B1" w14:textId="77777777" w:rsidR="001D2A08" w:rsidRPr="00C91B7C" w:rsidRDefault="001D2A08" w:rsidP="001D2A08">
            <w:pPr>
              <w:pStyle w:val="TAC"/>
            </w:pPr>
            <w:r w:rsidRPr="00C91B7C">
              <w:t>N/A</w:t>
            </w:r>
          </w:p>
        </w:tc>
        <w:tc>
          <w:tcPr>
            <w:tcW w:w="284" w:type="pct"/>
            <w:shd w:val="clear" w:color="auto" w:fill="auto"/>
            <w:vAlign w:val="center"/>
          </w:tcPr>
          <w:p w14:paraId="18A384BD" w14:textId="77777777" w:rsidR="001D2A08" w:rsidRPr="00C91B7C" w:rsidRDefault="001D2A08" w:rsidP="001D2A08">
            <w:pPr>
              <w:pStyle w:val="TAC"/>
            </w:pPr>
            <w:r w:rsidRPr="00C91B7C">
              <w:t>QPSK</w:t>
            </w:r>
          </w:p>
        </w:tc>
        <w:tc>
          <w:tcPr>
            <w:tcW w:w="296" w:type="pct"/>
            <w:vMerge/>
            <w:shd w:val="clear" w:color="auto" w:fill="auto"/>
            <w:vAlign w:val="center"/>
          </w:tcPr>
          <w:p w14:paraId="54280C6B" w14:textId="77777777" w:rsidR="001D2A08" w:rsidRPr="00C91B7C" w:rsidRDefault="001D2A08" w:rsidP="001D2A08">
            <w:pPr>
              <w:pStyle w:val="TAC"/>
              <w:rPr>
                <w:rFonts w:eastAsia="MS Mincho"/>
              </w:rPr>
            </w:pPr>
          </w:p>
        </w:tc>
        <w:tc>
          <w:tcPr>
            <w:tcW w:w="243" w:type="pct"/>
            <w:shd w:val="clear" w:color="auto" w:fill="auto"/>
            <w:vAlign w:val="center"/>
          </w:tcPr>
          <w:p w14:paraId="1F7142D5"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571DB6AD" w14:textId="77777777" w:rsidR="001D2A08" w:rsidRPr="00C91B7C" w:rsidRDefault="001D2A08" w:rsidP="001D2A08">
            <w:pPr>
              <w:pStyle w:val="TAC"/>
            </w:pPr>
            <w:r w:rsidRPr="00C91B7C">
              <w:t>N/A</w:t>
            </w:r>
          </w:p>
        </w:tc>
        <w:tc>
          <w:tcPr>
            <w:tcW w:w="284" w:type="pct"/>
            <w:shd w:val="clear" w:color="auto" w:fill="auto"/>
            <w:vAlign w:val="center"/>
          </w:tcPr>
          <w:p w14:paraId="29F5E7C3" w14:textId="77777777" w:rsidR="001D2A08" w:rsidRPr="00C91B7C" w:rsidRDefault="001D2A08" w:rsidP="001D2A08">
            <w:pPr>
              <w:pStyle w:val="TAC"/>
            </w:pPr>
            <w:r w:rsidRPr="00C91B7C">
              <w:t>QPSK</w:t>
            </w:r>
          </w:p>
        </w:tc>
        <w:tc>
          <w:tcPr>
            <w:tcW w:w="296" w:type="pct"/>
            <w:vMerge/>
            <w:shd w:val="clear" w:color="auto" w:fill="auto"/>
            <w:vAlign w:val="center"/>
          </w:tcPr>
          <w:p w14:paraId="59C8E04E" w14:textId="77777777" w:rsidR="001D2A08" w:rsidRPr="00C91B7C" w:rsidRDefault="001D2A08" w:rsidP="001D2A08">
            <w:pPr>
              <w:pStyle w:val="TAC"/>
              <w:rPr>
                <w:rFonts w:eastAsia="MS Mincho"/>
              </w:rPr>
            </w:pPr>
          </w:p>
        </w:tc>
        <w:tc>
          <w:tcPr>
            <w:tcW w:w="243" w:type="pct"/>
            <w:shd w:val="clear" w:color="auto" w:fill="auto"/>
            <w:vAlign w:val="center"/>
          </w:tcPr>
          <w:p w14:paraId="0A520095" w14:textId="77777777" w:rsidR="001D2A08" w:rsidRPr="00C91B7C" w:rsidRDefault="001D2A08" w:rsidP="001D2A08">
            <w:pPr>
              <w:pStyle w:val="TAC"/>
              <w:rPr>
                <w:lang w:eastAsia="zh-TW"/>
              </w:rPr>
            </w:pPr>
            <w:r w:rsidRPr="00C91B7C">
              <w:rPr>
                <w:lang w:eastAsia="zh-TW"/>
              </w:rPr>
              <w:t>100</w:t>
            </w:r>
          </w:p>
        </w:tc>
        <w:tc>
          <w:tcPr>
            <w:tcW w:w="185" w:type="pct"/>
            <w:vAlign w:val="center"/>
          </w:tcPr>
          <w:p w14:paraId="06ED0B5B" w14:textId="77777777" w:rsidR="001D2A08" w:rsidRPr="00C91B7C" w:rsidRDefault="001D2A08" w:rsidP="001D2A08">
            <w:pPr>
              <w:pStyle w:val="TAC"/>
            </w:pPr>
            <w:r w:rsidRPr="00C91B7C">
              <w:t>N/A</w:t>
            </w:r>
          </w:p>
        </w:tc>
        <w:tc>
          <w:tcPr>
            <w:tcW w:w="284" w:type="pct"/>
            <w:gridSpan w:val="2"/>
            <w:vAlign w:val="center"/>
          </w:tcPr>
          <w:p w14:paraId="4ED95083" w14:textId="77777777" w:rsidR="001D2A08" w:rsidRPr="00C91B7C" w:rsidRDefault="001D2A08" w:rsidP="001D2A08">
            <w:pPr>
              <w:pStyle w:val="TAC"/>
            </w:pPr>
            <w:r w:rsidRPr="00C91B7C">
              <w:t>QPSK</w:t>
            </w:r>
          </w:p>
        </w:tc>
        <w:tc>
          <w:tcPr>
            <w:tcW w:w="174" w:type="pct"/>
            <w:gridSpan w:val="2"/>
            <w:vMerge/>
            <w:vAlign w:val="center"/>
          </w:tcPr>
          <w:p w14:paraId="01F2A31C" w14:textId="77777777" w:rsidR="001D2A08" w:rsidRPr="00C91B7C" w:rsidRDefault="001D2A08" w:rsidP="001D2A08">
            <w:pPr>
              <w:pStyle w:val="TAC"/>
              <w:rPr>
                <w:lang w:eastAsia="zh-TW"/>
              </w:rPr>
            </w:pPr>
          </w:p>
        </w:tc>
        <w:tc>
          <w:tcPr>
            <w:tcW w:w="243" w:type="pct"/>
            <w:gridSpan w:val="2"/>
            <w:vAlign w:val="center"/>
          </w:tcPr>
          <w:p w14:paraId="546823C4"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3A30F1B2" w14:textId="77777777" w:rsidR="001D2A08" w:rsidRPr="00C91B7C" w:rsidRDefault="001D2A08" w:rsidP="001D2A08">
            <w:pPr>
              <w:pStyle w:val="TAC"/>
            </w:pPr>
            <w:r w:rsidRPr="00C91B7C">
              <w:t>N/A</w:t>
            </w:r>
          </w:p>
        </w:tc>
        <w:tc>
          <w:tcPr>
            <w:tcW w:w="284" w:type="pct"/>
            <w:gridSpan w:val="2"/>
            <w:shd w:val="clear" w:color="auto" w:fill="auto"/>
            <w:vAlign w:val="center"/>
          </w:tcPr>
          <w:p w14:paraId="02B4FBD4"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742DB666" w14:textId="77777777" w:rsidR="001D2A08" w:rsidRPr="00C91B7C" w:rsidRDefault="001D2A08" w:rsidP="001D2A08">
            <w:pPr>
              <w:pStyle w:val="TAC"/>
              <w:rPr>
                <w:rFonts w:eastAsia="MS Mincho"/>
              </w:rPr>
            </w:pPr>
          </w:p>
        </w:tc>
        <w:tc>
          <w:tcPr>
            <w:tcW w:w="243" w:type="pct"/>
            <w:gridSpan w:val="2"/>
            <w:shd w:val="clear" w:color="auto" w:fill="auto"/>
            <w:vAlign w:val="center"/>
          </w:tcPr>
          <w:p w14:paraId="18BB64B7" w14:textId="77777777" w:rsidR="001D2A08" w:rsidRPr="00C91B7C" w:rsidRDefault="001D2A08" w:rsidP="001D2A08">
            <w:pPr>
              <w:pStyle w:val="TAC"/>
              <w:rPr>
                <w:lang w:eastAsia="zh-TW"/>
              </w:rPr>
            </w:pPr>
            <w:r w:rsidRPr="00C91B7C">
              <w:rPr>
                <w:lang w:eastAsia="zh-TW"/>
              </w:rPr>
              <w:t>100</w:t>
            </w:r>
          </w:p>
        </w:tc>
      </w:tr>
      <w:tr w:rsidR="001D2A08" w:rsidRPr="00C91B7C" w14:paraId="35A2C235" w14:textId="77777777" w:rsidTr="001D2A08">
        <w:trPr>
          <w:trHeight w:val="229"/>
        </w:trPr>
        <w:tc>
          <w:tcPr>
            <w:tcW w:w="152" w:type="pct"/>
            <w:vMerge w:val="restart"/>
            <w:vAlign w:val="center"/>
          </w:tcPr>
          <w:p w14:paraId="4E8AC1B5" w14:textId="77777777" w:rsidR="001D2A08" w:rsidRPr="00C91B7C" w:rsidRDefault="001D2A08" w:rsidP="001D2A08">
            <w:pPr>
              <w:pStyle w:val="TAH"/>
            </w:pPr>
            <w:r w:rsidRPr="00C91B7C">
              <w:t>11</w:t>
            </w:r>
            <w:r w:rsidRPr="00C91B7C">
              <w:rPr>
                <w:vertAlign w:val="superscript"/>
              </w:rPr>
              <w:t>14</w:t>
            </w:r>
          </w:p>
        </w:tc>
        <w:tc>
          <w:tcPr>
            <w:tcW w:w="202" w:type="pct"/>
            <w:shd w:val="clear" w:color="auto" w:fill="auto"/>
            <w:vAlign w:val="center"/>
          </w:tcPr>
          <w:p w14:paraId="3C36256E"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0446BD4A"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28D86892" w14:textId="77777777" w:rsidR="001D2A08" w:rsidRPr="00C91B7C" w:rsidRDefault="001D2A08" w:rsidP="001D2A08">
            <w:pPr>
              <w:pStyle w:val="TAC"/>
              <w:rPr>
                <w:rFonts w:eastAsia="MS Mincho"/>
              </w:rPr>
            </w:pPr>
            <w:r w:rsidRPr="00C91B7C">
              <w:rPr>
                <w:lang w:eastAsia="zh-TW"/>
              </w:rPr>
              <w:t>50@25</w:t>
            </w:r>
          </w:p>
        </w:tc>
        <w:tc>
          <w:tcPr>
            <w:tcW w:w="243" w:type="pct"/>
            <w:shd w:val="clear" w:color="auto" w:fill="auto"/>
            <w:vAlign w:val="center"/>
          </w:tcPr>
          <w:p w14:paraId="113074B8" w14:textId="77777777" w:rsidR="001D2A08" w:rsidRPr="00C91B7C" w:rsidRDefault="001D2A08" w:rsidP="001D2A08">
            <w:pPr>
              <w:pStyle w:val="TAC"/>
              <w:rPr>
                <w:rFonts w:eastAsia="MS Mincho"/>
              </w:rPr>
            </w:pPr>
            <w:r w:rsidRPr="00C91B7C">
              <w:t>ALL RBs</w:t>
            </w:r>
          </w:p>
        </w:tc>
        <w:tc>
          <w:tcPr>
            <w:tcW w:w="202" w:type="pct"/>
            <w:vAlign w:val="center"/>
          </w:tcPr>
          <w:p w14:paraId="0AFA7BDB"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466E3F33"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0E7B5BA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D78AEA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9D0F5FE"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3079C307" w14:textId="77777777" w:rsidR="001D2A08" w:rsidRPr="00C91B7C" w:rsidRDefault="001D2A08" w:rsidP="001D2A08">
            <w:pPr>
              <w:pStyle w:val="TAC"/>
            </w:pPr>
            <w:r w:rsidRPr="00C91B7C">
              <w:t>Mid</w:t>
            </w:r>
          </w:p>
        </w:tc>
        <w:tc>
          <w:tcPr>
            <w:tcW w:w="296" w:type="pct"/>
            <w:vMerge w:val="restart"/>
            <w:shd w:val="clear" w:color="auto" w:fill="auto"/>
            <w:vAlign w:val="center"/>
          </w:tcPr>
          <w:p w14:paraId="4A3BAE6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E9E4423" w14:textId="77777777" w:rsidR="001D2A08" w:rsidRPr="00C91B7C" w:rsidRDefault="001D2A08" w:rsidP="001D2A08">
            <w:pPr>
              <w:pStyle w:val="TAC"/>
              <w:rPr>
                <w:lang w:eastAsia="zh-TW"/>
              </w:rPr>
            </w:pPr>
            <w:r w:rsidRPr="00C91B7C">
              <w:t>ALL RBs</w:t>
            </w:r>
          </w:p>
        </w:tc>
        <w:tc>
          <w:tcPr>
            <w:tcW w:w="185" w:type="pct"/>
            <w:vAlign w:val="center"/>
          </w:tcPr>
          <w:p w14:paraId="48A8DEB0" w14:textId="77777777" w:rsidR="001D2A08" w:rsidRPr="00C91B7C" w:rsidRDefault="001D2A08" w:rsidP="001D2A08">
            <w:pPr>
              <w:pStyle w:val="TAC"/>
            </w:pPr>
            <w:r w:rsidRPr="00C91B7C">
              <w:rPr>
                <w:lang w:eastAsia="zh-TW"/>
              </w:rPr>
              <w:t>42</w:t>
            </w:r>
          </w:p>
        </w:tc>
        <w:tc>
          <w:tcPr>
            <w:tcW w:w="284" w:type="pct"/>
            <w:gridSpan w:val="2"/>
            <w:vAlign w:val="center"/>
          </w:tcPr>
          <w:p w14:paraId="1173D60A" w14:textId="77777777" w:rsidR="001D2A08" w:rsidRPr="00C91B7C" w:rsidRDefault="001D2A08" w:rsidP="001D2A08">
            <w:pPr>
              <w:pStyle w:val="TAC"/>
            </w:pPr>
            <w:r w:rsidRPr="00C91B7C">
              <w:rPr>
                <w:lang w:eastAsia="zh-TW"/>
              </w:rPr>
              <w:t>Low/CC1</w:t>
            </w:r>
          </w:p>
        </w:tc>
        <w:tc>
          <w:tcPr>
            <w:tcW w:w="174" w:type="pct"/>
            <w:gridSpan w:val="2"/>
            <w:vMerge w:val="restart"/>
            <w:vAlign w:val="center"/>
          </w:tcPr>
          <w:p w14:paraId="23E6F7C7" w14:textId="77777777" w:rsidR="001D2A08" w:rsidRPr="00C91B7C" w:rsidRDefault="001D2A08" w:rsidP="001D2A08">
            <w:pPr>
              <w:pStyle w:val="TAC"/>
              <w:rPr>
                <w:lang w:eastAsia="zh-TW"/>
              </w:rPr>
            </w:pPr>
            <w:r w:rsidRPr="00C91B7C">
              <w:t>N/A</w:t>
            </w:r>
          </w:p>
        </w:tc>
        <w:tc>
          <w:tcPr>
            <w:tcW w:w="243" w:type="pct"/>
            <w:gridSpan w:val="2"/>
            <w:vAlign w:val="center"/>
          </w:tcPr>
          <w:p w14:paraId="6EBC655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C885820"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25A9B358" w14:textId="77777777" w:rsidR="001D2A08" w:rsidRPr="00C91B7C" w:rsidRDefault="001D2A08" w:rsidP="001D2A08">
            <w:pPr>
              <w:pStyle w:val="TAC"/>
            </w:pPr>
            <w:r w:rsidRPr="00C91B7C">
              <w:rPr>
                <w:lang w:eastAsia="zh-TW"/>
              </w:rPr>
              <w:t>Low/CC2</w:t>
            </w:r>
          </w:p>
        </w:tc>
        <w:tc>
          <w:tcPr>
            <w:tcW w:w="174" w:type="pct"/>
            <w:gridSpan w:val="2"/>
            <w:vMerge w:val="restart"/>
            <w:shd w:val="clear" w:color="auto" w:fill="auto"/>
            <w:vAlign w:val="center"/>
          </w:tcPr>
          <w:p w14:paraId="7A520A2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85BD262" w14:textId="77777777" w:rsidR="001D2A08" w:rsidRPr="00C91B7C" w:rsidRDefault="001D2A08" w:rsidP="001D2A08">
            <w:pPr>
              <w:pStyle w:val="TAC"/>
              <w:rPr>
                <w:lang w:eastAsia="zh-TW"/>
              </w:rPr>
            </w:pPr>
            <w:r w:rsidRPr="00C91B7C">
              <w:t>ALL RBs</w:t>
            </w:r>
          </w:p>
        </w:tc>
      </w:tr>
      <w:tr w:rsidR="001D2A08" w:rsidRPr="00C91B7C" w14:paraId="4CC06067" w14:textId="77777777" w:rsidTr="001D2A08">
        <w:trPr>
          <w:trHeight w:val="229"/>
        </w:trPr>
        <w:tc>
          <w:tcPr>
            <w:tcW w:w="152" w:type="pct"/>
            <w:vMerge/>
          </w:tcPr>
          <w:p w14:paraId="40014578" w14:textId="77777777" w:rsidR="001D2A08" w:rsidRPr="00C91B7C" w:rsidRDefault="001D2A08" w:rsidP="001D2A08">
            <w:pPr>
              <w:pStyle w:val="TAH"/>
            </w:pPr>
          </w:p>
        </w:tc>
        <w:tc>
          <w:tcPr>
            <w:tcW w:w="202" w:type="pct"/>
            <w:shd w:val="clear" w:color="auto" w:fill="auto"/>
            <w:vAlign w:val="center"/>
          </w:tcPr>
          <w:p w14:paraId="0BD2DABF" w14:textId="77777777" w:rsidR="001D2A08" w:rsidRPr="00C91B7C" w:rsidRDefault="001D2A08" w:rsidP="001D2A08">
            <w:pPr>
              <w:pStyle w:val="TAC"/>
            </w:pPr>
            <w:r w:rsidRPr="00C91B7C">
              <w:t>QPSK</w:t>
            </w:r>
          </w:p>
        </w:tc>
        <w:tc>
          <w:tcPr>
            <w:tcW w:w="284" w:type="pct"/>
            <w:shd w:val="clear" w:color="auto" w:fill="auto"/>
            <w:vAlign w:val="center"/>
          </w:tcPr>
          <w:p w14:paraId="331E962C" w14:textId="77777777" w:rsidR="001D2A08" w:rsidRPr="00C91B7C" w:rsidRDefault="001D2A08" w:rsidP="001D2A08">
            <w:pPr>
              <w:pStyle w:val="TAC"/>
            </w:pPr>
            <w:r w:rsidRPr="00C91B7C">
              <w:t>QPSK</w:t>
            </w:r>
          </w:p>
        </w:tc>
        <w:tc>
          <w:tcPr>
            <w:tcW w:w="296" w:type="pct"/>
            <w:vMerge/>
            <w:shd w:val="clear" w:color="auto" w:fill="auto"/>
            <w:vAlign w:val="center"/>
          </w:tcPr>
          <w:p w14:paraId="3773E615" w14:textId="77777777" w:rsidR="001D2A08" w:rsidRPr="00C91B7C" w:rsidRDefault="001D2A08" w:rsidP="001D2A08">
            <w:pPr>
              <w:pStyle w:val="TAC"/>
              <w:rPr>
                <w:rFonts w:eastAsia="MS Mincho"/>
              </w:rPr>
            </w:pPr>
          </w:p>
        </w:tc>
        <w:tc>
          <w:tcPr>
            <w:tcW w:w="243" w:type="pct"/>
            <w:shd w:val="clear" w:color="auto" w:fill="auto"/>
            <w:vAlign w:val="center"/>
          </w:tcPr>
          <w:p w14:paraId="744E9422"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0595DAC2" w14:textId="77777777" w:rsidR="001D2A08" w:rsidRPr="00C91B7C" w:rsidRDefault="001D2A08" w:rsidP="001D2A08">
            <w:pPr>
              <w:pStyle w:val="TAC"/>
            </w:pPr>
            <w:r w:rsidRPr="00C91B7C">
              <w:t>N/A</w:t>
            </w:r>
          </w:p>
        </w:tc>
        <w:tc>
          <w:tcPr>
            <w:tcW w:w="284" w:type="pct"/>
            <w:shd w:val="clear" w:color="auto" w:fill="auto"/>
            <w:vAlign w:val="center"/>
          </w:tcPr>
          <w:p w14:paraId="60F6086F" w14:textId="77777777" w:rsidR="001D2A08" w:rsidRPr="00C91B7C" w:rsidRDefault="001D2A08" w:rsidP="001D2A08">
            <w:pPr>
              <w:pStyle w:val="TAC"/>
            </w:pPr>
            <w:r w:rsidRPr="00C91B7C">
              <w:t>QPSK</w:t>
            </w:r>
          </w:p>
        </w:tc>
        <w:tc>
          <w:tcPr>
            <w:tcW w:w="296" w:type="pct"/>
            <w:vMerge/>
            <w:shd w:val="clear" w:color="auto" w:fill="auto"/>
            <w:vAlign w:val="center"/>
          </w:tcPr>
          <w:p w14:paraId="59AE80DC" w14:textId="77777777" w:rsidR="001D2A08" w:rsidRPr="00C91B7C" w:rsidRDefault="001D2A08" w:rsidP="001D2A08">
            <w:pPr>
              <w:pStyle w:val="TAC"/>
              <w:rPr>
                <w:rFonts w:eastAsia="MS Mincho"/>
              </w:rPr>
            </w:pPr>
          </w:p>
        </w:tc>
        <w:tc>
          <w:tcPr>
            <w:tcW w:w="243" w:type="pct"/>
            <w:shd w:val="clear" w:color="auto" w:fill="auto"/>
            <w:vAlign w:val="center"/>
          </w:tcPr>
          <w:p w14:paraId="16925F67"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08629FFA" w14:textId="77777777" w:rsidR="001D2A08" w:rsidRPr="00C91B7C" w:rsidRDefault="001D2A08" w:rsidP="001D2A08">
            <w:pPr>
              <w:pStyle w:val="TAC"/>
            </w:pPr>
            <w:r w:rsidRPr="00C91B7C">
              <w:t>N/A</w:t>
            </w:r>
          </w:p>
        </w:tc>
        <w:tc>
          <w:tcPr>
            <w:tcW w:w="284" w:type="pct"/>
            <w:shd w:val="clear" w:color="auto" w:fill="auto"/>
            <w:vAlign w:val="center"/>
          </w:tcPr>
          <w:p w14:paraId="4A9FFE14" w14:textId="77777777" w:rsidR="001D2A08" w:rsidRPr="00C91B7C" w:rsidRDefault="001D2A08" w:rsidP="001D2A08">
            <w:pPr>
              <w:pStyle w:val="TAC"/>
            </w:pPr>
            <w:r w:rsidRPr="00C91B7C">
              <w:t>QPSK</w:t>
            </w:r>
          </w:p>
        </w:tc>
        <w:tc>
          <w:tcPr>
            <w:tcW w:w="296" w:type="pct"/>
            <w:vMerge/>
            <w:shd w:val="clear" w:color="auto" w:fill="auto"/>
            <w:vAlign w:val="center"/>
          </w:tcPr>
          <w:p w14:paraId="76E3314F" w14:textId="77777777" w:rsidR="001D2A08" w:rsidRPr="00C91B7C" w:rsidRDefault="001D2A08" w:rsidP="001D2A08">
            <w:pPr>
              <w:pStyle w:val="TAC"/>
              <w:rPr>
                <w:rFonts w:eastAsia="MS Mincho"/>
              </w:rPr>
            </w:pPr>
          </w:p>
        </w:tc>
        <w:tc>
          <w:tcPr>
            <w:tcW w:w="243" w:type="pct"/>
            <w:shd w:val="clear" w:color="auto" w:fill="auto"/>
            <w:vAlign w:val="center"/>
          </w:tcPr>
          <w:p w14:paraId="04E7A10F" w14:textId="77777777" w:rsidR="001D2A08" w:rsidRPr="00C91B7C" w:rsidRDefault="001D2A08" w:rsidP="001D2A08">
            <w:pPr>
              <w:pStyle w:val="TAC"/>
              <w:rPr>
                <w:lang w:eastAsia="zh-TW"/>
              </w:rPr>
            </w:pPr>
            <w:r w:rsidRPr="00C91B7C">
              <w:rPr>
                <w:lang w:eastAsia="zh-TW"/>
              </w:rPr>
              <w:t>100</w:t>
            </w:r>
          </w:p>
        </w:tc>
        <w:tc>
          <w:tcPr>
            <w:tcW w:w="185" w:type="pct"/>
            <w:vAlign w:val="center"/>
          </w:tcPr>
          <w:p w14:paraId="451A6B94" w14:textId="77777777" w:rsidR="001D2A08" w:rsidRPr="00C91B7C" w:rsidRDefault="001D2A08" w:rsidP="001D2A08">
            <w:pPr>
              <w:pStyle w:val="TAC"/>
            </w:pPr>
            <w:r w:rsidRPr="00C91B7C">
              <w:t>N/A</w:t>
            </w:r>
          </w:p>
        </w:tc>
        <w:tc>
          <w:tcPr>
            <w:tcW w:w="284" w:type="pct"/>
            <w:gridSpan w:val="2"/>
            <w:vAlign w:val="center"/>
          </w:tcPr>
          <w:p w14:paraId="219DF046" w14:textId="77777777" w:rsidR="001D2A08" w:rsidRPr="00C91B7C" w:rsidRDefault="001D2A08" w:rsidP="001D2A08">
            <w:pPr>
              <w:pStyle w:val="TAC"/>
            </w:pPr>
            <w:r w:rsidRPr="00C91B7C">
              <w:t>QPSK</w:t>
            </w:r>
          </w:p>
        </w:tc>
        <w:tc>
          <w:tcPr>
            <w:tcW w:w="174" w:type="pct"/>
            <w:gridSpan w:val="2"/>
            <w:vMerge/>
            <w:vAlign w:val="center"/>
          </w:tcPr>
          <w:p w14:paraId="4317694C" w14:textId="77777777" w:rsidR="001D2A08" w:rsidRPr="00C91B7C" w:rsidRDefault="001D2A08" w:rsidP="001D2A08">
            <w:pPr>
              <w:pStyle w:val="TAC"/>
              <w:rPr>
                <w:lang w:eastAsia="zh-TW"/>
              </w:rPr>
            </w:pPr>
          </w:p>
        </w:tc>
        <w:tc>
          <w:tcPr>
            <w:tcW w:w="243" w:type="pct"/>
            <w:gridSpan w:val="2"/>
            <w:vAlign w:val="center"/>
          </w:tcPr>
          <w:p w14:paraId="742F6777"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59A13EC8" w14:textId="77777777" w:rsidR="001D2A08" w:rsidRPr="00C91B7C" w:rsidRDefault="001D2A08" w:rsidP="001D2A08">
            <w:pPr>
              <w:pStyle w:val="TAC"/>
            </w:pPr>
            <w:r w:rsidRPr="00C91B7C">
              <w:t>N/A</w:t>
            </w:r>
          </w:p>
        </w:tc>
        <w:tc>
          <w:tcPr>
            <w:tcW w:w="284" w:type="pct"/>
            <w:gridSpan w:val="2"/>
            <w:shd w:val="clear" w:color="auto" w:fill="auto"/>
            <w:vAlign w:val="center"/>
          </w:tcPr>
          <w:p w14:paraId="19F276E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05C8DD4E" w14:textId="77777777" w:rsidR="001D2A08" w:rsidRPr="00C91B7C" w:rsidRDefault="001D2A08" w:rsidP="001D2A08">
            <w:pPr>
              <w:pStyle w:val="TAC"/>
              <w:rPr>
                <w:rFonts w:eastAsia="MS Mincho"/>
              </w:rPr>
            </w:pPr>
          </w:p>
        </w:tc>
        <w:tc>
          <w:tcPr>
            <w:tcW w:w="243" w:type="pct"/>
            <w:gridSpan w:val="2"/>
            <w:shd w:val="clear" w:color="auto" w:fill="auto"/>
            <w:vAlign w:val="center"/>
          </w:tcPr>
          <w:p w14:paraId="05DEBB34" w14:textId="77777777" w:rsidR="001D2A08" w:rsidRPr="00C91B7C" w:rsidRDefault="001D2A08" w:rsidP="001D2A08">
            <w:pPr>
              <w:pStyle w:val="TAC"/>
              <w:rPr>
                <w:lang w:eastAsia="zh-TW"/>
              </w:rPr>
            </w:pPr>
            <w:r w:rsidRPr="00C91B7C">
              <w:rPr>
                <w:lang w:eastAsia="zh-TW"/>
              </w:rPr>
              <w:t>100</w:t>
            </w:r>
          </w:p>
        </w:tc>
      </w:tr>
      <w:tr w:rsidR="001D2A08" w:rsidRPr="00C91B7C" w14:paraId="545F6309" w14:textId="77777777" w:rsidTr="001D2A08">
        <w:trPr>
          <w:trHeight w:val="229"/>
        </w:trPr>
        <w:tc>
          <w:tcPr>
            <w:tcW w:w="152" w:type="pct"/>
            <w:vMerge w:val="restart"/>
            <w:vAlign w:val="center"/>
          </w:tcPr>
          <w:p w14:paraId="0B3F3732" w14:textId="77777777" w:rsidR="001D2A08" w:rsidRPr="00C91B7C" w:rsidRDefault="001D2A08" w:rsidP="001D2A08">
            <w:pPr>
              <w:pStyle w:val="TAH"/>
            </w:pPr>
            <w:r w:rsidRPr="00C91B7C">
              <w:t>12</w:t>
            </w:r>
            <w:r w:rsidRPr="00C91B7C">
              <w:rPr>
                <w:vertAlign w:val="superscript"/>
              </w:rPr>
              <w:t>15</w:t>
            </w:r>
          </w:p>
        </w:tc>
        <w:tc>
          <w:tcPr>
            <w:tcW w:w="202" w:type="pct"/>
            <w:shd w:val="clear" w:color="auto" w:fill="auto"/>
            <w:vAlign w:val="center"/>
          </w:tcPr>
          <w:p w14:paraId="13354299"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7D489B5B"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657CDF9A" w14:textId="77777777" w:rsidR="001D2A08" w:rsidRPr="00C91B7C" w:rsidRDefault="001D2A08" w:rsidP="001D2A08">
            <w:pPr>
              <w:pStyle w:val="TAC"/>
              <w:rPr>
                <w:rFonts w:eastAsia="MS Mincho"/>
              </w:rPr>
            </w:pPr>
            <w:r w:rsidRPr="00C91B7C">
              <w:rPr>
                <w:lang w:eastAsia="zh-TW"/>
              </w:rPr>
              <w:t>50@25</w:t>
            </w:r>
          </w:p>
        </w:tc>
        <w:tc>
          <w:tcPr>
            <w:tcW w:w="243" w:type="pct"/>
            <w:shd w:val="clear" w:color="auto" w:fill="auto"/>
            <w:vAlign w:val="center"/>
          </w:tcPr>
          <w:p w14:paraId="029B065E" w14:textId="77777777" w:rsidR="001D2A08" w:rsidRPr="00C91B7C" w:rsidRDefault="001D2A08" w:rsidP="001D2A08">
            <w:pPr>
              <w:pStyle w:val="TAC"/>
              <w:rPr>
                <w:rFonts w:eastAsia="MS Mincho"/>
              </w:rPr>
            </w:pPr>
            <w:r w:rsidRPr="00C91B7C">
              <w:t>ALL RBs</w:t>
            </w:r>
          </w:p>
        </w:tc>
        <w:tc>
          <w:tcPr>
            <w:tcW w:w="202" w:type="pct"/>
            <w:vAlign w:val="center"/>
          </w:tcPr>
          <w:p w14:paraId="104FFB73"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676E2034"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06D648E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5B8845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2BABC93"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00E1369D" w14:textId="77777777" w:rsidR="001D2A08" w:rsidRPr="00C91B7C" w:rsidRDefault="001D2A08" w:rsidP="001D2A08">
            <w:pPr>
              <w:pStyle w:val="TAC"/>
            </w:pPr>
            <w:r w:rsidRPr="00C91B7C">
              <w:t>Mid</w:t>
            </w:r>
          </w:p>
        </w:tc>
        <w:tc>
          <w:tcPr>
            <w:tcW w:w="296" w:type="pct"/>
            <w:vMerge w:val="restart"/>
            <w:shd w:val="clear" w:color="auto" w:fill="auto"/>
            <w:vAlign w:val="center"/>
          </w:tcPr>
          <w:p w14:paraId="5AF8C50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4AB8CE4" w14:textId="77777777" w:rsidR="001D2A08" w:rsidRPr="00C91B7C" w:rsidRDefault="001D2A08" w:rsidP="001D2A08">
            <w:pPr>
              <w:pStyle w:val="TAC"/>
              <w:rPr>
                <w:lang w:eastAsia="zh-TW"/>
              </w:rPr>
            </w:pPr>
            <w:r w:rsidRPr="00C91B7C">
              <w:t>ALL RBs</w:t>
            </w:r>
          </w:p>
        </w:tc>
        <w:tc>
          <w:tcPr>
            <w:tcW w:w="185" w:type="pct"/>
            <w:vAlign w:val="center"/>
          </w:tcPr>
          <w:p w14:paraId="1448C2A0" w14:textId="77777777" w:rsidR="001D2A08" w:rsidRPr="00C91B7C" w:rsidRDefault="001D2A08" w:rsidP="001D2A08">
            <w:pPr>
              <w:pStyle w:val="TAC"/>
            </w:pPr>
            <w:r w:rsidRPr="00C91B7C">
              <w:rPr>
                <w:lang w:eastAsia="zh-TW"/>
              </w:rPr>
              <w:t>42</w:t>
            </w:r>
          </w:p>
        </w:tc>
        <w:tc>
          <w:tcPr>
            <w:tcW w:w="284" w:type="pct"/>
            <w:gridSpan w:val="2"/>
            <w:vAlign w:val="center"/>
          </w:tcPr>
          <w:p w14:paraId="465F25A7"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4B3453FB" w14:textId="77777777" w:rsidR="001D2A08" w:rsidRPr="00C91B7C" w:rsidRDefault="001D2A08" w:rsidP="001D2A08">
            <w:pPr>
              <w:pStyle w:val="TAC"/>
              <w:rPr>
                <w:lang w:eastAsia="zh-TW"/>
              </w:rPr>
            </w:pPr>
            <w:r w:rsidRPr="00C91B7C">
              <w:t>N/A</w:t>
            </w:r>
          </w:p>
        </w:tc>
        <w:tc>
          <w:tcPr>
            <w:tcW w:w="243" w:type="pct"/>
            <w:gridSpan w:val="2"/>
            <w:vAlign w:val="center"/>
          </w:tcPr>
          <w:p w14:paraId="318695A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3272C57"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60DCB9D4"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0ED1EB0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6318245" w14:textId="77777777" w:rsidR="001D2A08" w:rsidRPr="00C91B7C" w:rsidRDefault="001D2A08" w:rsidP="001D2A08">
            <w:pPr>
              <w:pStyle w:val="TAC"/>
              <w:rPr>
                <w:lang w:eastAsia="zh-TW"/>
              </w:rPr>
            </w:pPr>
            <w:r w:rsidRPr="00C91B7C">
              <w:t>ALL RBs</w:t>
            </w:r>
          </w:p>
        </w:tc>
      </w:tr>
      <w:tr w:rsidR="001D2A08" w:rsidRPr="00C91B7C" w14:paraId="3060B4B5" w14:textId="77777777" w:rsidTr="001D2A08">
        <w:trPr>
          <w:trHeight w:val="229"/>
        </w:trPr>
        <w:tc>
          <w:tcPr>
            <w:tcW w:w="152" w:type="pct"/>
            <w:vMerge/>
          </w:tcPr>
          <w:p w14:paraId="6A674588" w14:textId="77777777" w:rsidR="001D2A08" w:rsidRPr="00C91B7C" w:rsidRDefault="001D2A08" w:rsidP="001D2A08">
            <w:pPr>
              <w:pStyle w:val="TAH"/>
            </w:pPr>
          </w:p>
        </w:tc>
        <w:tc>
          <w:tcPr>
            <w:tcW w:w="202" w:type="pct"/>
            <w:shd w:val="clear" w:color="auto" w:fill="auto"/>
            <w:vAlign w:val="center"/>
          </w:tcPr>
          <w:p w14:paraId="16E35683" w14:textId="77777777" w:rsidR="001D2A08" w:rsidRPr="00C91B7C" w:rsidRDefault="001D2A08" w:rsidP="001D2A08">
            <w:pPr>
              <w:pStyle w:val="TAC"/>
            </w:pPr>
            <w:r w:rsidRPr="00C91B7C">
              <w:t>QPSK</w:t>
            </w:r>
          </w:p>
        </w:tc>
        <w:tc>
          <w:tcPr>
            <w:tcW w:w="284" w:type="pct"/>
            <w:shd w:val="clear" w:color="auto" w:fill="auto"/>
            <w:vAlign w:val="center"/>
          </w:tcPr>
          <w:p w14:paraId="2A7AACD8" w14:textId="77777777" w:rsidR="001D2A08" w:rsidRPr="00C91B7C" w:rsidRDefault="001D2A08" w:rsidP="001D2A08">
            <w:pPr>
              <w:pStyle w:val="TAC"/>
            </w:pPr>
            <w:r w:rsidRPr="00C91B7C">
              <w:t>QPSK</w:t>
            </w:r>
          </w:p>
        </w:tc>
        <w:tc>
          <w:tcPr>
            <w:tcW w:w="296" w:type="pct"/>
            <w:vMerge/>
            <w:shd w:val="clear" w:color="auto" w:fill="auto"/>
            <w:vAlign w:val="center"/>
          </w:tcPr>
          <w:p w14:paraId="3F45985C" w14:textId="77777777" w:rsidR="001D2A08" w:rsidRPr="00C91B7C" w:rsidRDefault="001D2A08" w:rsidP="001D2A08">
            <w:pPr>
              <w:pStyle w:val="TAC"/>
              <w:rPr>
                <w:rFonts w:eastAsia="MS Mincho"/>
              </w:rPr>
            </w:pPr>
          </w:p>
        </w:tc>
        <w:tc>
          <w:tcPr>
            <w:tcW w:w="243" w:type="pct"/>
            <w:shd w:val="clear" w:color="auto" w:fill="auto"/>
            <w:vAlign w:val="center"/>
          </w:tcPr>
          <w:p w14:paraId="6BF2DC9B"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5F0628AF" w14:textId="77777777" w:rsidR="001D2A08" w:rsidRPr="00C91B7C" w:rsidRDefault="001D2A08" w:rsidP="001D2A08">
            <w:pPr>
              <w:pStyle w:val="TAC"/>
            </w:pPr>
            <w:r w:rsidRPr="00C91B7C">
              <w:t>N/A</w:t>
            </w:r>
          </w:p>
        </w:tc>
        <w:tc>
          <w:tcPr>
            <w:tcW w:w="284" w:type="pct"/>
            <w:shd w:val="clear" w:color="auto" w:fill="auto"/>
            <w:vAlign w:val="center"/>
          </w:tcPr>
          <w:p w14:paraId="0A539D84" w14:textId="77777777" w:rsidR="001D2A08" w:rsidRPr="00C91B7C" w:rsidRDefault="001D2A08" w:rsidP="001D2A08">
            <w:pPr>
              <w:pStyle w:val="TAC"/>
            </w:pPr>
            <w:r w:rsidRPr="00C91B7C">
              <w:t>QPSK</w:t>
            </w:r>
          </w:p>
        </w:tc>
        <w:tc>
          <w:tcPr>
            <w:tcW w:w="296" w:type="pct"/>
            <w:vMerge/>
            <w:shd w:val="clear" w:color="auto" w:fill="auto"/>
            <w:vAlign w:val="center"/>
          </w:tcPr>
          <w:p w14:paraId="44CE7F8F" w14:textId="77777777" w:rsidR="001D2A08" w:rsidRPr="00C91B7C" w:rsidRDefault="001D2A08" w:rsidP="001D2A08">
            <w:pPr>
              <w:pStyle w:val="TAC"/>
              <w:rPr>
                <w:rFonts w:eastAsia="MS Mincho"/>
              </w:rPr>
            </w:pPr>
          </w:p>
        </w:tc>
        <w:tc>
          <w:tcPr>
            <w:tcW w:w="243" w:type="pct"/>
            <w:shd w:val="clear" w:color="auto" w:fill="auto"/>
            <w:vAlign w:val="center"/>
          </w:tcPr>
          <w:p w14:paraId="41006A0A"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47F0DA59" w14:textId="77777777" w:rsidR="001D2A08" w:rsidRPr="00C91B7C" w:rsidRDefault="001D2A08" w:rsidP="001D2A08">
            <w:pPr>
              <w:pStyle w:val="TAC"/>
            </w:pPr>
            <w:r w:rsidRPr="00C91B7C">
              <w:t>N/A</w:t>
            </w:r>
          </w:p>
        </w:tc>
        <w:tc>
          <w:tcPr>
            <w:tcW w:w="284" w:type="pct"/>
            <w:shd w:val="clear" w:color="auto" w:fill="auto"/>
            <w:vAlign w:val="center"/>
          </w:tcPr>
          <w:p w14:paraId="7DF56491" w14:textId="77777777" w:rsidR="001D2A08" w:rsidRPr="00C91B7C" w:rsidRDefault="001D2A08" w:rsidP="001D2A08">
            <w:pPr>
              <w:pStyle w:val="TAC"/>
            </w:pPr>
            <w:r w:rsidRPr="00C91B7C">
              <w:t>QPSK</w:t>
            </w:r>
          </w:p>
        </w:tc>
        <w:tc>
          <w:tcPr>
            <w:tcW w:w="296" w:type="pct"/>
            <w:vMerge/>
            <w:shd w:val="clear" w:color="auto" w:fill="auto"/>
            <w:vAlign w:val="center"/>
          </w:tcPr>
          <w:p w14:paraId="4A1FFF84" w14:textId="77777777" w:rsidR="001D2A08" w:rsidRPr="00C91B7C" w:rsidRDefault="001D2A08" w:rsidP="001D2A08">
            <w:pPr>
              <w:pStyle w:val="TAC"/>
              <w:rPr>
                <w:rFonts w:eastAsia="MS Mincho"/>
              </w:rPr>
            </w:pPr>
          </w:p>
        </w:tc>
        <w:tc>
          <w:tcPr>
            <w:tcW w:w="243" w:type="pct"/>
            <w:shd w:val="clear" w:color="auto" w:fill="auto"/>
            <w:vAlign w:val="center"/>
          </w:tcPr>
          <w:p w14:paraId="489A5A12" w14:textId="77777777" w:rsidR="001D2A08" w:rsidRPr="00C91B7C" w:rsidRDefault="001D2A08" w:rsidP="001D2A08">
            <w:pPr>
              <w:pStyle w:val="TAC"/>
              <w:rPr>
                <w:lang w:eastAsia="zh-TW"/>
              </w:rPr>
            </w:pPr>
            <w:r w:rsidRPr="00C91B7C">
              <w:rPr>
                <w:lang w:eastAsia="zh-TW"/>
              </w:rPr>
              <w:t>100</w:t>
            </w:r>
          </w:p>
        </w:tc>
        <w:tc>
          <w:tcPr>
            <w:tcW w:w="185" w:type="pct"/>
            <w:vAlign w:val="center"/>
          </w:tcPr>
          <w:p w14:paraId="647E4CB0" w14:textId="77777777" w:rsidR="001D2A08" w:rsidRPr="00C91B7C" w:rsidRDefault="001D2A08" w:rsidP="001D2A08">
            <w:pPr>
              <w:pStyle w:val="TAC"/>
            </w:pPr>
            <w:r w:rsidRPr="00C91B7C">
              <w:t>N/A</w:t>
            </w:r>
          </w:p>
        </w:tc>
        <w:tc>
          <w:tcPr>
            <w:tcW w:w="284" w:type="pct"/>
            <w:gridSpan w:val="2"/>
            <w:vAlign w:val="center"/>
          </w:tcPr>
          <w:p w14:paraId="5C50E835" w14:textId="77777777" w:rsidR="001D2A08" w:rsidRPr="00C91B7C" w:rsidRDefault="001D2A08" w:rsidP="001D2A08">
            <w:pPr>
              <w:pStyle w:val="TAC"/>
            </w:pPr>
            <w:r w:rsidRPr="00C91B7C">
              <w:t>QPSK</w:t>
            </w:r>
          </w:p>
        </w:tc>
        <w:tc>
          <w:tcPr>
            <w:tcW w:w="174" w:type="pct"/>
            <w:gridSpan w:val="2"/>
            <w:vMerge/>
            <w:vAlign w:val="center"/>
          </w:tcPr>
          <w:p w14:paraId="26E92527" w14:textId="77777777" w:rsidR="001D2A08" w:rsidRPr="00C91B7C" w:rsidRDefault="001D2A08" w:rsidP="001D2A08">
            <w:pPr>
              <w:pStyle w:val="TAC"/>
              <w:rPr>
                <w:lang w:eastAsia="zh-TW"/>
              </w:rPr>
            </w:pPr>
          </w:p>
        </w:tc>
        <w:tc>
          <w:tcPr>
            <w:tcW w:w="243" w:type="pct"/>
            <w:gridSpan w:val="2"/>
            <w:vAlign w:val="center"/>
          </w:tcPr>
          <w:p w14:paraId="59431239"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7D1EF25D" w14:textId="77777777" w:rsidR="001D2A08" w:rsidRPr="00C91B7C" w:rsidRDefault="001D2A08" w:rsidP="001D2A08">
            <w:pPr>
              <w:pStyle w:val="TAC"/>
            </w:pPr>
            <w:r w:rsidRPr="00C91B7C">
              <w:t>N/A</w:t>
            </w:r>
          </w:p>
        </w:tc>
        <w:tc>
          <w:tcPr>
            <w:tcW w:w="284" w:type="pct"/>
            <w:gridSpan w:val="2"/>
            <w:shd w:val="clear" w:color="auto" w:fill="auto"/>
            <w:vAlign w:val="center"/>
          </w:tcPr>
          <w:p w14:paraId="2744DBF0"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7B64D4C" w14:textId="77777777" w:rsidR="001D2A08" w:rsidRPr="00C91B7C" w:rsidRDefault="001D2A08" w:rsidP="001D2A08">
            <w:pPr>
              <w:pStyle w:val="TAC"/>
              <w:rPr>
                <w:rFonts w:eastAsia="MS Mincho"/>
              </w:rPr>
            </w:pPr>
          </w:p>
        </w:tc>
        <w:tc>
          <w:tcPr>
            <w:tcW w:w="243" w:type="pct"/>
            <w:gridSpan w:val="2"/>
            <w:shd w:val="clear" w:color="auto" w:fill="auto"/>
            <w:vAlign w:val="center"/>
          </w:tcPr>
          <w:p w14:paraId="47C01E8C" w14:textId="77777777" w:rsidR="001D2A08" w:rsidRPr="00C91B7C" w:rsidRDefault="001D2A08" w:rsidP="001D2A08">
            <w:pPr>
              <w:pStyle w:val="TAC"/>
              <w:rPr>
                <w:lang w:eastAsia="zh-TW"/>
              </w:rPr>
            </w:pPr>
            <w:r w:rsidRPr="00C91B7C">
              <w:rPr>
                <w:lang w:eastAsia="zh-TW"/>
              </w:rPr>
              <w:t>100</w:t>
            </w:r>
          </w:p>
        </w:tc>
      </w:tr>
      <w:tr w:rsidR="001D2A08" w:rsidRPr="00C91B7C" w14:paraId="613DEA4D" w14:textId="77777777" w:rsidTr="001D2A08">
        <w:trPr>
          <w:trHeight w:val="229"/>
        </w:trPr>
        <w:tc>
          <w:tcPr>
            <w:tcW w:w="152" w:type="pct"/>
            <w:vMerge w:val="restart"/>
            <w:vAlign w:val="center"/>
          </w:tcPr>
          <w:p w14:paraId="0901410D" w14:textId="77777777" w:rsidR="001D2A08" w:rsidRPr="00C91B7C" w:rsidRDefault="001D2A08" w:rsidP="001D2A08">
            <w:pPr>
              <w:pStyle w:val="TAH"/>
            </w:pPr>
            <w:r w:rsidRPr="00C91B7C">
              <w:t>13</w:t>
            </w:r>
            <w:r w:rsidRPr="00C91B7C">
              <w:rPr>
                <w:vertAlign w:val="superscript"/>
              </w:rPr>
              <w:t>16</w:t>
            </w:r>
          </w:p>
        </w:tc>
        <w:tc>
          <w:tcPr>
            <w:tcW w:w="202" w:type="pct"/>
            <w:shd w:val="clear" w:color="auto" w:fill="auto"/>
            <w:vAlign w:val="center"/>
          </w:tcPr>
          <w:p w14:paraId="1029332B"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179CA8E1" w14:textId="77777777" w:rsidR="001D2A08" w:rsidRPr="00C91B7C" w:rsidRDefault="001D2A08" w:rsidP="001D2A08">
            <w:pPr>
              <w:pStyle w:val="TAC"/>
            </w:pPr>
            <w:r w:rsidRPr="00C91B7C">
              <w:rPr>
                <w:lang w:eastAsia="zh-TW"/>
              </w:rPr>
              <w:t>Low</w:t>
            </w:r>
          </w:p>
        </w:tc>
        <w:tc>
          <w:tcPr>
            <w:tcW w:w="296" w:type="pct"/>
            <w:vMerge w:val="restart"/>
            <w:shd w:val="clear" w:color="auto" w:fill="auto"/>
            <w:vAlign w:val="center"/>
          </w:tcPr>
          <w:p w14:paraId="70077250" w14:textId="77777777" w:rsidR="001D2A08" w:rsidRPr="00C91B7C" w:rsidRDefault="001D2A08" w:rsidP="001D2A08">
            <w:pPr>
              <w:pStyle w:val="TAC"/>
              <w:rPr>
                <w:rFonts w:eastAsia="MS Mincho"/>
              </w:rPr>
            </w:pPr>
            <w:r w:rsidRPr="00C91B7C">
              <w:rPr>
                <w:lang w:eastAsia="zh-TW"/>
              </w:rPr>
              <w:t>50@25</w:t>
            </w:r>
          </w:p>
        </w:tc>
        <w:tc>
          <w:tcPr>
            <w:tcW w:w="243" w:type="pct"/>
            <w:shd w:val="clear" w:color="auto" w:fill="auto"/>
            <w:vAlign w:val="center"/>
          </w:tcPr>
          <w:p w14:paraId="68B95834" w14:textId="77777777" w:rsidR="001D2A08" w:rsidRPr="00C91B7C" w:rsidRDefault="001D2A08" w:rsidP="001D2A08">
            <w:pPr>
              <w:pStyle w:val="TAC"/>
              <w:rPr>
                <w:rFonts w:eastAsia="MS Mincho"/>
              </w:rPr>
            </w:pPr>
            <w:r w:rsidRPr="00C91B7C">
              <w:t>ALL RBs</w:t>
            </w:r>
          </w:p>
        </w:tc>
        <w:tc>
          <w:tcPr>
            <w:tcW w:w="202" w:type="pct"/>
            <w:vAlign w:val="center"/>
          </w:tcPr>
          <w:p w14:paraId="2979A785"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B1C70FC"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4D273AF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50D807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205A581"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4DAB04BA" w14:textId="77777777" w:rsidR="001D2A08" w:rsidRPr="00C91B7C" w:rsidRDefault="001D2A08" w:rsidP="001D2A08">
            <w:pPr>
              <w:pStyle w:val="TAC"/>
            </w:pPr>
            <w:r w:rsidRPr="00C91B7C">
              <w:t>Mid</w:t>
            </w:r>
          </w:p>
        </w:tc>
        <w:tc>
          <w:tcPr>
            <w:tcW w:w="296" w:type="pct"/>
            <w:vMerge w:val="restart"/>
            <w:shd w:val="clear" w:color="auto" w:fill="auto"/>
            <w:vAlign w:val="center"/>
          </w:tcPr>
          <w:p w14:paraId="34E13C9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FDF6C90" w14:textId="77777777" w:rsidR="001D2A08" w:rsidRPr="00C91B7C" w:rsidRDefault="001D2A08" w:rsidP="001D2A08">
            <w:pPr>
              <w:pStyle w:val="TAC"/>
              <w:rPr>
                <w:lang w:eastAsia="zh-TW"/>
              </w:rPr>
            </w:pPr>
            <w:r w:rsidRPr="00C91B7C">
              <w:t>ALL RBs</w:t>
            </w:r>
          </w:p>
        </w:tc>
        <w:tc>
          <w:tcPr>
            <w:tcW w:w="185" w:type="pct"/>
            <w:vAlign w:val="center"/>
          </w:tcPr>
          <w:p w14:paraId="7954B11E" w14:textId="77777777" w:rsidR="001D2A08" w:rsidRPr="00C91B7C" w:rsidRDefault="001D2A08" w:rsidP="001D2A08">
            <w:pPr>
              <w:pStyle w:val="TAC"/>
            </w:pPr>
            <w:r w:rsidRPr="00C91B7C">
              <w:rPr>
                <w:lang w:eastAsia="zh-TW"/>
              </w:rPr>
              <w:t>42</w:t>
            </w:r>
          </w:p>
        </w:tc>
        <w:tc>
          <w:tcPr>
            <w:tcW w:w="284" w:type="pct"/>
            <w:gridSpan w:val="2"/>
            <w:vAlign w:val="center"/>
          </w:tcPr>
          <w:p w14:paraId="411BBFD0" w14:textId="77777777" w:rsidR="001D2A08" w:rsidRPr="00C91B7C" w:rsidRDefault="001D2A08" w:rsidP="001D2A08">
            <w:pPr>
              <w:pStyle w:val="TAC"/>
            </w:pPr>
            <w:r w:rsidRPr="00C91B7C">
              <w:rPr>
                <w:lang w:eastAsia="zh-TW"/>
              </w:rPr>
              <w:t>Low/CC1</w:t>
            </w:r>
          </w:p>
        </w:tc>
        <w:tc>
          <w:tcPr>
            <w:tcW w:w="174" w:type="pct"/>
            <w:gridSpan w:val="2"/>
            <w:vMerge w:val="restart"/>
            <w:vAlign w:val="center"/>
          </w:tcPr>
          <w:p w14:paraId="609A6866" w14:textId="77777777" w:rsidR="001D2A08" w:rsidRPr="00C91B7C" w:rsidRDefault="001D2A08" w:rsidP="001D2A08">
            <w:pPr>
              <w:pStyle w:val="TAC"/>
              <w:rPr>
                <w:lang w:eastAsia="zh-TW"/>
              </w:rPr>
            </w:pPr>
            <w:r w:rsidRPr="00C91B7C">
              <w:t>N/A</w:t>
            </w:r>
          </w:p>
        </w:tc>
        <w:tc>
          <w:tcPr>
            <w:tcW w:w="243" w:type="pct"/>
            <w:gridSpan w:val="2"/>
            <w:vAlign w:val="center"/>
          </w:tcPr>
          <w:p w14:paraId="1EA4091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5FD90BF"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3BA6BD9D" w14:textId="77777777" w:rsidR="001D2A08" w:rsidRPr="00C91B7C" w:rsidRDefault="001D2A08" w:rsidP="001D2A08">
            <w:pPr>
              <w:pStyle w:val="TAC"/>
            </w:pPr>
            <w:r w:rsidRPr="00C91B7C">
              <w:rPr>
                <w:lang w:eastAsia="zh-TW"/>
              </w:rPr>
              <w:t>Low/CC2</w:t>
            </w:r>
          </w:p>
        </w:tc>
        <w:tc>
          <w:tcPr>
            <w:tcW w:w="174" w:type="pct"/>
            <w:gridSpan w:val="2"/>
            <w:vMerge w:val="restart"/>
            <w:shd w:val="clear" w:color="auto" w:fill="auto"/>
            <w:vAlign w:val="center"/>
          </w:tcPr>
          <w:p w14:paraId="06C4FBCB"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DFC405C" w14:textId="77777777" w:rsidR="001D2A08" w:rsidRPr="00C91B7C" w:rsidRDefault="001D2A08" w:rsidP="001D2A08">
            <w:pPr>
              <w:pStyle w:val="TAC"/>
              <w:rPr>
                <w:lang w:eastAsia="zh-TW"/>
              </w:rPr>
            </w:pPr>
            <w:r w:rsidRPr="00C91B7C">
              <w:t>ALL RBs</w:t>
            </w:r>
          </w:p>
        </w:tc>
      </w:tr>
      <w:tr w:rsidR="001D2A08" w:rsidRPr="00C91B7C" w14:paraId="0838A21B" w14:textId="77777777" w:rsidTr="001D2A08">
        <w:trPr>
          <w:trHeight w:val="229"/>
        </w:trPr>
        <w:tc>
          <w:tcPr>
            <w:tcW w:w="152" w:type="pct"/>
            <w:vMerge/>
          </w:tcPr>
          <w:p w14:paraId="1F5286DB" w14:textId="77777777" w:rsidR="001D2A08" w:rsidRPr="00C91B7C" w:rsidRDefault="001D2A08" w:rsidP="001D2A08">
            <w:pPr>
              <w:pStyle w:val="TAH"/>
            </w:pPr>
          </w:p>
        </w:tc>
        <w:tc>
          <w:tcPr>
            <w:tcW w:w="202" w:type="pct"/>
            <w:shd w:val="clear" w:color="auto" w:fill="auto"/>
            <w:vAlign w:val="center"/>
          </w:tcPr>
          <w:p w14:paraId="3C0C5534" w14:textId="77777777" w:rsidR="001D2A08" w:rsidRPr="00C91B7C" w:rsidRDefault="001D2A08" w:rsidP="001D2A08">
            <w:pPr>
              <w:pStyle w:val="TAC"/>
            </w:pPr>
            <w:r w:rsidRPr="00C91B7C">
              <w:t>QPSK</w:t>
            </w:r>
          </w:p>
        </w:tc>
        <w:tc>
          <w:tcPr>
            <w:tcW w:w="284" w:type="pct"/>
            <w:shd w:val="clear" w:color="auto" w:fill="auto"/>
            <w:vAlign w:val="center"/>
          </w:tcPr>
          <w:p w14:paraId="402D76F8" w14:textId="77777777" w:rsidR="001D2A08" w:rsidRPr="00C91B7C" w:rsidRDefault="001D2A08" w:rsidP="001D2A08">
            <w:pPr>
              <w:pStyle w:val="TAC"/>
            </w:pPr>
            <w:r w:rsidRPr="00C91B7C">
              <w:t>QPSK</w:t>
            </w:r>
          </w:p>
        </w:tc>
        <w:tc>
          <w:tcPr>
            <w:tcW w:w="296" w:type="pct"/>
            <w:vMerge/>
            <w:shd w:val="clear" w:color="auto" w:fill="auto"/>
            <w:vAlign w:val="center"/>
          </w:tcPr>
          <w:p w14:paraId="2B39E216" w14:textId="77777777" w:rsidR="001D2A08" w:rsidRPr="00C91B7C" w:rsidRDefault="001D2A08" w:rsidP="001D2A08">
            <w:pPr>
              <w:pStyle w:val="TAC"/>
              <w:rPr>
                <w:rFonts w:eastAsia="MS Mincho"/>
              </w:rPr>
            </w:pPr>
          </w:p>
        </w:tc>
        <w:tc>
          <w:tcPr>
            <w:tcW w:w="243" w:type="pct"/>
            <w:shd w:val="clear" w:color="auto" w:fill="auto"/>
            <w:vAlign w:val="center"/>
          </w:tcPr>
          <w:p w14:paraId="66A31F3C"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1AF2384F" w14:textId="77777777" w:rsidR="001D2A08" w:rsidRPr="00C91B7C" w:rsidRDefault="001D2A08" w:rsidP="001D2A08">
            <w:pPr>
              <w:pStyle w:val="TAC"/>
            </w:pPr>
            <w:r w:rsidRPr="00C91B7C">
              <w:t>N/A</w:t>
            </w:r>
          </w:p>
        </w:tc>
        <w:tc>
          <w:tcPr>
            <w:tcW w:w="284" w:type="pct"/>
            <w:shd w:val="clear" w:color="auto" w:fill="auto"/>
            <w:vAlign w:val="center"/>
          </w:tcPr>
          <w:p w14:paraId="5966FDAC" w14:textId="77777777" w:rsidR="001D2A08" w:rsidRPr="00C91B7C" w:rsidRDefault="001D2A08" w:rsidP="001D2A08">
            <w:pPr>
              <w:pStyle w:val="TAC"/>
            </w:pPr>
            <w:r w:rsidRPr="00C91B7C">
              <w:t>QPSK</w:t>
            </w:r>
          </w:p>
        </w:tc>
        <w:tc>
          <w:tcPr>
            <w:tcW w:w="296" w:type="pct"/>
            <w:vMerge/>
            <w:shd w:val="clear" w:color="auto" w:fill="auto"/>
            <w:vAlign w:val="center"/>
          </w:tcPr>
          <w:p w14:paraId="5F1E9A8E" w14:textId="77777777" w:rsidR="001D2A08" w:rsidRPr="00C91B7C" w:rsidRDefault="001D2A08" w:rsidP="001D2A08">
            <w:pPr>
              <w:pStyle w:val="TAC"/>
              <w:rPr>
                <w:rFonts w:eastAsia="MS Mincho"/>
              </w:rPr>
            </w:pPr>
          </w:p>
        </w:tc>
        <w:tc>
          <w:tcPr>
            <w:tcW w:w="243" w:type="pct"/>
            <w:shd w:val="clear" w:color="auto" w:fill="auto"/>
            <w:vAlign w:val="center"/>
          </w:tcPr>
          <w:p w14:paraId="341C2915"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3760C8E5" w14:textId="77777777" w:rsidR="001D2A08" w:rsidRPr="00C91B7C" w:rsidRDefault="001D2A08" w:rsidP="001D2A08">
            <w:pPr>
              <w:pStyle w:val="TAC"/>
            </w:pPr>
            <w:r w:rsidRPr="00C91B7C">
              <w:t>N/A</w:t>
            </w:r>
          </w:p>
        </w:tc>
        <w:tc>
          <w:tcPr>
            <w:tcW w:w="284" w:type="pct"/>
            <w:shd w:val="clear" w:color="auto" w:fill="auto"/>
            <w:vAlign w:val="center"/>
          </w:tcPr>
          <w:p w14:paraId="1707D0DC" w14:textId="77777777" w:rsidR="001D2A08" w:rsidRPr="00C91B7C" w:rsidRDefault="001D2A08" w:rsidP="001D2A08">
            <w:pPr>
              <w:pStyle w:val="TAC"/>
            </w:pPr>
            <w:r w:rsidRPr="00C91B7C">
              <w:t>QPSK</w:t>
            </w:r>
          </w:p>
        </w:tc>
        <w:tc>
          <w:tcPr>
            <w:tcW w:w="296" w:type="pct"/>
            <w:vMerge/>
            <w:shd w:val="clear" w:color="auto" w:fill="auto"/>
            <w:vAlign w:val="center"/>
          </w:tcPr>
          <w:p w14:paraId="21E44F55" w14:textId="77777777" w:rsidR="001D2A08" w:rsidRPr="00C91B7C" w:rsidRDefault="001D2A08" w:rsidP="001D2A08">
            <w:pPr>
              <w:pStyle w:val="TAC"/>
              <w:rPr>
                <w:rFonts w:eastAsia="MS Mincho"/>
              </w:rPr>
            </w:pPr>
          </w:p>
        </w:tc>
        <w:tc>
          <w:tcPr>
            <w:tcW w:w="243" w:type="pct"/>
            <w:shd w:val="clear" w:color="auto" w:fill="auto"/>
            <w:vAlign w:val="center"/>
          </w:tcPr>
          <w:p w14:paraId="4EC42753" w14:textId="77777777" w:rsidR="001D2A08" w:rsidRPr="00C91B7C" w:rsidRDefault="001D2A08" w:rsidP="001D2A08">
            <w:pPr>
              <w:pStyle w:val="TAC"/>
              <w:rPr>
                <w:lang w:eastAsia="zh-TW"/>
              </w:rPr>
            </w:pPr>
            <w:r w:rsidRPr="00C91B7C">
              <w:rPr>
                <w:lang w:eastAsia="zh-TW"/>
              </w:rPr>
              <w:t>100</w:t>
            </w:r>
          </w:p>
        </w:tc>
        <w:tc>
          <w:tcPr>
            <w:tcW w:w="185" w:type="pct"/>
            <w:vAlign w:val="center"/>
          </w:tcPr>
          <w:p w14:paraId="562584E0" w14:textId="77777777" w:rsidR="001D2A08" w:rsidRPr="00C91B7C" w:rsidRDefault="001D2A08" w:rsidP="001D2A08">
            <w:pPr>
              <w:pStyle w:val="TAC"/>
            </w:pPr>
            <w:r w:rsidRPr="00C91B7C">
              <w:t>N/A</w:t>
            </w:r>
          </w:p>
        </w:tc>
        <w:tc>
          <w:tcPr>
            <w:tcW w:w="284" w:type="pct"/>
            <w:gridSpan w:val="2"/>
            <w:vAlign w:val="center"/>
          </w:tcPr>
          <w:p w14:paraId="78676A86" w14:textId="77777777" w:rsidR="001D2A08" w:rsidRPr="00C91B7C" w:rsidRDefault="001D2A08" w:rsidP="001D2A08">
            <w:pPr>
              <w:pStyle w:val="TAC"/>
            </w:pPr>
            <w:r w:rsidRPr="00C91B7C">
              <w:t>QPSK</w:t>
            </w:r>
          </w:p>
        </w:tc>
        <w:tc>
          <w:tcPr>
            <w:tcW w:w="174" w:type="pct"/>
            <w:gridSpan w:val="2"/>
            <w:vMerge/>
            <w:vAlign w:val="center"/>
          </w:tcPr>
          <w:p w14:paraId="326E9F20" w14:textId="77777777" w:rsidR="001D2A08" w:rsidRPr="00C91B7C" w:rsidRDefault="001D2A08" w:rsidP="001D2A08">
            <w:pPr>
              <w:pStyle w:val="TAC"/>
              <w:rPr>
                <w:lang w:eastAsia="zh-TW"/>
              </w:rPr>
            </w:pPr>
          </w:p>
        </w:tc>
        <w:tc>
          <w:tcPr>
            <w:tcW w:w="243" w:type="pct"/>
            <w:gridSpan w:val="2"/>
            <w:vAlign w:val="center"/>
          </w:tcPr>
          <w:p w14:paraId="58DB5F9F"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72F03E29" w14:textId="77777777" w:rsidR="001D2A08" w:rsidRPr="00C91B7C" w:rsidRDefault="001D2A08" w:rsidP="001D2A08">
            <w:pPr>
              <w:pStyle w:val="TAC"/>
            </w:pPr>
            <w:r w:rsidRPr="00C91B7C">
              <w:t>N/A</w:t>
            </w:r>
          </w:p>
        </w:tc>
        <w:tc>
          <w:tcPr>
            <w:tcW w:w="284" w:type="pct"/>
            <w:gridSpan w:val="2"/>
            <w:shd w:val="clear" w:color="auto" w:fill="auto"/>
            <w:vAlign w:val="center"/>
          </w:tcPr>
          <w:p w14:paraId="058D9E37"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4FB4613" w14:textId="77777777" w:rsidR="001D2A08" w:rsidRPr="00C91B7C" w:rsidRDefault="001D2A08" w:rsidP="001D2A08">
            <w:pPr>
              <w:pStyle w:val="TAC"/>
              <w:rPr>
                <w:rFonts w:eastAsia="MS Mincho"/>
              </w:rPr>
            </w:pPr>
          </w:p>
        </w:tc>
        <w:tc>
          <w:tcPr>
            <w:tcW w:w="243" w:type="pct"/>
            <w:gridSpan w:val="2"/>
            <w:shd w:val="clear" w:color="auto" w:fill="auto"/>
            <w:vAlign w:val="center"/>
          </w:tcPr>
          <w:p w14:paraId="56BC132E" w14:textId="77777777" w:rsidR="001D2A08" w:rsidRPr="00C91B7C" w:rsidRDefault="001D2A08" w:rsidP="001D2A08">
            <w:pPr>
              <w:pStyle w:val="TAC"/>
              <w:rPr>
                <w:lang w:eastAsia="zh-TW"/>
              </w:rPr>
            </w:pPr>
            <w:r w:rsidRPr="00C91B7C">
              <w:rPr>
                <w:lang w:eastAsia="zh-TW"/>
              </w:rPr>
              <w:t>100</w:t>
            </w:r>
          </w:p>
        </w:tc>
      </w:tr>
      <w:tr w:rsidR="001D2A08" w:rsidRPr="00C91B7C" w14:paraId="66D91368" w14:textId="77777777" w:rsidTr="001D2A08">
        <w:trPr>
          <w:trHeight w:val="229"/>
        </w:trPr>
        <w:tc>
          <w:tcPr>
            <w:tcW w:w="152" w:type="pct"/>
            <w:vMerge w:val="restart"/>
            <w:vAlign w:val="center"/>
          </w:tcPr>
          <w:p w14:paraId="7FAFA9D7" w14:textId="77777777" w:rsidR="001D2A08" w:rsidRPr="00C91B7C" w:rsidRDefault="001D2A08" w:rsidP="001D2A08">
            <w:pPr>
              <w:pStyle w:val="TAH"/>
            </w:pPr>
            <w:r w:rsidRPr="00C91B7C">
              <w:t>14</w:t>
            </w:r>
            <w:r w:rsidRPr="00C91B7C">
              <w:rPr>
                <w:vertAlign w:val="superscript"/>
              </w:rPr>
              <w:t>17</w:t>
            </w:r>
          </w:p>
        </w:tc>
        <w:tc>
          <w:tcPr>
            <w:tcW w:w="202" w:type="pct"/>
            <w:shd w:val="clear" w:color="auto" w:fill="auto"/>
            <w:vAlign w:val="center"/>
          </w:tcPr>
          <w:p w14:paraId="11139A9D" w14:textId="77777777" w:rsidR="001D2A08" w:rsidRPr="00C91B7C" w:rsidRDefault="001D2A08" w:rsidP="001D2A08">
            <w:pPr>
              <w:pStyle w:val="TAC"/>
            </w:pPr>
            <w:r w:rsidRPr="00C91B7C">
              <w:rPr>
                <w:lang w:eastAsia="zh-TW"/>
              </w:rPr>
              <w:t>3</w:t>
            </w:r>
          </w:p>
        </w:tc>
        <w:tc>
          <w:tcPr>
            <w:tcW w:w="284" w:type="pct"/>
            <w:shd w:val="clear" w:color="auto" w:fill="auto"/>
            <w:vAlign w:val="center"/>
          </w:tcPr>
          <w:p w14:paraId="381F361A" w14:textId="77777777" w:rsidR="001D2A08" w:rsidRPr="00C91B7C" w:rsidRDefault="001D2A08" w:rsidP="001D2A08">
            <w:pPr>
              <w:pStyle w:val="TAC"/>
            </w:pPr>
            <w:r w:rsidRPr="00C91B7C">
              <w:rPr>
                <w:lang w:eastAsia="zh-TW"/>
              </w:rPr>
              <w:t>High</w:t>
            </w:r>
          </w:p>
        </w:tc>
        <w:tc>
          <w:tcPr>
            <w:tcW w:w="296" w:type="pct"/>
            <w:vMerge w:val="restart"/>
            <w:shd w:val="clear" w:color="auto" w:fill="auto"/>
            <w:vAlign w:val="center"/>
          </w:tcPr>
          <w:p w14:paraId="206B5EB6" w14:textId="77777777" w:rsidR="001D2A08" w:rsidRPr="00C91B7C" w:rsidRDefault="001D2A08" w:rsidP="001D2A08">
            <w:pPr>
              <w:pStyle w:val="TAC"/>
              <w:rPr>
                <w:rFonts w:eastAsia="MS Mincho"/>
              </w:rPr>
            </w:pPr>
            <w:r w:rsidRPr="00C91B7C">
              <w:rPr>
                <w:lang w:eastAsia="zh-TW"/>
              </w:rPr>
              <w:t>50@25</w:t>
            </w:r>
          </w:p>
        </w:tc>
        <w:tc>
          <w:tcPr>
            <w:tcW w:w="243" w:type="pct"/>
            <w:shd w:val="clear" w:color="auto" w:fill="auto"/>
            <w:vAlign w:val="center"/>
          </w:tcPr>
          <w:p w14:paraId="521D28BC" w14:textId="77777777" w:rsidR="001D2A08" w:rsidRPr="00C91B7C" w:rsidRDefault="001D2A08" w:rsidP="001D2A08">
            <w:pPr>
              <w:pStyle w:val="TAC"/>
              <w:rPr>
                <w:rFonts w:eastAsia="MS Mincho"/>
              </w:rPr>
            </w:pPr>
            <w:r w:rsidRPr="00C91B7C">
              <w:t>ALL RBs</w:t>
            </w:r>
          </w:p>
        </w:tc>
        <w:tc>
          <w:tcPr>
            <w:tcW w:w="202" w:type="pct"/>
            <w:vAlign w:val="center"/>
          </w:tcPr>
          <w:p w14:paraId="43B08C1D"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66FC09E0"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6E13D24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977E4D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791B762" w14:textId="77777777" w:rsidR="001D2A08" w:rsidRPr="00C91B7C" w:rsidRDefault="001D2A08" w:rsidP="001D2A08">
            <w:pPr>
              <w:pStyle w:val="TAC"/>
            </w:pPr>
            <w:r w:rsidRPr="00C91B7C">
              <w:rPr>
                <w:lang w:eastAsia="zh-TW"/>
              </w:rPr>
              <w:t>41</w:t>
            </w:r>
          </w:p>
        </w:tc>
        <w:tc>
          <w:tcPr>
            <w:tcW w:w="284" w:type="pct"/>
            <w:shd w:val="clear" w:color="auto" w:fill="auto"/>
            <w:vAlign w:val="center"/>
          </w:tcPr>
          <w:p w14:paraId="0C3510CF" w14:textId="77777777" w:rsidR="001D2A08" w:rsidRPr="00C91B7C" w:rsidRDefault="001D2A08" w:rsidP="001D2A08">
            <w:pPr>
              <w:pStyle w:val="TAC"/>
            </w:pPr>
            <w:r w:rsidRPr="00C91B7C">
              <w:t>Mid</w:t>
            </w:r>
          </w:p>
        </w:tc>
        <w:tc>
          <w:tcPr>
            <w:tcW w:w="296" w:type="pct"/>
            <w:vMerge w:val="restart"/>
            <w:shd w:val="clear" w:color="auto" w:fill="auto"/>
            <w:vAlign w:val="center"/>
          </w:tcPr>
          <w:p w14:paraId="6AD27F6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86DB68F" w14:textId="77777777" w:rsidR="001D2A08" w:rsidRPr="00C91B7C" w:rsidRDefault="001D2A08" w:rsidP="001D2A08">
            <w:pPr>
              <w:pStyle w:val="TAC"/>
              <w:rPr>
                <w:lang w:eastAsia="zh-TW"/>
              </w:rPr>
            </w:pPr>
            <w:r w:rsidRPr="00C91B7C">
              <w:t>ALL RBs</w:t>
            </w:r>
          </w:p>
        </w:tc>
        <w:tc>
          <w:tcPr>
            <w:tcW w:w="185" w:type="pct"/>
            <w:vAlign w:val="center"/>
          </w:tcPr>
          <w:p w14:paraId="14014B6B" w14:textId="77777777" w:rsidR="001D2A08" w:rsidRPr="00C91B7C" w:rsidRDefault="001D2A08" w:rsidP="001D2A08">
            <w:pPr>
              <w:pStyle w:val="TAC"/>
            </w:pPr>
            <w:r w:rsidRPr="00C91B7C">
              <w:rPr>
                <w:lang w:eastAsia="zh-TW"/>
              </w:rPr>
              <w:t>42</w:t>
            </w:r>
          </w:p>
        </w:tc>
        <w:tc>
          <w:tcPr>
            <w:tcW w:w="284" w:type="pct"/>
            <w:gridSpan w:val="2"/>
            <w:vAlign w:val="center"/>
          </w:tcPr>
          <w:p w14:paraId="10B6F595" w14:textId="77777777" w:rsidR="001D2A08" w:rsidRPr="00C91B7C" w:rsidRDefault="001D2A08" w:rsidP="001D2A08">
            <w:pPr>
              <w:pStyle w:val="TAC"/>
            </w:pPr>
            <w:r w:rsidRPr="00C91B7C">
              <w:rPr>
                <w:lang w:eastAsia="zh-TW"/>
              </w:rPr>
              <w:t>Mid/CC1</w:t>
            </w:r>
          </w:p>
        </w:tc>
        <w:tc>
          <w:tcPr>
            <w:tcW w:w="174" w:type="pct"/>
            <w:gridSpan w:val="2"/>
            <w:vMerge w:val="restart"/>
            <w:vAlign w:val="center"/>
          </w:tcPr>
          <w:p w14:paraId="55F800F6" w14:textId="77777777" w:rsidR="001D2A08" w:rsidRPr="00C91B7C" w:rsidRDefault="001D2A08" w:rsidP="001D2A08">
            <w:pPr>
              <w:pStyle w:val="TAC"/>
              <w:rPr>
                <w:lang w:eastAsia="zh-TW"/>
              </w:rPr>
            </w:pPr>
            <w:r w:rsidRPr="00C91B7C">
              <w:t>N/A</w:t>
            </w:r>
          </w:p>
        </w:tc>
        <w:tc>
          <w:tcPr>
            <w:tcW w:w="243" w:type="pct"/>
            <w:gridSpan w:val="2"/>
            <w:vAlign w:val="center"/>
          </w:tcPr>
          <w:p w14:paraId="2649C12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6848CB9" w14:textId="77777777" w:rsidR="001D2A08" w:rsidRPr="00C91B7C" w:rsidRDefault="001D2A08" w:rsidP="001D2A08">
            <w:pPr>
              <w:pStyle w:val="TAC"/>
            </w:pPr>
            <w:r w:rsidRPr="00C91B7C">
              <w:rPr>
                <w:lang w:eastAsia="zh-TW"/>
              </w:rPr>
              <w:t>42</w:t>
            </w:r>
          </w:p>
        </w:tc>
        <w:tc>
          <w:tcPr>
            <w:tcW w:w="284" w:type="pct"/>
            <w:gridSpan w:val="2"/>
            <w:shd w:val="clear" w:color="auto" w:fill="auto"/>
            <w:vAlign w:val="center"/>
          </w:tcPr>
          <w:p w14:paraId="561789F2" w14:textId="77777777" w:rsidR="001D2A08" w:rsidRPr="00C91B7C" w:rsidRDefault="001D2A08" w:rsidP="001D2A08">
            <w:pPr>
              <w:pStyle w:val="TAC"/>
            </w:pPr>
            <w:r w:rsidRPr="00C91B7C">
              <w:rPr>
                <w:lang w:eastAsia="zh-TW"/>
              </w:rPr>
              <w:t>Mid/CC2</w:t>
            </w:r>
          </w:p>
        </w:tc>
        <w:tc>
          <w:tcPr>
            <w:tcW w:w="174" w:type="pct"/>
            <w:gridSpan w:val="2"/>
            <w:vMerge w:val="restart"/>
            <w:shd w:val="clear" w:color="auto" w:fill="auto"/>
            <w:vAlign w:val="center"/>
          </w:tcPr>
          <w:p w14:paraId="6013E2C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5EED7C8" w14:textId="77777777" w:rsidR="001D2A08" w:rsidRPr="00C91B7C" w:rsidRDefault="001D2A08" w:rsidP="001D2A08">
            <w:pPr>
              <w:pStyle w:val="TAC"/>
              <w:rPr>
                <w:lang w:eastAsia="zh-TW"/>
              </w:rPr>
            </w:pPr>
            <w:r w:rsidRPr="00C91B7C">
              <w:t>ALL RBs</w:t>
            </w:r>
          </w:p>
        </w:tc>
      </w:tr>
      <w:tr w:rsidR="001D2A08" w:rsidRPr="00C91B7C" w14:paraId="3118B405" w14:textId="77777777" w:rsidTr="001D2A08">
        <w:trPr>
          <w:trHeight w:val="229"/>
        </w:trPr>
        <w:tc>
          <w:tcPr>
            <w:tcW w:w="152" w:type="pct"/>
            <w:vMerge/>
          </w:tcPr>
          <w:p w14:paraId="30CA7172" w14:textId="77777777" w:rsidR="001D2A08" w:rsidRPr="00C91B7C" w:rsidRDefault="001D2A08" w:rsidP="001D2A08">
            <w:pPr>
              <w:pStyle w:val="TAH"/>
            </w:pPr>
          </w:p>
        </w:tc>
        <w:tc>
          <w:tcPr>
            <w:tcW w:w="202" w:type="pct"/>
            <w:shd w:val="clear" w:color="auto" w:fill="auto"/>
            <w:vAlign w:val="center"/>
          </w:tcPr>
          <w:p w14:paraId="616EF522" w14:textId="77777777" w:rsidR="001D2A08" w:rsidRPr="00C91B7C" w:rsidRDefault="001D2A08" w:rsidP="001D2A08">
            <w:pPr>
              <w:pStyle w:val="TAC"/>
            </w:pPr>
            <w:r w:rsidRPr="00C91B7C">
              <w:t>QPSK</w:t>
            </w:r>
          </w:p>
        </w:tc>
        <w:tc>
          <w:tcPr>
            <w:tcW w:w="284" w:type="pct"/>
            <w:shd w:val="clear" w:color="auto" w:fill="auto"/>
            <w:vAlign w:val="center"/>
          </w:tcPr>
          <w:p w14:paraId="78BF0791" w14:textId="77777777" w:rsidR="001D2A08" w:rsidRPr="00C91B7C" w:rsidRDefault="001D2A08" w:rsidP="001D2A08">
            <w:pPr>
              <w:pStyle w:val="TAC"/>
            </w:pPr>
            <w:r w:rsidRPr="00C91B7C">
              <w:t>QPSK</w:t>
            </w:r>
          </w:p>
        </w:tc>
        <w:tc>
          <w:tcPr>
            <w:tcW w:w="296" w:type="pct"/>
            <w:vMerge/>
            <w:shd w:val="clear" w:color="auto" w:fill="auto"/>
            <w:vAlign w:val="center"/>
          </w:tcPr>
          <w:p w14:paraId="53924D4C" w14:textId="77777777" w:rsidR="001D2A08" w:rsidRPr="00C91B7C" w:rsidRDefault="001D2A08" w:rsidP="001D2A08">
            <w:pPr>
              <w:pStyle w:val="TAC"/>
              <w:rPr>
                <w:rFonts w:eastAsia="MS Mincho"/>
              </w:rPr>
            </w:pPr>
          </w:p>
        </w:tc>
        <w:tc>
          <w:tcPr>
            <w:tcW w:w="243" w:type="pct"/>
            <w:shd w:val="clear" w:color="auto" w:fill="auto"/>
            <w:vAlign w:val="center"/>
          </w:tcPr>
          <w:p w14:paraId="2EAC2DC2"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1E643A74" w14:textId="77777777" w:rsidR="001D2A08" w:rsidRPr="00C91B7C" w:rsidRDefault="001D2A08" w:rsidP="001D2A08">
            <w:pPr>
              <w:pStyle w:val="TAC"/>
            </w:pPr>
            <w:r w:rsidRPr="00C91B7C">
              <w:t>N/A</w:t>
            </w:r>
          </w:p>
        </w:tc>
        <w:tc>
          <w:tcPr>
            <w:tcW w:w="284" w:type="pct"/>
            <w:shd w:val="clear" w:color="auto" w:fill="auto"/>
            <w:vAlign w:val="center"/>
          </w:tcPr>
          <w:p w14:paraId="062338DB" w14:textId="77777777" w:rsidR="001D2A08" w:rsidRPr="00C91B7C" w:rsidRDefault="001D2A08" w:rsidP="001D2A08">
            <w:pPr>
              <w:pStyle w:val="TAC"/>
            </w:pPr>
            <w:r w:rsidRPr="00C91B7C">
              <w:t>QPSK</w:t>
            </w:r>
          </w:p>
        </w:tc>
        <w:tc>
          <w:tcPr>
            <w:tcW w:w="296" w:type="pct"/>
            <w:vMerge/>
            <w:shd w:val="clear" w:color="auto" w:fill="auto"/>
            <w:vAlign w:val="center"/>
          </w:tcPr>
          <w:p w14:paraId="1048CC54" w14:textId="77777777" w:rsidR="001D2A08" w:rsidRPr="00C91B7C" w:rsidRDefault="001D2A08" w:rsidP="001D2A08">
            <w:pPr>
              <w:pStyle w:val="TAC"/>
              <w:rPr>
                <w:rFonts w:eastAsia="MS Mincho"/>
              </w:rPr>
            </w:pPr>
          </w:p>
        </w:tc>
        <w:tc>
          <w:tcPr>
            <w:tcW w:w="243" w:type="pct"/>
            <w:shd w:val="clear" w:color="auto" w:fill="auto"/>
            <w:vAlign w:val="center"/>
          </w:tcPr>
          <w:p w14:paraId="53D370C8"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719A8052" w14:textId="77777777" w:rsidR="001D2A08" w:rsidRPr="00C91B7C" w:rsidRDefault="001D2A08" w:rsidP="001D2A08">
            <w:pPr>
              <w:pStyle w:val="TAC"/>
            </w:pPr>
            <w:r w:rsidRPr="00C91B7C">
              <w:t>N/A</w:t>
            </w:r>
          </w:p>
        </w:tc>
        <w:tc>
          <w:tcPr>
            <w:tcW w:w="284" w:type="pct"/>
            <w:shd w:val="clear" w:color="auto" w:fill="auto"/>
            <w:vAlign w:val="center"/>
          </w:tcPr>
          <w:p w14:paraId="4F39B78F" w14:textId="77777777" w:rsidR="001D2A08" w:rsidRPr="00C91B7C" w:rsidRDefault="001D2A08" w:rsidP="001D2A08">
            <w:pPr>
              <w:pStyle w:val="TAC"/>
            </w:pPr>
            <w:r w:rsidRPr="00C91B7C">
              <w:t>QPSK</w:t>
            </w:r>
          </w:p>
        </w:tc>
        <w:tc>
          <w:tcPr>
            <w:tcW w:w="296" w:type="pct"/>
            <w:vMerge/>
            <w:shd w:val="clear" w:color="auto" w:fill="auto"/>
            <w:vAlign w:val="center"/>
          </w:tcPr>
          <w:p w14:paraId="7443C6D5" w14:textId="77777777" w:rsidR="001D2A08" w:rsidRPr="00C91B7C" w:rsidRDefault="001D2A08" w:rsidP="001D2A08">
            <w:pPr>
              <w:pStyle w:val="TAC"/>
              <w:rPr>
                <w:rFonts w:eastAsia="MS Mincho"/>
              </w:rPr>
            </w:pPr>
          </w:p>
        </w:tc>
        <w:tc>
          <w:tcPr>
            <w:tcW w:w="243" w:type="pct"/>
            <w:shd w:val="clear" w:color="auto" w:fill="auto"/>
            <w:vAlign w:val="center"/>
          </w:tcPr>
          <w:p w14:paraId="672FCA12" w14:textId="77777777" w:rsidR="001D2A08" w:rsidRPr="00C91B7C" w:rsidRDefault="001D2A08" w:rsidP="001D2A08">
            <w:pPr>
              <w:pStyle w:val="TAC"/>
              <w:rPr>
                <w:lang w:eastAsia="zh-TW"/>
              </w:rPr>
            </w:pPr>
            <w:r w:rsidRPr="00C91B7C">
              <w:rPr>
                <w:lang w:eastAsia="zh-TW"/>
              </w:rPr>
              <w:t>100</w:t>
            </w:r>
          </w:p>
        </w:tc>
        <w:tc>
          <w:tcPr>
            <w:tcW w:w="185" w:type="pct"/>
            <w:vAlign w:val="center"/>
          </w:tcPr>
          <w:p w14:paraId="2F67F593" w14:textId="77777777" w:rsidR="001D2A08" w:rsidRPr="00C91B7C" w:rsidRDefault="001D2A08" w:rsidP="001D2A08">
            <w:pPr>
              <w:pStyle w:val="TAC"/>
            </w:pPr>
            <w:r w:rsidRPr="00C91B7C">
              <w:t>N/A</w:t>
            </w:r>
          </w:p>
        </w:tc>
        <w:tc>
          <w:tcPr>
            <w:tcW w:w="284" w:type="pct"/>
            <w:gridSpan w:val="2"/>
            <w:vAlign w:val="center"/>
          </w:tcPr>
          <w:p w14:paraId="4244C47F" w14:textId="77777777" w:rsidR="001D2A08" w:rsidRPr="00C91B7C" w:rsidRDefault="001D2A08" w:rsidP="001D2A08">
            <w:pPr>
              <w:pStyle w:val="TAC"/>
            </w:pPr>
            <w:r w:rsidRPr="00C91B7C">
              <w:t>QPSK</w:t>
            </w:r>
          </w:p>
        </w:tc>
        <w:tc>
          <w:tcPr>
            <w:tcW w:w="174" w:type="pct"/>
            <w:gridSpan w:val="2"/>
            <w:vMerge/>
            <w:vAlign w:val="center"/>
          </w:tcPr>
          <w:p w14:paraId="63330989" w14:textId="77777777" w:rsidR="001D2A08" w:rsidRPr="00C91B7C" w:rsidRDefault="001D2A08" w:rsidP="001D2A08">
            <w:pPr>
              <w:pStyle w:val="TAC"/>
              <w:rPr>
                <w:lang w:eastAsia="zh-TW"/>
              </w:rPr>
            </w:pPr>
          </w:p>
        </w:tc>
        <w:tc>
          <w:tcPr>
            <w:tcW w:w="243" w:type="pct"/>
            <w:gridSpan w:val="2"/>
            <w:vAlign w:val="center"/>
          </w:tcPr>
          <w:p w14:paraId="3801BEF6"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3607B650" w14:textId="77777777" w:rsidR="001D2A08" w:rsidRPr="00C91B7C" w:rsidRDefault="001D2A08" w:rsidP="001D2A08">
            <w:pPr>
              <w:pStyle w:val="TAC"/>
            </w:pPr>
            <w:r w:rsidRPr="00C91B7C">
              <w:t>N/A</w:t>
            </w:r>
          </w:p>
        </w:tc>
        <w:tc>
          <w:tcPr>
            <w:tcW w:w="284" w:type="pct"/>
            <w:gridSpan w:val="2"/>
            <w:shd w:val="clear" w:color="auto" w:fill="auto"/>
            <w:vAlign w:val="center"/>
          </w:tcPr>
          <w:p w14:paraId="60E9F7D2"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0AD52E8D" w14:textId="77777777" w:rsidR="001D2A08" w:rsidRPr="00C91B7C" w:rsidRDefault="001D2A08" w:rsidP="001D2A08">
            <w:pPr>
              <w:pStyle w:val="TAC"/>
              <w:rPr>
                <w:rFonts w:eastAsia="MS Mincho"/>
              </w:rPr>
            </w:pPr>
          </w:p>
        </w:tc>
        <w:tc>
          <w:tcPr>
            <w:tcW w:w="243" w:type="pct"/>
            <w:gridSpan w:val="2"/>
            <w:shd w:val="clear" w:color="auto" w:fill="auto"/>
            <w:vAlign w:val="center"/>
          </w:tcPr>
          <w:p w14:paraId="2F6782FB" w14:textId="77777777" w:rsidR="001D2A08" w:rsidRPr="00C91B7C" w:rsidRDefault="001D2A08" w:rsidP="001D2A08">
            <w:pPr>
              <w:pStyle w:val="TAC"/>
              <w:rPr>
                <w:lang w:eastAsia="zh-TW"/>
              </w:rPr>
            </w:pPr>
            <w:r w:rsidRPr="00C91B7C">
              <w:rPr>
                <w:lang w:eastAsia="zh-TW"/>
              </w:rPr>
              <w:t>100</w:t>
            </w:r>
          </w:p>
        </w:tc>
      </w:tr>
      <w:tr w:rsidR="001D2A08" w:rsidRPr="00C91B7C" w14:paraId="61A5534C" w14:textId="77777777" w:rsidTr="001D2A08">
        <w:trPr>
          <w:trHeight w:val="229"/>
        </w:trPr>
        <w:tc>
          <w:tcPr>
            <w:tcW w:w="152" w:type="pct"/>
            <w:vMerge w:val="restart"/>
            <w:vAlign w:val="center"/>
          </w:tcPr>
          <w:p w14:paraId="1BBEFFAE" w14:textId="77777777" w:rsidR="001D2A08" w:rsidRPr="00C91B7C" w:rsidRDefault="001D2A08" w:rsidP="001D2A08">
            <w:pPr>
              <w:pStyle w:val="TAH"/>
            </w:pPr>
            <w:r w:rsidRPr="00C91B7C">
              <w:t>15</w:t>
            </w:r>
          </w:p>
        </w:tc>
        <w:tc>
          <w:tcPr>
            <w:tcW w:w="202" w:type="pct"/>
            <w:shd w:val="clear" w:color="auto" w:fill="auto"/>
            <w:vAlign w:val="center"/>
          </w:tcPr>
          <w:p w14:paraId="09638437"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49D3E8D4" w14:textId="77777777" w:rsidR="001D2A08" w:rsidRPr="00C91B7C" w:rsidRDefault="001D2A08" w:rsidP="001D2A08">
            <w:pPr>
              <w:pStyle w:val="TAC"/>
            </w:pPr>
            <w:r w:rsidRPr="00C91B7C">
              <w:rPr>
                <w:lang w:eastAsia="zh-TW"/>
              </w:rPr>
              <w:t>Low/CC1</w:t>
            </w:r>
          </w:p>
        </w:tc>
        <w:tc>
          <w:tcPr>
            <w:tcW w:w="296" w:type="pct"/>
            <w:vMerge w:val="restart"/>
            <w:shd w:val="clear" w:color="auto" w:fill="auto"/>
            <w:vAlign w:val="center"/>
          </w:tcPr>
          <w:p w14:paraId="6197E55B"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1B46B3D2" w14:textId="77777777" w:rsidR="001D2A08" w:rsidRPr="00C91B7C" w:rsidRDefault="001D2A08" w:rsidP="001D2A08">
            <w:pPr>
              <w:pStyle w:val="TAC"/>
              <w:rPr>
                <w:rFonts w:eastAsia="MS Mincho"/>
              </w:rPr>
            </w:pPr>
            <w:r w:rsidRPr="00C91B7C">
              <w:t>ALL RBs</w:t>
            </w:r>
          </w:p>
        </w:tc>
        <w:tc>
          <w:tcPr>
            <w:tcW w:w="202" w:type="pct"/>
            <w:vAlign w:val="center"/>
          </w:tcPr>
          <w:p w14:paraId="026D3804"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330A91D3" w14:textId="77777777" w:rsidR="001D2A08" w:rsidRPr="00C91B7C" w:rsidRDefault="001D2A08" w:rsidP="001D2A08">
            <w:pPr>
              <w:pStyle w:val="TAC"/>
            </w:pPr>
            <w:r w:rsidRPr="00C91B7C">
              <w:rPr>
                <w:lang w:eastAsia="zh-TW"/>
              </w:rPr>
              <w:t>Low/CC2</w:t>
            </w:r>
          </w:p>
        </w:tc>
        <w:tc>
          <w:tcPr>
            <w:tcW w:w="296" w:type="pct"/>
            <w:vMerge w:val="restart"/>
            <w:shd w:val="clear" w:color="auto" w:fill="auto"/>
            <w:vAlign w:val="center"/>
          </w:tcPr>
          <w:p w14:paraId="3789111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0625EA1"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8D4F8D6"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1D5B2C58"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4DC0F68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EBE4240" w14:textId="77777777" w:rsidR="001D2A08" w:rsidRPr="00C91B7C" w:rsidRDefault="001D2A08" w:rsidP="001D2A08">
            <w:pPr>
              <w:pStyle w:val="TAC"/>
              <w:rPr>
                <w:lang w:eastAsia="zh-TW"/>
              </w:rPr>
            </w:pPr>
            <w:r w:rsidRPr="00C91B7C">
              <w:t>ALL RBs</w:t>
            </w:r>
          </w:p>
        </w:tc>
        <w:tc>
          <w:tcPr>
            <w:tcW w:w="185" w:type="pct"/>
            <w:vAlign w:val="center"/>
          </w:tcPr>
          <w:p w14:paraId="64008DB4" w14:textId="77777777" w:rsidR="001D2A08" w:rsidRPr="00C91B7C" w:rsidRDefault="001D2A08" w:rsidP="001D2A08">
            <w:pPr>
              <w:pStyle w:val="TAC"/>
            </w:pPr>
            <w:r w:rsidRPr="00C91B7C">
              <w:rPr>
                <w:lang w:eastAsia="zh-TW"/>
              </w:rPr>
              <w:t>3</w:t>
            </w:r>
          </w:p>
        </w:tc>
        <w:tc>
          <w:tcPr>
            <w:tcW w:w="284" w:type="pct"/>
            <w:gridSpan w:val="2"/>
            <w:vAlign w:val="center"/>
          </w:tcPr>
          <w:p w14:paraId="0449275C" w14:textId="77777777" w:rsidR="001D2A08" w:rsidRPr="00C91B7C" w:rsidRDefault="001D2A08" w:rsidP="001D2A08">
            <w:pPr>
              <w:pStyle w:val="TAC"/>
            </w:pPr>
            <w:r w:rsidRPr="00C91B7C">
              <w:rPr>
                <w:lang w:eastAsia="zh-TW"/>
              </w:rPr>
              <w:t>Mid</w:t>
            </w:r>
          </w:p>
        </w:tc>
        <w:tc>
          <w:tcPr>
            <w:tcW w:w="174" w:type="pct"/>
            <w:gridSpan w:val="2"/>
            <w:vMerge w:val="restart"/>
            <w:vAlign w:val="center"/>
          </w:tcPr>
          <w:p w14:paraId="0577964B" w14:textId="77777777" w:rsidR="001D2A08" w:rsidRPr="00C91B7C" w:rsidRDefault="001D2A08" w:rsidP="001D2A08">
            <w:pPr>
              <w:pStyle w:val="TAC"/>
              <w:rPr>
                <w:lang w:eastAsia="zh-TW"/>
              </w:rPr>
            </w:pPr>
            <w:r w:rsidRPr="00C91B7C">
              <w:t>N/A</w:t>
            </w:r>
          </w:p>
        </w:tc>
        <w:tc>
          <w:tcPr>
            <w:tcW w:w="243" w:type="pct"/>
            <w:gridSpan w:val="2"/>
            <w:vAlign w:val="center"/>
          </w:tcPr>
          <w:p w14:paraId="57CD729E"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FB2FA26"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10339372"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25AC37D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AE6C1CA" w14:textId="77777777" w:rsidR="001D2A08" w:rsidRPr="00C91B7C" w:rsidRDefault="001D2A08" w:rsidP="001D2A08">
            <w:pPr>
              <w:pStyle w:val="TAC"/>
              <w:rPr>
                <w:lang w:eastAsia="zh-TW"/>
              </w:rPr>
            </w:pPr>
            <w:r w:rsidRPr="00C91B7C">
              <w:t>ALL RBs</w:t>
            </w:r>
          </w:p>
        </w:tc>
      </w:tr>
      <w:tr w:rsidR="001D2A08" w:rsidRPr="00C91B7C" w14:paraId="5224C321" w14:textId="77777777" w:rsidTr="001D2A08">
        <w:trPr>
          <w:trHeight w:val="229"/>
        </w:trPr>
        <w:tc>
          <w:tcPr>
            <w:tcW w:w="152" w:type="pct"/>
            <w:vMerge/>
          </w:tcPr>
          <w:p w14:paraId="1E79808D" w14:textId="77777777" w:rsidR="001D2A08" w:rsidRPr="00C91B7C" w:rsidRDefault="001D2A08" w:rsidP="001D2A08">
            <w:pPr>
              <w:pStyle w:val="TAH"/>
            </w:pPr>
          </w:p>
        </w:tc>
        <w:tc>
          <w:tcPr>
            <w:tcW w:w="202" w:type="pct"/>
            <w:shd w:val="clear" w:color="auto" w:fill="auto"/>
            <w:vAlign w:val="center"/>
          </w:tcPr>
          <w:p w14:paraId="364550F4" w14:textId="77777777" w:rsidR="001D2A08" w:rsidRPr="00C91B7C" w:rsidRDefault="001D2A08" w:rsidP="001D2A08">
            <w:pPr>
              <w:pStyle w:val="TAC"/>
            </w:pPr>
            <w:r w:rsidRPr="00C91B7C">
              <w:t>QPSK</w:t>
            </w:r>
          </w:p>
        </w:tc>
        <w:tc>
          <w:tcPr>
            <w:tcW w:w="284" w:type="pct"/>
            <w:shd w:val="clear" w:color="auto" w:fill="auto"/>
            <w:vAlign w:val="center"/>
          </w:tcPr>
          <w:p w14:paraId="1C3F6F2B" w14:textId="77777777" w:rsidR="001D2A08" w:rsidRPr="00C91B7C" w:rsidRDefault="001D2A08" w:rsidP="001D2A08">
            <w:pPr>
              <w:pStyle w:val="TAC"/>
            </w:pPr>
            <w:r w:rsidRPr="00C91B7C">
              <w:t>QPSK</w:t>
            </w:r>
          </w:p>
        </w:tc>
        <w:tc>
          <w:tcPr>
            <w:tcW w:w="296" w:type="pct"/>
            <w:vMerge/>
            <w:shd w:val="clear" w:color="auto" w:fill="auto"/>
            <w:vAlign w:val="center"/>
          </w:tcPr>
          <w:p w14:paraId="489885E2" w14:textId="77777777" w:rsidR="001D2A08" w:rsidRPr="00C91B7C" w:rsidRDefault="001D2A08" w:rsidP="001D2A08">
            <w:pPr>
              <w:pStyle w:val="TAC"/>
              <w:rPr>
                <w:rFonts w:eastAsia="MS Mincho"/>
              </w:rPr>
            </w:pPr>
          </w:p>
        </w:tc>
        <w:tc>
          <w:tcPr>
            <w:tcW w:w="243" w:type="pct"/>
            <w:shd w:val="clear" w:color="auto" w:fill="auto"/>
            <w:vAlign w:val="center"/>
          </w:tcPr>
          <w:p w14:paraId="1E5510F6"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40786963" w14:textId="77777777" w:rsidR="001D2A08" w:rsidRPr="00C91B7C" w:rsidRDefault="001D2A08" w:rsidP="001D2A08">
            <w:pPr>
              <w:pStyle w:val="TAC"/>
            </w:pPr>
            <w:r w:rsidRPr="00C91B7C">
              <w:t>QPSK</w:t>
            </w:r>
          </w:p>
        </w:tc>
        <w:tc>
          <w:tcPr>
            <w:tcW w:w="284" w:type="pct"/>
            <w:shd w:val="clear" w:color="auto" w:fill="auto"/>
            <w:vAlign w:val="center"/>
          </w:tcPr>
          <w:p w14:paraId="666FC165" w14:textId="77777777" w:rsidR="001D2A08" w:rsidRPr="00C91B7C" w:rsidRDefault="001D2A08" w:rsidP="001D2A08">
            <w:pPr>
              <w:pStyle w:val="TAC"/>
            </w:pPr>
            <w:r w:rsidRPr="00C91B7C">
              <w:t>QPSK</w:t>
            </w:r>
          </w:p>
        </w:tc>
        <w:tc>
          <w:tcPr>
            <w:tcW w:w="296" w:type="pct"/>
            <w:vMerge/>
            <w:shd w:val="clear" w:color="auto" w:fill="auto"/>
            <w:vAlign w:val="center"/>
          </w:tcPr>
          <w:p w14:paraId="685B3600" w14:textId="77777777" w:rsidR="001D2A08" w:rsidRPr="00C91B7C" w:rsidRDefault="001D2A08" w:rsidP="001D2A08">
            <w:pPr>
              <w:pStyle w:val="TAC"/>
              <w:rPr>
                <w:rFonts w:eastAsia="MS Mincho"/>
              </w:rPr>
            </w:pPr>
          </w:p>
        </w:tc>
        <w:tc>
          <w:tcPr>
            <w:tcW w:w="243" w:type="pct"/>
            <w:shd w:val="clear" w:color="auto" w:fill="auto"/>
            <w:vAlign w:val="center"/>
          </w:tcPr>
          <w:p w14:paraId="0E3396F0" w14:textId="77777777" w:rsidR="001D2A08" w:rsidRPr="00C91B7C" w:rsidRDefault="001D2A08" w:rsidP="001D2A08">
            <w:pPr>
              <w:pStyle w:val="TAC"/>
              <w:rPr>
                <w:lang w:eastAsia="zh-TW"/>
              </w:rPr>
            </w:pPr>
            <w:r w:rsidRPr="00C91B7C">
              <w:rPr>
                <w:lang w:eastAsia="zh-TW"/>
              </w:rPr>
              <w:t>25</w:t>
            </w:r>
          </w:p>
        </w:tc>
        <w:tc>
          <w:tcPr>
            <w:tcW w:w="202" w:type="pct"/>
            <w:shd w:val="clear" w:color="auto" w:fill="auto"/>
            <w:vAlign w:val="center"/>
          </w:tcPr>
          <w:p w14:paraId="6C322F1B" w14:textId="77777777" w:rsidR="001D2A08" w:rsidRPr="00C91B7C" w:rsidRDefault="001D2A08" w:rsidP="001D2A08">
            <w:pPr>
              <w:pStyle w:val="TAC"/>
            </w:pPr>
            <w:r w:rsidRPr="00C91B7C">
              <w:t>QPSK</w:t>
            </w:r>
          </w:p>
        </w:tc>
        <w:tc>
          <w:tcPr>
            <w:tcW w:w="284" w:type="pct"/>
            <w:shd w:val="clear" w:color="auto" w:fill="auto"/>
            <w:vAlign w:val="center"/>
          </w:tcPr>
          <w:p w14:paraId="5C46084E" w14:textId="77777777" w:rsidR="001D2A08" w:rsidRPr="00C91B7C" w:rsidRDefault="001D2A08" w:rsidP="001D2A08">
            <w:pPr>
              <w:pStyle w:val="TAC"/>
            </w:pPr>
            <w:r w:rsidRPr="00C91B7C">
              <w:t>QPSK</w:t>
            </w:r>
          </w:p>
        </w:tc>
        <w:tc>
          <w:tcPr>
            <w:tcW w:w="296" w:type="pct"/>
            <w:vMerge/>
            <w:shd w:val="clear" w:color="auto" w:fill="auto"/>
            <w:vAlign w:val="center"/>
          </w:tcPr>
          <w:p w14:paraId="05B98EF4" w14:textId="77777777" w:rsidR="001D2A08" w:rsidRPr="00C91B7C" w:rsidRDefault="001D2A08" w:rsidP="001D2A08">
            <w:pPr>
              <w:pStyle w:val="TAC"/>
              <w:rPr>
                <w:rFonts w:eastAsia="MS Mincho"/>
              </w:rPr>
            </w:pPr>
          </w:p>
        </w:tc>
        <w:tc>
          <w:tcPr>
            <w:tcW w:w="243" w:type="pct"/>
            <w:shd w:val="clear" w:color="auto" w:fill="auto"/>
            <w:vAlign w:val="center"/>
          </w:tcPr>
          <w:p w14:paraId="3AADC85C" w14:textId="77777777" w:rsidR="001D2A08" w:rsidRPr="00C91B7C" w:rsidRDefault="001D2A08" w:rsidP="001D2A08">
            <w:pPr>
              <w:pStyle w:val="TAC"/>
              <w:rPr>
                <w:lang w:eastAsia="zh-TW"/>
              </w:rPr>
            </w:pPr>
            <w:r w:rsidRPr="00C91B7C">
              <w:rPr>
                <w:lang w:eastAsia="zh-TW"/>
              </w:rPr>
              <w:t>100</w:t>
            </w:r>
          </w:p>
        </w:tc>
        <w:tc>
          <w:tcPr>
            <w:tcW w:w="185" w:type="pct"/>
            <w:vAlign w:val="center"/>
          </w:tcPr>
          <w:p w14:paraId="37EC4139" w14:textId="77777777" w:rsidR="001D2A08" w:rsidRPr="00C91B7C" w:rsidRDefault="001D2A08" w:rsidP="001D2A08">
            <w:pPr>
              <w:pStyle w:val="TAC"/>
            </w:pPr>
            <w:r w:rsidRPr="00C91B7C">
              <w:t>N/A</w:t>
            </w:r>
          </w:p>
        </w:tc>
        <w:tc>
          <w:tcPr>
            <w:tcW w:w="284" w:type="pct"/>
            <w:gridSpan w:val="2"/>
            <w:vAlign w:val="center"/>
          </w:tcPr>
          <w:p w14:paraId="7D8EEC57" w14:textId="77777777" w:rsidR="001D2A08" w:rsidRPr="00C91B7C" w:rsidRDefault="001D2A08" w:rsidP="001D2A08">
            <w:pPr>
              <w:pStyle w:val="TAC"/>
            </w:pPr>
            <w:r w:rsidRPr="00C91B7C">
              <w:t>QPSK</w:t>
            </w:r>
          </w:p>
        </w:tc>
        <w:tc>
          <w:tcPr>
            <w:tcW w:w="174" w:type="pct"/>
            <w:gridSpan w:val="2"/>
            <w:vMerge/>
            <w:vAlign w:val="center"/>
          </w:tcPr>
          <w:p w14:paraId="6F0DAE21" w14:textId="77777777" w:rsidR="001D2A08" w:rsidRPr="00C91B7C" w:rsidRDefault="001D2A08" w:rsidP="001D2A08">
            <w:pPr>
              <w:pStyle w:val="TAC"/>
              <w:rPr>
                <w:lang w:eastAsia="zh-TW"/>
              </w:rPr>
            </w:pPr>
          </w:p>
        </w:tc>
        <w:tc>
          <w:tcPr>
            <w:tcW w:w="243" w:type="pct"/>
            <w:gridSpan w:val="2"/>
            <w:vAlign w:val="center"/>
          </w:tcPr>
          <w:p w14:paraId="7ADE10CF"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3437D9E6" w14:textId="77777777" w:rsidR="001D2A08" w:rsidRPr="00C91B7C" w:rsidRDefault="001D2A08" w:rsidP="001D2A08">
            <w:pPr>
              <w:pStyle w:val="TAC"/>
            </w:pPr>
            <w:r w:rsidRPr="00C91B7C">
              <w:t>N/A</w:t>
            </w:r>
          </w:p>
        </w:tc>
        <w:tc>
          <w:tcPr>
            <w:tcW w:w="284" w:type="pct"/>
            <w:gridSpan w:val="2"/>
            <w:shd w:val="clear" w:color="auto" w:fill="auto"/>
            <w:vAlign w:val="center"/>
          </w:tcPr>
          <w:p w14:paraId="5DAF1A67"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194D70F" w14:textId="77777777" w:rsidR="001D2A08" w:rsidRPr="00C91B7C" w:rsidRDefault="001D2A08" w:rsidP="001D2A08">
            <w:pPr>
              <w:pStyle w:val="TAC"/>
              <w:rPr>
                <w:rFonts w:eastAsia="MS Mincho"/>
              </w:rPr>
            </w:pPr>
          </w:p>
        </w:tc>
        <w:tc>
          <w:tcPr>
            <w:tcW w:w="243" w:type="pct"/>
            <w:gridSpan w:val="2"/>
            <w:shd w:val="clear" w:color="auto" w:fill="auto"/>
            <w:vAlign w:val="center"/>
          </w:tcPr>
          <w:p w14:paraId="660B14AB" w14:textId="77777777" w:rsidR="001D2A08" w:rsidRPr="00C91B7C" w:rsidRDefault="001D2A08" w:rsidP="001D2A08">
            <w:pPr>
              <w:pStyle w:val="TAC"/>
              <w:rPr>
                <w:lang w:eastAsia="zh-TW"/>
              </w:rPr>
            </w:pPr>
            <w:r w:rsidRPr="00C91B7C">
              <w:rPr>
                <w:lang w:eastAsia="zh-TW"/>
              </w:rPr>
              <w:t>100</w:t>
            </w:r>
          </w:p>
        </w:tc>
      </w:tr>
      <w:tr w:rsidR="001D2A08" w:rsidRPr="00C91B7C" w14:paraId="7100CE54" w14:textId="77777777" w:rsidTr="001D2A08">
        <w:trPr>
          <w:trHeight w:val="229"/>
        </w:trPr>
        <w:tc>
          <w:tcPr>
            <w:tcW w:w="152" w:type="pct"/>
            <w:vMerge w:val="restart"/>
            <w:vAlign w:val="center"/>
          </w:tcPr>
          <w:p w14:paraId="675EAF1D" w14:textId="77777777" w:rsidR="001D2A08" w:rsidRPr="00C91B7C" w:rsidRDefault="001D2A08" w:rsidP="001D2A08">
            <w:pPr>
              <w:pStyle w:val="TAH"/>
            </w:pPr>
            <w:r w:rsidRPr="00C91B7C">
              <w:t>16</w:t>
            </w:r>
          </w:p>
        </w:tc>
        <w:tc>
          <w:tcPr>
            <w:tcW w:w="202" w:type="pct"/>
            <w:shd w:val="clear" w:color="auto" w:fill="auto"/>
            <w:vAlign w:val="center"/>
          </w:tcPr>
          <w:p w14:paraId="3670DB7B"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22A0BF66" w14:textId="77777777" w:rsidR="001D2A08" w:rsidRPr="00C91B7C" w:rsidRDefault="001D2A08" w:rsidP="001D2A08">
            <w:pPr>
              <w:pStyle w:val="TAC"/>
            </w:pPr>
            <w:r w:rsidRPr="00C91B7C">
              <w:rPr>
                <w:lang w:eastAsia="zh-TW"/>
              </w:rPr>
              <w:t>Low/CC1</w:t>
            </w:r>
          </w:p>
        </w:tc>
        <w:tc>
          <w:tcPr>
            <w:tcW w:w="296" w:type="pct"/>
            <w:vMerge w:val="restart"/>
            <w:shd w:val="clear" w:color="auto" w:fill="auto"/>
            <w:vAlign w:val="center"/>
          </w:tcPr>
          <w:p w14:paraId="0BDB6AFF"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7BA4824A" w14:textId="77777777" w:rsidR="001D2A08" w:rsidRPr="00C91B7C" w:rsidRDefault="001D2A08" w:rsidP="001D2A08">
            <w:pPr>
              <w:pStyle w:val="TAC"/>
              <w:rPr>
                <w:rFonts w:eastAsia="MS Mincho"/>
              </w:rPr>
            </w:pPr>
            <w:r w:rsidRPr="00C91B7C">
              <w:t>ALL RBs</w:t>
            </w:r>
          </w:p>
        </w:tc>
        <w:tc>
          <w:tcPr>
            <w:tcW w:w="202" w:type="pct"/>
            <w:vAlign w:val="center"/>
          </w:tcPr>
          <w:p w14:paraId="71273FED"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09CC486F" w14:textId="77777777" w:rsidR="001D2A08" w:rsidRPr="00C91B7C" w:rsidRDefault="001D2A08" w:rsidP="001D2A08">
            <w:pPr>
              <w:pStyle w:val="TAC"/>
            </w:pPr>
            <w:r w:rsidRPr="00C91B7C">
              <w:rPr>
                <w:lang w:eastAsia="zh-TW"/>
              </w:rPr>
              <w:t>Low/CC2</w:t>
            </w:r>
          </w:p>
        </w:tc>
        <w:tc>
          <w:tcPr>
            <w:tcW w:w="296" w:type="pct"/>
            <w:vMerge w:val="restart"/>
            <w:shd w:val="clear" w:color="auto" w:fill="auto"/>
            <w:vAlign w:val="center"/>
          </w:tcPr>
          <w:p w14:paraId="7D037C0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9B8F641"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7CBBE9C"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7E5C137A"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2D6420F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5525283" w14:textId="77777777" w:rsidR="001D2A08" w:rsidRPr="00C91B7C" w:rsidRDefault="001D2A08" w:rsidP="001D2A08">
            <w:pPr>
              <w:pStyle w:val="TAC"/>
              <w:rPr>
                <w:lang w:eastAsia="zh-TW"/>
              </w:rPr>
            </w:pPr>
            <w:r w:rsidRPr="00C91B7C">
              <w:t>ALL RBs</w:t>
            </w:r>
          </w:p>
        </w:tc>
        <w:tc>
          <w:tcPr>
            <w:tcW w:w="185" w:type="pct"/>
            <w:vAlign w:val="center"/>
          </w:tcPr>
          <w:p w14:paraId="72346C2A" w14:textId="77777777" w:rsidR="001D2A08" w:rsidRPr="00C91B7C" w:rsidRDefault="001D2A08" w:rsidP="001D2A08">
            <w:pPr>
              <w:pStyle w:val="TAC"/>
            </w:pPr>
            <w:r w:rsidRPr="00C91B7C">
              <w:rPr>
                <w:lang w:eastAsia="zh-TW"/>
              </w:rPr>
              <w:t>3</w:t>
            </w:r>
          </w:p>
        </w:tc>
        <w:tc>
          <w:tcPr>
            <w:tcW w:w="284" w:type="pct"/>
            <w:gridSpan w:val="2"/>
            <w:vAlign w:val="center"/>
          </w:tcPr>
          <w:p w14:paraId="60267BC5" w14:textId="77777777" w:rsidR="001D2A08" w:rsidRPr="00C91B7C" w:rsidRDefault="001D2A08" w:rsidP="001D2A08">
            <w:pPr>
              <w:pStyle w:val="TAC"/>
            </w:pPr>
            <w:r w:rsidRPr="00C91B7C">
              <w:rPr>
                <w:lang w:eastAsia="zh-TW"/>
              </w:rPr>
              <w:t>Mid</w:t>
            </w:r>
          </w:p>
        </w:tc>
        <w:tc>
          <w:tcPr>
            <w:tcW w:w="174" w:type="pct"/>
            <w:gridSpan w:val="2"/>
            <w:vMerge w:val="restart"/>
            <w:vAlign w:val="center"/>
          </w:tcPr>
          <w:p w14:paraId="3F671FCA" w14:textId="77777777" w:rsidR="001D2A08" w:rsidRPr="00C91B7C" w:rsidRDefault="001D2A08" w:rsidP="001D2A08">
            <w:pPr>
              <w:pStyle w:val="TAC"/>
              <w:rPr>
                <w:lang w:eastAsia="zh-TW"/>
              </w:rPr>
            </w:pPr>
            <w:r w:rsidRPr="00C91B7C">
              <w:t>N/A</w:t>
            </w:r>
          </w:p>
        </w:tc>
        <w:tc>
          <w:tcPr>
            <w:tcW w:w="243" w:type="pct"/>
            <w:gridSpan w:val="2"/>
            <w:vAlign w:val="center"/>
          </w:tcPr>
          <w:p w14:paraId="723B5F7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AC99B29"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535272BF"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1D08F72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BFE9757" w14:textId="77777777" w:rsidR="001D2A08" w:rsidRPr="00C91B7C" w:rsidRDefault="001D2A08" w:rsidP="001D2A08">
            <w:pPr>
              <w:pStyle w:val="TAC"/>
              <w:rPr>
                <w:lang w:eastAsia="zh-TW"/>
              </w:rPr>
            </w:pPr>
            <w:r w:rsidRPr="00C91B7C">
              <w:t>ALL RBs</w:t>
            </w:r>
          </w:p>
        </w:tc>
      </w:tr>
      <w:tr w:rsidR="001D2A08" w:rsidRPr="00C91B7C" w14:paraId="263A5D9F" w14:textId="77777777" w:rsidTr="001D2A08">
        <w:trPr>
          <w:trHeight w:val="229"/>
        </w:trPr>
        <w:tc>
          <w:tcPr>
            <w:tcW w:w="152" w:type="pct"/>
            <w:vMerge/>
          </w:tcPr>
          <w:p w14:paraId="46F851BE" w14:textId="77777777" w:rsidR="001D2A08" w:rsidRPr="00C91B7C" w:rsidRDefault="001D2A08" w:rsidP="001D2A08">
            <w:pPr>
              <w:pStyle w:val="TAH"/>
            </w:pPr>
          </w:p>
        </w:tc>
        <w:tc>
          <w:tcPr>
            <w:tcW w:w="202" w:type="pct"/>
            <w:shd w:val="clear" w:color="auto" w:fill="auto"/>
            <w:vAlign w:val="center"/>
          </w:tcPr>
          <w:p w14:paraId="3F64CF26" w14:textId="77777777" w:rsidR="001D2A08" w:rsidRPr="00C91B7C" w:rsidRDefault="001D2A08" w:rsidP="001D2A08">
            <w:pPr>
              <w:pStyle w:val="TAC"/>
            </w:pPr>
            <w:r w:rsidRPr="00C91B7C">
              <w:t>QPSK</w:t>
            </w:r>
          </w:p>
        </w:tc>
        <w:tc>
          <w:tcPr>
            <w:tcW w:w="284" w:type="pct"/>
            <w:shd w:val="clear" w:color="auto" w:fill="auto"/>
            <w:vAlign w:val="center"/>
          </w:tcPr>
          <w:p w14:paraId="196BB894" w14:textId="77777777" w:rsidR="001D2A08" w:rsidRPr="00C91B7C" w:rsidRDefault="001D2A08" w:rsidP="001D2A08">
            <w:pPr>
              <w:pStyle w:val="TAC"/>
            </w:pPr>
            <w:r w:rsidRPr="00C91B7C">
              <w:t>QPSK</w:t>
            </w:r>
          </w:p>
        </w:tc>
        <w:tc>
          <w:tcPr>
            <w:tcW w:w="296" w:type="pct"/>
            <w:vMerge/>
            <w:shd w:val="clear" w:color="auto" w:fill="auto"/>
            <w:vAlign w:val="center"/>
          </w:tcPr>
          <w:p w14:paraId="5494BC16" w14:textId="77777777" w:rsidR="001D2A08" w:rsidRPr="00C91B7C" w:rsidRDefault="001D2A08" w:rsidP="001D2A08">
            <w:pPr>
              <w:pStyle w:val="TAC"/>
              <w:rPr>
                <w:rFonts w:eastAsia="MS Mincho"/>
              </w:rPr>
            </w:pPr>
          </w:p>
        </w:tc>
        <w:tc>
          <w:tcPr>
            <w:tcW w:w="243" w:type="pct"/>
            <w:shd w:val="clear" w:color="auto" w:fill="auto"/>
            <w:vAlign w:val="center"/>
          </w:tcPr>
          <w:p w14:paraId="69008C47"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55127C66" w14:textId="77777777" w:rsidR="001D2A08" w:rsidRPr="00C91B7C" w:rsidRDefault="001D2A08" w:rsidP="001D2A08">
            <w:pPr>
              <w:pStyle w:val="TAC"/>
            </w:pPr>
            <w:r w:rsidRPr="00C91B7C">
              <w:t>QPSK</w:t>
            </w:r>
          </w:p>
        </w:tc>
        <w:tc>
          <w:tcPr>
            <w:tcW w:w="284" w:type="pct"/>
            <w:shd w:val="clear" w:color="auto" w:fill="auto"/>
            <w:vAlign w:val="center"/>
          </w:tcPr>
          <w:p w14:paraId="413B3184" w14:textId="77777777" w:rsidR="001D2A08" w:rsidRPr="00C91B7C" w:rsidRDefault="001D2A08" w:rsidP="001D2A08">
            <w:pPr>
              <w:pStyle w:val="TAC"/>
            </w:pPr>
            <w:r w:rsidRPr="00C91B7C">
              <w:t>QPSK</w:t>
            </w:r>
          </w:p>
        </w:tc>
        <w:tc>
          <w:tcPr>
            <w:tcW w:w="296" w:type="pct"/>
            <w:vMerge/>
            <w:shd w:val="clear" w:color="auto" w:fill="auto"/>
            <w:vAlign w:val="center"/>
          </w:tcPr>
          <w:p w14:paraId="16E77457" w14:textId="77777777" w:rsidR="001D2A08" w:rsidRPr="00C91B7C" w:rsidRDefault="001D2A08" w:rsidP="001D2A08">
            <w:pPr>
              <w:pStyle w:val="TAC"/>
              <w:rPr>
                <w:rFonts w:eastAsia="MS Mincho"/>
              </w:rPr>
            </w:pPr>
          </w:p>
        </w:tc>
        <w:tc>
          <w:tcPr>
            <w:tcW w:w="243" w:type="pct"/>
            <w:shd w:val="clear" w:color="auto" w:fill="auto"/>
            <w:vAlign w:val="center"/>
          </w:tcPr>
          <w:p w14:paraId="4866E9D9"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2F26052C" w14:textId="77777777" w:rsidR="001D2A08" w:rsidRPr="00C91B7C" w:rsidRDefault="001D2A08" w:rsidP="001D2A08">
            <w:pPr>
              <w:pStyle w:val="TAC"/>
            </w:pPr>
            <w:r w:rsidRPr="00C91B7C">
              <w:t>QPSK</w:t>
            </w:r>
          </w:p>
        </w:tc>
        <w:tc>
          <w:tcPr>
            <w:tcW w:w="284" w:type="pct"/>
            <w:shd w:val="clear" w:color="auto" w:fill="auto"/>
            <w:vAlign w:val="center"/>
          </w:tcPr>
          <w:p w14:paraId="60A12C91" w14:textId="77777777" w:rsidR="001D2A08" w:rsidRPr="00C91B7C" w:rsidRDefault="001D2A08" w:rsidP="001D2A08">
            <w:pPr>
              <w:pStyle w:val="TAC"/>
            </w:pPr>
            <w:r w:rsidRPr="00C91B7C">
              <w:t>QPSK</w:t>
            </w:r>
          </w:p>
        </w:tc>
        <w:tc>
          <w:tcPr>
            <w:tcW w:w="296" w:type="pct"/>
            <w:vMerge/>
            <w:shd w:val="clear" w:color="auto" w:fill="auto"/>
            <w:vAlign w:val="center"/>
          </w:tcPr>
          <w:p w14:paraId="2237B0BC" w14:textId="77777777" w:rsidR="001D2A08" w:rsidRPr="00C91B7C" w:rsidRDefault="001D2A08" w:rsidP="001D2A08">
            <w:pPr>
              <w:pStyle w:val="TAC"/>
              <w:rPr>
                <w:rFonts w:eastAsia="MS Mincho"/>
              </w:rPr>
            </w:pPr>
          </w:p>
        </w:tc>
        <w:tc>
          <w:tcPr>
            <w:tcW w:w="243" w:type="pct"/>
            <w:shd w:val="clear" w:color="auto" w:fill="auto"/>
            <w:vAlign w:val="center"/>
          </w:tcPr>
          <w:p w14:paraId="4D83F204" w14:textId="77777777" w:rsidR="001D2A08" w:rsidRPr="00C91B7C" w:rsidRDefault="001D2A08" w:rsidP="001D2A08">
            <w:pPr>
              <w:pStyle w:val="TAC"/>
              <w:rPr>
                <w:lang w:eastAsia="zh-TW"/>
              </w:rPr>
            </w:pPr>
            <w:r w:rsidRPr="00C91B7C">
              <w:rPr>
                <w:lang w:eastAsia="zh-TW"/>
              </w:rPr>
              <w:t>100</w:t>
            </w:r>
          </w:p>
        </w:tc>
        <w:tc>
          <w:tcPr>
            <w:tcW w:w="185" w:type="pct"/>
            <w:vAlign w:val="center"/>
          </w:tcPr>
          <w:p w14:paraId="59E85580" w14:textId="77777777" w:rsidR="001D2A08" w:rsidRPr="00C91B7C" w:rsidRDefault="001D2A08" w:rsidP="001D2A08">
            <w:pPr>
              <w:pStyle w:val="TAC"/>
            </w:pPr>
            <w:r w:rsidRPr="00C91B7C">
              <w:t>N/A</w:t>
            </w:r>
          </w:p>
        </w:tc>
        <w:tc>
          <w:tcPr>
            <w:tcW w:w="284" w:type="pct"/>
            <w:gridSpan w:val="2"/>
            <w:vAlign w:val="center"/>
          </w:tcPr>
          <w:p w14:paraId="4124E55E" w14:textId="77777777" w:rsidR="001D2A08" w:rsidRPr="00C91B7C" w:rsidRDefault="001D2A08" w:rsidP="001D2A08">
            <w:pPr>
              <w:pStyle w:val="TAC"/>
            </w:pPr>
            <w:r w:rsidRPr="00C91B7C">
              <w:t>QPSK</w:t>
            </w:r>
          </w:p>
        </w:tc>
        <w:tc>
          <w:tcPr>
            <w:tcW w:w="174" w:type="pct"/>
            <w:gridSpan w:val="2"/>
            <w:vMerge/>
            <w:vAlign w:val="center"/>
          </w:tcPr>
          <w:p w14:paraId="3F802722" w14:textId="77777777" w:rsidR="001D2A08" w:rsidRPr="00C91B7C" w:rsidRDefault="001D2A08" w:rsidP="001D2A08">
            <w:pPr>
              <w:pStyle w:val="TAC"/>
              <w:rPr>
                <w:lang w:eastAsia="zh-TW"/>
              </w:rPr>
            </w:pPr>
          </w:p>
        </w:tc>
        <w:tc>
          <w:tcPr>
            <w:tcW w:w="243" w:type="pct"/>
            <w:gridSpan w:val="2"/>
            <w:vAlign w:val="center"/>
          </w:tcPr>
          <w:p w14:paraId="326A10FA"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2A1A278E" w14:textId="77777777" w:rsidR="001D2A08" w:rsidRPr="00C91B7C" w:rsidRDefault="001D2A08" w:rsidP="001D2A08">
            <w:pPr>
              <w:pStyle w:val="TAC"/>
            </w:pPr>
            <w:r w:rsidRPr="00C91B7C">
              <w:t>N/A</w:t>
            </w:r>
          </w:p>
        </w:tc>
        <w:tc>
          <w:tcPr>
            <w:tcW w:w="284" w:type="pct"/>
            <w:gridSpan w:val="2"/>
            <w:shd w:val="clear" w:color="auto" w:fill="auto"/>
            <w:vAlign w:val="center"/>
          </w:tcPr>
          <w:p w14:paraId="486C392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7ADA0481" w14:textId="77777777" w:rsidR="001D2A08" w:rsidRPr="00C91B7C" w:rsidRDefault="001D2A08" w:rsidP="001D2A08">
            <w:pPr>
              <w:pStyle w:val="TAC"/>
              <w:rPr>
                <w:rFonts w:eastAsia="MS Mincho"/>
              </w:rPr>
            </w:pPr>
          </w:p>
        </w:tc>
        <w:tc>
          <w:tcPr>
            <w:tcW w:w="243" w:type="pct"/>
            <w:gridSpan w:val="2"/>
            <w:shd w:val="clear" w:color="auto" w:fill="auto"/>
            <w:vAlign w:val="center"/>
          </w:tcPr>
          <w:p w14:paraId="18EBB98F" w14:textId="77777777" w:rsidR="001D2A08" w:rsidRPr="00C91B7C" w:rsidRDefault="001D2A08" w:rsidP="001D2A08">
            <w:pPr>
              <w:pStyle w:val="TAC"/>
              <w:rPr>
                <w:lang w:eastAsia="zh-TW"/>
              </w:rPr>
            </w:pPr>
            <w:r w:rsidRPr="00C91B7C">
              <w:rPr>
                <w:lang w:eastAsia="zh-TW"/>
              </w:rPr>
              <w:t>100</w:t>
            </w:r>
          </w:p>
        </w:tc>
      </w:tr>
      <w:tr w:rsidR="001D2A08" w:rsidRPr="00C91B7C" w14:paraId="239E6673" w14:textId="77777777" w:rsidTr="001D2A08">
        <w:trPr>
          <w:trHeight w:val="229"/>
        </w:trPr>
        <w:tc>
          <w:tcPr>
            <w:tcW w:w="152" w:type="pct"/>
            <w:vMerge w:val="restart"/>
            <w:vAlign w:val="center"/>
          </w:tcPr>
          <w:p w14:paraId="282658DB" w14:textId="77777777" w:rsidR="001D2A08" w:rsidRPr="00C91B7C" w:rsidRDefault="001D2A08" w:rsidP="001D2A08">
            <w:pPr>
              <w:pStyle w:val="TAH"/>
            </w:pPr>
            <w:r w:rsidRPr="00C91B7C">
              <w:t>17</w:t>
            </w:r>
          </w:p>
        </w:tc>
        <w:tc>
          <w:tcPr>
            <w:tcW w:w="202" w:type="pct"/>
            <w:shd w:val="clear" w:color="auto" w:fill="auto"/>
            <w:vAlign w:val="center"/>
          </w:tcPr>
          <w:p w14:paraId="622B96F5"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3D4B2732" w14:textId="77777777" w:rsidR="001D2A08" w:rsidRPr="00C91B7C" w:rsidRDefault="001D2A08" w:rsidP="001D2A08">
            <w:pPr>
              <w:pStyle w:val="TAC"/>
            </w:pPr>
            <w:r w:rsidRPr="00C91B7C">
              <w:rPr>
                <w:lang w:eastAsia="zh-TW"/>
              </w:rPr>
              <w:t>High/CC1</w:t>
            </w:r>
          </w:p>
        </w:tc>
        <w:tc>
          <w:tcPr>
            <w:tcW w:w="296" w:type="pct"/>
            <w:vMerge w:val="restart"/>
            <w:shd w:val="clear" w:color="auto" w:fill="auto"/>
            <w:vAlign w:val="center"/>
          </w:tcPr>
          <w:p w14:paraId="072B7C1D"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2A451AEF" w14:textId="77777777" w:rsidR="001D2A08" w:rsidRPr="00C91B7C" w:rsidRDefault="001D2A08" w:rsidP="001D2A08">
            <w:pPr>
              <w:pStyle w:val="TAC"/>
              <w:rPr>
                <w:rFonts w:eastAsia="MS Mincho"/>
              </w:rPr>
            </w:pPr>
            <w:r w:rsidRPr="00C91B7C">
              <w:t>ALL RBs</w:t>
            </w:r>
          </w:p>
        </w:tc>
        <w:tc>
          <w:tcPr>
            <w:tcW w:w="202" w:type="pct"/>
            <w:vAlign w:val="center"/>
          </w:tcPr>
          <w:p w14:paraId="382717B8"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4EC5BFF7" w14:textId="77777777" w:rsidR="001D2A08" w:rsidRPr="00C91B7C" w:rsidRDefault="001D2A08" w:rsidP="001D2A08">
            <w:pPr>
              <w:pStyle w:val="TAC"/>
            </w:pPr>
            <w:r w:rsidRPr="00C91B7C">
              <w:rPr>
                <w:lang w:eastAsia="zh-TW"/>
              </w:rPr>
              <w:t>High/CC2</w:t>
            </w:r>
          </w:p>
        </w:tc>
        <w:tc>
          <w:tcPr>
            <w:tcW w:w="296" w:type="pct"/>
            <w:vMerge w:val="restart"/>
            <w:shd w:val="clear" w:color="auto" w:fill="auto"/>
            <w:vAlign w:val="center"/>
          </w:tcPr>
          <w:p w14:paraId="1362439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BC6ED8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9939522"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0DCD1691"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0FE76AA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BF3686D" w14:textId="77777777" w:rsidR="001D2A08" w:rsidRPr="00C91B7C" w:rsidRDefault="001D2A08" w:rsidP="001D2A08">
            <w:pPr>
              <w:pStyle w:val="TAC"/>
              <w:rPr>
                <w:lang w:eastAsia="zh-TW"/>
              </w:rPr>
            </w:pPr>
            <w:r w:rsidRPr="00C91B7C">
              <w:t>ALL RBs</w:t>
            </w:r>
          </w:p>
        </w:tc>
        <w:tc>
          <w:tcPr>
            <w:tcW w:w="185" w:type="pct"/>
            <w:vAlign w:val="center"/>
          </w:tcPr>
          <w:p w14:paraId="03F9FCB0" w14:textId="77777777" w:rsidR="001D2A08" w:rsidRPr="00C91B7C" w:rsidRDefault="001D2A08" w:rsidP="001D2A08">
            <w:pPr>
              <w:pStyle w:val="TAC"/>
            </w:pPr>
            <w:r w:rsidRPr="00C91B7C">
              <w:rPr>
                <w:lang w:eastAsia="zh-TW"/>
              </w:rPr>
              <w:t>3</w:t>
            </w:r>
          </w:p>
        </w:tc>
        <w:tc>
          <w:tcPr>
            <w:tcW w:w="284" w:type="pct"/>
            <w:gridSpan w:val="2"/>
            <w:vAlign w:val="center"/>
          </w:tcPr>
          <w:p w14:paraId="285F8C4F" w14:textId="77777777" w:rsidR="001D2A08" w:rsidRPr="00C91B7C" w:rsidRDefault="001D2A08" w:rsidP="001D2A08">
            <w:pPr>
              <w:pStyle w:val="TAC"/>
            </w:pPr>
            <w:r w:rsidRPr="00C91B7C">
              <w:rPr>
                <w:lang w:eastAsia="zh-TW"/>
              </w:rPr>
              <w:t>Mid</w:t>
            </w:r>
          </w:p>
        </w:tc>
        <w:tc>
          <w:tcPr>
            <w:tcW w:w="174" w:type="pct"/>
            <w:gridSpan w:val="2"/>
            <w:vMerge w:val="restart"/>
            <w:vAlign w:val="center"/>
          </w:tcPr>
          <w:p w14:paraId="74967828" w14:textId="77777777" w:rsidR="001D2A08" w:rsidRPr="00C91B7C" w:rsidRDefault="001D2A08" w:rsidP="001D2A08">
            <w:pPr>
              <w:pStyle w:val="TAC"/>
              <w:rPr>
                <w:lang w:eastAsia="zh-TW"/>
              </w:rPr>
            </w:pPr>
            <w:r w:rsidRPr="00C91B7C">
              <w:t>N/A</w:t>
            </w:r>
          </w:p>
        </w:tc>
        <w:tc>
          <w:tcPr>
            <w:tcW w:w="243" w:type="pct"/>
            <w:gridSpan w:val="2"/>
            <w:vAlign w:val="center"/>
          </w:tcPr>
          <w:p w14:paraId="4B8C7EFB"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7F0451D"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079852E3"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79B090C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5AEF29F" w14:textId="77777777" w:rsidR="001D2A08" w:rsidRPr="00C91B7C" w:rsidRDefault="001D2A08" w:rsidP="001D2A08">
            <w:pPr>
              <w:pStyle w:val="TAC"/>
              <w:rPr>
                <w:lang w:eastAsia="zh-TW"/>
              </w:rPr>
            </w:pPr>
            <w:r w:rsidRPr="00C91B7C">
              <w:t>ALL RBs</w:t>
            </w:r>
          </w:p>
        </w:tc>
      </w:tr>
      <w:tr w:rsidR="001D2A08" w:rsidRPr="00C91B7C" w14:paraId="22D2DDB1" w14:textId="77777777" w:rsidTr="001D2A08">
        <w:trPr>
          <w:trHeight w:val="229"/>
        </w:trPr>
        <w:tc>
          <w:tcPr>
            <w:tcW w:w="152" w:type="pct"/>
            <w:vMerge/>
          </w:tcPr>
          <w:p w14:paraId="0ECD1575" w14:textId="77777777" w:rsidR="001D2A08" w:rsidRPr="00C91B7C" w:rsidRDefault="001D2A08" w:rsidP="001D2A08">
            <w:pPr>
              <w:pStyle w:val="TAH"/>
            </w:pPr>
          </w:p>
        </w:tc>
        <w:tc>
          <w:tcPr>
            <w:tcW w:w="202" w:type="pct"/>
            <w:shd w:val="clear" w:color="auto" w:fill="auto"/>
            <w:vAlign w:val="center"/>
          </w:tcPr>
          <w:p w14:paraId="6CBCEE83" w14:textId="77777777" w:rsidR="001D2A08" w:rsidRPr="00C91B7C" w:rsidRDefault="001D2A08" w:rsidP="001D2A08">
            <w:pPr>
              <w:pStyle w:val="TAC"/>
            </w:pPr>
            <w:r w:rsidRPr="00C91B7C">
              <w:t>QPSK</w:t>
            </w:r>
          </w:p>
        </w:tc>
        <w:tc>
          <w:tcPr>
            <w:tcW w:w="284" w:type="pct"/>
            <w:shd w:val="clear" w:color="auto" w:fill="auto"/>
            <w:vAlign w:val="center"/>
          </w:tcPr>
          <w:p w14:paraId="2716FC98" w14:textId="77777777" w:rsidR="001D2A08" w:rsidRPr="00C91B7C" w:rsidRDefault="001D2A08" w:rsidP="001D2A08">
            <w:pPr>
              <w:pStyle w:val="TAC"/>
            </w:pPr>
            <w:r w:rsidRPr="00C91B7C">
              <w:t>QPSK</w:t>
            </w:r>
          </w:p>
        </w:tc>
        <w:tc>
          <w:tcPr>
            <w:tcW w:w="296" w:type="pct"/>
            <w:vMerge/>
            <w:shd w:val="clear" w:color="auto" w:fill="auto"/>
            <w:vAlign w:val="center"/>
          </w:tcPr>
          <w:p w14:paraId="37E5275D" w14:textId="77777777" w:rsidR="001D2A08" w:rsidRPr="00C91B7C" w:rsidRDefault="001D2A08" w:rsidP="001D2A08">
            <w:pPr>
              <w:pStyle w:val="TAC"/>
              <w:rPr>
                <w:rFonts w:eastAsia="MS Mincho"/>
              </w:rPr>
            </w:pPr>
          </w:p>
        </w:tc>
        <w:tc>
          <w:tcPr>
            <w:tcW w:w="243" w:type="pct"/>
            <w:shd w:val="clear" w:color="auto" w:fill="auto"/>
            <w:vAlign w:val="center"/>
          </w:tcPr>
          <w:p w14:paraId="6D23F3F3"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175290F7" w14:textId="77777777" w:rsidR="001D2A08" w:rsidRPr="00C91B7C" w:rsidRDefault="001D2A08" w:rsidP="001D2A08">
            <w:pPr>
              <w:pStyle w:val="TAC"/>
            </w:pPr>
            <w:r w:rsidRPr="00C91B7C">
              <w:t>QPSK</w:t>
            </w:r>
          </w:p>
        </w:tc>
        <w:tc>
          <w:tcPr>
            <w:tcW w:w="284" w:type="pct"/>
            <w:shd w:val="clear" w:color="auto" w:fill="auto"/>
            <w:vAlign w:val="center"/>
          </w:tcPr>
          <w:p w14:paraId="5590058F" w14:textId="77777777" w:rsidR="001D2A08" w:rsidRPr="00C91B7C" w:rsidRDefault="001D2A08" w:rsidP="001D2A08">
            <w:pPr>
              <w:pStyle w:val="TAC"/>
            </w:pPr>
            <w:r w:rsidRPr="00C91B7C">
              <w:t>QPSK</w:t>
            </w:r>
          </w:p>
        </w:tc>
        <w:tc>
          <w:tcPr>
            <w:tcW w:w="296" w:type="pct"/>
            <w:vMerge/>
            <w:shd w:val="clear" w:color="auto" w:fill="auto"/>
            <w:vAlign w:val="center"/>
          </w:tcPr>
          <w:p w14:paraId="113210C6" w14:textId="77777777" w:rsidR="001D2A08" w:rsidRPr="00C91B7C" w:rsidRDefault="001D2A08" w:rsidP="001D2A08">
            <w:pPr>
              <w:pStyle w:val="TAC"/>
              <w:rPr>
                <w:rFonts w:eastAsia="MS Mincho"/>
              </w:rPr>
            </w:pPr>
          </w:p>
        </w:tc>
        <w:tc>
          <w:tcPr>
            <w:tcW w:w="243" w:type="pct"/>
            <w:shd w:val="clear" w:color="auto" w:fill="auto"/>
            <w:vAlign w:val="center"/>
          </w:tcPr>
          <w:p w14:paraId="48BA3CE4" w14:textId="77777777" w:rsidR="001D2A08" w:rsidRPr="00C91B7C" w:rsidRDefault="001D2A08" w:rsidP="001D2A08">
            <w:pPr>
              <w:pStyle w:val="TAC"/>
              <w:rPr>
                <w:lang w:eastAsia="zh-TW"/>
              </w:rPr>
            </w:pPr>
            <w:r w:rsidRPr="00C91B7C">
              <w:rPr>
                <w:lang w:eastAsia="zh-TW"/>
              </w:rPr>
              <w:t>25</w:t>
            </w:r>
          </w:p>
        </w:tc>
        <w:tc>
          <w:tcPr>
            <w:tcW w:w="202" w:type="pct"/>
            <w:shd w:val="clear" w:color="auto" w:fill="auto"/>
            <w:vAlign w:val="center"/>
          </w:tcPr>
          <w:p w14:paraId="2BBEE32D" w14:textId="77777777" w:rsidR="001D2A08" w:rsidRPr="00C91B7C" w:rsidRDefault="001D2A08" w:rsidP="001D2A08">
            <w:pPr>
              <w:pStyle w:val="TAC"/>
            </w:pPr>
            <w:r w:rsidRPr="00C91B7C">
              <w:t>QPSK</w:t>
            </w:r>
          </w:p>
        </w:tc>
        <w:tc>
          <w:tcPr>
            <w:tcW w:w="284" w:type="pct"/>
            <w:shd w:val="clear" w:color="auto" w:fill="auto"/>
            <w:vAlign w:val="center"/>
          </w:tcPr>
          <w:p w14:paraId="551E01D9" w14:textId="77777777" w:rsidR="001D2A08" w:rsidRPr="00C91B7C" w:rsidRDefault="001D2A08" w:rsidP="001D2A08">
            <w:pPr>
              <w:pStyle w:val="TAC"/>
            </w:pPr>
            <w:r w:rsidRPr="00C91B7C">
              <w:t>QPSK</w:t>
            </w:r>
          </w:p>
        </w:tc>
        <w:tc>
          <w:tcPr>
            <w:tcW w:w="296" w:type="pct"/>
            <w:vMerge/>
            <w:shd w:val="clear" w:color="auto" w:fill="auto"/>
            <w:vAlign w:val="center"/>
          </w:tcPr>
          <w:p w14:paraId="7B39CD20" w14:textId="77777777" w:rsidR="001D2A08" w:rsidRPr="00C91B7C" w:rsidRDefault="001D2A08" w:rsidP="001D2A08">
            <w:pPr>
              <w:pStyle w:val="TAC"/>
              <w:rPr>
                <w:rFonts w:eastAsia="MS Mincho"/>
              </w:rPr>
            </w:pPr>
          </w:p>
        </w:tc>
        <w:tc>
          <w:tcPr>
            <w:tcW w:w="243" w:type="pct"/>
            <w:shd w:val="clear" w:color="auto" w:fill="auto"/>
            <w:vAlign w:val="center"/>
          </w:tcPr>
          <w:p w14:paraId="737F4905" w14:textId="77777777" w:rsidR="001D2A08" w:rsidRPr="00C91B7C" w:rsidRDefault="001D2A08" w:rsidP="001D2A08">
            <w:pPr>
              <w:pStyle w:val="TAC"/>
              <w:rPr>
                <w:lang w:eastAsia="zh-TW"/>
              </w:rPr>
            </w:pPr>
            <w:r w:rsidRPr="00C91B7C">
              <w:rPr>
                <w:lang w:eastAsia="zh-TW"/>
              </w:rPr>
              <w:t>100</w:t>
            </w:r>
          </w:p>
        </w:tc>
        <w:tc>
          <w:tcPr>
            <w:tcW w:w="185" w:type="pct"/>
            <w:vAlign w:val="center"/>
          </w:tcPr>
          <w:p w14:paraId="75214384" w14:textId="77777777" w:rsidR="001D2A08" w:rsidRPr="00C91B7C" w:rsidRDefault="001D2A08" w:rsidP="001D2A08">
            <w:pPr>
              <w:pStyle w:val="TAC"/>
            </w:pPr>
            <w:r w:rsidRPr="00C91B7C">
              <w:t>N/A</w:t>
            </w:r>
          </w:p>
        </w:tc>
        <w:tc>
          <w:tcPr>
            <w:tcW w:w="284" w:type="pct"/>
            <w:gridSpan w:val="2"/>
            <w:vAlign w:val="center"/>
          </w:tcPr>
          <w:p w14:paraId="18282527" w14:textId="77777777" w:rsidR="001D2A08" w:rsidRPr="00C91B7C" w:rsidRDefault="001D2A08" w:rsidP="001D2A08">
            <w:pPr>
              <w:pStyle w:val="TAC"/>
            </w:pPr>
            <w:r w:rsidRPr="00C91B7C">
              <w:t>QPSK</w:t>
            </w:r>
          </w:p>
        </w:tc>
        <w:tc>
          <w:tcPr>
            <w:tcW w:w="174" w:type="pct"/>
            <w:gridSpan w:val="2"/>
            <w:vMerge/>
            <w:vAlign w:val="center"/>
          </w:tcPr>
          <w:p w14:paraId="572608EE" w14:textId="77777777" w:rsidR="001D2A08" w:rsidRPr="00C91B7C" w:rsidRDefault="001D2A08" w:rsidP="001D2A08">
            <w:pPr>
              <w:pStyle w:val="TAC"/>
              <w:rPr>
                <w:lang w:eastAsia="zh-TW"/>
              </w:rPr>
            </w:pPr>
          </w:p>
        </w:tc>
        <w:tc>
          <w:tcPr>
            <w:tcW w:w="243" w:type="pct"/>
            <w:gridSpan w:val="2"/>
            <w:vAlign w:val="center"/>
          </w:tcPr>
          <w:p w14:paraId="69318267"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2B64917F" w14:textId="77777777" w:rsidR="001D2A08" w:rsidRPr="00C91B7C" w:rsidRDefault="001D2A08" w:rsidP="001D2A08">
            <w:pPr>
              <w:pStyle w:val="TAC"/>
            </w:pPr>
            <w:r w:rsidRPr="00C91B7C">
              <w:t>N/A</w:t>
            </w:r>
          </w:p>
        </w:tc>
        <w:tc>
          <w:tcPr>
            <w:tcW w:w="284" w:type="pct"/>
            <w:gridSpan w:val="2"/>
            <w:shd w:val="clear" w:color="auto" w:fill="auto"/>
            <w:vAlign w:val="center"/>
          </w:tcPr>
          <w:p w14:paraId="4C2E7413"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D27ECEC" w14:textId="77777777" w:rsidR="001D2A08" w:rsidRPr="00C91B7C" w:rsidRDefault="001D2A08" w:rsidP="001D2A08">
            <w:pPr>
              <w:pStyle w:val="TAC"/>
              <w:rPr>
                <w:rFonts w:eastAsia="MS Mincho"/>
              </w:rPr>
            </w:pPr>
          </w:p>
        </w:tc>
        <w:tc>
          <w:tcPr>
            <w:tcW w:w="243" w:type="pct"/>
            <w:gridSpan w:val="2"/>
            <w:shd w:val="clear" w:color="auto" w:fill="auto"/>
            <w:vAlign w:val="center"/>
          </w:tcPr>
          <w:p w14:paraId="6FB8E26A" w14:textId="77777777" w:rsidR="001D2A08" w:rsidRPr="00C91B7C" w:rsidRDefault="001D2A08" w:rsidP="001D2A08">
            <w:pPr>
              <w:pStyle w:val="TAC"/>
              <w:rPr>
                <w:lang w:eastAsia="zh-TW"/>
              </w:rPr>
            </w:pPr>
            <w:r w:rsidRPr="00C91B7C">
              <w:rPr>
                <w:lang w:eastAsia="zh-TW"/>
              </w:rPr>
              <w:t>100</w:t>
            </w:r>
          </w:p>
        </w:tc>
      </w:tr>
      <w:tr w:rsidR="001D2A08" w:rsidRPr="00C91B7C" w14:paraId="6EE0B190" w14:textId="77777777" w:rsidTr="001D2A08">
        <w:trPr>
          <w:trHeight w:val="229"/>
        </w:trPr>
        <w:tc>
          <w:tcPr>
            <w:tcW w:w="152" w:type="pct"/>
            <w:vMerge w:val="restart"/>
            <w:vAlign w:val="center"/>
          </w:tcPr>
          <w:p w14:paraId="0E8F9969" w14:textId="77777777" w:rsidR="001D2A08" w:rsidRPr="00C91B7C" w:rsidRDefault="001D2A08" w:rsidP="001D2A08">
            <w:pPr>
              <w:pStyle w:val="TAH"/>
            </w:pPr>
            <w:r w:rsidRPr="00C91B7C">
              <w:t>18</w:t>
            </w:r>
          </w:p>
        </w:tc>
        <w:tc>
          <w:tcPr>
            <w:tcW w:w="202" w:type="pct"/>
            <w:shd w:val="clear" w:color="auto" w:fill="auto"/>
            <w:vAlign w:val="center"/>
          </w:tcPr>
          <w:p w14:paraId="35FCF6E9"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4499111A" w14:textId="77777777" w:rsidR="001D2A08" w:rsidRPr="00C91B7C" w:rsidRDefault="001D2A08" w:rsidP="001D2A08">
            <w:pPr>
              <w:pStyle w:val="TAC"/>
            </w:pPr>
            <w:r w:rsidRPr="00C91B7C">
              <w:rPr>
                <w:lang w:eastAsia="zh-TW"/>
              </w:rPr>
              <w:t>High/CC1</w:t>
            </w:r>
          </w:p>
        </w:tc>
        <w:tc>
          <w:tcPr>
            <w:tcW w:w="296" w:type="pct"/>
            <w:vMerge w:val="restart"/>
            <w:shd w:val="clear" w:color="auto" w:fill="auto"/>
            <w:vAlign w:val="center"/>
          </w:tcPr>
          <w:p w14:paraId="3F31DEB9"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773A3599" w14:textId="77777777" w:rsidR="001D2A08" w:rsidRPr="00C91B7C" w:rsidRDefault="001D2A08" w:rsidP="001D2A08">
            <w:pPr>
              <w:pStyle w:val="TAC"/>
              <w:rPr>
                <w:rFonts w:eastAsia="MS Mincho"/>
              </w:rPr>
            </w:pPr>
            <w:r w:rsidRPr="00C91B7C">
              <w:t>ALL RBs</w:t>
            </w:r>
          </w:p>
        </w:tc>
        <w:tc>
          <w:tcPr>
            <w:tcW w:w="202" w:type="pct"/>
            <w:vAlign w:val="center"/>
          </w:tcPr>
          <w:p w14:paraId="0F2718FC"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69F62C53" w14:textId="77777777" w:rsidR="001D2A08" w:rsidRPr="00C91B7C" w:rsidRDefault="001D2A08" w:rsidP="001D2A08">
            <w:pPr>
              <w:pStyle w:val="TAC"/>
            </w:pPr>
            <w:r w:rsidRPr="00C91B7C">
              <w:rPr>
                <w:lang w:eastAsia="zh-TW"/>
              </w:rPr>
              <w:t>High/CC2</w:t>
            </w:r>
          </w:p>
        </w:tc>
        <w:tc>
          <w:tcPr>
            <w:tcW w:w="296" w:type="pct"/>
            <w:vMerge w:val="restart"/>
            <w:shd w:val="clear" w:color="auto" w:fill="auto"/>
            <w:vAlign w:val="center"/>
          </w:tcPr>
          <w:p w14:paraId="240F4F8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A6A0285"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FEF8F6B"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345DD350"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0E807CE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2457A45" w14:textId="77777777" w:rsidR="001D2A08" w:rsidRPr="00C91B7C" w:rsidRDefault="001D2A08" w:rsidP="001D2A08">
            <w:pPr>
              <w:pStyle w:val="TAC"/>
              <w:rPr>
                <w:lang w:eastAsia="zh-TW"/>
              </w:rPr>
            </w:pPr>
            <w:r w:rsidRPr="00C91B7C">
              <w:t>ALL RBs</w:t>
            </w:r>
          </w:p>
        </w:tc>
        <w:tc>
          <w:tcPr>
            <w:tcW w:w="185" w:type="pct"/>
            <w:vAlign w:val="center"/>
          </w:tcPr>
          <w:p w14:paraId="6E7091AA" w14:textId="77777777" w:rsidR="001D2A08" w:rsidRPr="00C91B7C" w:rsidRDefault="001D2A08" w:rsidP="001D2A08">
            <w:pPr>
              <w:pStyle w:val="TAC"/>
            </w:pPr>
            <w:r w:rsidRPr="00C91B7C">
              <w:rPr>
                <w:lang w:eastAsia="zh-TW"/>
              </w:rPr>
              <w:t>3</w:t>
            </w:r>
          </w:p>
        </w:tc>
        <w:tc>
          <w:tcPr>
            <w:tcW w:w="284" w:type="pct"/>
            <w:gridSpan w:val="2"/>
            <w:vAlign w:val="center"/>
          </w:tcPr>
          <w:p w14:paraId="6F911679" w14:textId="77777777" w:rsidR="001D2A08" w:rsidRPr="00C91B7C" w:rsidRDefault="001D2A08" w:rsidP="001D2A08">
            <w:pPr>
              <w:pStyle w:val="TAC"/>
            </w:pPr>
            <w:r w:rsidRPr="00C91B7C">
              <w:rPr>
                <w:lang w:eastAsia="zh-TW"/>
              </w:rPr>
              <w:t>Mid</w:t>
            </w:r>
          </w:p>
        </w:tc>
        <w:tc>
          <w:tcPr>
            <w:tcW w:w="174" w:type="pct"/>
            <w:gridSpan w:val="2"/>
            <w:vMerge w:val="restart"/>
            <w:vAlign w:val="center"/>
          </w:tcPr>
          <w:p w14:paraId="2C181991" w14:textId="77777777" w:rsidR="001D2A08" w:rsidRPr="00C91B7C" w:rsidRDefault="001D2A08" w:rsidP="001D2A08">
            <w:pPr>
              <w:pStyle w:val="TAC"/>
              <w:rPr>
                <w:lang w:eastAsia="zh-TW"/>
              </w:rPr>
            </w:pPr>
            <w:r w:rsidRPr="00C91B7C">
              <w:t>N/A</w:t>
            </w:r>
          </w:p>
        </w:tc>
        <w:tc>
          <w:tcPr>
            <w:tcW w:w="243" w:type="pct"/>
            <w:gridSpan w:val="2"/>
            <w:vAlign w:val="center"/>
          </w:tcPr>
          <w:p w14:paraId="3399A20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7E98B8F"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459BBC73"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029956E8"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FA7AE90" w14:textId="77777777" w:rsidR="001D2A08" w:rsidRPr="00C91B7C" w:rsidRDefault="001D2A08" w:rsidP="001D2A08">
            <w:pPr>
              <w:pStyle w:val="TAC"/>
              <w:rPr>
                <w:lang w:eastAsia="zh-TW"/>
              </w:rPr>
            </w:pPr>
            <w:r w:rsidRPr="00C91B7C">
              <w:t>ALL RBs</w:t>
            </w:r>
          </w:p>
        </w:tc>
      </w:tr>
      <w:tr w:rsidR="001D2A08" w:rsidRPr="00C91B7C" w14:paraId="5D1D8F7A" w14:textId="77777777" w:rsidTr="001D2A08">
        <w:trPr>
          <w:trHeight w:val="229"/>
        </w:trPr>
        <w:tc>
          <w:tcPr>
            <w:tcW w:w="152" w:type="pct"/>
            <w:vMerge/>
          </w:tcPr>
          <w:p w14:paraId="3D08DDB2" w14:textId="77777777" w:rsidR="001D2A08" w:rsidRPr="00C91B7C" w:rsidRDefault="001D2A08" w:rsidP="001D2A08">
            <w:pPr>
              <w:pStyle w:val="TAH"/>
            </w:pPr>
          </w:p>
        </w:tc>
        <w:tc>
          <w:tcPr>
            <w:tcW w:w="202" w:type="pct"/>
            <w:shd w:val="clear" w:color="auto" w:fill="auto"/>
            <w:vAlign w:val="center"/>
          </w:tcPr>
          <w:p w14:paraId="182DBD39" w14:textId="77777777" w:rsidR="001D2A08" w:rsidRPr="00C91B7C" w:rsidRDefault="001D2A08" w:rsidP="001D2A08">
            <w:pPr>
              <w:pStyle w:val="TAC"/>
            </w:pPr>
            <w:r w:rsidRPr="00C91B7C">
              <w:t>QPSK</w:t>
            </w:r>
          </w:p>
        </w:tc>
        <w:tc>
          <w:tcPr>
            <w:tcW w:w="284" w:type="pct"/>
            <w:shd w:val="clear" w:color="auto" w:fill="auto"/>
            <w:vAlign w:val="center"/>
          </w:tcPr>
          <w:p w14:paraId="2DC0F918" w14:textId="77777777" w:rsidR="001D2A08" w:rsidRPr="00C91B7C" w:rsidRDefault="001D2A08" w:rsidP="001D2A08">
            <w:pPr>
              <w:pStyle w:val="TAC"/>
            </w:pPr>
            <w:r w:rsidRPr="00C91B7C">
              <w:t>QPSK</w:t>
            </w:r>
          </w:p>
        </w:tc>
        <w:tc>
          <w:tcPr>
            <w:tcW w:w="296" w:type="pct"/>
            <w:vMerge/>
            <w:shd w:val="clear" w:color="auto" w:fill="auto"/>
            <w:vAlign w:val="center"/>
          </w:tcPr>
          <w:p w14:paraId="5F20C8D6" w14:textId="77777777" w:rsidR="001D2A08" w:rsidRPr="00C91B7C" w:rsidRDefault="001D2A08" w:rsidP="001D2A08">
            <w:pPr>
              <w:pStyle w:val="TAC"/>
              <w:rPr>
                <w:rFonts w:eastAsia="MS Mincho"/>
              </w:rPr>
            </w:pPr>
          </w:p>
        </w:tc>
        <w:tc>
          <w:tcPr>
            <w:tcW w:w="243" w:type="pct"/>
            <w:shd w:val="clear" w:color="auto" w:fill="auto"/>
            <w:vAlign w:val="center"/>
          </w:tcPr>
          <w:p w14:paraId="07C59FA6"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438A57FB" w14:textId="77777777" w:rsidR="001D2A08" w:rsidRPr="00C91B7C" w:rsidRDefault="001D2A08" w:rsidP="001D2A08">
            <w:pPr>
              <w:pStyle w:val="TAC"/>
            </w:pPr>
            <w:r w:rsidRPr="00C91B7C">
              <w:t>QPSK</w:t>
            </w:r>
          </w:p>
        </w:tc>
        <w:tc>
          <w:tcPr>
            <w:tcW w:w="284" w:type="pct"/>
            <w:shd w:val="clear" w:color="auto" w:fill="auto"/>
            <w:vAlign w:val="center"/>
          </w:tcPr>
          <w:p w14:paraId="2D5E0643" w14:textId="77777777" w:rsidR="001D2A08" w:rsidRPr="00C91B7C" w:rsidRDefault="001D2A08" w:rsidP="001D2A08">
            <w:pPr>
              <w:pStyle w:val="TAC"/>
            </w:pPr>
            <w:r w:rsidRPr="00C91B7C">
              <w:t>QPSK</w:t>
            </w:r>
          </w:p>
        </w:tc>
        <w:tc>
          <w:tcPr>
            <w:tcW w:w="296" w:type="pct"/>
            <w:vMerge/>
            <w:shd w:val="clear" w:color="auto" w:fill="auto"/>
            <w:vAlign w:val="center"/>
          </w:tcPr>
          <w:p w14:paraId="0B22F629" w14:textId="77777777" w:rsidR="001D2A08" w:rsidRPr="00C91B7C" w:rsidRDefault="001D2A08" w:rsidP="001D2A08">
            <w:pPr>
              <w:pStyle w:val="TAC"/>
              <w:rPr>
                <w:rFonts w:eastAsia="MS Mincho"/>
              </w:rPr>
            </w:pPr>
          </w:p>
        </w:tc>
        <w:tc>
          <w:tcPr>
            <w:tcW w:w="243" w:type="pct"/>
            <w:shd w:val="clear" w:color="auto" w:fill="auto"/>
            <w:vAlign w:val="center"/>
          </w:tcPr>
          <w:p w14:paraId="574A30C0"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543D15E2" w14:textId="77777777" w:rsidR="001D2A08" w:rsidRPr="00C91B7C" w:rsidRDefault="001D2A08" w:rsidP="001D2A08">
            <w:pPr>
              <w:pStyle w:val="TAC"/>
            </w:pPr>
            <w:r w:rsidRPr="00C91B7C">
              <w:t>QPSK</w:t>
            </w:r>
          </w:p>
        </w:tc>
        <w:tc>
          <w:tcPr>
            <w:tcW w:w="284" w:type="pct"/>
            <w:shd w:val="clear" w:color="auto" w:fill="auto"/>
            <w:vAlign w:val="center"/>
          </w:tcPr>
          <w:p w14:paraId="467D5AAA" w14:textId="77777777" w:rsidR="001D2A08" w:rsidRPr="00C91B7C" w:rsidRDefault="001D2A08" w:rsidP="001D2A08">
            <w:pPr>
              <w:pStyle w:val="TAC"/>
            </w:pPr>
            <w:r w:rsidRPr="00C91B7C">
              <w:t>QPSK</w:t>
            </w:r>
          </w:p>
        </w:tc>
        <w:tc>
          <w:tcPr>
            <w:tcW w:w="296" w:type="pct"/>
            <w:vMerge/>
            <w:shd w:val="clear" w:color="auto" w:fill="auto"/>
            <w:vAlign w:val="center"/>
          </w:tcPr>
          <w:p w14:paraId="520C043F" w14:textId="77777777" w:rsidR="001D2A08" w:rsidRPr="00C91B7C" w:rsidRDefault="001D2A08" w:rsidP="001D2A08">
            <w:pPr>
              <w:pStyle w:val="TAC"/>
              <w:rPr>
                <w:rFonts w:eastAsia="MS Mincho"/>
              </w:rPr>
            </w:pPr>
          </w:p>
        </w:tc>
        <w:tc>
          <w:tcPr>
            <w:tcW w:w="243" w:type="pct"/>
            <w:shd w:val="clear" w:color="auto" w:fill="auto"/>
            <w:vAlign w:val="center"/>
          </w:tcPr>
          <w:p w14:paraId="320BD295" w14:textId="77777777" w:rsidR="001D2A08" w:rsidRPr="00C91B7C" w:rsidRDefault="001D2A08" w:rsidP="001D2A08">
            <w:pPr>
              <w:pStyle w:val="TAC"/>
              <w:rPr>
                <w:lang w:eastAsia="zh-TW"/>
              </w:rPr>
            </w:pPr>
            <w:r w:rsidRPr="00C91B7C">
              <w:rPr>
                <w:lang w:eastAsia="zh-TW"/>
              </w:rPr>
              <w:t>100</w:t>
            </w:r>
          </w:p>
        </w:tc>
        <w:tc>
          <w:tcPr>
            <w:tcW w:w="185" w:type="pct"/>
            <w:vAlign w:val="center"/>
          </w:tcPr>
          <w:p w14:paraId="0A9A74F9" w14:textId="77777777" w:rsidR="001D2A08" w:rsidRPr="00C91B7C" w:rsidRDefault="001D2A08" w:rsidP="001D2A08">
            <w:pPr>
              <w:pStyle w:val="TAC"/>
            </w:pPr>
            <w:r w:rsidRPr="00C91B7C">
              <w:t>N/A</w:t>
            </w:r>
          </w:p>
        </w:tc>
        <w:tc>
          <w:tcPr>
            <w:tcW w:w="284" w:type="pct"/>
            <w:gridSpan w:val="2"/>
            <w:vAlign w:val="center"/>
          </w:tcPr>
          <w:p w14:paraId="62863BF0" w14:textId="77777777" w:rsidR="001D2A08" w:rsidRPr="00C91B7C" w:rsidRDefault="001D2A08" w:rsidP="001D2A08">
            <w:pPr>
              <w:pStyle w:val="TAC"/>
            </w:pPr>
            <w:r w:rsidRPr="00C91B7C">
              <w:t>QPSK</w:t>
            </w:r>
          </w:p>
        </w:tc>
        <w:tc>
          <w:tcPr>
            <w:tcW w:w="174" w:type="pct"/>
            <w:gridSpan w:val="2"/>
            <w:vMerge/>
            <w:vAlign w:val="center"/>
          </w:tcPr>
          <w:p w14:paraId="52B64AF7" w14:textId="77777777" w:rsidR="001D2A08" w:rsidRPr="00C91B7C" w:rsidRDefault="001D2A08" w:rsidP="001D2A08">
            <w:pPr>
              <w:pStyle w:val="TAC"/>
              <w:rPr>
                <w:lang w:eastAsia="zh-TW"/>
              </w:rPr>
            </w:pPr>
          </w:p>
        </w:tc>
        <w:tc>
          <w:tcPr>
            <w:tcW w:w="243" w:type="pct"/>
            <w:gridSpan w:val="2"/>
            <w:vAlign w:val="center"/>
          </w:tcPr>
          <w:p w14:paraId="3666CB56"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20936169" w14:textId="77777777" w:rsidR="001D2A08" w:rsidRPr="00C91B7C" w:rsidRDefault="001D2A08" w:rsidP="001D2A08">
            <w:pPr>
              <w:pStyle w:val="TAC"/>
            </w:pPr>
            <w:r w:rsidRPr="00C91B7C">
              <w:t>N/A</w:t>
            </w:r>
          </w:p>
        </w:tc>
        <w:tc>
          <w:tcPr>
            <w:tcW w:w="284" w:type="pct"/>
            <w:gridSpan w:val="2"/>
            <w:shd w:val="clear" w:color="auto" w:fill="auto"/>
            <w:vAlign w:val="center"/>
          </w:tcPr>
          <w:p w14:paraId="510CB157"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6EFC3949" w14:textId="77777777" w:rsidR="001D2A08" w:rsidRPr="00C91B7C" w:rsidRDefault="001D2A08" w:rsidP="001D2A08">
            <w:pPr>
              <w:pStyle w:val="TAC"/>
              <w:rPr>
                <w:rFonts w:eastAsia="MS Mincho"/>
              </w:rPr>
            </w:pPr>
          </w:p>
        </w:tc>
        <w:tc>
          <w:tcPr>
            <w:tcW w:w="243" w:type="pct"/>
            <w:gridSpan w:val="2"/>
            <w:shd w:val="clear" w:color="auto" w:fill="auto"/>
            <w:vAlign w:val="center"/>
          </w:tcPr>
          <w:p w14:paraId="5D2E87D3" w14:textId="77777777" w:rsidR="001D2A08" w:rsidRPr="00C91B7C" w:rsidRDefault="001D2A08" w:rsidP="001D2A08">
            <w:pPr>
              <w:pStyle w:val="TAC"/>
              <w:rPr>
                <w:lang w:eastAsia="zh-TW"/>
              </w:rPr>
            </w:pPr>
            <w:r w:rsidRPr="00C91B7C">
              <w:rPr>
                <w:lang w:eastAsia="zh-TW"/>
              </w:rPr>
              <w:t>100</w:t>
            </w:r>
          </w:p>
        </w:tc>
      </w:tr>
      <w:tr w:rsidR="001D2A08" w:rsidRPr="00C91B7C" w14:paraId="36E0AEFA" w14:textId="77777777" w:rsidTr="001D2A08">
        <w:trPr>
          <w:trHeight w:val="229"/>
        </w:trPr>
        <w:tc>
          <w:tcPr>
            <w:tcW w:w="152" w:type="pct"/>
            <w:vMerge w:val="restart"/>
            <w:vAlign w:val="center"/>
          </w:tcPr>
          <w:p w14:paraId="521635C1" w14:textId="77777777" w:rsidR="001D2A08" w:rsidRPr="00C91B7C" w:rsidRDefault="001D2A08" w:rsidP="001D2A08">
            <w:pPr>
              <w:pStyle w:val="TAH"/>
            </w:pPr>
            <w:r w:rsidRPr="00C91B7C">
              <w:t>19</w:t>
            </w:r>
          </w:p>
        </w:tc>
        <w:tc>
          <w:tcPr>
            <w:tcW w:w="202" w:type="pct"/>
            <w:shd w:val="clear" w:color="auto" w:fill="auto"/>
            <w:vAlign w:val="center"/>
          </w:tcPr>
          <w:p w14:paraId="3918FF4F"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0F075D82" w14:textId="77777777" w:rsidR="001D2A08" w:rsidRPr="00C91B7C" w:rsidRDefault="001D2A08" w:rsidP="001D2A08">
            <w:pPr>
              <w:pStyle w:val="TAC"/>
            </w:pPr>
            <w:r w:rsidRPr="00C91B7C">
              <w:rPr>
                <w:lang w:eastAsia="zh-TW"/>
              </w:rPr>
              <w:t>Mid/CC1</w:t>
            </w:r>
          </w:p>
        </w:tc>
        <w:tc>
          <w:tcPr>
            <w:tcW w:w="296" w:type="pct"/>
            <w:vMerge w:val="restart"/>
            <w:shd w:val="clear" w:color="auto" w:fill="auto"/>
            <w:vAlign w:val="center"/>
          </w:tcPr>
          <w:p w14:paraId="289AF59B" w14:textId="77777777" w:rsidR="001D2A08" w:rsidRPr="00C91B7C" w:rsidRDefault="001D2A08" w:rsidP="001D2A08">
            <w:pPr>
              <w:pStyle w:val="TAC"/>
              <w:rPr>
                <w:rFonts w:eastAsia="MS Mincho"/>
              </w:rPr>
            </w:pPr>
            <w:r w:rsidRPr="00C91B7C">
              <w:rPr>
                <w:lang w:eastAsia="zh-TW"/>
              </w:rPr>
              <w:t>100@0</w:t>
            </w:r>
          </w:p>
        </w:tc>
        <w:tc>
          <w:tcPr>
            <w:tcW w:w="243" w:type="pct"/>
            <w:shd w:val="clear" w:color="auto" w:fill="auto"/>
            <w:vAlign w:val="center"/>
          </w:tcPr>
          <w:p w14:paraId="5BCD09AF" w14:textId="77777777" w:rsidR="001D2A08" w:rsidRPr="00C91B7C" w:rsidRDefault="001D2A08" w:rsidP="001D2A08">
            <w:pPr>
              <w:pStyle w:val="TAC"/>
              <w:rPr>
                <w:rFonts w:eastAsia="MS Mincho"/>
              </w:rPr>
            </w:pPr>
            <w:r w:rsidRPr="00C91B7C">
              <w:t>ALL RBs</w:t>
            </w:r>
          </w:p>
        </w:tc>
        <w:tc>
          <w:tcPr>
            <w:tcW w:w="202" w:type="pct"/>
            <w:vAlign w:val="center"/>
          </w:tcPr>
          <w:p w14:paraId="63F95843" w14:textId="77777777" w:rsidR="001D2A08" w:rsidRPr="00C91B7C" w:rsidRDefault="001D2A08" w:rsidP="001D2A08">
            <w:pPr>
              <w:pStyle w:val="TAC"/>
            </w:pPr>
            <w:r w:rsidRPr="00C91B7C">
              <w:rPr>
                <w:lang w:eastAsia="zh-TW"/>
              </w:rPr>
              <w:t>42</w:t>
            </w:r>
          </w:p>
        </w:tc>
        <w:tc>
          <w:tcPr>
            <w:tcW w:w="284" w:type="pct"/>
            <w:shd w:val="clear" w:color="auto" w:fill="auto"/>
            <w:vAlign w:val="center"/>
          </w:tcPr>
          <w:p w14:paraId="6FBBEC70" w14:textId="77777777" w:rsidR="001D2A08" w:rsidRPr="00C91B7C" w:rsidRDefault="001D2A08" w:rsidP="001D2A08">
            <w:pPr>
              <w:pStyle w:val="TAC"/>
            </w:pPr>
            <w:r w:rsidRPr="00C91B7C">
              <w:rPr>
                <w:lang w:eastAsia="zh-TW"/>
              </w:rPr>
              <w:t>Mid/CC2</w:t>
            </w:r>
          </w:p>
        </w:tc>
        <w:tc>
          <w:tcPr>
            <w:tcW w:w="296" w:type="pct"/>
            <w:vMerge w:val="restart"/>
            <w:shd w:val="clear" w:color="auto" w:fill="auto"/>
            <w:vAlign w:val="center"/>
          </w:tcPr>
          <w:p w14:paraId="176A665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7E42556"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679545F" w14:textId="77777777" w:rsidR="001D2A08" w:rsidRPr="00C91B7C" w:rsidRDefault="001D2A08" w:rsidP="001D2A08">
            <w:pPr>
              <w:pStyle w:val="TAC"/>
            </w:pPr>
            <w:r w:rsidRPr="00C91B7C">
              <w:rPr>
                <w:lang w:eastAsia="zh-TW"/>
              </w:rPr>
              <w:t>1</w:t>
            </w:r>
          </w:p>
        </w:tc>
        <w:tc>
          <w:tcPr>
            <w:tcW w:w="284" w:type="pct"/>
            <w:shd w:val="clear" w:color="auto" w:fill="auto"/>
            <w:vAlign w:val="center"/>
          </w:tcPr>
          <w:p w14:paraId="67A68B37" w14:textId="77777777" w:rsidR="001D2A08" w:rsidRPr="00C91B7C" w:rsidRDefault="001D2A08" w:rsidP="001D2A08">
            <w:pPr>
              <w:pStyle w:val="TAC"/>
            </w:pPr>
            <w:r w:rsidRPr="00C91B7C">
              <w:rPr>
                <w:lang w:eastAsia="zh-TW"/>
              </w:rPr>
              <w:t>Mid</w:t>
            </w:r>
          </w:p>
        </w:tc>
        <w:tc>
          <w:tcPr>
            <w:tcW w:w="296" w:type="pct"/>
            <w:vMerge w:val="restart"/>
            <w:shd w:val="clear" w:color="auto" w:fill="auto"/>
            <w:vAlign w:val="center"/>
          </w:tcPr>
          <w:p w14:paraId="7B379A7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F2EA1A0" w14:textId="77777777" w:rsidR="001D2A08" w:rsidRPr="00C91B7C" w:rsidRDefault="001D2A08" w:rsidP="001D2A08">
            <w:pPr>
              <w:pStyle w:val="TAC"/>
              <w:rPr>
                <w:lang w:eastAsia="zh-TW"/>
              </w:rPr>
            </w:pPr>
            <w:r w:rsidRPr="00C91B7C">
              <w:t>ALL RBs</w:t>
            </w:r>
          </w:p>
        </w:tc>
        <w:tc>
          <w:tcPr>
            <w:tcW w:w="185" w:type="pct"/>
            <w:vAlign w:val="center"/>
          </w:tcPr>
          <w:p w14:paraId="5AFB4679" w14:textId="77777777" w:rsidR="001D2A08" w:rsidRPr="00C91B7C" w:rsidRDefault="001D2A08" w:rsidP="001D2A08">
            <w:pPr>
              <w:pStyle w:val="TAC"/>
            </w:pPr>
            <w:r w:rsidRPr="00C91B7C">
              <w:rPr>
                <w:lang w:eastAsia="zh-TW"/>
              </w:rPr>
              <w:t>3</w:t>
            </w:r>
          </w:p>
        </w:tc>
        <w:tc>
          <w:tcPr>
            <w:tcW w:w="284" w:type="pct"/>
            <w:gridSpan w:val="2"/>
            <w:vAlign w:val="center"/>
          </w:tcPr>
          <w:p w14:paraId="74CB7781" w14:textId="77777777" w:rsidR="001D2A08" w:rsidRPr="00C91B7C" w:rsidRDefault="001D2A08" w:rsidP="001D2A08">
            <w:pPr>
              <w:pStyle w:val="TAC"/>
            </w:pPr>
            <w:r w:rsidRPr="00C91B7C">
              <w:rPr>
                <w:lang w:eastAsia="zh-TW"/>
              </w:rPr>
              <w:t>Mid</w:t>
            </w:r>
          </w:p>
        </w:tc>
        <w:tc>
          <w:tcPr>
            <w:tcW w:w="174" w:type="pct"/>
            <w:gridSpan w:val="2"/>
            <w:vMerge w:val="restart"/>
            <w:vAlign w:val="center"/>
          </w:tcPr>
          <w:p w14:paraId="3CB4911D" w14:textId="77777777" w:rsidR="001D2A08" w:rsidRPr="00C91B7C" w:rsidRDefault="001D2A08" w:rsidP="001D2A08">
            <w:pPr>
              <w:pStyle w:val="TAC"/>
              <w:rPr>
                <w:lang w:eastAsia="zh-TW"/>
              </w:rPr>
            </w:pPr>
            <w:r w:rsidRPr="00C91B7C">
              <w:t>N/A</w:t>
            </w:r>
          </w:p>
        </w:tc>
        <w:tc>
          <w:tcPr>
            <w:tcW w:w="243" w:type="pct"/>
            <w:gridSpan w:val="2"/>
            <w:vAlign w:val="center"/>
          </w:tcPr>
          <w:p w14:paraId="762FEC1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2781E190" w14:textId="77777777" w:rsidR="001D2A08" w:rsidRPr="00C91B7C" w:rsidRDefault="001D2A08" w:rsidP="001D2A08">
            <w:pPr>
              <w:pStyle w:val="TAC"/>
            </w:pPr>
            <w:r w:rsidRPr="00C91B7C">
              <w:rPr>
                <w:lang w:eastAsia="zh-TW"/>
              </w:rPr>
              <w:t>41</w:t>
            </w:r>
          </w:p>
        </w:tc>
        <w:tc>
          <w:tcPr>
            <w:tcW w:w="284" w:type="pct"/>
            <w:gridSpan w:val="2"/>
            <w:shd w:val="clear" w:color="auto" w:fill="auto"/>
            <w:vAlign w:val="center"/>
          </w:tcPr>
          <w:p w14:paraId="3CB720A9" w14:textId="77777777" w:rsidR="001D2A08" w:rsidRPr="00C91B7C" w:rsidRDefault="001D2A08" w:rsidP="001D2A08">
            <w:pPr>
              <w:pStyle w:val="TAC"/>
            </w:pPr>
            <w:r w:rsidRPr="00C91B7C">
              <w:rPr>
                <w:lang w:eastAsia="zh-TW"/>
              </w:rPr>
              <w:t>Mid</w:t>
            </w:r>
          </w:p>
        </w:tc>
        <w:tc>
          <w:tcPr>
            <w:tcW w:w="174" w:type="pct"/>
            <w:gridSpan w:val="2"/>
            <w:vMerge w:val="restart"/>
            <w:shd w:val="clear" w:color="auto" w:fill="auto"/>
            <w:vAlign w:val="center"/>
          </w:tcPr>
          <w:p w14:paraId="586CDAF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31850CD" w14:textId="77777777" w:rsidR="001D2A08" w:rsidRPr="00C91B7C" w:rsidRDefault="001D2A08" w:rsidP="001D2A08">
            <w:pPr>
              <w:pStyle w:val="TAC"/>
              <w:rPr>
                <w:lang w:eastAsia="zh-TW"/>
              </w:rPr>
            </w:pPr>
            <w:r w:rsidRPr="00C91B7C">
              <w:t>ALL RBs</w:t>
            </w:r>
          </w:p>
        </w:tc>
      </w:tr>
      <w:tr w:rsidR="001D2A08" w:rsidRPr="00C91B7C" w14:paraId="7A45E4E6" w14:textId="77777777" w:rsidTr="001D2A08">
        <w:trPr>
          <w:trHeight w:val="229"/>
        </w:trPr>
        <w:tc>
          <w:tcPr>
            <w:tcW w:w="152" w:type="pct"/>
            <w:vMerge/>
          </w:tcPr>
          <w:p w14:paraId="64A572E0" w14:textId="77777777" w:rsidR="001D2A08" w:rsidRPr="00C91B7C" w:rsidRDefault="001D2A08" w:rsidP="001D2A08">
            <w:pPr>
              <w:pStyle w:val="TAH"/>
            </w:pPr>
          </w:p>
        </w:tc>
        <w:tc>
          <w:tcPr>
            <w:tcW w:w="202" w:type="pct"/>
            <w:shd w:val="clear" w:color="auto" w:fill="auto"/>
            <w:vAlign w:val="center"/>
          </w:tcPr>
          <w:p w14:paraId="3A34F536" w14:textId="77777777" w:rsidR="001D2A08" w:rsidRPr="00C91B7C" w:rsidRDefault="001D2A08" w:rsidP="001D2A08">
            <w:pPr>
              <w:pStyle w:val="TAC"/>
            </w:pPr>
            <w:r w:rsidRPr="00C91B7C">
              <w:t>QPSK</w:t>
            </w:r>
          </w:p>
        </w:tc>
        <w:tc>
          <w:tcPr>
            <w:tcW w:w="284" w:type="pct"/>
            <w:shd w:val="clear" w:color="auto" w:fill="auto"/>
            <w:vAlign w:val="center"/>
          </w:tcPr>
          <w:p w14:paraId="1CAFD96F" w14:textId="77777777" w:rsidR="001D2A08" w:rsidRPr="00C91B7C" w:rsidRDefault="001D2A08" w:rsidP="001D2A08">
            <w:pPr>
              <w:pStyle w:val="TAC"/>
            </w:pPr>
            <w:r w:rsidRPr="00C91B7C">
              <w:t>QPSK</w:t>
            </w:r>
          </w:p>
        </w:tc>
        <w:tc>
          <w:tcPr>
            <w:tcW w:w="296" w:type="pct"/>
            <w:vMerge/>
            <w:shd w:val="clear" w:color="auto" w:fill="auto"/>
            <w:vAlign w:val="center"/>
          </w:tcPr>
          <w:p w14:paraId="21352F5F" w14:textId="77777777" w:rsidR="001D2A08" w:rsidRPr="00C91B7C" w:rsidRDefault="001D2A08" w:rsidP="001D2A08">
            <w:pPr>
              <w:pStyle w:val="TAC"/>
              <w:rPr>
                <w:rFonts w:eastAsia="MS Mincho"/>
              </w:rPr>
            </w:pPr>
          </w:p>
        </w:tc>
        <w:tc>
          <w:tcPr>
            <w:tcW w:w="243" w:type="pct"/>
            <w:shd w:val="clear" w:color="auto" w:fill="auto"/>
            <w:vAlign w:val="center"/>
          </w:tcPr>
          <w:p w14:paraId="10672442" w14:textId="77777777" w:rsidR="001D2A08" w:rsidRPr="00C91B7C" w:rsidRDefault="001D2A08" w:rsidP="001D2A08">
            <w:pPr>
              <w:pStyle w:val="TAC"/>
              <w:rPr>
                <w:rFonts w:eastAsia="MS Mincho"/>
              </w:rPr>
            </w:pPr>
            <w:r w:rsidRPr="00C91B7C">
              <w:rPr>
                <w:rFonts w:eastAsia="MS Mincho"/>
              </w:rPr>
              <w:t>100</w:t>
            </w:r>
          </w:p>
        </w:tc>
        <w:tc>
          <w:tcPr>
            <w:tcW w:w="202" w:type="pct"/>
            <w:vAlign w:val="center"/>
          </w:tcPr>
          <w:p w14:paraId="5FE6BC29" w14:textId="77777777" w:rsidR="001D2A08" w:rsidRPr="00C91B7C" w:rsidRDefault="001D2A08" w:rsidP="001D2A08">
            <w:pPr>
              <w:pStyle w:val="TAC"/>
            </w:pPr>
            <w:r w:rsidRPr="00C91B7C">
              <w:t>QPSK</w:t>
            </w:r>
          </w:p>
        </w:tc>
        <w:tc>
          <w:tcPr>
            <w:tcW w:w="284" w:type="pct"/>
            <w:shd w:val="clear" w:color="auto" w:fill="auto"/>
            <w:vAlign w:val="center"/>
          </w:tcPr>
          <w:p w14:paraId="31CD55F9" w14:textId="77777777" w:rsidR="001D2A08" w:rsidRPr="00C91B7C" w:rsidRDefault="001D2A08" w:rsidP="001D2A08">
            <w:pPr>
              <w:pStyle w:val="TAC"/>
            </w:pPr>
            <w:r w:rsidRPr="00C91B7C">
              <w:t>QPSK</w:t>
            </w:r>
          </w:p>
        </w:tc>
        <w:tc>
          <w:tcPr>
            <w:tcW w:w="296" w:type="pct"/>
            <w:vMerge/>
            <w:shd w:val="clear" w:color="auto" w:fill="auto"/>
            <w:vAlign w:val="center"/>
          </w:tcPr>
          <w:p w14:paraId="2D680C92" w14:textId="77777777" w:rsidR="001D2A08" w:rsidRPr="00C91B7C" w:rsidRDefault="001D2A08" w:rsidP="001D2A08">
            <w:pPr>
              <w:pStyle w:val="TAC"/>
              <w:rPr>
                <w:rFonts w:eastAsia="MS Mincho"/>
              </w:rPr>
            </w:pPr>
          </w:p>
        </w:tc>
        <w:tc>
          <w:tcPr>
            <w:tcW w:w="243" w:type="pct"/>
            <w:shd w:val="clear" w:color="auto" w:fill="auto"/>
            <w:vAlign w:val="center"/>
          </w:tcPr>
          <w:p w14:paraId="0BB71216" w14:textId="77777777" w:rsidR="001D2A08" w:rsidRPr="00C91B7C" w:rsidRDefault="001D2A08" w:rsidP="001D2A08">
            <w:pPr>
              <w:pStyle w:val="TAC"/>
              <w:rPr>
                <w:lang w:eastAsia="zh-TW"/>
              </w:rPr>
            </w:pPr>
            <w:r w:rsidRPr="00C91B7C">
              <w:rPr>
                <w:lang w:eastAsia="zh-TW"/>
              </w:rPr>
              <w:t>100</w:t>
            </w:r>
          </w:p>
        </w:tc>
        <w:tc>
          <w:tcPr>
            <w:tcW w:w="202" w:type="pct"/>
            <w:shd w:val="clear" w:color="auto" w:fill="auto"/>
            <w:vAlign w:val="center"/>
          </w:tcPr>
          <w:p w14:paraId="093D8FB1" w14:textId="77777777" w:rsidR="001D2A08" w:rsidRPr="00C91B7C" w:rsidRDefault="001D2A08" w:rsidP="001D2A08">
            <w:pPr>
              <w:pStyle w:val="TAC"/>
            </w:pPr>
            <w:r w:rsidRPr="00C91B7C">
              <w:t>QPSK</w:t>
            </w:r>
          </w:p>
        </w:tc>
        <w:tc>
          <w:tcPr>
            <w:tcW w:w="284" w:type="pct"/>
            <w:shd w:val="clear" w:color="auto" w:fill="auto"/>
            <w:vAlign w:val="center"/>
          </w:tcPr>
          <w:p w14:paraId="19BE2789" w14:textId="77777777" w:rsidR="001D2A08" w:rsidRPr="00C91B7C" w:rsidRDefault="001D2A08" w:rsidP="001D2A08">
            <w:pPr>
              <w:pStyle w:val="TAC"/>
            </w:pPr>
            <w:r w:rsidRPr="00C91B7C">
              <w:t>QPSK</w:t>
            </w:r>
          </w:p>
        </w:tc>
        <w:tc>
          <w:tcPr>
            <w:tcW w:w="296" w:type="pct"/>
            <w:vMerge/>
            <w:shd w:val="clear" w:color="auto" w:fill="auto"/>
            <w:vAlign w:val="center"/>
          </w:tcPr>
          <w:p w14:paraId="2EFF6905" w14:textId="77777777" w:rsidR="001D2A08" w:rsidRPr="00C91B7C" w:rsidRDefault="001D2A08" w:rsidP="001D2A08">
            <w:pPr>
              <w:pStyle w:val="TAC"/>
              <w:rPr>
                <w:rFonts w:eastAsia="MS Mincho"/>
              </w:rPr>
            </w:pPr>
          </w:p>
        </w:tc>
        <w:tc>
          <w:tcPr>
            <w:tcW w:w="243" w:type="pct"/>
            <w:shd w:val="clear" w:color="auto" w:fill="auto"/>
            <w:vAlign w:val="center"/>
          </w:tcPr>
          <w:p w14:paraId="176CABC7" w14:textId="77777777" w:rsidR="001D2A08" w:rsidRPr="00C91B7C" w:rsidRDefault="001D2A08" w:rsidP="001D2A08">
            <w:pPr>
              <w:pStyle w:val="TAC"/>
              <w:rPr>
                <w:lang w:eastAsia="zh-TW"/>
              </w:rPr>
            </w:pPr>
            <w:r w:rsidRPr="00C91B7C">
              <w:rPr>
                <w:lang w:eastAsia="zh-TW"/>
              </w:rPr>
              <w:t>100</w:t>
            </w:r>
          </w:p>
        </w:tc>
        <w:tc>
          <w:tcPr>
            <w:tcW w:w="185" w:type="pct"/>
            <w:vAlign w:val="center"/>
          </w:tcPr>
          <w:p w14:paraId="3F06A54B" w14:textId="77777777" w:rsidR="001D2A08" w:rsidRPr="00C91B7C" w:rsidRDefault="001D2A08" w:rsidP="001D2A08">
            <w:pPr>
              <w:pStyle w:val="TAC"/>
            </w:pPr>
            <w:r w:rsidRPr="00C91B7C">
              <w:t>N/A</w:t>
            </w:r>
          </w:p>
        </w:tc>
        <w:tc>
          <w:tcPr>
            <w:tcW w:w="284" w:type="pct"/>
            <w:gridSpan w:val="2"/>
            <w:vAlign w:val="center"/>
          </w:tcPr>
          <w:p w14:paraId="7D000A54" w14:textId="77777777" w:rsidR="001D2A08" w:rsidRPr="00C91B7C" w:rsidRDefault="001D2A08" w:rsidP="001D2A08">
            <w:pPr>
              <w:pStyle w:val="TAC"/>
            </w:pPr>
            <w:r w:rsidRPr="00C91B7C">
              <w:t>QPSK</w:t>
            </w:r>
          </w:p>
        </w:tc>
        <w:tc>
          <w:tcPr>
            <w:tcW w:w="174" w:type="pct"/>
            <w:gridSpan w:val="2"/>
            <w:vMerge/>
            <w:vAlign w:val="center"/>
          </w:tcPr>
          <w:p w14:paraId="059941CA" w14:textId="77777777" w:rsidR="001D2A08" w:rsidRPr="00C91B7C" w:rsidRDefault="001D2A08" w:rsidP="001D2A08">
            <w:pPr>
              <w:pStyle w:val="TAC"/>
              <w:rPr>
                <w:lang w:eastAsia="zh-TW"/>
              </w:rPr>
            </w:pPr>
          </w:p>
        </w:tc>
        <w:tc>
          <w:tcPr>
            <w:tcW w:w="243" w:type="pct"/>
            <w:gridSpan w:val="2"/>
            <w:vAlign w:val="center"/>
          </w:tcPr>
          <w:p w14:paraId="637D8CDE" w14:textId="77777777" w:rsidR="001D2A08" w:rsidRPr="00C91B7C" w:rsidRDefault="001D2A08" w:rsidP="001D2A08">
            <w:pPr>
              <w:pStyle w:val="TAC"/>
              <w:rPr>
                <w:lang w:eastAsia="zh-TW"/>
              </w:rPr>
            </w:pPr>
            <w:r w:rsidRPr="00C91B7C">
              <w:rPr>
                <w:lang w:eastAsia="zh-TW"/>
              </w:rPr>
              <w:t>100</w:t>
            </w:r>
          </w:p>
        </w:tc>
        <w:tc>
          <w:tcPr>
            <w:tcW w:w="185" w:type="pct"/>
            <w:gridSpan w:val="2"/>
            <w:shd w:val="clear" w:color="auto" w:fill="auto"/>
            <w:vAlign w:val="center"/>
          </w:tcPr>
          <w:p w14:paraId="6291FA1C" w14:textId="77777777" w:rsidR="001D2A08" w:rsidRPr="00C91B7C" w:rsidRDefault="001D2A08" w:rsidP="001D2A08">
            <w:pPr>
              <w:pStyle w:val="TAC"/>
            </w:pPr>
            <w:r w:rsidRPr="00C91B7C">
              <w:t>N/A</w:t>
            </w:r>
          </w:p>
        </w:tc>
        <w:tc>
          <w:tcPr>
            <w:tcW w:w="284" w:type="pct"/>
            <w:gridSpan w:val="2"/>
            <w:shd w:val="clear" w:color="auto" w:fill="auto"/>
            <w:vAlign w:val="center"/>
          </w:tcPr>
          <w:p w14:paraId="1534FFB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D437091" w14:textId="77777777" w:rsidR="001D2A08" w:rsidRPr="00C91B7C" w:rsidRDefault="001D2A08" w:rsidP="001D2A08">
            <w:pPr>
              <w:pStyle w:val="TAC"/>
              <w:rPr>
                <w:rFonts w:eastAsia="MS Mincho"/>
              </w:rPr>
            </w:pPr>
          </w:p>
        </w:tc>
        <w:tc>
          <w:tcPr>
            <w:tcW w:w="243" w:type="pct"/>
            <w:gridSpan w:val="2"/>
            <w:shd w:val="clear" w:color="auto" w:fill="auto"/>
            <w:vAlign w:val="center"/>
          </w:tcPr>
          <w:p w14:paraId="0F423708" w14:textId="77777777" w:rsidR="001D2A08" w:rsidRPr="00C91B7C" w:rsidRDefault="001D2A08" w:rsidP="001D2A08">
            <w:pPr>
              <w:pStyle w:val="TAC"/>
              <w:rPr>
                <w:lang w:eastAsia="zh-TW"/>
              </w:rPr>
            </w:pPr>
            <w:r w:rsidRPr="00C91B7C">
              <w:rPr>
                <w:lang w:eastAsia="zh-TW"/>
              </w:rPr>
              <w:t>100</w:t>
            </w:r>
          </w:p>
        </w:tc>
      </w:tr>
      <w:tr w:rsidR="001D2A08" w:rsidRPr="00C91B7C" w14:paraId="3F234DC1" w14:textId="77777777" w:rsidTr="001D2A08">
        <w:trPr>
          <w:trHeight w:val="229"/>
        </w:trPr>
        <w:tc>
          <w:tcPr>
            <w:tcW w:w="5000" w:type="pct"/>
            <w:gridSpan w:val="28"/>
          </w:tcPr>
          <w:p w14:paraId="666B5831" w14:textId="77777777" w:rsidR="001D2A08" w:rsidRPr="00C91B7C" w:rsidRDefault="001D2A08" w:rsidP="001D2A08">
            <w:pPr>
              <w:pStyle w:val="TAH"/>
              <w:rPr>
                <w:rFonts w:cs="Arial"/>
              </w:rPr>
            </w:pPr>
            <w:r w:rsidRPr="00C91B7C">
              <w:t>Test Settings for a CA_1A-19A-21A-42C Configuration</w:t>
            </w:r>
          </w:p>
        </w:tc>
      </w:tr>
      <w:tr w:rsidR="001D2A08" w:rsidRPr="00C91B7C" w14:paraId="626B3CA4" w14:textId="77777777" w:rsidTr="001D2A08">
        <w:trPr>
          <w:trHeight w:val="155"/>
        </w:trPr>
        <w:tc>
          <w:tcPr>
            <w:tcW w:w="152" w:type="pct"/>
            <w:vMerge w:val="restart"/>
            <w:vAlign w:val="center"/>
          </w:tcPr>
          <w:p w14:paraId="486ACBEA" w14:textId="77777777" w:rsidR="001D2A08" w:rsidRPr="00C91B7C" w:rsidRDefault="001D2A08" w:rsidP="001D2A08">
            <w:pPr>
              <w:pStyle w:val="TAH"/>
              <w:rPr>
                <w:lang w:eastAsia="zh-TW"/>
              </w:rPr>
            </w:pPr>
            <w:r w:rsidRPr="00C91B7C">
              <w:t>1</w:t>
            </w:r>
          </w:p>
        </w:tc>
        <w:tc>
          <w:tcPr>
            <w:tcW w:w="202" w:type="pct"/>
            <w:shd w:val="clear" w:color="auto" w:fill="auto"/>
            <w:vAlign w:val="center"/>
          </w:tcPr>
          <w:p w14:paraId="441DB1F0"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2402D8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31FC972" w14:textId="77777777" w:rsidR="001D2A08" w:rsidRPr="00C91B7C" w:rsidRDefault="001D2A08" w:rsidP="001D2A08">
            <w:pPr>
              <w:pStyle w:val="TAC"/>
              <w:rPr>
                <w:lang w:eastAsia="zh-TW"/>
              </w:rPr>
            </w:pPr>
            <w:r w:rsidRPr="00C91B7C">
              <w:t>75@0</w:t>
            </w:r>
          </w:p>
        </w:tc>
        <w:tc>
          <w:tcPr>
            <w:tcW w:w="243" w:type="pct"/>
            <w:shd w:val="clear" w:color="auto" w:fill="auto"/>
            <w:vAlign w:val="center"/>
          </w:tcPr>
          <w:p w14:paraId="657FEABC" w14:textId="77777777" w:rsidR="001D2A08" w:rsidRPr="00C91B7C" w:rsidRDefault="001D2A08" w:rsidP="001D2A08">
            <w:pPr>
              <w:pStyle w:val="TAC"/>
              <w:rPr>
                <w:lang w:eastAsia="zh-TW"/>
              </w:rPr>
            </w:pPr>
            <w:r w:rsidRPr="00C91B7C">
              <w:t>ALL RBs</w:t>
            </w:r>
          </w:p>
        </w:tc>
        <w:tc>
          <w:tcPr>
            <w:tcW w:w="202" w:type="pct"/>
            <w:vAlign w:val="center"/>
          </w:tcPr>
          <w:p w14:paraId="775D23B5"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B2FC8CB"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0336FF4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FEBC6A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433073D9"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34D9166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73CA38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C5ABB3A" w14:textId="77777777" w:rsidR="001D2A08" w:rsidRPr="00C91B7C" w:rsidRDefault="001D2A08" w:rsidP="001D2A08">
            <w:pPr>
              <w:pStyle w:val="TAC"/>
              <w:rPr>
                <w:lang w:eastAsia="zh-TW"/>
              </w:rPr>
            </w:pPr>
            <w:r w:rsidRPr="00C91B7C">
              <w:t>ALL RBs</w:t>
            </w:r>
          </w:p>
        </w:tc>
        <w:tc>
          <w:tcPr>
            <w:tcW w:w="185" w:type="pct"/>
            <w:vAlign w:val="center"/>
          </w:tcPr>
          <w:p w14:paraId="7FCD6E97" w14:textId="77777777" w:rsidR="001D2A08" w:rsidRPr="00C91B7C" w:rsidRDefault="001D2A08" w:rsidP="001D2A08">
            <w:pPr>
              <w:pStyle w:val="TAC"/>
              <w:rPr>
                <w:lang w:eastAsia="zh-TW"/>
              </w:rPr>
            </w:pPr>
            <w:r w:rsidRPr="00C91B7C">
              <w:t>42</w:t>
            </w:r>
          </w:p>
        </w:tc>
        <w:tc>
          <w:tcPr>
            <w:tcW w:w="284" w:type="pct"/>
            <w:gridSpan w:val="2"/>
            <w:vAlign w:val="center"/>
          </w:tcPr>
          <w:p w14:paraId="0718A4D9"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5778D466" w14:textId="77777777" w:rsidR="001D2A08" w:rsidRPr="00C91B7C" w:rsidRDefault="001D2A08" w:rsidP="001D2A08">
            <w:pPr>
              <w:pStyle w:val="TAC"/>
              <w:rPr>
                <w:lang w:eastAsia="zh-TW"/>
              </w:rPr>
            </w:pPr>
            <w:r w:rsidRPr="00C91B7C">
              <w:t>N/A</w:t>
            </w:r>
          </w:p>
        </w:tc>
        <w:tc>
          <w:tcPr>
            <w:tcW w:w="243" w:type="pct"/>
            <w:gridSpan w:val="2"/>
            <w:vAlign w:val="center"/>
          </w:tcPr>
          <w:p w14:paraId="5179366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228F61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875C70A"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961C00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611580A" w14:textId="77777777" w:rsidR="001D2A08" w:rsidRPr="00C91B7C" w:rsidRDefault="001D2A08" w:rsidP="001D2A08">
            <w:pPr>
              <w:pStyle w:val="TAC"/>
              <w:rPr>
                <w:lang w:eastAsia="zh-TW"/>
              </w:rPr>
            </w:pPr>
            <w:r w:rsidRPr="00C91B7C">
              <w:t>ALL RBs</w:t>
            </w:r>
          </w:p>
        </w:tc>
      </w:tr>
      <w:tr w:rsidR="001D2A08" w:rsidRPr="00C91B7C" w14:paraId="3879BB72" w14:textId="77777777" w:rsidTr="001D2A08">
        <w:trPr>
          <w:trHeight w:val="229"/>
        </w:trPr>
        <w:tc>
          <w:tcPr>
            <w:tcW w:w="152" w:type="pct"/>
            <w:vMerge/>
          </w:tcPr>
          <w:p w14:paraId="47024495" w14:textId="77777777" w:rsidR="001D2A08" w:rsidRPr="00C91B7C" w:rsidRDefault="001D2A08" w:rsidP="001D2A08">
            <w:pPr>
              <w:pStyle w:val="TAH"/>
            </w:pPr>
          </w:p>
        </w:tc>
        <w:tc>
          <w:tcPr>
            <w:tcW w:w="202" w:type="pct"/>
            <w:shd w:val="clear" w:color="auto" w:fill="auto"/>
            <w:vAlign w:val="center"/>
          </w:tcPr>
          <w:p w14:paraId="3D0DDC4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7C84298"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8AFA0E7" w14:textId="77777777" w:rsidR="001D2A08" w:rsidRPr="00C91B7C" w:rsidRDefault="001D2A08" w:rsidP="001D2A08">
            <w:pPr>
              <w:pStyle w:val="TAC"/>
              <w:rPr>
                <w:rFonts w:eastAsia="MS Mincho"/>
              </w:rPr>
            </w:pPr>
          </w:p>
        </w:tc>
        <w:tc>
          <w:tcPr>
            <w:tcW w:w="243" w:type="pct"/>
            <w:shd w:val="clear" w:color="auto" w:fill="auto"/>
            <w:vAlign w:val="center"/>
          </w:tcPr>
          <w:p w14:paraId="44BC9609" w14:textId="77777777" w:rsidR="001D2A08" w:rsidRPr="00C91B7C" w:rsidRDefault="001D2A08" w:rsidP="001D2A08">
            <w:pPr>
              <w:pStyle w:val="TAC"/>
              <w:rPr>
                <w:rFonts w:eastAsia="MS Mincho"/>
              </w:rPr>
            </w:pPr>
            <w:r w:rsidRPr="00C91B7C">
              <w:t>75</w:t>
            </w:r>
          </w:p>
        </w:tc>
        <w:tc>
          <w:tcPr>
            <w:tcW w:w="202" w:type="pct"/>
            <w:vAlign w:val="center"/>
          </w:tcPr>
          <w:p w14:paraId="11D4A22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55C6AB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5768DB9" w14:textId="77777777" w:rsidR="001D2A08" w:rsidRPr="00C91B7C" w:rsidRDefault="001D2A08" w:rsidP="001D2A08">
            <w:pPr>
              <w:pStyle w:val="TAC"/>
              <w:rPr>
                <w:rFonts w:eastAsia="MS Mincho"/>
              </w:rPr>
            </w:pPr>
          </w:p>
        </w:tc>
        <w:tc>
          <w:tcPr>
            <w:tcW w:w="243" w:type="pct"/>
            <w:shd w:val="clear" w:color="auto" w:fill="auto"/>
            <w:vAlign w:val="center"/>
          </w:tcPr>
          <w:p w14:paraId="1027E899" w14:textId="77777777" w:rsidR="001D2A08" w:rsidRPr="00C91B7C" w:rsidRDefault="001D2A08" w:rsidP="001D2A08">
            <w:pPr>
              <w:pStyle w:val="TAC"/>
              <w:rPr>
                <w:lang w:eastAsia="zh-TW"/>
              </w:rPr>
            </w:pPr>
            <w:r w:rsidRPr="00C91B7C">
              <w:t>50</w:t>
            </w:r>
          </w:p>
        </w:tc>
        <w:tc>
          <w:tcPr>
            <w:tcW w:w="202" w:type="pct"/>
            <w:shd w:val="clear" w:color="auto" w:fill="auto"/>
            <w:vAlign w:val="center"/>
          </w:tcPr>
          <w:p w14:paraId="6612E8C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E7836A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4D4F516" w14:textId="77777777" w:rsidR="001D2A08" w:rsidRPr="00C91B7C" w:rsidRDefault="001D2A08" w:rsidP="001D2A08">
            <w:pPr>
              <w:pStyle w:val="TAC"/>
              <w:rPr>
                <w:rFonts w:eastAsia="MS Mincho"/>
              </w:rPr>
            </w:pPr>
          </w:p>
        </w:tc>
        <w:tc>
          <w:tcPr>
            <w:tcW w:w="243" w:type="pct"/>
            <w:shd w:val="clear" w:color="auto" w:fill="auto"/>
            <w:vAlign w:val="center"/>
          </w:tcPr>
          <w:p w14:paraId="58CB4028" w14:textId="77777777" w:rsidR="001D2A08" w:rsidRPr="00C91B7C" w:rsidRDefault="001D2A08" w:rsidP="001D2A08">
            <w:pPr>
              <w:pStyle w:val="TAC"/>
              <w:rPr>
                <w:lang w:eastAsia="zh-TW"/>
              </w:rPr>
            </w:pPr>
            <w:r w:rsidRPr="00C91B7C">
              <w:t>75</w:t>
            </w:r>
          </w:p>
        </w:tc>
        <w:tc>
          <w:tcPr>
            <w:tcW w:w="185" w:type="pct"/>
            <w:vAlign w:val="center"/>
          </w:tcPr>
          <w:p w14:paraId="08691F58" w14:textId="77777777" w:rsidR="001D2A08" w:rsidRPr="00C91B7C" w:rsidRDefault="001D2A08" w:rsidP="001D2A08">
            <w:pPr>
              <w:pStyle w:val="TAC"/>
              <w:rPr>
                <w:lang w:eastAsia="zh-TW"/>
              </w:rPr>
            </w:pPr>
            <w:r w:rsidRPr="00C91B7C">
              <w:t>N/A</w:t>
            </w:r>
          </w:p>
        </w:tc>
        <w:tc>
          <w:tcPr>
            <w:tcW w:w="284" w:type="pct"/>
            <w:gridSpan w:val="2"/>
            <w:vAlign w:val="center"/>
          </w:tcPr>
          <w:p w14:paraId="43E41A28" w14:textId="77777777" w:rsidR="001D2A08" w:rsidRPr="00C91B7C" w:rsidRDefault="001D2A08" w:rsidP="001D2A08">
            <w:pPr>
              <w:pStyle w:val="TAC"/>
              <w:rPr>
                <w:lang w:eastAsia="zh-TW"/>
              </w:rPr>
            </w:pPr>
            <w:r w:rsidRPr="00C91B7C">
              <w:t>QPSK</w:t>
            </w:r>
          </w:p>
        </w:tc>
        <w:tc>
          <w:tcPr>
            <w:tcW w:w="174" w:type="pct"/>
            <w:gridSpan w:val="2"/>
            <w:vMerge/>
            <w:vAlign w:val="center"/>
          </w:tcPr>
          <w:p w14:paraId="20CC4A4C" w14:textId="77777777" w:rsidR="001D2A08" w:rsidRPr="00C91B7C" w:rsidRDefault="001D2A08" w:rsidP="001D2A08">
            <w:pPr>
              <w:pStyle w:val="TAC"/>
              <w:rPr>
                <w:lang w:eastAsia="zh-TW"/>
              </w:rPr>
            </w:pPr>
          </w:p>
        </w:tc>
        <w:tc>
          <w:tcPr>
            <w:tcW w:w="243" w:type="pct"/>
            <w:gridSpan w:val="2"/>
            <w:vAlign w:val="center"/>
          </w:tcPr>
          <w:p w14:paraId="584B1050"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2BDAA92"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1459741"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5C867E2" w14:textId="77777777" w:rsidR="001D2A08" w:rsidRPr="00C91B7C" w:rsidRDefault="001D2A08" w:rsidP="001D2A08">
            <w:pPr>
              <w:pStyle w:val="TAC"/>
              <w:rPr>
                <w:rFonts w:eastAsia="MS Mincho"/>
              </w:rPr>
            </w:pPr>
          </w:p>
        </w:tc>
        <w:tc>
          <w:tcPr>
            <w:tcW w:w="243" w:type="pct"/>
            <w:gridSpan w:val="2"/>
            <w:shd w:val="clear" w:color="auto" w:fill="auto"/>
            <w:vAlign w:val="center"/>
          </w:tcPr>
          <w:p w14:paraId="2446500D" w14:textId="77777777" w:rsidR="001D2A08" w:rsidRPr="00C91B7C" w:rsidRDefault="001D2A08" w:rsidP="001D2A08">
            <w:pPr>
              <w:pStyle w:val="TAC"/>
              <w:rPr>
                <w:lang w:eastAsia="zh-TW"/>
              </w:rPr>
            </w:pPr>
            <w:r w:rsidRPr="00C91B7C">
              <w:t>100</w:t>
            </w:r>
          </w:p>
        </w:tc>
      </w:tr>
      <w:tr w:rsidR="001D2A08" w:rsidRPr="00C91B7C" w14:paraId="25C352C7" w14:textId="77777777" w:rsidTr="001D2A08">
        <w:trPr>
          <w:trHeight w:val="155"/>
        </w:trPr>
        <w:tc>
          <w:tcPr>
            <w:tcW w:w="152" w:type="pct"/>
            <w:vMerge w:val="restart"/>
            <w:vAlign w:val="center"/>
          </w:tcPr>
          <w:p w14:paraId="3118CB26"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1F363644"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7DCC90C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BDB772A" w14:textId="77777777" w:rsidR="001D2A08" w:rsidRPr="00C91B7C" w:rsidRDefault="001D2A08" w:rsidP="001D2A08">
            <w:pPr>
              <w:pStyle w:val="TAC"/>
              <w:rPr>
                <w:lang w:eastAsia="zh-TW"/>
              </w:rPr>
            </w:pPr>
            <w:r w:rsidRPr="00C91B7C">
              <w:t>75@0</w:t>
            </w:r>
          </w:p>
        </w:tc>
        <w:tc>
          <w:tcPr>
            <w:tcW w:w="243" w:type="pct"/>
            <w:shd w:val="clear" w:color="auto" w:fill="auto"/>
            <w:vAlign w:val="center"/>
          </w:tcPr>
          <w:p w14:paraId="1D7761BF" w14:textId="77777777" w:rsidR="001D2A08" w:rsidRPr="00C91B7C" w:rsidRDefault="001D2A08" w:rsidP="001D2A08">
            <w:pPr>
              <w:pStyle w:val="TAC"/>
              <w:rPr>
                <w:lang w:eastAsia="zh-TW"/>
              </w:rPr>
            </w:pPr>
            <w:r w:rsidRPr="00C91B7C">
              <w:t>ALL RBs</w:t>
            </w:r>
          </w:p>
        </w:tc>
        <w:tc>
          <w:tcPr>
            <w:tcW w:w="202" w:type="pct"/>
            <w:vAlign w:val="center"/>
          </w:tcPr>
          <w:p w14:paraId="07EDADE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4358F1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5BF888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FE6543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23A0818"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77553E1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C3BA2C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6E00BDA" w14:textId="77777777" w:rsidR="001D2A08" w:rsidRPr="00C91B7C" w:rsidRDefault="001D2A08" w:rsidP="001D2A08">
            <w:pPr>
              <w:pStyle w:val="TAC"/>
              <w:rPr>
                <w:lang w:eastAsia="zh-TW"/>
              </w:rPr>
            </w:pPr>
            <w:r w:rsidRPr="00C91B7C">
              <w:t>ALL RBs</w:t>
            </w:r>
          </w:p>
        </w:tc>
        <w:tc>
          <w:tcPr>
            <w:tcW w:w="185" w:type="pct"/>
            <w:vAlign w:val="center"/>
          </w:tcPr>
          <w:p w14:paraId="4C336B15" w14:textId="77777777" w:rsidR="001D2A08" w:rsidRPr="00C91B7C" w:rsidRDefault="001D2A08" w:rsidP="001D2A08">
            <w:pPr>
              <w:pStyle w:val="TAC"/>
              <w:rPr>
                <w:lang w:eastAsia="zh-TW"/>
              </w:rPr>
            </w:pPr>
            <w:r w:rsidRPr="00C91B7C">
              <w:t>42</w:t>
            </w:r>
          </w:p>
        </w:tc>
        <w:tc>
          <w:tcPr>
            <w:tcW w:w="284" w:type="pct"/>
            <w:gridSpan w:val="2"/>
            <w:vAlign w:val="center"/>
          </w:tcPr>
          <w:p w14:paraId="6B9FEA01"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70E11F59" w14:textId="77777777" w:rsidR="001D2A08" w:rsidRPr="00C91B7C" w:rsidRDefault="001D2A08" w:rsidP="001D2A08">
            <w:pPr>
              <w:pStyle w:val="TAC"/>
              <w:rPr>
                <w:lang w:eastAsia="zh-TW"/>
              </w:rPr>
            </w:pPr>
            <w:r w:rsidRPr="00C91B7C">
              <w:t>N/A</w:t>
            </w:r>
          </w:p>
        </w:tc>
        <w:tc>
          <w:tcPr>
            <w:tcW w:w="243" w:type="pct"/>
            <w:gridSpan w:val="2"/>
            <w:vAlign w:val="center"/>
          </w:tcPr>
          <w:p w14:paraId="077C844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EEA933F"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81FA55E"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117B39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55129F4" w14:textId="77777777" w:rsidR="001D2A08" w:rsidRPr="00C91B7C" w:rsidRDefault="001D2A08" w:rsidP="001D2A08">
            <w:pPr>
              <w:pStyle w:val="TAC"/>
              <w:rPr>
                <w:lang w:eastAsia="zh-TW"/>
              </w:rPr>
            </w:pPr>
            <w:r w:rsidRPr="00C91B7C">
              <w:t>ALL RBs</w:t>
            </w:r>
          </w:p>
        </w:tc>
      </w:tr>
      <w:tr w:rsidR="001D2A08" w:rsidRPr="00C91B7C" w14:paraId="4639B9D8" w14:textId="77777777" w:rsidTr="001D2A08">
        <w:trPr>
          <w:trHeight w:val="229"/>
        </w:trPr>
        <w:tc>
          <w:tcPr>
            <w:tcW w:w="152" w:type="pct"/>
            <w:vMerge/>
          </w:tcPr>
          <w:p w14:paraId="514B6DAA" w14:textId="77777777" w:rsidR="001D2A08" w:rsidRPr="00C91B7C" w:rsidRDefault="001D2A08" w:rsidP="001D2A08">
            <w:pPr>
              <w:pStyle w:val="TAH"/>
            </w:pPr>
          </w:p>
        </w:tc>
        <w:tc>
          <w:tcPr>
            <w:tcW w:w="202" w:type="pct"/>
            <w:shd w:val="clear" w:color="auto" w:fill="auto"/>
            <w:vAlign w:val="center"/>
          </w:tcPr>
          <w:p w14:paraId="55BAF6A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094A9E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247B35A" w14:textId="77777777" w:rsidR="001D2A08" w:rsidRPr="00C91B7C" w:rsidRDefault="001D2A08" w:rsidP="001D2A08">
            <w:pPr>
              <w:pStyle w:val="TAC"/>
              <w:rPr>
                <w:rFonts w:eastAsia="MS Mincho"/>
              </w:rPr>
            </w:pPr>
          </w:p>
        </w:tc>
        <w:tc>
          <w:tcPr>
            <w:tcW w:w="243" w:type="pct"/>
            <w:shd w:val="clear" w:color="auto" w:fill="auto"/>
            <w:vAlign w:val="center"/>
          </w:tcPr>
          <w:p w14:paraId="73B85DC2" w14:textId="77777777" w:rsidR="001D2A08" w:rsidRPr="00C91B7C" w:rsidRDefault="001D2A08" w:rsidP="001D2A08">
            <w:pPr>
              <w:pStyle w:val="TAC"/>
              <w:rPr>
                <w:rFonts w:eastAsia="MS Mincho"/>
              </w:rPr>
            </w:pPr>
            <w:r w:rsidRPr="00C91B7C">
              <w:t>75</w:t>
            </w:r>
          </w:p>
        </w:tc>
        <w:tc>
          <w:tcPr>
            <w:tcW w:w="202" w:type="pct"/>
            <w:vAlign w:val="center"/>
          </w:tcPr>
          <w:p w14:paraId="02F1CD8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1662C7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7C510E7" w14:textId="77777777" w:rsidR="001D2A08" w:rsidRPr="00C91B7C" w:rsidRDefault="001D2A08" w:rsidP="001D2A08">
            <w:pPr>
              <w:pStyle w:val="TAC"/>
              <w:rPr>
                <w:rFonts w:eastAsia="MS Mincho"/>
              </w:rPr>
            </w:pPr>
          </w:p>
        </w:tc>
        <w:tc>
          <w:tcPr>
            <w:tcW w:w="243" w:type="pct"/>
            <w:shd w:val="clear" w:color="auto" w:fill="auto"/>
            <w:vAlign w:val="center"/>
          </w:tcPr>
          <w:p w14:paraId="7E262A75"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1937C1B8"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B0F630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85692FA" w14:textId="77777777" w:rsidR="001D2A08" w:rsidRPr="00C91B7C" w:rsidRDefault="001D2A08" w:rsidP="001D2A08">
            <w:pPr>
              <w:pStyle w:val="TAC"/>
              <w:rPr>
                <w:rFonts w:eastAsia="MS Mincho"/>
              </w:rPr>
            </w:pPr>
          </w:p>
        </w:tc>
        <w:tc>
          <w:tcPr>
            <w:tcW w:w="243" w:type="pct"/>
            <w:shd w:val="clear" w:color="auto" w:fill="auto"/>
            <w:vAlign w:val="center"/>
          </w:tcPr>
          <w:p w14:paraId="5C516AB1" w14:textId="77777777" w:rsidR="001D2A08" w:rsidRPr="00C91B7C" w:rsidRDefault="001D2A08" w:rsidP="001D2A08">
            <w:pPr>
              <w:pStyle w:val="TAC"/>
              <w:rPr>
                <w:lang w:eastAsia="zh-TW"/>
              </w:rPr>
            </w:pPr>
            <w:r w:rsidRPr="00C91B7C">
              <w:t>75</w:t>
            </w:r>
          </w:p>
        </w:tc>
        <w:tc>
          <w:tcPr>
            <w:tcW w:w="185" w:type="pct"/>
            <w:vAlign w:val="center"/>
          </w:tcPr>
          <w:p w14:paraId="3A76FB64" w14:textId="77777777" w:rsidR="001D2A08" w:rsidRPr="00C91B7C" w:rsidRDefault="001D2A08" w:rsidP="001D2A08">
            <w:pPr>
              <w:pStyle w:val="TAC"/>
              <w:rPr>
                <w:lang w:eastAsia="zh-TW"/>
              </w:rPr>
            </w:pPr>
            <w:r w:rsidRPr="00C91B7C">
              <w:t>N/A</w:t>
            </w:r>
          </w:p>
        </w:tc>
        <w:tc>
          <w:tcPr>
            <w:tcW w:w="284" w:type="pct"/>
            <w:gridSpan w:val="2"/>
            <w:vAlign w:val="center"/>
          </w:tcPr>
          <w:p w14:paraId="0197052C" w14:textId="77777777" w:rsidR="001D2A08" w:rsidRPr="00C91B7C" w:rsidRDefault="001D2A08" w:rsidP="001D2A08">
            <w:pPr>
              <w:pStyle w:val="TAC"/>
              <w:rPr>
                <w:lang w:eastAsia="zh-TW"/>
              </w:rPr>
            </w:pPr>
            <w:r w:rsidRPr="00C91B7C">
              <w:t>QPSK</w:t>
            </w:r>
          </w:p>
        </w:tc>
        <w:tc>
          <w:tcPr>
            <w:tcW w:w="174" w:type="pct"/>
            <w:gridSpan w:val="2"/>
            <w:vMerge/>
            <w:vAlign w:val="center"/>
          </w:tcPr>
          <w:p w14:paraId="19AE144C" w14:textId="77777777" w:rsidR="001D2A08" w:rsidRPr="00C91B7C" w:rsidRDefault="001D2A08" w:rsidP="001D2A08">
            <w:pPr>
              <w:pStyle w:val="TAC"/>
              <w:rPr>
                <w:lang w:eastAsia="zh-TW"/>
              </w:rPr>
            </w:pPr>
          </w:p>
        </w:tc>
        <w:tc>
          <w:tcPr>
            <w:tcW w:w="243" w:type="pct"/>
            <w:gridSpan w:val="2"/>
            <w:vAlign w:val="center"/>
          </w:tcPr>
          <w:p w14:paraId="464D5AA3"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09AF8F2"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44D0FE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B686018" w14:textId="77777777" w:rsidR="001D2A08" w:rsidRPr="00C91B7C" w:rsidRDefault="001D2A08" w:rsidP="001D2A08">
            <w:pPr>
              <w:pStyle w:val="TAC"/>
              <w:rPr>
                <w:rFonts w:eastAsia="MS Mincho"/>
              </w:rPr>
            </w:pPr>
          </w:p>
        </w:tc>
        <w:tc>
          <w:tcPr>
            <w:tcW w:w="243" w:type="pct"/>
            <w:gridSpan w:val="2"/>
            <w:shd w:val="clear" w:color="auto" w:fill="auto"/>
            <w:vAlign w:val="center"/>
          </w:tcPr>
          <w:p w14:paraId="7E3B5BB2" w14:textId="77777777" w:rsidR="001D2A08" w:rsidRPr="00C91B7C" w:rsidRDefault="001D2A08" w:rsidP="001D2A08">
            <w:pPr>
              <w:pStyle w:val="TAC"/>
              <w:rPr>
                <w:lang w:eastAsia="zh-TW"/>
              </w:rPr>
            </w:pPr>
            <w:r w:rsidRPr="00C91B7C">
              <w:t>100</w:t>
            </w:r>
          </w:p>
        </w:tc>
      </w:tr>
      <w:tr w:rsidR="001D2A08" w:rsidRPr="00C91B7C" w14:paraId="39765DB6" w14:textId="77777777" w:rsidTr="001D2A08">
        <w:trPr>
          <w:trHeight w:val="155"/>
        </w:trPr>
        <w:tc>
          <w:tcPr>
            <w:tcW w:w="152" w:type="pct"/>
            <w:vMerge w:val="restart"/>
            <w:vAlign w:val="center"/>
          </w:tcPr>
          <w:p w14:paraId="2F9B68D0"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7810C921"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700E17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7D64A0E"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2E3BAED" w14:textId="77777777" w:rsidR="001D2A08" w:rsidRPr="00C91B7C" w:rsidRDefault="001D2A08" w:rsidP="001D2A08">
            <w:pPr>
              <w:pStyle w:val="TAC"/>
              <w:rPr>
                <w:lang w:eastAsia="zh-TW"/>
              </w:rPr>
            </w:pPr>
            <w:r w:rsidRPr="00C91B7C">
              <w:t>ALL RBs</w:t>
            </w:r>
          </w:p>
        </w:tc>
        <w:tc>
          <w:tcPr>
            <w:tcW w:w="202" w:type="pct"/>
            <w:vAlign w:val="center"/>
          </w:tcPr>
          <w:p w14:paraId="6586E6A5"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034B2BE6"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75DFD5D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1C9226"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E1F86F6"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6A8945F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F4DC9D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645A814" w14:textId="77777777" w:rsidR="001D2A08" w:rsidRPr="00C91B7C" w:rsidRDefault="001D2A08" w:rsidP="001D2A08">
            <w:pPr>
              <w:pStyle w:val="TAC"/>
              <w:rPr>
                <w:lang w:eastAsia="zh-TW"/>
              </w:rPr>
            </w:pPr>
            <w:r w:rsidRPr="00C91B7C">
              <w:t>ALL RBs</w:t>
            </w:r>
          </w:p>
        </w:tc>
        <w:tc>
          <w:tcPr>
            <w:tcW w:w="185" w:type="pct"/>
            <w:vAlign w:val="center"/>
          </w:tcPr>
          <w:p w14:paraId="494DF915" w14:textId="77777777" w:rsidR="001D2A08" w:rsidRPr="00C91B7C" w:rsidRDefault="001D2A08" w:rsidP="001D2A08">
            <w:pPr>
              <w:pStyle w:val="TAC"/>
              <w:rPr>
                <w:lang w:eastAsia="zh-TW"/>
              </w:rPr>
            </w:pPr>
            <w:r w:rsidRPr="00C91B7C">
              <w:t>42</w:t>
            </w:r>
          </w:p>
        </w:tc>
        <w:tc>
          <w:tcPr>
            <w:tcW w:w="284" w:type="pct"/>
            <w:gridSpan w:val="2"/>
            <w:vAlign w:val="center"/>
          </w:tcPr>
          <w:p w14:paraId="4F597118"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35549716" w14:textId="77777777" w:rsidR="001D2A08" w:rsidRPr="00C91B7C" w:rsidRDefault="001D2A08" w:rsidP="001D2A08">
            <w:pPr>
              <w:pStyle w:val="TAC"/>
              <w:rPr>
                <w:lang w:eastAsia="zh-TW"/>
              </w:rPr>
            </w:pPr>
            <w:r w:rsidRPr="00C91B7C">
              <w:t>N/A</w:t>
            </w:r>
          </w:p>
        </w:tc>
        <w:tc>
          <w:tcPr>
            <w:tcW w:w="243" w:type="pct"/>
            <w:gridSpan w:val="2"/>
            <w:vAlign w:val="center"/>
          </w:tcPr>
          <w:p w14:paraId="0934FA0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06828D2"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46F2D110"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C4B254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9E32104" w14:textId="77777777" w:rsidR="001D2A08" w:rsidRPr="00C91B7C" w:rsidRDefault="001D2A08" w:rsidP="001D2A08">
            <w:pPr>
              <w:pStyle w:val="TAC"/>
              <w:rPr>
                <w:lang w:eastAsia="zh-TW"/>
              </w:rPr>
            </w:pPr>
            <w:r w:rsidRPr="00C91B7C">
              <w:t>ALL RBs</w:t>
            </w:r>
          </w:p>
        </w:tc>
      </w:tr>
      <w:tr w:rsidR="001D2A08" w:rsidRPr="00C91B7C" w14:paraId="5D80172C" w14:textId="77777777" w:rsidTr="001D2A08">
        <w:trPr>
          <w:trHeight w:val="229"/>
        </w:trPr>
        <w:tc>
          <w:tcPr>
            <w:tcW w:w="152" w:type="pct"/>
            <w:vMerge/>
          </w:tcPr>
          <w:p w14:paraId="0CF5DEFF" w14:textId="77777777" w:rsidR="001D2A08" w:rsidRPr="00C91B7C" w:rsidRDefault="001D2A08" w:rsidP="001D2A08">
            <w:pPr>
              <w:pStyle w:val="TAH"/>
            </w:pPr>
          </w:p>
        </w:tc>
        <w:tc>
          <w:tcPr>
            <w:tcW w:w="202" w:type="pct"/>
            <w:shd w:val="clear" w:color="auto" w:fill="auto"/>
            <w:vAlign w:val="center"/>
          </w:tcPr>
          <w:p w14:paraId="4F7881E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D1B52C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C43856A" w14:textId="77777777" w:rsidR="001D2A08" w:rsidRPr="00C91B7C" w:rsidRDefault="001D2A08" w:rsidP="001D2A08">
            <w:pPr>
              <w:pStyle w:val="TAC"/>
              <w:rPr>
                <w:rFonts w:eastAsia="MS Mincho"/>
              </w:rPr>
            </w:pPr>
          </w:p>
        </w:tc>
        <w:tc>
          <w:tcPr>
            <w:tcW w:w="243" w:type="pct"/>
            <w:shd w:val="clear" w:color="auto" w:fill="auto"/>
            <w:vAlign w:val="center"/>
          </w:tcPr>
          <w:p w14:paraId="45622DA4" w14:textId="77777777" w:rsidR="001D2A08" w:rsidRPr="00C91B7C" w:rsidRDefault="001D2A08" w:rsidP="001D2A08">
            <w:pPr>
              <w:pStyle w:val="TAC"/>
              <w:rPr>
                <w:rFonts w:eastAsia="MS Mincho"/>
              </w:rPr>
            </w:pPr>
            <w:r w:rsidRPr="00C91B7C">
              <w:t>100</w:t>
            </w:r>
          </w:p>
        </w:tc>
        <w:tc>
          <w:tcPr>
            <w:tcW w:w="202" w:type="pct"/>
            <w:vAlign w:val="center"/>
          </w:tcPr>
          <w:p w14:paraId="627DC96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EA4C36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1E7E183" w14:textId="77777777" w:rsidR="001D2A08" w:rsidRPr="00C91B7C" w:rsidRDefault="001D2A08" w:rsidP="001D2A08">
            <w:pPr>
              <w:pStyle w:val="TAC"/>
              <w:rPr>
                <w:rFonts w:eastAsia="MS Mincho"/>
              </w:rPr>
            </w:pPr>
          </w:p>
        </w:tc>
        <w:tc>
          <w:tcPr>
            <w:tcW w:w="243" w:type="pct"/>
            <w:shd w:val="clear" w:color="auto" w:fill="auto"/>
            <w:vAlign w:val="center"/>
          </w:tcPr>
          <w:p w14:paraId="17C33BCE" w14:textId="77777777" w:rsidR="001D2A08" w:rsidRPr="00C91B7C" w:rsidRDefault="001D2A08" w:rsidP="001D2A08">
            <w:pPr>
              <w:pStyle w:val="TAC"/>
              <w:rPr>
                <w:lang w:eastAsia="zh-TW"/>
              </w:rPr>
            </w:pPr>
            <w:r w:rsidRPr="00C91B7C">
              <w:t>50</w:t>
            </w:r>
          </w:p>
        </w:tc>
        <w:tc>
          <w:tcPr>
            <w:tcW w:w="202" w:type="pct"/>
            <w:shd w:val="clear" w:color="auto" w:fill="auto"/>
            <w:vAlign w:val="center"/>
          </w:tcPr>
          <w:p w14:paraId="37D9FFD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137AE5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0275EE0" w14:textId="77777777" w:rsidR="001D2A08" w:rsidRPr="00C91B7C" w:rsidRDefault="001D2A08" w:rsidP="001D2A08">
            <w:pPr>
              <w:pStyle w:val="TAC"/>
              <w:rPr>
                <w:rFonts w:eastAsia="MS Mincho"/>
              </w:rPr>
            </w:pPr>
          </w:p>
        </w:tc>
        <w:tc>
          <w:tcPr>
            <w:tcW w:w="243" w:type="pct"/>
            <w:shd w:val="clear" w:color="auto" w:fill="auto"/>
            <w:vAlign w:val="center"/>
          </w:tcPr>
          <w:p w14:paraId="516F7E1B" w14:textId="77777777" w:rsidR="001D2A08" w:rsidRPr="00C91B7C" w:rsidRDefault="001D2A08" w:rsidP="001D2A08">
            <w:pPr>
              <w:pStyle w:val="TAC"/>
              <w:rPr>
                <w:lang w:eastAsia="zh-TW"/>
              </w:rPr>
            </w:pPr>
            <w:r w:rsidRPr="00C91B7C">
              <w:t>75</w:t>
            </w:r>
          </w:p>
        </w:tc>
        <w:tc>
          <w:tcPr>
            <w:tcW w:w="185" w:type="pct"/>
            <w:vAlign w:val="center"/>
          </w:tcPr>
          <w:p w14:paraId="3D45BDA2" w14:textId="77777777" w:rsidR="001D2A08" w:rsidRPr="00C91B7C" w:rsidRDefault="001D2A08" w:rsidP="001D2A08">
            <w:pPr>
              <w:pStyle w:val="TAC"/>
              <w:rPr>
                <w:lang w:eastAsia="zh-TW"/>
              </w:rPr>
            </w:pPr>
            <w:r w:rsidRPr="00C91B7C">
              <w:t>N/A</w:t>
            </w:r>
          </w:p>
        </w:tc>
        <w:tc>
          <w:tcPr>
            <w:tcW w:w="284" w:type="pct"/>
            <w:gridSpan w:val="2"/>
            <w:vAlign w:val="center"/>
          </w:tcPr>
          <w:p w14:paraId="3788B1F0" w14:textId="77777777" w:rsidR="001D2A08" w:rsidRPr="00C91B7C" w:rsidRDefault="001D2A08" w:rsidP="001D2A08">
            <w:pPr>
              <w:pStyle w:val="TAC"/>
              <w:rPr>
                <w:lang w:eastAsia="zh-TW"/>
              </w:rPr>
            </w:pPr>
            <w:r w:rsidRPr="00C91B7C">
              <w:t>QPSK</w:t>
            </w:r>
          </w:p>
        </w:tc>
        <w:tc>
          <w:tcPr>
            <w:tcW w:w="174" w:type="pct"/>
            <w:gridSpan w:val="2"/>
            <w:vMerge/>
            <w:vAlign w:val="center"/>
          </w:tcPr>
          <w:p w14:paraId="121F25F9" w14:textId="77777777" w:rsidR="001D2A08" w:rsidRPr="00C91B7C" w:rsidRDefault="001D2A08" w:rsidP="001D2A08">
            <w:pPr>
              <w:pStyle w:val="TAC"/>
              <w:rPr>
                <w:lang w:eastAsia="zh-TW"/>
              </w:rPr>
            </w:pPr>
          </w:p>
        </w:tc>
        <w:tc>
          <w:tcPr>
            <w:tcW w:w="243" w:type="pct"/>
            <w:gridSpan w:val="2"/>
            <w:vAlign w:val="center"/>
          </w:tcPr>
          <w:p w14:paraId="50007681"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CCF23C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19C7F3A"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1BC9D087" w14:textId="77777777" w:rsidR="001D2A08" w:rsidRPr="00C91B7C" w:rsidRDefault="001D2A08" w:rsidP="001D2A08">
            <w:pPr>
              <w:pStyle w:val="TAC"/>
              <w:rPr>
                <w:rFonts w:eastAsia="MS Mincho"/>
              </w:rPr>
            </w:pPr>
          </w:p>
        </w:tc>
        <w:tc>
          <w:tcPr>
            <w:tcW w:w="243" w:type="pct"/>
            <w:gridSpan w:val="2"/>
            <w:shd w:val="clear" w:color="auto" w:fill="auto"/>
            <w:vAlign w:val="center"/>
          </w:tcPr>
          <w:p w14:paraId="285199A5" w14:textId="77777777" w:rsidR="001D2A08" w:rsidRPr="00C91B7C" w:rsidRDefault="001D2A08" w:rsidP="001D2A08">
            <w:pPr>
              <w:pStyle w:val="TAC"/>
              <w:rPr>
                <w:lang w:eastAsia="zh-TW"/>
              </w:rPr>
            </w:pPr>
            <w:r w:rsidRPr="00C91B7C">
              <w:t>100</w:t>
            </w:r>
          </w:p>
        </w:tc>
      </w:tr>
      <w:tr w:rsidR="001D2A08" w:rsidRPr="00C91B7C" w14:paraId="6A2A4CF0" w14:textId="77777777" w:rsidTr="001D2A08">
        <w:trPr>
          <w:trHeight w:val="155"/>
        </w:trPr>
        <w:tc>
          <w:tcPr>
            <w:tcW w:w="152" w:type="pct"/>
            <w:vMerge w:val="restart"/>
            <w:vAlign w:val="center"/>
          </w:tcPr>
          <w:p w14:paraId="1605D0B9"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78250599"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F54A7D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DB85E57"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15080B05" w14:textId="77777777" w:rsidR="001D2A08" w:rsidRPr="00C91B7C" w:rsidRDefault="001D2A08" w:rsidP="001D2A08">
            <w:pPr>
              <w:pStyle w:val="TAC"/>
              <w:rPr>
                <w:lang w:eastAsia="zh-TW"/>
              </w:rPr>
            </w:pPr>
            <w:r w:rsidRPr="00C91B7C">
              <w:t>ALL RBs</w:t>
            </w:r>
          </w:p>
        </w:tc>
        <w:tc>
          <w:tcPr>
            <w:tcW w:w="202" w:type="pct"/>
            <w:vAlign w:val="center"/>
          </w:tcPr>
          <w:p w14:paraId="709B895E"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9F1D11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CEF0F3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A284D43"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728BC82"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20D4B7C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B9AD3A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DB6E518" w14:textId="77777777" w:rsidR="001D2A08" w:rsidRPr="00C91B7C" w:rsidRDefault="001D2A08" w:rsidP="001D2A08">
            <w:pPr>
              <w:pStyle w:val="TAC"/>
              <w:rPr>
                <w:lang w:eastAsia="zh-TW"/>
              </w:rPr>
            </w:pPr>
            <w:r w:rsidRPr="00C91B7C">
              <w:t>ALL RBs</w:t>
            </w:r>
          </w:p>
        </w:tc>
        <w:tc>
          <w:tcPr>
            <w:tcW w:w="185" w:type="pct"/>
            <w:vAlign w:val="center"/>
          </w:tcPr>
          <w:p w14:paraId="0C7F9660" w14:textId="77777777" w:rsidR="001D2A08" w:rsidRPr="00C91B7C" w:rsidRDefault="001D2A08" w:rsidP="001D2A08">
            <w:pPr>
              <w:pStyle w:val="TAC"/>
              <w:rPr>
                <w:lang w:eastAsia="zh-TW"/>
              </w:rPr>
            </w:pPr>
            <w:r w:rsidRPr="00C91B7C">
              <w:t>42</w:t>
            </w:r>
          </w:p>
        </w:tc>
        <w:tc>
          <w:tcPr>
            <w:tcW w:w="284" w:type="pct"/>
            <w:gridSpan w:val="2"/>
            <w:vAlign w:val="center"/>
          </w:tcPr>
          <w:p w14:paraId="15B88D63"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414BE65" w14:textId="77777777" w:rsidR="001D2A08" w:rsidRPr="00C91B7C" w:rsidRDefault="001D2A08" w:rsidP="001D2A08">
            <w:pPr>
              <w:pStyle w:val="TAC"/>
              <w:rPr>
                <w:lang w:eastAsia="zh-TW"/>
              </w:rPr>
            </w:pPr>
            <w:r w:rsidRPr="00C91B7C">
              <w:t>N/A</w:t>
            </w:r>
          </w:p>
        </w:tc>
        <w:tc>
          <w:tcPr>
            <w:tcW w:w="243" w:type="pct"/>
            <w:gridSpan w:val="2"/>
            <w:vAlign w:val="center"/>
          </w:tcPr>
          <w:p w14:paraId="0AD901B6"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2234E80"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F8764DB"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835160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79AD6AB" w14:textId="77777777" w:rsidR="001D2A08" w:rsidRPr="00C91B7C" w:rsidRDefault="001D2A08" w:rsidP="001D2A08">
            <w:pPr>
              <w:pStyle w:val="TAC"/>
              <w:rPr>
                <w:lang w:eastAsia="zh-TW"/>
              </w:rPr>
            </w:pPr>
            <w:r w:rsidRPr="00C91B7C">
              <w:t>ALL RBs</w:t>
            </w:r>
          </w:p>
        </w:tc>
      </w:tr>
      <w:tr w:rsidR="001D2A08" w:rsidRPr="00C91B7C" w14:paraId="135A4303" w14:textId="77777777" w:rsidTr="001D2A08">
        <w:trPr>
          <w:trHeight w:val="229"/>
        </w:trPr>
        <w:tc>
          <w:tcPr>
            <w:tcW w:w="152" w:type="pct"/>
            <w:vMerge/>
          </w:tcPr>
          <w:p w14:paraId="73D685D3" w14:textId="77777777" w:rsidR="001D2A08" w:rsidRPr="00C91B7C" w:rsidRDefault="001D2A08" w:rsidP="001D2A08">
            <w:pPr>
              <w:pStyle w:val="TAH"/>
            </w:pPr>
          </w:p>
        </w:tc>
        <w:tc>
          <w:tcPr>
            <w:tcW w:w="202" w:type="pct"/>
            <w:shd w:val="clear" w:color="auto" w:fill="auto"/>
            <w:vAlign w:val="center"/>
          </w:tcPr>
          <w:p w14:paraId="07D8EC6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7F23C4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2FE67BA" w14:textId="77777777" w:rsidR="001D2A08" w:rsidRPr="00C91B7C" w:rsidRDefault="001D2A08" w:rsidP="001D2A08">
            <w:pPr>
              <w:pStyle w:val="TAC"/>
              <w:rPr>
                <w:rFonts w:eastAsia="MS Mincho"/>
              </w:rPr>
            </w:pPr>
          </w:p>
        </w:tc>
        <w:tc>
          <w:tcPr>
            <w:tcW w:w="243" w:type="pct"/>
            <w:shd w:val="clear" w:color="auto" w:fill="auto"/>
            <w:vAlign w:val="center"/>
          </w:tcPr>
          <w:p w14:paraId="44DE0371" w14:textId="77777777" w:rsidR="001D2A08" w:rsidRPr="00C91B7C" w:rsidRDefault="001D2A08" w:rsidP="001D2A08">
            <w:pPr>
              <w:pStyle w:val="TAC"/>
              <w:rPr>
                <w:rFonts w:eastAsia="MS Mincho"/>
              </w:rPr>
            </w:pPr>
            <w:r w:rsidRPr="00C91B7C">
              <w:t>100</w:t>
            </w:r>
          </w:p>
        </w:tc>
        <w:tc>
          <w:tcPr>
            <w:tcW w:w="202" w:type="pct"/>
            <w:vAlign w:val="center"/>
          </w:tcPr>
          <w:p w14:paraId="1436DAB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771A86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E57206E" w14:textId="77777777" w:rsidR="001D2A08" w:rsidRPr="00C91B7C" w:rsidRDefault="001D2A08" w:rsidP="001D2A08">
            <w:pPr>
              <w:pStyle w:val="TAC"/>
              <w:rPr>
                <w:rFonts w:eastAsia="MS Mincho"/>
              </w:rPr>
            </w:pPr>
          </w:p>
        </w:tc>
        <w:tc>
          <w:tcPr>
            <w:tcW w:w="243" w:type="pct"/>
            <w:shd w:val="clear" w:color="auto" w:fill="auto"/>
            <w:vAlign w:val="center"/>
          </w:tcPr>
          <w:p w14:paraId="6F841D0F"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3A5BC77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DFF827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E3DA49D" w14:textId="77777777" w:rsidR="001D2A08" w:rsidRPr="00C91B7C" w:rsidRDefault="001D2A08" w:rsidP="001D2A08">
            <w:pPr>
              <w:pStyle w:val="TAC"/>
              <w:rPr>
                <w:rFonts w:eastAsia="MS Mincho"/>
              </w:rPr>
            </w:pPr>
          </w:p>
        </w:tc>
        <w:tc>
          <w:tcPr>
            <w:tcW w:w="243" w:type="pct"/>
            <w:shd w:val="clear" w:color="auto" w:fill="auto"/>
            <w:vAlign w:val="center"/>
          </w:tcPr>
          <w:p w14:paraId="1DE105A9" w14:textId="77777777" w:rsidR="001D2A08" w:rsidRPr="00C91B7C" w:rsidRDefault="001D2A08" w:rsidP="001D2A08">
            <w:pPr>
              <w:pStyle w:val="TAC"/>
              <w:rPr>
                <w:lang w:eastAsia="zh-TW"/>
              </w:rPr>
            </w:pPr>
            <w:r w:rsidRPr="00C91B7C">
              <w:t>75</w:t>
            </w:r>
          </w:p>
        </w:tc>
        <w:tc>
          <w:tcPr>
            <w:tcW w:w="185" w:type="pct"/>
            <w:vAlign w:val="center"/>
          </w:tcPr>
          <w:p w14:paraId="5CA2EA27" w14:textId="77777777" w:rsidR="001D2A08" w:rsidRPr="00C91B7C" w:rsidRDefault="001D2A08" w:rsidP="001D2A08">
            <w:pPr>
              <w:pStyle w:val="TAC"/>
              <w:rPr>
                <w:lang w:eastAsia="zh-TW"/>
              </w:rPr>
            </w:pPr>
            <w:r w:rsidRPr="00C91B7C">
              <w:t>N/A</w:t>
            </w:r>
          </w:p>
        </w:tc>
        <w:tc>
          <w:tcPr>
            <w:tcW w:w="284" w:type="pct"/>
            <w:gridSpan w:val="2"/>
            <w:vAlign w:val="center"/>
          </w:tcPr>
          <w:p w14:paraId="70FDB820" w14:textId="77777777" w:rsidR="001D2A08" w:rsidRPr="00C91B7C" w:rsidRDefault="001D2A08" w:rsidP="001D2A08">
            <w:pPr>
              <w:pStyle w:val="TAC"/>
              <w:rPr>
                <w:lang w:eastAsia="zh-TW"/>
              </w:rPr>
            </w:pPr>
            <w:r w:rsidRPr="00C91B7C">
              <w:t>QPSK</w:t>
            </w:r>
          </w:p>
        </w:tc>
        <w:tc>
          <w:tcPr>
            <w:tcW w:w="174" w:type="pct"/>
            <w:gridSpan w:val="2"/>
            <w:vMerge/>
            <w:vAlign w:val="center"/>
          </w:tcPr>
          <w:p w14:paraId="508D9B49" w14:textId="77777777" w:rsidR="001D2A08" w:rsidRPr="00C91B7C" w:rsidRDefault="001D2A08" w:rsidP="001D2A08">
            <w:pPr>
              <w:pStyle w:val="TAC"/>
              <w:rPr>
                <w:lang w:eastAsia="zh-TW"/>
              </w:rPr>
            </w:pPr>
          </w:p>
        </w:tc>
        <w:tc>
          <w:tcPr>
            <w:tcW w:w="243" w:type="pct"/>
            <w:gridSpan w:val="2"/>
            <w:vAlign w:val="center"/>
          </w:tcPr>
          <w:p w14:paraId="638B1C81"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AD16AA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EF5C183"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50DC2FD" w14:textId="77777777" w:rsidR="001D2A08" w:rsidRPr="00C91B7C" w:rsidRDefault="001D2A08" w:rsidP="001D2A08">
            <w:pPr>
              <w:pStyle w:val="TAC"/>
              <w:rPr>
                <w:rFonts w:eastAsia="MS Mincho"/>
              </w:rPr>
            </w:pPr>
          </w:p>
        </w:tc>
        <w:tc>
          <w:tcPr>
            <w:tcW w:w="243" w:type="pct"/>
            <w:gridSpan w:val="2"/>
            <w:shd w:val="clear" w:color="auto" w:fill="auto"/>
            <w:vAlign w:val="center"/>
          </w:tcPr>
          <w:p w14:paraId="6BFE3C40" w14:textId="77777777" w:rsidR="001D2A08" w:rsidRPr="00C91B7C" w:rsidRDefault="001D2A08" w:rsidP="001D2A08">
            <w:pPr>
              <w:pStyle w:val="TAC"/>
              <w:rPr>
                <w:lang w:eastAsia="zh-TW"/>
              </w:rPr>
            </w:pPr>
            <w:r w:rsidRPr="00C91B7C">
              <w:t>100</w:t>
            </w:r>
          </w:p>
        </w:tc>
      </w:tr>
      <w:tr w:rsidR="001D2A08" w:rsidRPr="00C91B7C" w14:paraId="28A14B42" w14:textId="77777777" w:rsidTr="001D2A08">
        <w:trPr>
          <w:trHeight w:val="155"/>
        </w:trPr>
        <w:tc>
          <w:tcPr>
            <w:tcW w:w="152" w:type="pct"/>
            <w:vMerge w:val="restart"/>
            <w:vAlign w:val="center"/>
          </w:tcPr>
          <w:p w14:paraId="08C982F7" w14:textId="77777777" w:rsidR="001D2A08" w:rsidRPr="00C91B7C" w:rsidRDefault="001D2A08" w:rsidP="001D2A08">
            <w:pPr>
              <w:pStyle w:val="TAH"/>
              <w:rPr>
                <w:lang w:eastAsia="zh-TW"/>
              </w:rPr>
            </w:pPr>
            <w:r w:rsidRPr="00C91B7C">
              <w:rPr>
                <w:lang w:eastAsia="zh-TW"/>
              </w:rPr>
              <w:t>5</w:t>
            </w:r>
          </w:p>
        </w:tc>
        <w:tc>
          <w:tcPr>
            <w:tcW w:w="202" w:type="pct"/>
            <w:shd w:val="clear" w:color="auto" w:fill="auto"/>
            <w:vAlign w:val="center"/>
          </w:tcPr>
          <w:p w14:paraId="35B1EC0A"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5B8F8D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42F8609" w14:textId="77777777" w:rsidR="001D2A08" w:rsidRPr="00C91B7C" w:rsidRDefault="001D2A08" w:rsidP="001D2A08">
            <w:pPr>
              <w:pStyle w:val="TAC"/>
              <w:rPr>
                <w:lang w:eastAsia="zh-TW"/>
              </w:rPr>
            </w:pPr>
            <w:r w:rsidRPr="00C91B7C">
              <w:t>50@0</w:t>
            </w:r>
          </w:p>
        </w:tc>
        <w:tc>
          <w:tcPr>
            <w:tcW w:w="243" w:type="pct"/>
            <w:shd w:val="clear" w:color="auto" w:fill="auto"/>
            <w:vAlign w:val="center"/>
          </w:tcPr>
          <w:p w14:paraId="4E35BBA5" w14:textId="77777777" w:rsidR="001D2A08" w:rsidRPr="00C91B7C" w:rsidRDefault="001D2A08" w:rsidP="001D2A08">
            <w:pPr>
              <w:pStyle w:val="TAC"/>
              <w:rPr>
                <w:lang w:eastAsia="zh-TW"/>
              </w:rPr>
            </w:pPr>
            <w:r w:rsidRPr="00C91B7C">
              <w:t>ALL RBs</w:t>
            </w:r>
          </w:p>
        </w:tc>
        <w:tc>
          <w:tcPr>
            <w:tcW w:w="202" w:type="pct"/>
            <w:vAlign w:val="center"/>
          </w:tcPr>
          <w:p w14:paraId="7E6C8181"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3B1268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E1FDBD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74195EF"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A21A898"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784DC6F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AD662A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D9426D7" w14:textId="77777777" w:rsidR="001D2A08" w:rsidRPr="00C91B7C" w:rsidRDefault="001D2A08" w:rsidP="001D2A08">
            <w:pPr>
              <w:pStyle w:val="TAC"/>
              <w:rPr>
                <w:lang w:eastAsia="zh-TW"/>
              </w:rPr>
            </w:pPr>
            <w:r w:rsidRPr="00C91B7C">
              <w:t>ALL RBs</w:t>
            </w:r>
          </w:p>
        </w:tc>
        <w:tc>
          <w:tcPr>
            <w:tcW w:w="185" w:type="pct"/>
            <w:vAlign w:val="center"/>
          </w:tcPr>
          <w:p w14:paraId="67A2F572" w14:textId="77777777" w:rsidR="001D2A08" w:rsidRPr="00C91B7C" w:rsidRDefault="001D2A08" w:rsidP="001D2A08">
            <w:pPr>
              <w:pStyle w:val="TAC"/>
              <w:rPr>
                <w:lang w:eastAsia="zh-TW"/>
              </w:rPr>
            </w:pPr>
            <w:r w:rsidRPr="00C91B7C">
              <w:t>42</w:t>
            </w:r>
          </w:p>
        </w:tc>
        <w:tc>
          <w:tcPr>
            <w:tcW w:w="284" w:type="pct"/>
            <w:gridSpan w:val="2"/>
            <w:vAlign w:val="center"/>
          </w:tcPr>
          <w:p w14:paraId="71AF139E"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490823E" w14:textId="77777777" w:rsidR="001D2A08" w:rsidRPr="00C91B7C" w:rsidRDefault="001D2A08" w:rsidP="001D2A08">
            <w:pPr>
              <w:pStyle w:val="TAC"/>
              <w:rPr>
                <w:lang w:eastAsia="zh-TW"/>
              </w:rPr>
            </w:pPr>
            <w:r w:rsidRPr="00C91B7C">
              <w:t>N/A</w:t>
            </w:r>
          </w:p>
        </w:tc>
        <w:tc>
          <w:tcPr>
            <w:tcW w:w="243" w:type="pct"/>
            <w:gridSpan w:val="2"/>
            <w:vAlign w:val="center"/>
          </w:tcPr>
          <w:p w14:paraId="16E1697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0975451"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88A84B7"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512196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266463D" w14:textId="77777777" w:rsidR="001D2A08" w:rsidRPr="00C91B7C" w:rsidRDefault="001D2A08" w:rsidP="001D2A08">
            <w:pPr>
              <w:pStyle w:val="TAC"/>
              <w:rPr>
                <w:lang w:eastAsia="zh-TW"/>
              </w:rPr>
            </w:pPr>
            <w:r w:rsidRPr="00C91B7C">
              <w:t>ALL RBs</w:t>
            </w:r>
          </w:p>
        </w:tc>
      </w:tr>
      <w:tr w:rsidR="001D2A08" w:rsidRPr="00C91B7C" w14:paraId="649B1DBB" w14:textId="77777777" w:rsidTr="001D2A08">
        <w:trPr>
          <w:trHeight w:val="229"/>
        </w:trPr>
        <w:tc>
          <w:tcPr>
            <w:tcW w:w="152" w:type="pct"/>
            <w:vMerge/>
          </w:tcPr>
          <w:p w14:paraId="4ED0E630" w14:textId="77777777" w:rsidR="001D2A08" w:rsidRPr="00C91B7C" w:rsidRDefault="001D2A08" w:rsidP="001D2A08">
            <w:pPr>
              <w:pStyle w:val="TAH"/>
            </w:pPr>
          </w:p>
        </w:tc>
        <w:tc>
          <w:tcPr>
            <w:tcW w:w="202" w:type="pct"/>
            <w:shd w:val="clear" w:color="auto" w:fill="auto"/>
            <w:vAlign w:val="center"/>
          </w:tcPr>
          <w:p w14:paraId="3F1BADA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3E1E74A"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C72D2E2" w14:textId="77777777" w:rsidR="001D2A08" w:rsidRPr="00C91B7C" w:rsidRDefault="001D2A08" w:rsidP="001D2A08">
            <w:pPr>
              <w:pStyle w:val="TAC"/>
              <w:rPr>
                <w:rFonts w:eastAsia="MS Mincho"/>
              </w:rPr>
            </w:pPr>
          </w:p>
        </w:tc>
        <w:tc>
          <w:tcPr>
            <w:tcW w:w="243" w:type="pct"/>
            <w:shd w:val="clear" w:color="auto" w:fill="auto"/>
            <w:vAlign w:val="center"/>
          </w:tcPr>
          <w:p w14:paraId="4C10E924" w14:textId="77777777" w:rsidR="001D2A08" w:rsidRPr="00C91B7C" w:rsidRDefault="001D2A08" w:rsidP="001D2A08">
            <w:pPr>
              <w:pStyle w:val="TAC"/>
              <w:rPr>
                <w:rFonts w:eastAsia="MS Mincho"/>
              </w:rPr>
            </w:pPr>
            <w:r w:rsidRPr="00C91B7C">
              <w:t>50</w:t>
            </w:r>
          </w:p>
        </w:tc>
        <w:tc>
          <w:tcPr>
            <w:tcW w:w="202" w:type="pct"/>
            <w:vAlign w:val="center"/>
          </w:tcPr>
          <w:p w14:paraId="3FCCD708"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062164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DFDDA31" w14:textId="77777777" w:rsidR="001D2A08" w:rsidRPr="00C91B7C" w:rsidRDefault="001D2A08" w:rsidP="001D2A08">
            <w:pPr>
              <w:pStyle w:val="TAC"/>
              <w:rPr>
                <w:rFonts w:eastAsia="MS Mincho"/>
              </w:rPr>
            </w:pPr>
          </w:p>
        </w:tc>
        <w:tc>
          <w:tcPr>
            <w:tcW w:w="243" w:type="pct"/>
            <w:shd w:val="clear" w:color="auto" w:fill="auto"/>
            <w:vAlign w:val="center"/>
          </w:tcPr>
          <w:p w14:paraId="4EA86450"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2D1D3B1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57095A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B2A1FA0" w14:textId="77777777" w:rsidR="001D2A08" w:rsidRPr="00C91B7C" w:rsidRDefault="001D2A08" w:rsidP="001D2A08">
            <w:pPr>
              <w:pStyle w:val="TAC"/>
              <w:rPr>
                <w:rFonts w:eastAsia="MS Mincho"/>
              </w:rPr>
            </w:pPr>
          </w:p>
        </w:tc>
        <w:tc>
          <w:tcPr>
            <w:tcW w:w="243" w:type="pct"/>
            <w:shd w:val="clear" w:color="auto" w:fill="auto"/>
            <w:vAlign w:val="center"/>
          </w:tcPr>
          <w:p w14:paraId="7A0C35E8" w14:textId="77777777" w:rsidR="001D2A08" w:rsidRPr="00C91B7C" w:rsidRDefault="001D2A08" w:rsidP="001D2A08">
            <w:pPr>
              <w:pStyle w:val="TAC"/>
              <w:rPr>
                <w:lang w:eastAsia="zh-TW"/>
              </w:rPr>
            </w:pPr>
            <w:r w:rsidRPr="00C91B7C">
              <w:t>75</w:t>
            </w:r>
          </w:p>
        </w:tc>
        <w:tc>
          <w:tcPr>
            <w:tcW w:w="185" w:type="pct"/>
            <w:vAlign w:val="center"/>
          </w:tcPr>
          <w:p w14:paraId="417CFDFE" w14:textId="77777777" w:rsidR="001D2A08" w:rsidRPr="00C91B7C" w:rsidRDefault="001D2A08" w:rsidP="001D2A08">
            <w:pPr>
              <w:pStyle w:val="TAC"/>
              <w:rPr>
                <w:lang w:eastAsia="zh-TW"/>
              </w:rPr>
            </w:pPr>
            <w:r w:rsidRPr="00C91B7C">
              <w:t>N/A</w:t>
            </w:r>
          </w:p>
        </w:tc>
        <w:tc>
          <w:tcPr>
            <w:tcW w:w="284" w:type="pct"/>
            <w:gridSpan w:val="2"/>
            <w:vAlign w:val="center"/>
          </w:tcPr>
          <w:p w14:paraId="7328C4B9" w14:textId="77777777" w:rsidR="001D2A08" w:rsidRPr="00C91B7C" w:rsidRDefault="001D2A08" w:rsidP="001D2A08">
            <w:pPr>
              <w:pStyle w:val="TAC"/>
              <w:rPr>
                <w:lang w:eastAsia="zh-TW"/>
              </w:rPr>
            </w:pPr>
            <w:r w:rsidRPr="00C91B7C">
              <w:t>QPSK</w:t>
            </w:r>
          </w:p>
        </w:tc>
        <w:tc>
          <w:tcPr>
            <w:tcW w:w="174" w:type="pct"/>
            <w:gridSpan w:val="2"/>
            <w:vMerge/>
            <w:vAlign w:val="center"/>
          </w:tcPr>
          <w:p w14:paraId="7E0FEA09" w14:textId="77777777" w:rsidR="001D2A08" w:rsidRPr="00C91B7C" w:rsidRDefault="001D2A08" w:rsidP="001D2A08">
            <w:pPr>
              <w:pStyle w:val="TAC"/>
              <w:rPr>
                <w:lang w:eastAsia="zh-TW"/>
              </w:rPr>
            </w:pPr>
          </w:p>
        </w:tc>
        <w:tc>
          <w:tcPr>
            <w:tcW w:w="243" w:type="pct"/>
            <w:gridSpan w:val="2"/>
            <w:vAlign w:val="center"/>
          </w:tcPr>
          <w:p w14:paraId="43924CC9"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E989C0D"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FA7812E"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8138F1C" w14:textId="77777777" w:rsidR="001D2A08" w:rsidRPr="00C91B7C" w:rsidRDefault="001D2A08" w:rsidP="001D2A08">
            <w:pPr>
              <w:pStyle w:val="TAC"/>
              <w:rPr>
                <w:rFonts w:eastAsia="MS Mincho"/>
              </w:rPr>
            </w:pPr>
          </w:p>
        </w:tc>
        <w:tc>
          <w:tcPr>
            <w:tcW w:w="243" w:type="pct"/>
            <w:gridSpan w:val="2"/>
            <w:shd w:val="clear" w:color="auto" w:fill="auto"/>
            <w:vAlign w:val="center"/>
          </w:tcPr>
          <w:p w14:paraId="2166175D" w14:textId="77777777" w:rsidR="001D2A08" w:rsidRPr="00C91B7C" w:rsidRDefault="001D2A08" w:rsidP="001D2A08">
            <w:pPr>
              <w:pStyle w:val="TAC"/>
              <w:rPr>
                <w:lang w:eastAsia="zh-TW"/>
              </w:rPr>
            </w:pPr>
            <w:r w:rsidRPr="00C91B7C">
              <w:t>100</w:t>
            </w:r>
          </w:p>
        </w:tc>
      </w:tr>
      <w:tr w:rsidR="001D2A08" w:rsidRPr="00C91B7C" w14:paraId="2B38E68B" w14:textId="77777777" w:rsidTr="001D2A08">
        <w:trPr>
          <w:trHeight w:val="155"/>
        </w:trPr>
        <w:tc>
          <w:tcPr>
            <w:tcW w:w="152" w:type="pct"/>
            <w:vMerge w:val="restart"/>
            <w:vAlign w:val="center"/>
          </w:tcPr>
          <w:p w14:paraId="2DD06BB2" w14:textId="77777777" w:rsidR="001D2A08" w:rsidRPr="00C91B7C" w:rsidRDefault="001D2A08" w:rsidP="001D2A08">
            <w:pPr>
              <w:pStyle w:val="TAH"/>
              <w:rPr>
                <w:lang w:eastAsia="zh-TW"/>
              </w:rPr>
            </w:pPr>
            <w:r w:rsidRPr="00C91B7C">
              <w:t>6</w:t>
            </w:r>
          </w:p>
        </w:tc>
        <w:tc>
          <w:tcPr>
            <w:tcW w:w="202" w:type="pct"/>
            <w:shd w:val="clear" w:color="auto" w:fill="auto"/>
            <w:vAlign w:val="center"/>
          </w:tcPr>
          <w:p w14:paraId="2FC0608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0245201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0EC2F60" w14:textId="77777777" w:rsidR="001D2A08" w:rsidRPr="00C91B7C" w:rsidRDefault="001D2A08" w:rsidP="001D2A08">
            <w:pPr>
              <w:pStyle w:val="TAC"/>
              <w:rPr>
                <w:lang w:eastAsia="zh-TW"/>
              </w:rPr>
            </w:pPr>
            <w:r w:rsidRPr="00C91B7C">
              <w:t>75@0</w:t>
            </w:r>
          </w:p>
        </w:tc>
        <w:tc>
          <w:tcPr>
            <w:tcW w:w="243" w:type="pct"/>
            <w:shd w:val="clear" w:color="auto" w:fill="auto"/>
            <w:vAlign w:val="center"/>
          </w:tcPr>
          <w:p w14:paraId="6FE251BD" w14:textId="77777777" w:rsidR="001D2A08" w:rsidRPr="00C91B7C" w:rsidRDefault="001D2A08" w:rsidP="001D2A08">
            <w:pPr>
              <w:pStyle w:val="TAC"/>
              <w:rPr>
                <w:lang w:eastAsia="zh-TW"/>
              </w:rPr>
            </w:pPr>
            <w:r w:rsidRPr="00C91B7C">
              <w:t>ALL RBs</w:t>
            </w:r>
          </w:p>
        </w:tc>
        <w:tc>
          <w:tcPr>
            <w:tcW w:w="202" w:type="pct"/>
            <w:vAlign w:val="center"/>
          </w:tcPr>
          <w:p w14:paraId="5866A4AA"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74C7E1E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332341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804E97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5F7D39EB"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6223D558"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13BC7D2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11A9930" w14:textId="77777777" w:rsidR="001D2A08" w:rsidRPr="00C91B7C" w:rsidRDefault="001D2A08" w:rsidP="001D2A08">
            <w:pPr>
              <w:pStyle w:val="TAC"/>
              <w:rPr>
                <w:lang w:eastAsia="zh-TW"/>
              </w:rPr>
            </w:pPr>
            <w:r w:rsidRPr="00C91B7C">
              <w:t>ALL RBs</w:t>
            </w:r>
          </w:p>
        </w:tc>
        <w:tc>
          <w:tcPr>
            <w:tcW w:w="185" w:type="pct"/>
            <w:vAlign w:val="center"/>
          </w:tcPr>
          <w:p w14:paraId="3473939D" w14:textId="77777777" w:rsidR="001D2A08" w:rsidRPr="00C91B7C" w:rsidRDefault="001D2A08" w:rsidP="001D2A08">
            <w:pPr>
              <w:pStyle w:val="TAC"/>
              <w:rPr>
                <w:lang w:eastAsia="zh-TW"/>
              </w:rPr>
            </w:pPr>
            <w:r w:rsidRPr="00C91B7C">
              <w:t>42</w:t>
            </w:r>
          </w:p>
        </w:tc>
        <w:tc>
          <w:tcPr>
            <w:tcW w:w="284" w:type="pct"/>
            <w:gridSpan w:val="2"/>
            <w:vAlign w:val="center"/>
          </w:tcPr>
          <w:p w14:paraId="50F2CB52"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0D6EE81A" w14:textId="77777777" w:rsidR="001D2A08" w:rsidRPr="00C91B7C" w:rsidRDefault="001D2A08" w:rsidP="001D2A08">
            <w:pPr>
              <w:pStyle w:val="TAC"/>
              <w:rPr>
                <w:lang w:eastAsia="zh-TW"/>
              </w:rPr>
            </w:pPr>
            <w:r w:rsidRPr="00C91B7C">
              <w:t>N/A</w:t>
            </w:r>
          </w:p>
        </w:tc>
        <w:tc>
          <w:tcPr>
            <w:tcW w:w="243" w:type="pct"/>
            <w:gridSpan w:val="2"/>
            <w:vAlign w:val="center"/>
          </w:tcPr>
          <w:p w14:paraId="72CAE2B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C688C4D"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1DB4FB3"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58D44E4"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798C7E2" w14:textId="77777777" w:rsidR="001D2A08" w:rsidRPr="00C91B7C" w:rsidRDefault="001D2A08" w:rsidP="001D2A08">
            <w:pPr>
              <w:pStyle w:val="TAC"/>
              <w:rPr>
                <w:lang w:eastAsia="zh-TW"/>
              </w:rPr>
            </w:pPr>
            <w:r w:rsidRPr="00C91B7C">
              <w:t>ALL RBs</w:t>
            </w:r>
          </w:p>
        </w:tc>
      </w:tr>
      <w:tr w:rsidR="001D2A08" w:rsidRPr="00C91B7C" w14:paraId="2B73C883" w14:textId="77777777" w:rsidTr="001D2A08">
        <w:trPr>
          <w:trHeight w:val="229"/>
        </w:trPr>
        <w:tc>
          <w:tcPr>
            <w:tcW w:w="152" w:type="pct"/>
            <w:vMerge/>
          </w:tcPr>
          <w:p w14:paraId="40F13A3D" w14:textId="77777777" w:rsidR="001D2A08" w:rsidRPr="00C91B7C" w:rsidRDefault="001D2A08" w:rsidP="001D2A08">
            <w:pPr>
              <w:pStyle w:val="TAH"/>
            </w:pPr>
          </w:p>
        </w:tc>
        <w:tc>
          <w:tcPr>
            <w:tcW w:w="202" w:type="pct"/>
            <w:shd w:val="clear" w:color="auto" w:fill="auto"/>
            <w:vAlign w:val="center"/>
          </w:tcPr>
          <w:p w14:paraId="0154048A"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F3ED57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88FD39A" w14:textId="77777777" w:rsidR="001D2A08" w:rsidRPr="00C91B7C" w:rsidRDefault="001D2A08" w:rsidP="001D2A08">
            <w:pPr>
              <w:pStyle w:val="TAC"/>
              <w:rPr>
                <w:rFonts w:eastAsia="MS Mincho"/>
              </w:rPr>
            </w:pPr>
          </w:p>
        </w:tc>
        <w:tc>
          <w:tcPr>
            <w:tcW w:w="243" w:type="pct"/>
            <w:shd w:val="clear" w:color="auto" w:fill="auto"/>
            <w:vAlign w:val="center"/>
          </w:tcPr>
          <w:p w14:paraId="40B5A814" w14:textId="77777777" w:rsidR="001D2A08" w:rsidRPr="00C91B7C" w:rsidRDefault="001D2A08" w:rsidP="001D2A08">
            <w:pPr>
              <w:pStyle w:val="TAC"/>
              <w:rPr>
                <w:rFonts w:eastAsia="MS Mincho"/>
              </w:rPr>
            </w:pPr>
            <w:r w:rsidRPr="00C91B7C">
              <w:t>75</w:t>
            </w:r>
          </w:p>
        </w:tc>
        <w:tc>
          <w:tcPr>
            <w:tcW w:w="202" w:type="pct"/>
            <w:vAlign w:val="center"/>
          </w:tcPr>
          <w:p w14:paraId="13FDE38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E0D965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A4D7693" w14:textId="77777777" w:rsidR="001D2A08" w:rsidRPr="00C91B7C" w:rsidRDefault="001D2A08" w:rsidP="001D2A08">
            <w:pPr>
              <w:pStyle w:val="TAC"/>
              <w:rPr>
                <w:rFonts w:eastAsia="MS Mincho"/>
              </w:rPr>
            </w:pPr>
          </w:p>
        </w:tc>
        <w:tc>
          <w:tcPr>
            <w:tcW w:w="243" w:type="pct"/>
            <w:shd w:val="clear" w:color="auto" w:fill="auto"/>
            <w:vAlign w:val="center"/>
          </w:tcPr>
          <w:p w14:paraId="48CABF9E"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2525DE8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8D78C0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022F8D3" w14:textId="77777777" w:rsidR="001D2A08" w:rsidRPr="00C91B7C" w:rsidRDefault="001D2A08" w:rsidP="001D2A08">
            <w:pPr>
              <w:pStyle w:val="TAC"/>
              <w:rPr>
                <w:rFonts w:eastAsia="MS Mincho"/>
              </w:rPr>
            </w:pPr>
          </w:p>
        </w:tc>
        <w:tc>
          <w:tcPr>
            <w:tcW w:w="243" w:type="pct"/>
            <w:shd w:val="clear" w:color="auto" w:fill="auto"/>
            <w:vAlign w:val="center"/>
          </w:tcPr>
          <w:p w14:paraId="18B0972A" w14:textId="77777777" w:rsidR="001D2A08" w:rsidRPr="00C91B7C" w:rsidRDefault="001D2A08" w:rsidP="001D2A08">
            <w:pPr>
              <w:pStyle w:val="TAC"/>
              <w:rPr>
                <w:lang w:eastAsia="zh-TW"/>
              </w:rPr>
            </w:pPr>
            <w:r w:rsidRPr="00C91B7C">
              <w:t>50</w:t>
            </w:r>
          </w:p>
        </w:tc>
        <w:tc>
          <w:tcPr>
            <w:tcW w:w="185" w:type="pct"/>
            <w:vAlign w:val="center"/>
          </w:tcPr>
          <w:p w14:paraId="49A3D7EF" w14:textId="77777777" w:rsidR="001D2A08" w:rsidRPr="00C91B7C" w:rsidRDefault="001D2A08" w:rsidP="001D2A08">
            <w:pPr>
              <w:pStyle w:val="TAC"/>
              <w:rPr>
                <w:lang w:eastAsia="zh-TW"/>
              </w:rPr>
            </w:pPr>
            <w:r w:rsidRPr="00C91B7C">
              <w:t>N/A</w:t>
            </w:r>
          </w:p>
        </w:tc>
        <w:tc>
          <w:tcPr>
            <w:tcW w:w="284" w:type="pct"/>
            <w:gridSpan w:val="2"/>
            <w:vAlign w:val="center"/>
          </w:tcPr>
          <w:p w14:paraId="2D9FD613" w14:textId="77777777" w:rsidR="001D2A08" w:rsidRPr="00C91B7C" w:rsidRDefault="001D2A08" w:rsidP="001D2A08">
            <w:pPr>
              <w:pStyle w:val="TAC"/>
              <w:rPr>
                <w:lang w:eastAsia="zh-TW"/>
              </w:rPr>
            </w:pPr>
            <w:r w:rsidRPr="00C91B7C">
              <w:t>QPSK</w:t>
            </w:r>
          </w:p>
        </w:tc>
        <w:tc>
          <w:tcPr>
            <w:tcW w:w="174" w:type="pct"/>
            <w:gridSpan w:val="2"/>
            <w:vMerge/>
            <w:vAlign w:val="center"/>
          </w:tcPr>
          <w:p w14:paraId="67E4601B" w14:textId="77777777" w:rsidR="001D2A08" w:rsidRPr="00C91B7C" w:rsidRDefault="001D2A08" w:rsidP="001D2A08">
            <w:pPr>
              <w:pStyle w:val="TAC"/>
              <w:rPr>
                <w:lang w:eastAsia="zh-TW"/>
              </w:rPr>
            </w:pPr>
          </w:p>
        </w:tc>
        <w:tc>
          <w:tcPr>
            <w:tcW w:w="243" w:type="pct"/>
            <w:gridSpan w:val="2"/>
            <w:vAlign w:val="center"/>
          </w:tcPr>
          <w:p w14:paraId="3F47D768"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421F8454"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E24524C"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27607E5" w14:textId="77777777" w:rsidR="001D2A08" w:rsidRPr="00C91B7C" w:rsidRDefault="001D2A08" w:rsidP="001D2A08">
            <w:pPr>
              <w:pStyle w:val="TAC"/>
              <w:rPr>
                <w:rFonts w:eastAsia="MS Mincho"/>
              </w:rPr>
            </w:pPr>
          </w:p>
        </w:tc>
        <w:tc>
          <w:tcPr>
            <w:tcW w:w="243" w:type="pct"/>
            <w:gridSpan w:val="2"/>
            <w:shd w:val="clear" w:color="auto" w:fill="auto"/>
            <w:vAlign w:val="center"/>
          </w:tcPr>
          <w:p w14:paraId="6519D7AC" w14:textId="77777777" w:rsidR="001D2A08" w:rsidRPr="00C91B7C" w:rsidRDefault="001D2A08" w:rsidP="001D2A08">
            <w:pPr>
              <w:pStyle w:val="TAC"/>
              <w:rPr>
                <w:lang w:eastAsia="zh-TW"/>
              </w:rPr>
            </w:pPr>
            <w:r w:rsidRPr="00C91B7C">
              <w:t>100</w:t>
            </w:r>
          </w:p>
        </w:tc>
      </w:tr>
      <w:tr w:rsidR="001D2A08" w:rsidRPr="00C91B7C" w14:paraId="2B09EDC1" w14:textId="77777777" w:rsidTr="001D2A08">
        <w:trPr>
          <w:trHeight w:val="155"/>
        </w:trPr>
        <w:tc>
          <w:tcPr>
            <w:tcW w:w="152" w:type="pct"/>
            <w:vMerge w:val="restart"/>
            <w:vAlign w:val="center"/>
          </w:tcPr>
          <w:p w14:paraId="13E01A11" w14:textId="77777777" w:rsidR="001D2A08" w:rsidRPr="00C91B7C" w:rsidRDefault="001D2A08" w:rsidP="001D2A08">
            <w:pPr>
              <w:pStyle w:val="TAH"/>
              <w:rPr>
                <w:lang w:eastAsia="zh-TW"/>
              </w:rPr>
            </w:pPr>
            <w:r w:rsidRPr="00C91B7C">
              <w:rPr>
                <w:lang w:eastAsia="zh-TW"/>
              </w:rPr>
              <w:t>7</w:t>
            </w:r>
          </w:p>
        </w:tc>
        <w:tc>
          <w:tcPr>
            <w:tcW w:w="202" w:type="pct"/>
            <w:shd w:val="clear" w:color="auto" w:fill="auto"/>
            <w:vAlign w:val="center"/>
          </w:tcPr>
          <w:p w14:paraId="1754B4CD"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27A8DFE9"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14A2B368"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40C95461" w14:textId="77777777" w:rsidR="001D2A08" w:rsidRPr="00C91B7C" w:rsidRDefault="001D2A08" w:rsidP="001D2A08">
            <w:pPr>
              <w:pStyle w:val="TAC"/>
              <w:rPr>
                <w:lang w:eastAsia="zh-TW"/>
              </w:rPr>
            </w:pPr>
            <w:r w:rsidRPr="00C91B7C">
              <w:t>ALL RBs</w:t>
            </w:r>
          </w:p>
        </w:tc>
        <w:tc>
          <w:tcPr>
            <w:tcW w:w="202" w:type="pct"/>
            <w:vAlign w:val="center"/>
          </w:tcPr>
          <w:p w14:paraId="06B6DE8A"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0840AA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49A980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9C7A7E0"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B8019F7"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4C70C730"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D96479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9454CD0" w14:textId="77777777" w:rsidR="001D2A08" w:rsidRPr="00C91B7C" w:rsidRDefault="001D2A08" w:rsidP="001D2A08">
            <w:pPr>
              <w:pStyle w:val="TAC"/>
              <w:rPr>
                <w:lang w:eastAsia="zh-TW"/>
              </w:rPr>
            </w:pPr>
            <w:r w:rsidRPr="00C91B7C">
              <w:t>ALL RBs</w:t>
            </w:r>
          </w:p>
        </w:tc>
        <w:tc>
          <w:tcPr>
            <w:tcW w:w="185" w:type="pct"/>
            <w:vAlign w:val="center"/>
          </w:tcPr>
          <w:p w14:paraId="62A0A30C" w14:textId="77777777" w:rsidR="001D2A08" w:rsidRPr="00C91B7C" w:rsidRDefault="001D2A08" w:rsidP="001D2A08">
            <w:pPr>
              <w:pStyle w:val="TAC"/>
              <w:rPr>
                <w:lang w:eastAsia="zh-TW"/>
              </w:rPr>
            </w:pPr>
            <w:r w:rsidRPr="00C91B7C">
              <w:t>42</w:t>
            </w:r>
          </w:p>
        </w:tc>
        <w:tc>
          <w:tcPr>
            <w:tcW w:w="284" w:type="pct"/>
            <w:gridSpan w:val="2"/>
            <w:vAlign w:val="center"/>
          </w:tcPr>
          <w:p w14:paraId="479BFB3F"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46026B57" w14:textId="77777777" w:rsidR="001D2A08" w:rsidRPr="00C91B7C" w:rsidRDefault="001D2A08" w:rsidP="001D2A08">
            <w:pPr>
              <w:pStyle w:val="TAC"/>
              <w:rPr>
                <w:lang w:eastAsia="zh-TW"/>
              </w:rPr>
            </w:pPr>
            <w:r w:rsidRPr="00C91B7C">
              <w:t>N/A</w:t>
            </w:r>
          </w:p>
        </w:tc>
        <w:tc>
          <w:tcPr>
            <w:tcW w:w="243" w:type="pct"/>
            <w:gridSpan w:val="2"/>
            <w:vAlign w:val="center"/>
          </w:tcPr>
          <w:p w14:paraId="65DCBF1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09B06E7"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664C54D"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2F1FEB4"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8C5102A" w14:textId="77777777" w:rsidR="001D2A08" w:rsidRPr="00C91B7C" w:rsidRDefault="001D2A08" w:rsidP="001D2A08">
            <w:pPr>
              <w:pStyle w:val="TAC"/>
              <w:rPr>
                <w:lang w:eastAsia="zh-TW"/>
              </w:rPr>
            </w:pPr>
            <w:r w:rsidRPr="00C91B7C">
              <w:t>ALL RBs</w:t>
            </w:r>
          </w:p>
        </w:tc>
      </w:tr>
      <w:tr w:rsidR="001D2A08" w:rsidRPr="00C91B7C" w14:paraId="2C1EDDB5" w14:textId="77777777" w:rsidTr="001D2A08">
        <w:trPr>
          <w:trHeight w:val="229"/>
        </w:trPr>
        <w:tc>
          <w:tcPr>
            <w:tcW w:w="152" w:type="pct"/>
            <w:vMerge/>
          </w:tcPr>
          <w:p w14:paraId="36F2DE6E" w14:textId="77777777" w:rsidR="001D2A08" w:rsidRPr="00C91B7C" w:rsidRDefault="001D2A08" w:rsidP="001D2A08">
            <w:pPr>
              <w:pStyle w:val="TAH"/>
            </w:pPr>
          </w:p>
        </w:tc>
        <w:tc>
          <w:tcPr>
            <w:tcW w:w="202" w:type="pct"/>
            <w:shd w:val="clear" w:color="auto" w:fill="auto"/>
            <w:vAlign w:val="center"/>
          </w:tcPr>
          <w:p w14:paraId="1E4BE93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13ED93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32004F2" w14:textId="77777777" w:rsidR="001D2A08" w:rsidRPr="00C91B7C" w:rsidRDefault="001D2A08" w:rsidP="001D2A08">
            <w:pPr>
              <w:pStyle w:val="TAC"/>
              <w:rPr>
                <w:rFonts w:eastAsia="MS Mincho"/>
              </w:rPr>
            </w:pPr>
          </w:p>
        </w:tc>
        <w:tc>
          <w:tcPr>
            <w:tcW w:w="243" w:type="pct"/>
            <w:shd w:val="clear" w:color="auto" w:fill="auto"/>
            <w:vAlign w:val="center"/>
          </w:tcPr>
          <w:p w14:paraId="3E6A9C52" w14:textId="77777777" w:rsidR="001D2A08" w:rsidRPr="00C91B7C" w:rsidRDefault="001D2A08" w:rsidP="001D2A08">
            <w:pPr>
              <w:pStyle w:val="TAC"/>
              <w:rPr>
                <w:rFonts w:eastAsia="MS Mincho"/>
              </w:rPr>
            </w:pPr>
            <w:r w:rsidRPr="00C91B7C">
              <w:t>50</w:t>
            </w:r>
          </w:p>
        </w:tc>
        <w:tc>
          <w:tcPr>
            <w:tcW w:w="202" w:type="pct"/>
            <w:vAlign w:val="center"/>
          </w:tcPr>
          <w:p w14:paraId="1AFBB88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5E3CCFE"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F3C08F6" w14:textId="77777777" w:rsidR="001D2A08" w:rsidRPr="00C91B7C" w:rsidRDefault="001D2A08" w:rsidP="001D2A08">
            <w:pPr>
              <w:pStyle w:val="TAC"/>
              <w:rPr>
                <w:rFonts w:eastAsia="MS Mincho"/>
              </w:rPr>
            </w:pPr>
          </w:p>
        </w:tc>
        <w:tc>
          <w:tcPr>
            <w:tcW w:w="243" w:type="pct"/>
            <w:shd w:val="clear" w:color="auto" w:fill="auto"/>
            <w:vAlign w:val="center"/>
          </w:tcPr>
          <w:p w14:paraId="4D30934B"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5B8F7A7D"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5AE9E0"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CCAEF64" w14:textId="77777777" w:rsidR="001D2A08" w:rsidRPr="00C91B7C" w:rsidRDefault="001D2A08" w:rsidP="001D2A08">
            <w:pPr>
              <w:pStyle w:val="TAC"/>
              <w:rPr>
                <w:rFonts w:eastAsia="MS Mincho"/>
              </w:rPr>
            </w:pPr>
          </w:p>
        </w:tc>
        <w:tc>
          <w:tcPr>
            <w:tcW w:w="243" w:type="pct"/>
            <w:shd w:val="clear" w:color="auto" w:fill="auto"/>
            <w:vAlign w:val="center"/>
          </w:tcPr>
          <w:p w14:paraId="104ED84D" w14:textId="77777777" w:rsidR="001D2A08" w:rsidRPr="00C91B7C" w:rsidRDefault="001D2A08" w:rsidP="001D2A08">
            <w:pPr>
              <w:pStyle w:val="TAC"/>
              <w:rPr>
                <w:lang w:eastAsia="zh-TW"/>
              </w:rPr>
            </w:pPr>
            <w:r w:rsidRPr="00C91B7C">
              <w:t>75</w:t>
            </w:r>
          </w:p>
        </w:tc>
        <w:tc>
          <w:tcPr>
            <w:tcW w:w="185" w:type="pct"/>
            <w:vAlign w:val="center"/>
          </w:tcPr>
          <w:p w14:paraId="3BCCB6F3" w14:textId="77777777" w:rsidR="001D2A08" w:rsidRPr="00C91B7C" w:rsidRDefault="001D2A08" w:rsidP="001D2A08">
            <w:pPr>
              <w:pStyle w:val="TAC"/>
              <w:rPr>
                <w:lang w:eastAsia="zh-TW"/>
              </w:rPr>
            </w:pPr>
            <w:r w:rsidRPr="00C91B7C">
              <w:t>N/A</w:t>
            </w:r>
          </w:p>
        </w:tc>
        <w:tc>
          <w:tcPr>
            <w:tcW w:w="284" w:type="pct"/>
            <w:gridSpan w:val="2"/>
            <w:vAlign w:val="center"/>
          </w:tcPr>
          <w:p w14:paraId="37934BDD" w14:textId="77777777" w:rsidR="001D2A08" w:rsidRPr="00C91B7C" w:rsidRDefault="001D2A08" w:rsidP="001D2A08">
            <w:pPr>
              <w:pStyle w:val="TAC"/>
              <w:rPr>
                <w:lang w:eastAsia="zh-TW"/>
              </w:rPr>
            </w:pPr>
            <w:r w:rsidRPr="00C91B7C">
              <w:t>QPSK</w:t>
            </w:r>
          </w:p>
        </w:tc>
        <w:tc>
          <w:tcPr>
            <w:tcW w:w="174" w:type="pct"/>
            <w:gridSpan w:val="2"/>
            <w:vMerge/>
            <w:vAlign w:val="center"/>
          </w:tcPr>
          <w:p w14:paraId="28D230FB" w14:textId="77777777" w:rsidR="001D2A08" w:rsidRPr="00C91B7C" w:rsidRDefault="001D2A08" w:rsidP="001D2A08">
            <w:pPr>
              <w:pStyle w:val="TAC"/>
              <w:rPr>
                <w:lang w:eastAsia="zh-TW"/>
              </w:rPr>
            </w:pPr>
          </w:p>
        </w:tc>
        <w:tc>
          <w:tcPr>
            <w:tcW w:w="243" w:type="pct"/>
            <w:gridSpan w:val="2"/>
            <w:vAlign w:val="center"/>
          </w:tcPr>
          <w:p w14:paraId="22ADE2E7"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03E689F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3E479E9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C9C3390" w14:textId="77777777" w:rsidR="001D2A08" w:rsidRPr="00C91B7C" w:rsidRDefault="001D2A08" w:rsidP="001D2A08">
            <w:pPr>
              <w:pStyle w:val="TAC"/>
              <w:rPr>
                <w:rFonts w:eastAsia="MS Mincho"/>
              </w:rPr>
            </w:pPr>
          </w:p>
        </w:tc>
        <w:tc>
          <w:tcPr>
            <w:tcW w:w="243" w:type="pct"/>
            <w:gridSpan w:val="2"/>
            <w:shd w:val="clear" w:color="auto" w:fill="auto"/>
            <w:vAlign w:val="center"/>
          </w:tcPr>
          <w:p w14:paraId="6F730F4D" w14:textId="77777777" w:rsidR="001D2A08" w:rsidRPr="00C91B7C" w:rsidRDefault="001D2A08" w:rsidP="001D2A08">
            <w:pPr>
              <w:pStyle w:val="TAC"/>
              <w:rPr>
                <w:lang w:eastAsia="zh-TW"/>
              </w:rPr>
            </w:pPr>
            <w:r w:rsidRPr="00C91B7C">
              <w:t>100</w:t>
            </w:r>
          </w:p>
        </w:tc>
      </w:tr>
      <w:tr w:rsidR="001D2A08" w:rsidRPr="00C91B7C" w14:paraId="1A6DD245" w14:textId="77777777" w:rsidTr="001D2A08">
        <w:trPr>
          <w:trHeight w:val="155"/>
        </w:trPr>
        <w:tc>
          <w:tcPr>
            <w:tcW w:w="152" w:type="pct"/>
            <w:vMerge w:val="restart"/>
            <w:vAlign w:val="center"/>
          </w:tcPr>
          <w:p w14:paraId="372C2F6A" w14:textId="77777777" w:rsidR="001D2A08" w:rsidRPr="00C91B7C" w:rsidRDefault="001D2A08" w:rsidP="001D2A08">
            <w:pPr>
              <w:pStyle w:val="TAH"/>
              <w:rPr>
                <w:lang w:eastAsia="zh-TW"/>
              </w:rPr>
            </w:pPr>
            <w:r w:rsidRPr="00C91B7C">
              <w:t>8</w:t>
            </w:r>
          </w:p>
        </w:tc>
        <w:tc>
          <w:tcPr>
            <w:tcW w:w="202" w:type="pct"/>
            <w:shd w:val="clear" w:color="auto" w:fill="auto"/>
            <w:vAlign w:val="center"/>
          </w:tcPr>
          <w:p w14:paraId="3523B400"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35BD2A3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50914A9"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386A7654" w14:textId="77777777" w:rsidR="001D2A08" w:rsidRPr="00C91B7C" w:rsidRDefault="001D2A08" w:rsidP="001D2A08">
            <w:pPr>
              <w:pStyle w:val="TAC"/>
              <w:rPr>
                <w:lang w:eastAsia="zh-TW"/>
              </w:rPr>
            </w:pPr>
            <w:r w:rsidRPr="00C91B7C">
              <w:t>ALL RBs</w:t>
            </w:r>
          </w:p>
        </w:tc>
        <w:tc>
          <w:tcPr>
            <w:tcW w:w="202" w:type="pct"/>
            <w:vAlign w:val="center"/>
          </w:tcPr>
          <w:p w14:paraId="674A53AC"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978E18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D719F9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B0319C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1009F31"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7FE7E19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DC6EA1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30FA569" w14:textId="77777777" w:rsidR="001D2A08" w:rsidRPr="00C91B7C" w:rsidRDefault="001D2A08" w:rsidP="001D2A08">
            <w:pPr>
              <w:pStyle w:val="TAC"/>
              <w:rPr>
                <w:lang w:eastAsia="zh-TW"/>
              </w:rPr>
            </w:pPr>
            <w:r w:rsidRPr="00C91B7C">
              <w:t>ALL RBs</w:t>
            </w:r>
          </w:p>
        </w:tc>
        <w:tc>
          <w:tcPr>
            <w:tcW w:w="185" w:type="pct"/>
            <w:vAlign w:val="center"/>
          </w:tcPr>
          <w:p w14:paraId="1A498F61" w14:textId="77777777" w:rsidR="001D2A08" w:rsidRPr="00C91B7C" w:rsidRDefault="001D2A08" w:rsidP="001D2A08">
            <w:pPr>
              <w:pStyle w:val="TAC"/>
              <w:rPr>
                <w:lang w:eastAsia="zh-TW"/>
              </w:rPr>
            </w:pPr>
            <w:r w:rsidRPr="00C91B7C">
              <w:t>42</w:t>
            </w:r>
          </w:p>
        </w:tc>
        <w:tc>
          <w:tcPr>
            <w:tcW w:w="284" w:type="pct"/>
            <w:gridSpan w:val="2"/>
            <w:vAlign w:val="center"/>
          </w:tcPr>
          <w:p w14:paraId="130E34BD"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2309E87D" w14:textId="77777777" w:rsidR="001D2A08" w:rsidRPr="00C91B7C" w:rsidRDefault="001D2A08" w:rsidP="001D2A08">
            <w:pPr>
              <w:pStyle w:val="TAC"/>
              <w:rPr>
                <w:lang w:eastAsia="zh-TW"/>
              </w:rPr>
            </w:pPr>
            <w:r w:rsidRPr="00C91B7C">
              <w:t>N/A</w:t>
            </w:r>
          </w:p>
        </w:tc>
        <w:tc>
          <w:tcPr>
            <w:tcW w:w="243" w:type="pct"/>
            <w:gridSpan w:val="2"/>
            <w:vAlign w:val="center"/>
          </w:tcPr>
          <w:p w14:paraId="4E28D53B"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0F891FC3"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A9441D3"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44AE0827"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37BAB77" w14:textId="77777777" w:rsidR="001D2A08" w:rsidRPr="00C91B7C" w:rsidRDefault="001D2A08" w:rsidP="001D2A08">
            <w:pPr>
              <w:pStyle w:val="TAC"/>
              <w:rPr>
                <w:lang w:eastAsia="zh-TW"/>
              </w:rPr>
            </w:pPr>
            <w:r w:rsidRPr="00C91B7C">
              <w:t>ALL RBs</w:t>
            </w:r>
          </w:p>
        </w:tc>
      </w:tr>
      <w:tr w:rsidR="001D2A08" w:rsidRPr="00C91B7C" w14:paraId="7EC8992C" w14:textId="77777777" w:rsidTr="001D2A08">
        <w:trPr>
          <w:trHeight w:val="229"/>
        </w:trPr>
        <w:tc>
          <w:tcPr>
            <w:tcW w:w="152" w:type="pct"/>
            <w:vMerge/>
          </w:tcPr>
          <w:p w14:paraId="022852F9" w14:textId="77777777" w:rsidR="001D2A08" w:rsidRPr="00C91B7C" w:rsidRDefault="001D2A08" w:rsidP="001D2A08">
            <w:pPr>
              <w:pStyle w:val="TAH"/>
            </w:pPr>
          </w:p>
        </w:tc>
        <w:tc>
          <w:tcPr>
            <w:tcW w:w="202" w:type="pct"/>
            <w:shd w:val="clear" w:color="auto" w:fill="auto"/>
            <w:vAlign w:val="center"/>
          </w:tcPr>
          <w:p w14:paraId="6003CCE2"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CD7DD5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051FD0F" w14:textId="77777777" w:rsidR="001D2A08" w:rsidRPr="00C91B7C" w:rsidRDefault="001D2A08" w:rsidP="001D2A08">
            <w:pPr>
              <w:pStyle w:val="TAC"/>
              <w:rPr>
                <w:rFonts w:eastAsia="MS Mincho"/>
              </w:rPr>
            </w:pPr>
          </w:p>
        </w:tc>
        <w:tc>
          <w:tcPr>
            <w:tcW w:w="243" w:type="pct"/>
            <w:shd w:val="clear" w:color="auto" w:fill="auto"/>
            <w:vAlign w:val="center"/>
          </w:tcPr>
          <w:p w14:paraId="74660EB9" w14:textId="77777777" w:rsidR="001D2A08" w:rsidRPr="00C91B7C" w:rsidRDefault="001D2A08" w:rsidP="001D2A08">
            <w:pPr>
              <w:pStyle w:val="TAC"/>
              <w:rPr>
                <w:rFonts w:eastAsia="MS Mincho"/>
              </w:rPr>
            </w:pPr>
            <w:r w:rsidRPr="00C91B7C">
              <w:t>50</w:t>
            </w:r>
          </w:p>
        </w:tc>
        <w:tc>
          <w:tcPr>
            <w:tcW w:w="202" w:type="pct"/>
            <w:vAlign w:val="center"/>
          </w:tcPr>
          <w:p w14:paraId="0A4FCD1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27BA4D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C6F18B4" w14:textId="77777777" w:rsidR="001D2A08" w:rsidRPr="00C91B7C" w:rsidRDefault="001D2A08" w:rsidP="001D2A08">
            <w:pPr>
              <w:pStyle w:val="TAC"/>
              <w:rPr>
                <w:rFonts w:eastAsia="MS Mincho"/>
              </w:rPr>
            </w:pPr>
          </w:p>
        </w:tc>
        <w:tc>
          <w:tcPr>
            <w:tcW w:w="243" w:type="pct"/>
            <w:shd w:val="clear" w:color="auto" w:fill="auto"/>
            <w:vAlign w:val="center"/>
          </w:tcPr>
          <w:p w14:paraId="5D139A5D"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5415CDF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38BFB1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0C2D54B7" w14:textId="77777777" w:rsidR="001D2A08" w:rsidRPr="00C91B7C" w:rsidRDefault="001D2A08" w:rsidP="001D2A08">
            <w:pPr>
              <w:pStyle w:val="TAC"/>
              <w:rPr>
                <w:rFonts w:eastAsia="MS Mincho"/>
              </w:rPr>
            </w:pPr>
          </w:p>
        </w:tc>
        <w:tc>
          <w:tcPr>
            <w:tcW w:w="243" w:type="pct"/>
            <w:shd w:val="clear" w:color="auto" w:fill="auto"/>
            <w:vAlign w:val="center"/>
          </w:tcPr>
          <w:p w14:paraId="4217A767" w14:textId="77777777" w:rsidR="001D2A08" w:rsidRPr="00C91B7C" w:rsidRDefault="001D2A08" w:rsidP="001D2A08">
            <w:pPr>
              <w:pStyle w:val="TAC"/>
              <w:rPr>
                <w:lang w:eastAsia="zh-TW"/>
              </w:rPr>
            </w:pPr>
            <w:r w:rsidRPr="00C91B7C">
              <w:t>75</w:t>
            </w:r>
          </w:p>
        </w:tc>
        <w:tc>
          <w:tcPr>
            <w:tcW w:w="185" w:type="pct"/>
            <w:vAlign w:val="center"/>
          </w:tcPr>
          <w:p w14:paraId="207DF9BB" w14:textId="77777777" w:rsidR="001D2A08" w:rsidRPr="00C91B7C" w:rsidRDefault="001D2A08" w:rsidP="001D2A08">
            <w:pPr>
              <w:pStyle w:val="TAC"/>
              <w:rPr>
                <w:lang w:eastAsia="zh-TW"/>
              </w:rPr>
            </w:pPr>
            <w:r w:rsidRPr="00C91B7C">
              <w:t>N/A</w:t>
            </w:r>
          </w:p>
        </w:tc>
        <w:tc>
          <w:tcPr>
            <w:tcW w:w="284" w:type="pct"/>
            <w:gridSpan w:val="2"/>
            <w:vAlign w:val="center"/>
          </w:tcPr>
          <w:p w14:paraId="1BE23036" w14:textId="77777777" w:rsidR="001D2A08" w:rsidRPr="00C91B7C" w:rsidRDefault="001D2A08" w:rsidP="001D2A08">
            <w:pPr>
              <w:pStyle w:val="TAC"/>
              <w:rPr>
                <w:lang w:eastAsia="zh-TW"/>
              </w:rPr>
            </w:pPr>
            <w:r w:rsidRPr="00C91B7C">
              <w:t>QPSK</w:t>
            </w:r>
          </w:p>
        </w:tc>
        <w:tc>
          <w:tcPr>
            <w:tcW w:w="174" w:type="pct"/>
            <w:gridSpan w:val="2"/>
            <w:vMerge/>
            <w:vAlign w:val="center"/>
          </w:tcPr>
          <w:p w14:paraId="4F6040B6" w14:textId="77777777" w:rsidR="001D2A08" w:rsidRPr="00C91B7C" w:rsidRDefault="001D2A08" w:rsidP="001D2A08">
            <w:pPr>
              <w:pStyle w:val="TAC"/>
              <w:rPr>
                <w:lang w:eastAsia="zh-TW"/>
              </w:rPr>
            </w:pPr>
          </w:p>
        </w:tc>
        <w:tc>
          <w:tcPr>
            <w:tcW w:w="243" w:type="pct"/>
            <w:gridSpan w:val="2"/>
            <w:vAlign w:val="center"/>
          </w:tcPr>
          <w:p w14:paraId="3A9F6FB1"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18CB08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D5CA246"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5CA4DF7" w14:textId="77777777" w:rsidR="001D2A08" w:rsidRPr="00C91B7C" w:rsidRDefault="001D2A08" w:rsidP="001D2A08">
            <w:pPr>
              <w:pStyle w:val="TAC"/>
              <w:rPr>
                <w:rFonts w:eastAsia="MS Mincho"/>
              </w:rPr>
            </w:pPr>
          </w:p>
        </w:tc>
        <w:tc>
          <w:tcPr>
            <w:tcW w:w="243" w:type="pct"/>
            <w:gridSpan w:val="2"/>
            <w:shd w:val="clear" w:color="auto" w:fill="auto"/>
            <w:vAlign w:val="center"/>
          </w:tcPr>
          <w:p w14:paraId="7D1DE434" w14:textId="77777777" w:rsidR="001D2A08" w:rsidRPr="00C91B7C" w:rsidRDefault="001D2A08" w:rsidP="001D2A08">
            <w:pPr>
              <w:pStyle w:val="TAC"/>
              <w:rPr>
                <w:lang w:eastAsia="zh-TW"/>
              </w:rPr>
            </w:pPr>
            <w:r w:rsidRPr="00C91B7C">
              <w:t>100</w:t>
            </w:r>
          </w:p>
        </w:tc>
      </w:tr>
      <w:tr w:rsidR="001D2A08" w:rsidRPr="00C91B7C" w14:paraId="1FADD4F0" w14:textId="77777777" w:rsidTr="001D2A08">
        <w:trPr>
          <w:trHeight w:val="155"/>
        </w:trPr>
        <w:tc>
          <w:tcPr>
            <w:tcW w:w="152" w:type="pct"/>
            <w:vMerge w:val="restart"/>
            <w:vAlign w:val="center"/>
          </w:tcPr>
          <w:p w14:paraId="70A9179B" w14:textId="77777777" w:rsidR="001D2A08" w:rsidRPr="00C91B7C" w:rsidRDefault="001D2A08" w:rsidP="001D2A08">
            <w:pPr>
              <w:pStyle w:val="TAH"/>
              <w:rPr>
                <w:lang w:eastAsia="zh-TW"/>
              </w:rPr>
            </w:pPr>
            <w:r w:rsidRPr="00C91B7C">
              <w:t>9</w:t>
            </w:r>
          </w:p>
        </w:tc>
        <w:tc>
          <w:tcPr>
            <w:tcW w:w="202" w:type="pct"/>
            <w:shd w:val="clear" w:color="auto" w:fill="auto"/>
            <w:vAlign w:val="center"/>
          </w:tcPr>
          <w:p w14:paraId="21FB816F"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8A136F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BC7ACE6"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6640F2B5" w14:textId="77777777" w:rsidR="001D2A08" w:rsidRPr="00C91B7C" w:rsidRDefault="001D2A08" w:rsidP="001D2A08">
            <w:pPr>
              <w:pStyle w:val="TAC"/>
              <w:rPr>
                <w:lang w:eastAsia="zh-TW"/>
              </w:rPr>
            </w:pPr>
            <w:r w:rsidRPr="00C91B7C">
              <w:t>ALL RBs</w:t>
            </w:r>
          </w:p>
        </w:tc>
        <w:tc>
          <w:tcPr>
            <w:tcW w:w="202" w:type="pct"/>
            <w:vAlign w:val="center"/>
          </w:tcPr>
          <w:p w14:paraId="64ABED08"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2B13F9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4E1957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D2EE71D"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B654649"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3746370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BB9356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B434714" w14:textId="77777777" w:rsidR="001D2A08" w:rsidRPr="00C91B7C" w:rsidRDefault="001D2A08" w:rsidP="001D2A08">
            <w:pPr>
              <w:pStyle w:val="TAC"/>
              <w:rPr>
                <w:lang w:eastAsia="zh-TW"/>
              </w:rPr>
            </w:pPr>
            <w:r w:rsidRPr="00C91B7C">
              <w:t>ALL RBs</w:t>
            </w:r>
          </w:p>
        </w:tc>
        <w:tc>
          <w:tcPr>
            <w:tcW w:w="185" w:type="pct"/>
            <w:vAlign w:val="center"/>
          </w:tcPr>
          <w:p w14:paraId="4F0A91BF" w14:textId="77777777" w:rsidR="001D2A08" w:rsidRPr="00C91B7C" w:rsidRDefault="001D2A08" w:rsidP="001D2A08">
            <w:pPr>
              <w:pStyle w:val="TAC"/>
              <w:rPr>
                <w:lang w:eastAsia="zh-TW"/>
              </w:rPr>
            </w:pPr>
            <w:r w:rsidRPr="00C91B7C">
              <w:t>42</w:t>
            </w:r>
          </w:p>
        </w:tc>
        <w:tc>
          <w:tcPr>
            <w:tcW w:w="284" w:type="pct"/>
            <w:gridSpan w:val="2"/>
            <w:vAlign w:val="center"/>
          </w:tcPr>
          <w:p w14:paraId="6386312A"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2E18FDDD" w14:textId="77777777" w:rsidR="001D2A08" w:rsidRPr="00C91B7C" w:rsidRDefault="001D2A08" w:rsidP="001D2A08">
            <w:pPr>
              <w:pStyle w:val="TAC"/>
              <w:rPr>
                <w:lang w:eastAsia="zh-TW"/>
              </w:rPr>
            </w:pPr>
            <w:r w:rsidRPr="00C91B7C">
              <w:t>N/A</w:t>
            </w:r>
          </w:p>
        </w:tc>
        <w:tc>
          <w:tcPr>
            <w:tcW w:w="243" w:type="pct"/>
            <w:gridSpan w:val="2"/>
            <w:vAlign w:val="center"/>
          </w:tcPr>
          <w:p w14:paraId="0FCFC674"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0FD0857"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635ADEB"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45E190B"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8F37A76" w14:textId="77777777" w:rsidR="001D2A08" w:rsidRPr="00C91B7C" w:rsidRDefault="001D2A08" w:rsidP="001D2A08">
            <w:pPr>
              <w:pStyle w:val="TAC"/>
              <w:rPr>
                <w:lang w:eastAsia="zh-TW"/>
              </w:rPr>
            </w:pPr>
            <w:r w:rsidRPr="00C91B7C">
              <w:t>ALL RBs</w:t>
            </w:r>
          </w:p>
        </w:tc>
      </w:tr>
      <w:tr w:rsidR="001D2A08" w:rsidRPr="00C91B7C" w14:paraId="66187840" w14:textId="77777777" w:rsidTr="001D2A08">
        <w:trPr>
          <w:trHeight w:val="229"/>
        </w:trPr>
        <w:tc>
          <w:tcPr>
            <w:tcW w:w="152" w:type="pct"/>
            <w:vMerge/>
          </w:tcPr>
          <w:p w14:paraId="6ACECD62" w14:textId="77777777" w:rsidR="001D2A08" w:rsidRPr="00C91B7C" w:rsidRDefault="001D2A08" w:rsidP="001D2A08">
            <w:pPr>
              <w:pStyle w:val="TAH"/>
            </w:pPr>
          </w:p>
        </w:tc>
        <w:tc>
          <w:tcPr>
            <w:tcW w:w="202" w:type="pct"/>
            <w:shd w:val="clear" w:color="auto" w:fill="auto"/>
            <w:vAlign w:val="center"/>
          </w:tcPr>
          <w:p w14:paraId="1AAA0C6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8AAC98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B01E80F" w14:textId="77777777" w:rsidR="001D2A08" w:rsidRPr="00C91B7C" w:rsidRDefault="001D2A08" w:rsidP="001D2A08">
            <w:pPr>
              <w:pStyle w:val="TAC"/>
              <w:rPr>
                <w:rFonts w:eastAsia="MS Mincho"/>
              </w:rPr>
            </w:pPr>
          </w:p>
        </w:tc>
        <w:tc>
          <w:tcPr>
            <w:tcW w:w="243" w:type="pct"/>
            <w:shd w:val="clear" w:color="auto" w:fill="auto"/>
            <w:vAlign w:val="center"/>
          </w:tcPr>
          <w:p w14:paraId="33303AC7" w14:textId="77777777" w:rsidR="001D2A08" w:rsidRPr="00C91B7C" w:rsidRDefault="001D2A08" w:rsidP="001D2A08">
            <w:pPr>
              <w:pStyle w:val="TAC"/>
              <w:rPr>
                <w:rFonts w:eastAsia="MS Mincho"/>
              </w:rPr>
            </w:pPr>
            <w:r w:rsidRPr="00C91B7C">
              <w:t>75</w:t>
            </w:r>
          </w:p>
        </w:tc>
        <w:tc>
          <w:tcPr>
            <w:tcW w:w="202" w:type="pct"/>
            <w:vAlign w:val="center"/>
          </w:tcPr>
          <w:p w14:paraId="5C4BA80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D79F62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AE5E9D3" w14:textId="77777777" w:rsidR="001D2A08" w:rsidRPr="00C91B7C" w:rsidRDefault="001D2A08" w:rsidP="001D2A08">
            <w:pPr>
              <w:pStyle w:val="TAC"/>
              <w:rPr>
                <w:rFonts w:eastAsia="MS Mincho"/>
              </w:rPr>
            </w:pPr>
          </w:p>
        </w:tc>
        <w:tc>
          <w:tcPr>
            <w:tcW w:w="243" w:type="pct"/>
            <w:shd w:val="clear" w:color="auto" w:fill="auto"/>
            <w:vAlign w:val="center"/>
          </w:tcPr>
          <w:p w14:paraId="51481673"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5592089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E60D91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474CC00" w14:textId="77777777" w:rsidR="001D2A08" w:rsidRPr="00C91B7C" w:rsidRDefault="001D2A08" w:rsidP="001D2A08">
            <w:pPr>
              <w:pStyle w:val="TAC"/>
              <w:rPr>
                <w:rFonts w:eastAsia="MS Mincho"/>
              </w:rPr>
            </w:pPr>
          </w:p>
        </w:tc>
        <w:tc>
          <w:tcPr>
            <w:tcW w:w="243" w:type="pct"/>
            <w:shd w:val="clear" w:color="auto" w:fill="auto"/>
            <w:vAlign w:val="center"/>
          </w:tcPr>
          <w:p w14:paraId="4FC2FFE1" w14:textId="77777777" w:rsidR="001D2A08" w:rsidRPr="00C91B7C" w:rsidRDefault="001D2A08" w:rsidP="001D2A08">
            <w:pPr>
              <w:pStyle w:val="TAC"/>
              <w:rPr>
                <w:lang w:eastAsia="zh-TW"/>
              </w:rPr>
            </w:pPr>
            <w:r w:rsidRPr="00C91B7C">
              <w:t>75</w:t>
            </w:r>
          </w:p>
        </w:tc>
        <w:tc>
          <w:tcPr>
            <w:tcW w:w="185" w:type="pct"/>
            <w:vAlign w:val="center"/>
          </w:tcPr>
          <w:p w14:paraId="06DF3974" w14:textId="77777777" w:rsidR="001D2A08" w:rsidRPr="00C91B7C" w:rsidRDefault="001D2A08" w:rsidP="001D2A08">
            <w:pPr>
              <w:pStyle w:val="TAC"/>
              <w:rPr>
                <w:lang w:eastAsia="zh-TW"/>
              </w:rPr>
            </w:pPr>
            <w:r w:rsidRPr="00C91B7C">
              <w:t>N/A</w:t>
            </w:r>
          </w:p>
        </w:tc>
        <w:tc>
          <w:tcPr>
            <w:tcW w:w="284" w:type="pct"/>
            <w:gridSpan w:val="2"/>
            <w:vAlign w:val="center"/>
          </w:tcPr>
          <w:p w14:paraId="3CABBB08" w14:textId="77777777" w:rsidR="001D2A08" w:rsidRPr="00C91B7C" w:rsidRDefault="001D2A08" w:rsidP="001D2A08">
            <w:pPr>
              <w:pStyle w:val="TAC"/>
              <w:rPr>
                <w:lang w:eastAsia="zh-TW"/>
              </w:rPr>
            </w:pPr>
            <w:r w:rsidRPr="00C91B7C">
              <w:t>QPSK</w:t>
            </w:r>
          </w:p>
        </w:tc>
        <w:tc>
          <w:tcPr>
            <w:tcW w:w="174" w:type="pct"/>
            <w:gridSpan w:val="2"/>
            <w:vMerge/>
            <w:vAlign w:val="center"/>
          </w:tcPr>
          <w:p w14:paraId="2332FBF9" w14:textId="77777777" w:rsidR="001D2A08" w:rsidRPr="00C91B7C" w:rsidRDefault="001D2A08" w:rsidP="001D2A08">
            <w:pPr>
              <w:pStyle w:val="TAC"/>
              <w:rPr>
                <w:lang w:eastAsia="zh-TW"/>
              </w:rPr>
            </w:pPr>
          </w:p>
        </w:tc>
        <w:tc>
          <w:tcPr>
            <w:tcW w:w="243" w:type="pct"/>
            <w:gridSpan w:val="2"/>
            <w:vAlign w:val="center"/>
          </w:tcPr>
          <w:p w14:paraId="75F93FAB"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60C7682"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72B4EF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38034D0" w14:textId="77777777" w:rsidR="001D2A08" w:rsidRPr="00C91B7C" w:rsidRDefault="001D2A08" w:rsidP="001D2A08">
            <w:pPr>
              <w:pStyle w:val="TAC"/>
              <w:rPr>
                <w:rFonts w:eastAsia="MS Mincho"/>
              </w:rPr>
            </w:pPr>
          </w:p>
        </w:tc>
        <w:tc>
          <w:tcPr>
            <w:tcW w:w="243" w:type="pct"/>
            <w:gridSpan w:val="2"/>
            <w:shd w:val="clear" w:color="auto" w:fill="auto"/>
            <w:vAlign w:val="center"/>
          </w:tcPr>
          <w:p w14:paraId="5876F16B" w14:textId="77777777" w:rsidR="001D2A08" w:rsidRPr="00C91B7C" w:rsidRDefault="001D2A08" w:rsidP="001D2A08">
            <w:pPr>
              <w:pStyle w:val="TAC"/>
              <w:rPr>
                <w:lang w:eastAsia="zh-TW"/>
              </w:rPr>
            </w:pPr>
            <w:r w:rsidRPr="00C91B7C">
              <w:t>100</w:t>
            </w:r>
          </w:p>
        </w:tc>
      </w:tr>
      <w:tr w:rsidR="001D2A08" w:rsidRPr="00C91B7C" w14:paraId="2F32D669" w14:textId="77777777" w:rsidTr="001D2A08">
        <w:trPr>
          <w:trHeight w:val="155"/>
        </w:trPr>
        <w:tc>
          <w:tcPr>
            <w:tcW w:w="152" w:type="pct"/>
            <w:vMerge w:val="restart"/>
            <w:vAlign w:val="center"/>
          </w:tcPr>
          <w:p w14:paraId="53CA1C0C" w14:textId="77777777" w:rsidR="001D2A08" w:rsidRPr="00C91B7C" w:rsidRDefault="001D2A08" w:rsidP="001D2A08">
            <w:pPr>
              <w:pStyle w:val="TAH"/>
              <w:rPr>
                <w:lang w:eastAsia="zh-TW"/>
              </w:rPr>
            </w:pPr>
            <w:r w:rsidRPr="00C91B7C">
              <w:t>10</w:t>
            </w:r>
          </w:p>
        </w:tc>
        <w:tc>
          <w:tcPr>
            <w:tcW w:w="202" w:type="pct"/>
            <w:shd w:val="clear" w:color="auto" w:fill="auto"/>
            <w:vAlign w:val="center"/>
          </w:tcPr>
          <w:p w14:paraId="0BA2C850"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7EEB514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499A45A"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3542D3E8" w14:textId="77777777" w:rsidR="001D2A08" w:rsidRPr="00C91B7C" w:rsidRDefault="001D2A08" w:rsidP="001D2A08">
            <w:pPr>
              <w:pStyle w:val="TAC"/>
              <w:rPr>
                <w:lang w:eastAsia="zh-TW"/>
              </w:rPr>
            </w:pPr>
            <w:r w:rsidRPr="00C91B7C">
              <w:t>ALL RBs</w:t>
            </w:r>
          </w:p>
        </w:tc>
        <w:tc>
          <w:tcPr>
            <w:tcW w:w="202" w:type="pct"/>
            <w:vAlign w:val="center"/>
          </w:tcPr>
          <w:p w14:paraId="5FC8427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0ABEC76"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E9B3B0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434D61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A06C42B"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10A070D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6161CC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95A15D8" w14:textId="77777777" w:rsidR="001D2A08" w:rsidRPr="00C91B7C" w:rsidRDefault="001D2A08" w:rsidP="001D2A08">
            <w:pPr>
              <w:pStyle w:val="TAC"/>
              <w:rPr>
                <w:lang w:eastAsia="zh-TW"/>
              </w:rPr>
            </w:pPr>
            <w:r w:rsidRPr="00C91B7C">
              <w:t>ALL RBs</w:t>
            </w:r>
          </w:p>
        </w:tc>
        <w:tc>
          <w:tcPr>
            <w:tcW w:w="185" w:type="pct"/>
            <w:vAlign w:val="center"/>
          </w:tcPr>
          <w:p w14:paraId="2004D184" w14:textId="77777777" w:rsidR="001D2A08" w:rsidRPr="00C91B7C" w:rsidRDefault="001D2A08" w:rsidP="001D2A08">
            <w:pPr>
              <w:pStyle w:val="TAC"/>
              <w:rPr>
                <w:lang w:eastAsia="zh-TW"/>
              </w:rPr>
            </w:pPr>
            <w:r w:rsidRPr="00C91B7C">
              <w:t>42</w:t>
            </w:r>
          </w:p>
        </w:tc>
        <w:tc>
          <w:tcPr>
            <w:tcW w:w="284" w:type="pct"/>
            <w:gridSpan w:val="2"/>
            <w:vAlign w:val="center"/>
          </w:tcPr>
          <w:p w14:paraId="73E68AD1"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E687A45" w14:textId="77777777" w:rsidR="001D2A08" w:rsidRPr="00C91B7C" w:rsidRDefault="001D2A08" w:rsidP="001D2A08">
            <w:pPr>
              <w:pStyle w:val="TAC"/>
              <w:rPr>
                <w:lang w:eastAsia="zh-TW"/>
              </w:rPr>
            </w:pPr>
            <w:r w:rsidRPr="00C91B7C">
              <w:t>N/A</w:t>
            </w:r>
          </w:p>
        </w:tc>
        <w:tc>
          <w:tcPr>
            <w:tcW w:w="243" w:type="pct"/>
            <w:gridSpan w:val="2"/>
            <w:vAlign w:val="center"/>
          </w:tcPr>
          <w:p w14:paraId="39279D2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FC3E2C4"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8DF42A2"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80C1AFE"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3744974" w14:textId="77777777" w:rsidR="001D2A08" w:rsidRPr="00C91B7C" w:rsidRDefault="001D2A08" w:rsidP="001D2A08">
            <w:pPr>
              <w:pStyle w:val="TAC"/>
              <w:rPr>
                <w:lang w:eastAsia="zh-TW"/>
              </w:rPr>
            </w:pPr>
            <w:r w:rsidRPr="00C91B7C">
              <w:t>ALL RBs</w:t>
            </w:r>
          </w:p>
        </w:tc>
      </w:tr>
      <w:tr w:rsidR="001D2A08" w:rsidRPr="00C91B7C" w14:paraId="43E088ED" w14:textId="77777777" w:rsidTr="001D2A08">
        <w:trPr>
          <w:trHeight w:val="229"/>
        </w:trPr>
        <w:tc>
          <w:tcPr>
            <w:tcW w:w="152" w:type="pct"/>
            <w:vMerge/>
          </w:tcPr>
          <w:p w14:paraId="4C5849DE" w14:textId="77777777" w:rsidR="001D2A08" w:rsidRPr="00C91B7C" w:rsidRDefault="001D2A08" w:rsidP="001D2A08">
            <w:pPr>
              <w:pStyle w:val="TAH"/>
            </w:pPr>
          </w:p>
        </w:tc>
        <w:tc>
          <w:tcPr>
            <w:tcW w:w="202" w:type="pct"/>
            <w:shd w:val="clear" w:color="auto" w:fill="auto"/>
            <w:vAlign w:val="center"/>
          </w:tcPr>
          <w:p w14:paraId="7216ADAD"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B11B27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0F9744D" w14:textId="77777777" w:rsidR="001D2A08" w:rsidRPr="00C91B7C" w:rsidRDefault="001D2A08" w:rsidP="001D2A08">
            <w:pPr>
              <w:pStyle w:val="TAC"/>
              <w:rPr>
                <w:rFonts w:eastAsia="MS Mincho"/>
              </w:rPr>
            </w:pPr>
          </w:p>
        </w:tc>
        <w:tc>
          <w:tcPr>
            <w:tcW w:w="243" w:type="pct"/>
            <w:shd w:val="clear" w:color="auto" w:fill="auto"/>
            <w:vAlign w:val="center"/>
          </w:tcPr>
          <w:p w14:paraId="1CEF7070" w14:textId="77777777" w:rsidR="001D2A08" w:rsidRPr="00C91B7C" w:rsidRDefault="001D2A08" w:rsidP="001D2A08">
            <w:pPr>
              <w:pStyle w:val="TAC"/>
              <w:rPr>
                <w:rFonts w:eastAsia="MS Mincho"/>
              </w:rPr>
            </w:pPr>
            <w:r w:rsidRPr="00C91B7C">
              <w:t>75</w:t>
            </w:r>
          </w:p>
        </w:tc>
        <w:tc>
          <w:tcPr>
            <w:tcW w:w="202" w:type="pct"/>
            <w:vAlign w:val="center"/>
          </w:tcPr>
          <w:p w14:paraId="28B9309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389B14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463A367" w14:textId="77777777" w:rsidR="001D2A08" w:rsidRPr="00C91B7C" w:rsidRDefault="001D2A08" w:rsidP="001D2A08">
            <w:pPr>
              <w:pStyle w:val="TAC"/>
              <w:rPr>
                <w:rFonts w:eastAsia="MS Mincho"/>
              </w:rPr>
            </w:pPr>
          </w:p>
        </w:tc>
        <w:tc>
          <w:tcPr>
            <w:tcW w:w="243" w:type="pct"/>
            <w:shd w:val="clear" w:color="auto" w:fill="auto"/>
            <w:vAlign w:val="center"/>
          </w:tcPr>
          <w:p w14:paraId="6D806462"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7197E5C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B561B84"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16A8146" w14:textId="77777777" w:rsidR="001D2A08" w:rsidRPr="00C91B7C" w:rsidRDefault="001D2A08" w:rsidP="001D2A08">
            <w:pPr>
              <w:pStyle w:val="TAC"/>
              <w:rPr>
                <w:rFonts w:eastAsia="MS Mincho"/>
              </w:rPr>
            </w:pPr>
          </w:p>
        </w:tc>
        <w:tc>
          <w:tcPr>
            <w:tcW w:w="243" w:type="pct"/>
            <w:shd w:val="clear" w:color="auto" w:fill="auto"/>
            <w:vAlign w:val="center"/>
          </w:tcPr>
          <w:p w14:paraId="4DEE510A" w14:textId="77777777" w:rsidR="001D2A08" w:rsidRPr="00C91B7C" w:rsidRDefault="001D2A08" w:rsidP="001D2A08">
            <w:pPr>
              <w:pStyle w:val="TAC"/>
              <w:rPr>
                <w:lang w:eastAsia="zh-TW"/>
              </w:rPr>
            </w:pPr>
            <w:r w:rsidRPr="00C91B7C">
              <w:t>75</w:t>
            </w:r>
          </w:p>
        </w:tc>
        <w:tc>
          <w:tcPr>
            <w:tcW w:w="185" w:type="pct"/>
            <w:vAlign w:val="center"/>
          </w:tcPr>
          <w:p w14:paraId="4AA7DB14" w14:textId="77777777" w:rsidR="001D2A08" w:rsidRPr="00C91B7C" w:rsidRDefault="001D2A08" w:rsidP="001D2A08">
            <w:pPr>
              <w:pStyle w:val="TAC"/>
              <w:rPr>
                <w:lang w:eastAsia="zh-TW"/>
              </w:rPr>
            </w:pPr>
            <w:r w:rsidRPr="00C91B7C">
              <w:t>N/A</w:t>
            </w:r>
          </w:p>
        </w:tc>
        <w:tc>
          <w:tcPr>
            <w:tcW w:w="284" w:type="pct"/>
            <w:gridSpan w:val="2"/>
            <w:vAlign w:val="center"/>
          </w:tcPr>
          <w:p w14:paraId="248C5E11" w14:textId="77777777" w:rsidR="001D2A08" w:rsidRPr="00C91B7C" w:rsidRDefault="001D2A08" w:rsidP="001D2A08">
            <w:pPr>
              <w:pStyle w:val="TAC"/>
              <w:rPr>
                <w:lang w:eastAsia="zh-TW"/>
              </w:rPr>
            </w:pPr>
            <w:r w:rsidRPr="00C91B7C">
              <w:t>QPSK</w:t>
            </w:r>
          </w:p>
        </w:tc>
        <w:tc>
          <w:tcPr>
            <w:tcW w:w="174" w:type="pct"/>
            <w:gridSpan w:val="2"/>
            <w:vMerge/>
            <w:vAlign w:val="center"/>
          </w:tcPr>
          <w:p w14:paraId="380176D0" w14:textId="77777777" w:rsidR="001D2A08" w:rsidRPr="00C91B7C" w:rsidRDefault="001D2A08" w:rsidP="001D2A08">
            <w:pPr>
              <w:pStyle w:val="TAC"/>
              <w:rPr>
                <w:lang w:eastAsia="zh-TW"/>
              </w:rPr>
            </w:pPr>
          </w:p>
        </w:tc>
        <w:tc>
          <w:tcPr>
            <w:tcW w:w="243" w:type="pct"/>
            <w:gridSpan w:val="2"/>
            <w:vAlign w:val="center"/>
          </w:tcPr>
          <w:p w14:paraId="2B37CBBA"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68F60F6"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5876E4C"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79F248B" w14:textId="77777777" w:rsidR="001D2A08" w:rsidRPr="00C91B7C" w:rsidRDefault="001D2A08" w:rsidP="001D2A08">
            <w:pPr>
              <w:pStyle w:val="TAC"/>
              <w:rPr>
                <w:rFonts w:eastAsia="MS Mincho"/>
              </w:rPr>
            </w:pPr>
          </w:p>
        </w:tc>
        <w:tc>
          <w:tcPr>
            <w:tcW w:w="243" w:type="pct"/>
            <w:gridSpan w:val="2"/>
            <w:shd w:val="clear" w:color="auto" w:fill="auto"/>
            <w:vAlign w:val="center"/>
          </w:tcPr>
          <w:p w14:paraId="7F498E2E" w14:textId="77777777" w:rsidR="001D2A08" w:rsidRPr="00C91B7C" w:rsidRDefault="001D2A08" w:rsidP="001D2A08">
            <w:pPr>
              <w:pStyle w:val="TAC"/>
              <w:rPr>
                <w:lang w:eastAsia="zh-TW"/>
              </w:rPr>
            </w:pPr>
            <w:r w:rsidRPr="00C91B7C">
              <w:t>100</w:t>
            </w:r>
          </w:p>
        </w:tc>
      </w:tr>
      <w:tr w:rsidR="001D2A08" w:rsidRPr="00C91B7C" w14:paraId="54BF0CB7" w14:textId="77777777" w:rsidTr="001D2A08">
        <w:trPr>
          <w:trHeight w:val="155"/>
        </w:trPr>
        <w:tc>
          <w:tcPr>
            <w:tcW w:w="152" w:type="pct"/>
            <w:vMerge w:val="restart"/>
            <w:vAlign w:val="center"/>
          </w:tcPr>
          <w:p w14:paraId="17F1BCA6" w14:textId="77777777" w:rsidR="001D2A08" w:rsidRPr="00C91B7C" w:rsidRDefault="001D2A08" w:rsidP="001D2A08">
            <w:pPr>
              <w:pStyle w:val="TAH"/>
              <w:rPr>
                <w:lang w:eastAsia="zh-TW"/>
              </w:rPr>
            </w:pPr>
            <w:r w:rsidRPr="00C91B7C">
              <w:t>11</w:t>
            </w:r>
          </w:p>
        </w:tc>
        <w:tc>
          <w:tcPr>
            <w:tcW w:w="202" w:type="pct"/>
            <w:shd w:val="clear" w:color="auto" w:fill="auto"/>
            <w:vAlign w:val="center"/>
          </w:tcPr>
          <w:p w14:paraId="2FDEE9E6"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5BFDBD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C62C024"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737225E1" w14:textId="77777777" w:rsidR="001D2A08" w:rsidRPr="00C91B7C" w:rsidRDefault="001D2A08" w:rsidP="001D2A08">
            <w:pPr>
              <w:pStyle w:val="TAC"/>
              <w:rPr>
                <w:lang w:eastAsia="zh-TW"/>
              </w:rPr>
            </w:pPr>
            <w:r w:rsidRPr="00C91B7C">
              <w:t>ALL RBs</w:t>
            </w:r>
          </w:p>
        </w:tc>
        <w:tc>
          <w:tcPr>
            <w:tcW w:w="202" w:type="pct"/>
            <w:vAlign w:val="center"/>
          </w:tcPr>
          <w:p w14:paraId="7D240BDD"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6AE8297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78C017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1210B79"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BC1E13E"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07EB01E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DB411F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0213865" w14:textId="77777777" w:rsidR="001D2A08" w:rsidRPr="00C91B7C" w:rsidRDefault="001D2A08" w:rsidP="001D2A08">
            <w:pPr>
              <w:pStyle w:val="TAC"/>
              <w:rPr>
                <w:lang w:eastAsia="zh-TW"/>
              </w:rPr>
            </w:pPr>
            <w:r w:rsidRPr="00C91B7C">
              <w:t>ALL RBs</w:t>
            </w:r>
          </w:p>
        </w:tc>
        <w:tc>
          <w:tcPr>
            <w:tcW w:w="185" w:type="pct"/>
            <w:vAlign w:val="center"/>
          </w:tcPr>
          <w:p w14:paraId="757D5F78" w14:textId="77777777" w:rsidR="001D2A08" w:rsidRPr="00C91B7C" w:rsidRDefault="001D2A08" w:rsidP="001D2A08">
            <w:pPr>
              <w:pStyle w:val="TAC"/>
              <w:rPr>
                <w:lang w:eastAsia="zh-TW"/>
              </w:rPr>
            </w:pPr>
            <w:r w:rsidRPr="00C91B7C">
              <w:t>42</w:t>
            </w:r>
          </w:p>
        </w:tc>
        <w:tc>
          <w:tcPr>
            <w:tcW w:w="284" w:type="pct"/>
            <w:gridSpan w:val="2"/>
            <w:vAlign w:val="center"/>
          </w:tcPr>
          <w:p w14:paraId="65C46432"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3A44B7B1" w14:textId="77777777" w:rsidR="001D2A08" w:rsidRPr="00C91B7C" w:rsidRDefault="001D2A08" w:rsidP="001D2A08">
            <w:pPr>
              <w:pStyle w:val="TAC"/>
              <w:rPr>
                <w:lang w:eastAsia="zh-TW"/>
              </w:rPr>
            </w:pPr>
            <w:r w:rsidRPr="00C91B7C">
              <w:t>N/A</w:t>
            </w:r>
          </w:p>
        </w:tc>
        <w:tc>
          <w:tcPr>
            <w:tcW w:w="243" w:type="pct"/>
            <w:gridSpan w:val="2"/>
            <w:vAlign w:val="center"/>
          </w:tcPr>
          <w:p w14:paraId="7947DFDB"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563DD9A"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73393F53"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763F3FF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3851D39" w14:textId="77777777" w:rsidR="001D2A08" w:rsidRPr="00C91B7C" w:rsidRDefault="001D2A08" w:rsidP="001D2A08">
            <w:pPr>
              <w:pStyle w:val="TAC"/>
              <w:rPr>
                <w:lang w:eastAsia="zh-TW"/>
              </w:rPr>
            </w:pPr>
            <w:r w:rsidRPr="00C91B7C">
              <w:t>ALL RBs</w:t>
            </w:r>
          </w:p>
        </w:tc>
      </w:tr>
      <w:tr w:rsidR="001D2A08" w:rsidRPr="00C91B7C" w14:paraId="7941ADB0" w14:textId="77777777" w:rsidTr="001D2A08">
        <w:trPr>
          <w:trHeight w:val="229"/>
        </w:trPr>
        <w:tc>
          <w:tcPr>
            <w:tcW w:w="152" w:type="pct"/>
            <w:vMerge/>
          </w:tcPr>
          <w:p w14:paraId="4057AFCF" w14:textId="77777777" w:rsidR="001D2A08" w:rsidRPr="00C91B7C" w:rsidRDefault="001D2A08" w:rsidP="001D2A08">
            <w:pPr>
              <w:pStyle w:val="TAH"/>
            </w:pPr>
          </w:p>
        </w:tc>
        <w:tc>
          <w:tcPr>
            <w:tcW w:w="202" w:type="pct"/>
            <w:shd w:val="clear" w:color="auto" w:fill="auto"/>
            <w:vAlign w:val="center"/>
          </w:tcPr>
          <w:p w14:paraId="7F005E2E"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C29FD9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1F1DBC7" w14:textId="77777777" w:rsidR="001D2A08" w:rsidRPr="00C91B7C" w:rsidRDefault="001D2A08" w:rsidP="001D2A08">
            <w:pPr>
              <w:pStyle w:val="TAC"/>
              <w:rPr>
                <w:rFonts w:eastAsia="MS Mincho"/>
              </w:rPr>
            </w:pPr>
          </w:p>
        </w:tc>
        <w:tc>
          <w:tcPr>
            <w:tcW w:w="243" w:type="pct"/>
            <w:shd w:val="clear" w:color="auto" w:fill="auto"/>
            <w:vAlign w:val="center"/>
          </w:tcPr>
          <w:p w14:paraId="36891FEF" w14:textId="77777777" w:rsidR="001D2A08" w:rsidRPr="00C91B7C" w:rsidRDefault="001D2A08" w:rsidP="001D2A08">
            <w:pPr>
              <w:pStyle w:val="TAC"/>
              <w:rPr>
                <w:rFonts w:eastAsia="MS Mincho"/>
              </w:rPr>
            </w:pPr>
            <w:r w:rsidRPr="00C91B7C">
              <w:t>75</w:t>
            </w:r>
          </w:p>
        </w:tc>
        <w:tc>
          <w:tcPr>
            <w:tcW w:w="202" w:type="pct"/>
            <w:vAlign w:val="center"/>
          </w:tcPr>
          <w:p w14:paraId="459AE7F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2C2054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850B1F5" w14:textId="77777777" w:rsidR="001D2A08" w:rsidRPr="00C91B7C" w:rsidRDefault="001D2A08" w:rsidP="001D2A08">
            <w:pPr>
              <w:pStyle w:val="TAC"/>
              <w:rPr>
                <w:rFonts w:eastAsia="MS Mincho"/>
              </w:rPr>
            </w:pPr>
          </w:p>
        </w:tc>
        <w:tc>
          <w:tcPr>
            <w:tcW w:w="243" w:type="pct"/>
            <w:shd w:val="clear" w:color="auto" w:fill="auto"/>
            <w:vAlign w:val="center"/>
          </w:tcPr>
          <w:p w14:paraId="5AC7DCF1" w14:textId="77777777" w:rsidR="001D2A08" w:rsidRPr="00C91B7C" w:rsidRDefault="001D2A08" w:rsidP="001D2A08">
            <w:pPr>
              <w:pStyle w:val="TAC"/>
              <w:rPr>
                <w:lang w:eastAsia="zh-TW"/>
              </w:rPr>
            </w:pPr>
            <w:r w:rsidRPr="00C91B7C">
              <w:t>50</w:t>
            </w:r>
          </w:p>
        </w:tc>
        <w:tc>
          <w:tcPr>
            <w:tcW w:w="202" w:type="pct"/>
            <w:shd w:val="clear" w:color="auto" w:fill="auto"/>
            <w:vAlign w:val="center"/>
          </w:tcPr>
          <w:p w14:paraId="4073FAB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C653CC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2D98E64" w14:textId="77777777" w:rsidR="001D2A08" w:rsidRPr="00C91B7C" w:rsidRDefault="001D2A08" w:rsidP="001D2A08">
            <w:pPr>
              <w:pStyle w:val="TAC"/>
              <w:rPr>
                <w:rFonts w:eastAsia="MS Mincho"/>
              </w:rPr>
            </w:pPr>
          </w:p>
        </w:tc>
        <w:tc>
          <w:tcPr>
            <w:tcW w:w="243" w:type="pct"/>
            <w:shd w:val="clear" w:color="auto" w:fill="auto"/>
            <w:vAlign w:val="center"/>
          </w:tcPr>
          <w:p w14:paraId="3F383B9D" w14:textId="77777777" w:rsidR="001D2A08" w:rsidRPr="00C91B7C" w:rsidRDefault="001D2A08" w:rsidP="001D2A08">
            <w:pPr>
              <w:pStyle w:val="TAC"/>
              <w:rPr>
                <w:lang w:eastAsia="zh-TW"/>
              </w:rPr>
            </w:pPr>
            <w:r w:rsidRPr="00C91B7C">
              <w:t>75</w:t>
            </w:r>
          </w:p>
        </w:tc>
        <w:tc>
          <w:tcPr>
            <w:tcW w:w="185" w:type="pct"/>
            <w:vAlign w:val="center"/>
          </w:tcPr>
          <w:p w14:paraId="6B53D318" w14:textId="77777777" w:rsidR="001D2A08" w:rsidRPr="00C91B7C" w:rsidRDefault="001D2A08" w:rsidP="001D2A08">
            <w:pPr>
              <w:pStyle w:val="TAC"/>
              <w:rPr>
                <w:lang w:eastAsia="zh-TW"/>
              </w:rPr>
            </w:pPr>
            <w:r w:rsidRPr="00C91B7C">
              <w:t>N/A</w:t>
            </w:r>
          </w:p>
        </w:tc>
        <w:tc>
          <w:tcPr>
            <w:tcW w:w="284" w:type="pct"/>
            <w:gridSpan w:val="2"/>
            <w:vAlign w:val="center"/>
          </w:tcPr>
          <w:p w14:paraId="09D6307D" w14:textId="77777777" w:rsidR="001D2A08" w:rsidRPr="00C91B7C" w:rsidRDefault="001D2A08" w:rsidP="001D2A08">
            <w:pPr>
              <w:pStyle w:val="TAC"/>
              <w:rPr>
                <w:lang w:eastAsia="zh-TW"/>
              </w:rPr>
            </w:pPr>
            <w:r w:rsidRPr="00C91B7C">
              <w:t>QPSK</w:t>
            </w:r>
          </w:p>
        </w:tc>
        <w:tc>
          <w:tcPr>
            <w:tcW w:w="174" w:type="pct"/>
            <w:gridSpan w:val="2"/>
            <w:vMerge/>
            <w:vAlign w:val="center"/>
          </w:tcPr>
          <w:p w14:paraId="790EED1E" w14:textId="77777777" w:rsidR="001D2A08" w:rsidRPr="00C91B7C" w:rsidRDefault="001D2A08" w:rsidP="001D2A08">
            <w:pPr>
              <w:pStyle w:val="TAC"/>
              <w:rPr>
                <w:lang w:eastAsia="zh-TW"/>
              </w:rPr>
            </w:pPr>
          </w:p>
        </w:tc>
        <w:tc>
          <w:tcPr>
            <w:tcW w:w="243" w:type="pct"/>
            <w:gridSpan w:val="2"/>
            <w:vAlign w:val="center"/>
          </w:tcPr>
          <w:p w14:paraId="4CABA390"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FAEBB54"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D55749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2657347" w14:textId="77777777" w:rsidR="001D2A08" w:rsidRPr="00C91B7C" w:rsidRDefault="001D2A08" w:rsidP="001D2A08">
            <w:pPr>
              <w:pStyle w:val="TAC"/>
              <w:rPr>
                <w:rFonts w:eastAsia="MS Mincho"/>
              </w:rPr>
            </w:pPr>
          </w:p>
        </w:tc>
        <w:tc>
          <w:tcPr>
            <w:tcW w:w="243" w:type="pct"/>
            <w:gridSpan w:val="2"/>
            <w:shd w:val="clear" w:color="auto" w:fill="auto"/>
            <w:vAlign w:val="center"/>
          </w:tcPr>
          <w:p w14:paraId="3904691F" w14:textId="77777777" w:rsidR="001D2A08" w:rsidRPr="00C91B7C" w:rsidRDefault="001D2A08" w:rsidP="001D2A08">
            <w:pPr>
              <w:pStyle w:val="TAC"/>
              <w:rPr>
                <w:lang w:eastAsia="zh-TW"/>
              </w:rPr>
            </w:pPr>
            <w:r w:rsidRPr="00C91B7C">
              <w:t>100</w:t>
            </w:r>
          </w:p>
        </w:tc>
      </w:tr>
      <w:tr w:rsidR="001D2A08" w:rsidRPr="00C91B7C" w14:paraId="2C4C9093" w14:textId="77777777" w:rsidTr="001D2A08">
        <w:trPr>
          <w:trHeight w:val="155"/>
        </w:trPr>
        <w:tc>
          <w:tcPr>
            <w:tcW w:w="152" w:type="pct"/>
            <w:vMerge w:val="restart"/>
            <w:vAlign w:val="center"/>
          </w:tcPr>
          <w:p w14:paraId="67B13A90" w14:textId="77777777" w:rsidR="001D2A08" w:rsidRPr="00C91B7C" w:rsidRDefault="001D2A08" w:rsidP="001D2A08">
            <w:pPr>
              <w:pStyle w:val="TAH"/>
              <w:rPr>
                <w:lang w:eastAsia="zh-TW"/>
              </w:rPr>
            </w:pPr>
            <w:r w:rsidRPr="00C91B7C">
              <w:rPr>
                <w:lang w:eastAsia="zh-TW"/>
              </w:rPr>
              <w:t>12</w:t>
            </w:r>
          </w:p>
        </w:tc>
        <w:tc>
          <w:tcPr>
            <w:tcW w:w="202" w:type="pct"/>
            <w:shd w:val="clear" w:color="auto" w:fill="auto"/>
            <w:vAlign w:val="center"/>
          </w:tcPr>
          <w:p w14:paraId="15208972"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C4599C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52A40F0"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310A0D82" w14:textId="77777777" w:rsidR="001D2A08" w:rsidRPr="00C91B7C" w:rsidRDefault="001D2A08" w:rsidP="001D2A08">
            <w:pPr>
              <w:pStyle w:val="TAC"/>
              <w:rPr>
                <w:lang w:eastAsia="zh-TW"/>
              </w:rPr>
            </w:pPr>
            <w:r w:rsidRPr="00C91B7C">
              <w:t>ALL RBs</w:t>
            </w:r>
          </w:p>
        </w:tc>
        <w:tc>
          <w:tcPr>
            <w:tcW w:w="202" w:type="pct"/>
            <w:vAlign w:val="center"/>
          </w:tcPr>
          <w:p w14:paraId="69B4F14A"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D99A58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A6F4F3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B3E7C12"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72A93E2"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77781AAB"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55A3FC9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F1E3168" w14:textId="77777777" w:rsidR="001D2A08" w:rsidRPr="00C91B7C" w:rsidRDefault="001D2A08" w:rsidP="001D2A08">
            <w:pPr>
              <w:pStyle w:val="TAC"/>
              <w:rPr>
                <w:lang w:eastAsia="zh-TW"/>
              </w:rPr>
            </w:pPr>
            <w:r w:rsidRPr="00C91B7C">
              <w:t>ALL RBs</w:t>
            </w:r>
          </w:p>
        </w:tc>
        <w:tc>
          <w:tcPr>
            <w:tcW w:w="185" w:type="pct"/>
            <w:vAlign w:val="center"/>
          </w:tcPr>
          <w:p w14:paraId="145A22A0" w14:textId="77777777" w:rsidR="001D2A08" w:rsidRPr="00C91B7C" w:rsidRDefault="001D2A08" w:rsidP="001D2A08">
            <w:pPr>
              <w:pStyle w:val="TAC"/>
              <w:rPr>
                <w:lang w:eastAsia="zh-TW"/>
              </w:rPr>
            </w:pPr>
            <w:r w:rsidRPr="00C91B7C">
              <w:t>42</w:t>
            </w:r>
          </w:p>
        </w:tc>
        <w:tc>
          <w:tcPr>
            <w:tcW w:w="284" w:type="pct"/>
            <w:gridSpan w:val="2"/>
            <w:vAlign w:val="center"/>
          </w:tcPr>
          <w:p w14:paraId="60EEFE4F"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4B9F00A7" w14:textId="77777777" w:rsidR="001D2A08" w:rsidRPr="00C91B7C" w:rsidRDefault="001D2A08" w:rsidP="001D2A08">
            <w:pPr>
              <w:pStyle w:val="TAC"/>
              <w:rPr>
                <w:lang w:eastAsia="zh-TW"/>
              </w:rPr>
            </w:pPr>
            <w:r w:rsidRPr="00C91B7C">
              <w:t>N/A</w:t>
            </w:r>
          </w:p>
        </w:tc>
        <w:tc>
          <w:tcPr>
            <w:tcW w:w="243" w:type="pct"/>
            <w:gridSpan w:val="2"/>
            <w:vAlign w:val="center"/>
          </w:tcPr>
          <w:p w14:paraId="2DE8EC59"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BBFD877"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69E027AB"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75EAE2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64CD321" w14:textId="77777777" w:rsidR="001D2A08" w:rsidRPr="00C91B7C" w:rsidRDefault="001D2A08" w:rsidP="001D2A08">
            <w:pPr>
              <w:pStyle w:val="TAC"/>
              <w:rPr>
                <w:lang w:eastAsia="zh-TW"/>
              </w:rPr>
            </w:pPr>
            <w:r w:rsidRPr="00C91B7C">
              <w:t>ALL RBs</w:t>
            </w:r>
          </w:p>
        </w:tc>
      </w:tr>
      <w:tr w:rsidR="001D2A08" w:rsidRPr="00C91B7C" w14:paraId="004D32EC" w14:textId="77777777" w:rsidTr="001D2A08">
        <w:trPr>
          <w:trHeight w:val="229"/>
        </w:trPr>
        <w:tc>
          <w:tcPr>
            <w:tcW w:w="152" w:type="pct"/>
            <w:vMerge/>
          </w:tcPr>
          <w:p w14:paraId="10532D59" w14:textId="77777777" w:rsidR="001D2A08" w:rsidRPr="00C91B7C" w:rsidRDefault="001D2A08" w:rsidP="001D2A08">
            <w:pPr>
              <w:pStyle w:val="TAH"/>
            </w:pPr>
          </w:p>
        </w:tc>
        <w:tc>
          <w:tcPr>
            <w:tcW w:w="202" w:type="pct"/>
            <w:shd w:val="clear" w:color="auto" w:fill="auto"/>
            <w:vAlign w:val="center"/>
          </w:tcPr>
          <w:p w14:paraId="61FF6FE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F757A3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8DF5744" w14:textId="77777777" w:rsidR="001D2A08" w:rsidRPr="00C91B7C" w:rsidRDefault="001D2A08" w:rsidP="001D2A08">
            <w:pPr>
              <w:pStyle w:val="TAC"/>
              <w:rPr>
                <w:rFonts w:eastAsia="MS Mincho"/>
              </w:rPr>
            </w:pPr>
          </w:p>
        </w:tc>
        <w:tc>
          <w:tcPr>
            <w:tcW w:w="243" w:type="pct"/>
            <w:shd w:val="clear" w:color="auto" w:fill="auto"/>
            <w:vAlign w:val="center"/>
          </w:tcPr>
          <w:p w14:paraId="2B23B521" w14:textId="77777777" w:rsidR="001D2A08" w:rsidRPr="00C91B7C" w:rsidRDefault="001D2A08" w:rsidP="001D2A08">
            <w:pPr>
              <w:pStyle w:val="TAC"/>
              <w:rPr>
                <w:rFonts w:eastAsia="MS Mincho"/>
              </w:rPr>
            </w:pPr>
            <w:r w:rsidRPr="00C91B7C">
              <w:t>75</w:t>
            </w:r>
          </w:p>
        </w:tc>
        <w:tc>
          <w:tcPr>
            <w:tcW w:w="202" w:type="pct"/>
            <w:vAlign w:val="center"/>
          </w:tcPr>
          <w:p w14:paraId="13E87C5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8F70F2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190CA362" w14:textId="77777777" w:rsidR="001D2A08" w:rsidRPr="00C91B7C" w:rsidRDefault="001D2A08" w:rsidP="001D2A08">
            <w:pPr>
              <w:pStyle w:val="TAC"/>
              <w:rPr>
                <w:rFonts w:eastAsia="MS Mincho"/>
              </w:rPr>
            </w:pPr>
          </w:p>
        </w:tc>
        <w:tc>
          <w:tcPr>
            <w:tcW w:w="243" w:type="pct"/>
            <w:shd w:val="clear" w:color="auto" w:fill="auto"/>
            <w:vAlign w:val="center"/>
          </w:tcPr>
          <w:p w14:paraId="14E4AF23"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241F7E9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74885D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443E6F7" w14:textId="77777777" w:rsidR="001D2A08" w:rsidRPr="00C91B7C" w:rsidRDefault="001D2A08" w:rsidP="001D2A08">
            <w:pPr>
              <w:pStyle w:val="TAC"/>
              <w:rPr>
                <w:rFonts w:eastAsia="MS Mincho"/>
              </w:rPr>
            </w:pPr>
          </w:p>
        </w:tc>
        <w:tc>
          <w:tcPr>
            <w:tcW w:w="243" w:type="pct"/>
            <w:shd w:val="clear" w:color="auto" w:fill="auto"/>
            <w:vAlign w:val="center"/>
          </w:tcPr>
          <w:p w14:paraId="1C008BB7" w14:textId="77777777" w:rsidR="001D2A08" w:rsidRPr="00C91B7C" w:rsidRDefault="001D2A08" w:rsidP="001D2A08">
            <w:pPr>
              <w:pStyle w:val="TAC"/>
              <w:rPr>
                <w:lang w:eastAsia="zh-TW"/>
              </w:rPr>
            </w:pPr>
            <w:r w:rsidRPr="00C91B7C">
              <w:t>50</w:t>
            </w:r>
          </w:p>
        </w:tc>
        <w:tc>
          <w:tcPr>
            <w:tcW w:w="185" w:type="pct"/>
            <w:vAlign w:val="center"/>
          </w:tcPr>
          <w:p w14:paraId="5BFCBA3B" w14:textId="77777777" w:rsidR="001D2A08" w:rsidRPr="00C91B7C" w:rsidRDefault="001D2A08" w:rsidP="001D2A08">
            <w:pPr>
              <w:pStyle w:val="TAC"/>
              <w:rPr>
                <w:lang w:eastAsia="zh-TW"/>
              </w:rPr>
            </w:pPr>
            <w:r w:rsidRPr="00C91B7C">
              <w:t>N/A</w:t>
            </w:r>
          </w:p>
        </w:tc>
        <w:tc>
          <w:tcPr>
            <w:tcW w:w="284" w:type="pct"/>
            <w:gridSpan w:val="2"/>
            <w:vAlign w:val="center"/>
          </w:tcPr>
          <w:p w14:paraId="09813F9B" w14:textId="77777777" w:rsidR="001D2A08" w:rsidRPr="00C91B7C" w:rsidRDefault="001D2A08" w:rsidP="001D2A08">
            <w:pPr>
              <w:pStyle w:val="TAC"/>
              <w:rPr>
                <w:lang w:eastAsia="zh-TW"/>
              </w:rPr>
            </w:pPr>
            <w:r w:rsidRPr="00C91B7C">
              <w:t>QPSK</w:t>
            </w:r>
          </w:p>
        </w:tc>
        <w:tc>
          <w:tcPr>
            <w:tcW w:w="174" w:type="pct"/>
            <w:gridSpan w:val="2"/>
            <w:vMerge/>
            <w:vAlign w:val="center"/>
          </w:tcPr>
          <w:p w14:paraId="3E71CC70" w14:textId="77777777" w:rsidR="001D2A08" w:rsidRPr="00C91B7C" w:rsidRDefault="001D2A08" w:rsidP="001D2A08">
            <w:pPr>
              <w:pStyle w:val="TAC"/>
              <w:rPr>
                <w:lang w:eastAsia="zh-TW"/>
              </w:rPr>
            </w:pPr>
          </w:p>
        </w:tc>
        <w:tc>
          <w:tcPr>
            <w:tcW w:w="243" w:type="pct"/>
            <w:gridSpan w:val="2"/>
            <w:vAlign w:val="center"/>
          </w:tcPr>
          <w:p w14:paraId="2EBCC83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B58E209"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3BE42BC4"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3B6FD665" w14:textId="77777777" w:rsidR="001D2A08" w:rsidRPr="00C91B7C" w:rsidRDefault="001D2A08" w:rsidP="001D2A08">
            <w:pPr>
              <w:pStyle w:val="TAC"/>
              <w:rPr>
                <w:rFonts w:eastAsia="MS Mincho"/>
              </w:rPr>
            </w:pPr>
          </w:p>
        </w:tc>
        <w:tc>
          <w:tcPr>
            <w:tcW w:w="243" w:type="pct"/>
            <w:gridSpan w:val="2"/>
            <w:shd w:val="clear" w:color="auto" w:fill="auto"/>
            <w:vAlign w:val="center"/>
          </w:tcPr>
          <w:p w14:paraId="4C80B283" w14:textId="77777777" w:rsidR="001D2A08" w:rsidRPr="00C91B7C" w:rsidRDefault="001D2A08" w:rsidP="001D2A08">
            <w:pPr>
              <w:pStyle w:val="TAC"/>
              <w:rPr>
                <w:lang w:eastAsia="zh-TW"/>
              </w:rPr>
            </w:pPr>
            <w:r w:rsidRPr="00C91B7C">
              <w:t>100</w:t>
            </w:r>
          </w:p>
        </w:tc>
      </w:tr>
      <w:tr w:rsidR="001D2A08" w:rsidRPr="00C91B7C" w14:paraId="2453CE05" w14:textId="77777777" w:rsidTr="001D2A08">
        <w:trPr>
          <w:trHeight w:val="155"/>
        </w:trPr>
        <w:tc>
          <w:tcPr>
            <w:tcW w:w="152" w:type="pct"/>
            <w:vMerge w:val="restart"/>
            <w:vAlign w:val="center"/>
          </w:tcPr>
          <w:p w14:paraId="2CA7275B" w14:textId="77777777" w:rsidR="001D2A08" w:rsidRPr="00C91B7C" w:rsidRDefault="001D2A08" w:rsidP="001D2A08">
            <w:pPr>
              <w:pStyle w:val="TAH"/>
              <w:rPr>
                <w:lang w:eastAsia="zh-TW"/>
              </w:rPr>
            </w:pPr>
            <w:r w:rsidRPr="00C91B7C">
              <w:rPr>
                <w:lang w:eastAsia="zh-TW"/>
              </w:rPr>
              <w:t>13</w:t>
            </w:r>
          </w:p>
        </w:tc>
        <w:tc>
          <w:tcPr>
            <w:tcW w:w="202" w:type="pct"/>
            <w:shd w:val="clear" w:color="auto" w:fill="auto"/>
            <w:vAlign w:val="center"/>
          </w:tcPr>
          <w:p w14:paraId="239D9A90"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703F59A1"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95E7517"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47BEDA15" w14:textId="77777777" w:rsidR="001D2A08" w:rsidRPr="00C91B7C" w:rsidRDefault="001D2A08" w:rsidP="001D2A08">
            <w:pPr>
              <w:pStyle w:val="TAC"/>
              <w:rPr>
                <w:lang w:eastAsia="zh-TW"/>
              </w:rPr>
            </w:pPr>
            <w:r w:rsidRPr="00C91B7C">
              <w:t>ALL RBs</w:t>
            </w:r>
          </w:p>
        </w:tc>
        <w:tc>
          <w:tcPr>
            <w:tcW w:w="202" w:type="pct"/>
            <w:vAlign w:val="center"/>
          </w:tcPr>
          <w:p w14:paraId="7FC13297"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1BEB854"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CB2308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AFC85DB"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4A80218"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5C651CE5"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E1276A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55EA901" w14:textId="77777777" w:rsidR="001D2A08" w:rsidRPr="00C91B7C" w:rsidRDefault="001D2A08" w:rsidP="001D2A08">
            <w:pPr>
              <w:pStyle w:val="TAC"/>
              <w:rPr>
                <w:lang w:eastAsia="zh-TW"/>
              </w:rPr>
            </w:pPr>
            <w:r w:rsidRPr="00C91B7C">
              <w:t>ALL RBs</w:t>
            </w:r>
          </w:p>
        </w:tc>
        <w:tc>
          <w:tcPr>
            <w:tcW w:w="185" w:type="pct"/>
            <w:vAlign w:val="center"/>
          </w:tcPr>
          <w:p w14:paraId="6B865803" w14:textId="77777777" w:rsidR="001D2A08" w:rsidRPr="00C91B7C" w:rsidRDefault="001D2A08" w:rsidP="001D2A08">
            <w:pPr>
              <w:pStyle w:val="TAC"/>
              <w:rPr>
                <w:lang w:eastAsia="zh-TW"/>
              </w:rPr>
            </w:pPr>
            <w:r w:rsidRPr="00C91B7C">
              <w:t>42</w:t>
            </w:r>
          </w:p>
        </w:tc>
        <w:tc>
          <w:tcPr>
            <w:tcW w:w="284" w:type="pct"/>
            <w:gridSpan w:val="2"/>
            <w:vAlign w:val="center"/>
          </w:tcPr>
          <w:p w14:paraId="1BEB6454"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30749A19" w14:textId="77777777" w:rsidR="001D2A08" w:rsidRPr="00C91B7C" w:rsidRDefault="001D2A08" w:rsidP="001D2A08">
            <w:pPr>
              <w:pStyle w:val="TAC"/>
              <w:rPr>
                <w:lang w:eastAsia="zh-TW"/>
              </w:rPr>
            </w:pPr>
            <w:r w:rsidRPr="00C91B7C">
              <w:t>N/A</w:t>
            </w:r>
          </w:p>
        </w:tc>
        <w:tc>
          <w:tcPr>
            <w:tcW w:w="243" w:type="pct"/>
            <w:gridSpan w:val="2"/>
            <w:vAlign w:val="center"/>
          </w:tcPr>
          <w:p w14:paraId="044871AD"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6A3D9CFD"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58BC7704"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12EBDE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9372A06" w14:textId="77777777" w:rsidR="001D2A08" w:rsidRPr="00C91B7C" w:rsidRDefault="001D2A08" w:rsidP="001D2A08">
            <w:pPr>
              <w:pStyle w:val="TAC"/>
              <w:rPr>
                <w:lang w:eastAsia="zh-TW"/>
              </w:rPr>
            </w:pPr>
            <w:r w:rsidRPr="00C91B7C">
              <w:t>ALL RBs</w:t>
            </w:r>
          </w:p>
        </w:tc>
      </w:tr>
      <w:tr w:rsidR="001D2A08" w:rsidRPr="00C91B7C" w14:paraId="79FD3C87" w14:textId="77777777" w:rsidTr="001D2A08">
        <w:trPr>
          <w:trHeight w:val="229"/>
        </w:trPr>
        <w:tc>
          <w:tcPr>
            <w:tcW w:w="152" w:type="pct"/>
            <w:vMerge/>
          </w:tcPr>
          <w:p w14:paraId="3E13653E" w14:textId="77777777" w:rsidR="001D2A08" w:rsidRPr="00C91B7C" w:rsidRDefault="001D2A08" w:rsidP="001D2A08">
            <w:pPr>
              <w:pStyle w:val="TAH"/>
            </w:pPr>
          </w:p>
        </w:tc>
        <w:tc>
          <w:tcPr>
            <w:tcW w:w="202" w:type="pct"/>
            <w:shd w:val="clear" w:color="auto" w:fill="auto"/>
            <w:vAlign w:val="center"/>
          </w:tcPr>
          <w:p w14:paraId="091FC3A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2A2C0F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8D21DB2" w14:textId="77777777" w:rsidR="001D2A08" w:rsidRPr="00C91B7C" w:rsidRDefault="001D2A08" w:rsidP="001D2A08">
            <w:pPr>
              <w:pStyle w:val="TAC"/>
              <w:rPr>
                <w:rFonts w:eastAsia="MS Mincho"/>
              </w:rPr>
            </w:pPr>
          </w:p>
        </w:tc>
        <w:tc>
          <w:tcPr>
            <w:tcW w:w="243" w:type="pct"/>
            <w:shd w:val="clear" w:color="auto" w:fill="auto"/>
            <w:vAlign w:val="center"/>
          </w:tcPr>
          <w:p w14:paraId="0FCA1E91" w14:textId="77777777" w:rsidR="001D2A08" w:rsidRPr="00C91B7C" w:rsidRDefault="001D2A08" w:rsidP="001D2A08">
            <w:pPr>
              <w:pStyle w:val="TAC"/>
              <w:rPr>
                <w:rFonts w:eastAsia="MS Mincho"/>
              </w:rPr>
            </w:pPr>
            <w:r w:rsidRPr="00C91B7C">
              <w:t>75</w:t>
            </w:r>
          </w:p>
        </w:tc>
        <w:tc>
          <w:tcPr>
            <w:tcW w:w="202" w:type="pct"/>
            <w:vAlign w:val="center"/>
          </w:tcPr>
          <w:p w14:paraId="58035F8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4751A2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B7A49E0" w14:textId="77777777" w:rsidR="001D2A08" w:rsidRPr="00C91B7C" w:rsidRDefault="001D2A08" w:rsidP="001D2A08">
            <w:pPr>
              <w:pStyle w:val="TAC"/>
              <w:rPr>
                <w:rFonts w:eastAsia="MS Mincho"/>
              </w:rPr>
            </w:pPr>
          </w:p>
        </w:tc>
        <w:tc>
          <w:tcPr>
            <w:tcW w:w="243" w:type="pct"/>
            <w:shd w:val="clear" w:color="auto" w:fill="auto"/>
            <w:vAlign w:val="center"/>
          </w:tcPr>
          <w:p w14:paraId="4D70F72F"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01C793A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0773AE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91B0788" w14:textId="77777777" w:rsidR="001D2A08" w:rsidRPr="00C91B7C" w:rsidRDefault="001D2A08" w:rsidP="001D2A08">
            <w:pPr>
              <w:pStyle w:val="TAC"/>
              <w:rPr>
                <w:rFonts w:eastAsia="MS Mincho"/>
              </w:rPr>
            </w:pPr>
          </w:p>
        </w:tc>
        <w:tc>
          <w:tcPr>
            <w:tcW w:w="243" w:type="pct"/>
            <w:shd w:val="clear" w:color="auto" w:fill="auto"/>
            <w:vAlign w:val="center"/>
          </w:tcPr>
          <w:p w14:paraId="7CFCE0EB" w14:textId="77777777" w:rsidR="001D2A08" w:rsidRPr="00C91B7C" w:rsidRDefault="001D2A08" w:rsidP="001D2A08">
            <w:pPr>
              <w:pStyle w:val="TAC"/>
              <w:rPr>
                <w:lang w:eastAsia="zh-TW"/>
              </w:rPr>
            </w:pPr>
            <w:r w:rsidRPr="00C91B7C">
              <w:t>50</w:t>
            </w:r>
          </w:p>
        </w:tc>
        <w:tc>
          <w:tcPr>
            <w:tcW w:w="185" w:type="pct"/>
            <w:vAlign w:val="center"/>
          </w:tcPr>
          <w:p w14:paraId="0C4D8286" w14:textId="77777777" w:rsidR="001D2A08" w:rsidRPr="00C91B7C" w:rsidRDefault="001D2A08" w:rsidP="001D2A08">
            <w:pPr>
              <w:pStyle w:val="TAC"/>
              <w:rPr>
                <w:lang w:eastAsia="zh-TW"/>
              </w:rPr>
            </w:pPr>
            <w:r w:rsidRPr="00C91B7C">
              <w:t>N/A</w:t>
            </w:r>
          </w:p>
        </w:tc>
        <w:tc>
          <w:tcPr>
            <w:tcW w:w="284" w:type="pct"/>
            <w:gridSpan w:val="2"/>
            <w:vAlign w:val="center"/>
          </w:tcPr>
          <w:p w14:paraId="1494F891" w14:textId="77777777" w:rsidR="001D2A08" w:rsidRPr="00C91B7C" w:rsidRDefault="001D2A08" w:rsidP="001D2A08">
            <w:pPr>
              <w:pStyle w:val="TAC"/>
              <w:rPr>
                <w:lang w:eastAsia="zh-TW"/>
              </w:rPr>
            </w:pPr>
            <w:r w:rsidRPr="00C91B7C">
              <w:t>QPSK</w:t>
            </w:r>
          </w:p>
        </w:tc>
        <w:tc>
          <w:tcPr>
            <w:tcW w:w="174" w:type="pct"/>
            <w:gridSpan w:val="2"/>
            <w:vMerge/>
            <w:vAlign w:val="center"/>
          </w:tcPr>
          <w:p w14:paraId="32109AC2" w14:textId="77777777" w:rsidR="001D2A08" w:rsidRPr="00C91B7C" w:rsidRDefault="001D2A08" w:rsidP="001D2A08">
            <w:pPr>
              <w:pStyle w:val="TAC"/>
              <w:rPr>
                <w:lang w:eastAsia="zh-TW"/>
              </w:rPr>
            </w:pPr>
          </w:p>
        </w:tc>
        <w:tc>
          <w:tcPr>
            <w:tcW w:w="243" w:type="pct"/>
            <w:gridSpan w:val="2"/>
            <w:vAlign w:val="center"/>
          </w:tcPr>
          <w:p w14:paraId="420DD447"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7956C6E"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A6D7A2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4F2E003" w14:textId="77777777" w:rsidR="001D2A08" w:rsidRPr="00C91B7C" w:rsidRDefault="001D2A08" w:rsidP="001D2A08">
            <w:pPr>
              <w:pStyle w:val="TAC"/>
              <w:rPr>
                <w:rFonts w:eastAsia="MS Mincho"/>
              </w:rPr>
            </w:pPr>
          </w:p>
        </w:tc>
        <w:tc>
          <w:tcPr>
            <w:tcW w:w="243" w:type="pct"/>
            <w:gridSpan w:val="2"/>
            <w:shd w:val="clear" w:color="auto" w:fill="auto"/>
            <w:vAlign w:val="center"/>
          </w:tcPr>
          <w:p w14:paraId="3488AA62" w14:textId="77777777" w:rsidR="001D2A08" w:rsidRPr="00C91B7C" w:rsidRDefault="001D2A08" w:rsidP="001D2A08">
            <w:pPr>
              <w:pStyle w:val="TAC"/>
              <w:rPr>
                <w:lang w:eastAsia="zh-TW"/>
              </w:rPr>
            </w:pPr>
            <w:r w:rsidRPr="00C91B7C">
              <w:t>100</w:t>
            </w:r>
          </w:p>
        </w:tc>
      </w:tr>
      <w:tr w:rsidR="001D2A08" w:rsidRPr="00C91B7C" w14:paraId="4F079603" w14:textId="77777777" w:rsidTr="001D2A08">
        <w:trPr>
          <w:trHeight w:val="155"/>
        </w:trPr>
        <w:tc>
          <w:tcPr>
            <w:tcW w:w="152" w:type="pct"/>
            <w:vMerge w:val="restart"/>
            <w:vAlign w:val="center"/>
          </w:tcPr>
          <w:p w14:paraId="0307F976" w14:textId="77777777" w:rsidR="001D2A08" w:rsidRPr="00C91B7C" w:rsidRDefault="001D2A08" w:rsidP="001D2A08">
            <w:pPr>
              <w:pStyle w:val="TAH"/>
              <w:rPr>
                <w:lang w:eastAsia="zh-TW"/>
              </w:rPr>
            </w:pPr>
            <w:r w:rsidRPr="00C91B7C">
              <w:rPr>
                <w:lang w:eastAsia="zh-TW"/>
              </w:rPr>
              <w:t>14</w:t>
            </w:r>
          </w:p>
        </w:tc>
        <w:tc>
          <w:tcPr>
            <w:tcW w:w="202" w:type="pct"/>
            <w:shd w:val="clear" w:color="auto" w:fill="auto"/>
            <w:vAlign w:val="center"/>
          </w:tcPr>
          <w:p w14:paraId="63F9E56D"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04E3845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758736B"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07508EBD" w14:textId="77777777" w:rsidR="001D2A08" w:rsidRPr="00C91B7C" w:rsidRDefault="001D2A08" w:rsidP="001D2A08">
            <w:pPr>
              <w:pStyle w:val="TAC"/>
              <w:rPr>
                <w:lang w:eastAsia="zh-TW"/>
              </w:rPr>
            </w:pPr>
            <w:r w:rsidRPr="00C91B7C">
              <w:t>ALL RBs</w:t>
            </w:r>
          </w:p>
        </w:tc>
        <w:tc>
          <w:tcPr>
            <w:tcW w:w="202" w:type="pct"/>
            <w:vAlign w:val="center"/>
          </w:tcPr>
          <w:p w14:paraId="3880AB59"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3B3A422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507F32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D083972"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F90A42E"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0AF7436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AE2170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E99E8AA" w14:textId="77777777" w:rsidR="001D2A08" w:rsidRPr="00C91B7C" w:rsidRDefault="001D2A08" w:rsidP="001D2A08">
            <w:pPr>
              <w:pStyle w:val="TAC"/>
              <w:rPr>
                <w:lang w:eastAsia="zh-TW"/>
              </w:rPr>
            </w:pPr>
            <w:r w:rsidRPr="00C91B7C">
              <w:t>ALL RBs</w:t>
            </w:r>
          </w:p>
        </w:tc>
        <w:tc>
          <w:tcPr>
            <w:tcW w:w="185" w:type="pct"/>
            <w:vAlign w:val="center"/>
          </w:tcPr>
          <w:p w14:paraId="517FB765" w14:textId="77777777" w:rsidR="001D2A08" w:rsidRPr="00C91B7C" w:rsidRDefault="001D2A08" w:rsidP="001D2A08">
            <w:pPr>
              <w:pStyle w:val="TAC"/>
              <w:rPr>
                <w:lang w:eastAsia="zh-TW"/>
              </w:rPr>
            </w:pPr>
            <w:r w:rsidRPr="00C91B7C">
              <w:t>42</w:t>
            </w:r>
          </w:p>
        </w:tc>
        <w:tc>
          <w:tcPr>
            <w:tcW w:w="284" w:type="pct"/>
            <w:gridSpan w:val="2"/>
            <w:vAlign w:val="center"/>
          </w:tcPr>
          <w:p w14:paraId="2BAB7E47"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D182270" w14:textId="77777777" w:rsidR="001D2A08" w:rsidRPr="00C91B7C" w:rsidRDefault="001D2A08" w:rsidP="001D2A08">
            <w:pPr>
              <w:pStyle w:val="TAC"/>
              <w:rPr>
                <w:lang w:eastAsia="zh-TW"/>
              </w:rPr>
            </w:pPr>
            <w:r w:rsidRPr="00C91B7C">
              <w:t>N/A</w:t>
            </w:r>
          </w:p>
        </w:tc>
        <w:tc>
          <w:tcPr>
            <w:tcW w:w="243" w:type="pct"/>
            <w:gridSpan w:val="2"/>
            <w:vAlign w:val="center"/>
          </w:tcPr>
          <w:p w14:paraId="51EE08D0"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3D50395"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DF733D0"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F8B6D6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2F012A3" w14:textId="77777777" w:rsidR="001D2A08" w:rsidRPr="00C91B7C" w:rsidRDefault="001D2A08" w:rsidP="001D2A08">
            <w:pPr>
              <w:pStyle w:val="TAC"/>
              <w:rPr>
                <w:lang w:eastAsia="zh-TW"/>
              </w:rPr>
            </w:pPr>
            <w:r w:rsidRPr="00C91B7C">
              <w:t>ALL RBs</w:t>
            </w:r>
          </w:p>
        </w:tc>
      </w:tr>
      <w:tr w:rsidR="001D2A08" w:rsidRPr="00C91B7C" w14:paraId="6239DA90" w14:textId="77777777" w:rsidTr="001D2A08">
        <w:trPr>
          <w:trHeight w:val="229"/>
        </w:trPr>
        <w:tc>
          <w:tcPr>
            <w:tcW w:w="152" w:type="pct"/>
            <w:vMerge/>
          </w:tcPr>
          <w:p w14:paraId="7112BDAB" w14:textId="77777777" w:rsidR="001D2A08" w:rsidRPr="00C91B7C" w:rsidRDefault="001D2A08" w:rsidP="001D2A08">
            <w:pPr>
              <w:pStyle w:val="TAH"/>
            </w:pPr>
          </w:p>
        </w:tc>
        <w:tc>
          <w:tcPr>
            <w:tcW w:w="202" w:type="pct"/>
            <w:shd w:val="clear" w:color="auto" w:fill="auto"/>
            <w:vAlign w:val="center"/>
          </w:tcPr>
          <w:p w14:paraId="77032C0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FBCD96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AECAADF" w14:textId="77777777" w:rsidR="001D2A08" w:rsidRPr="00C91B7C" w:rsidRDefault="001D2A08" w:rsidP="001D2A08">
            <w:pPr>
              <w:pStyle w:val="TAC"/>
              <w:rPr>
                <w:rFonts w:eastAsia="MS Mincho"/>
              </w:rPr>
            </w:pPr>
          </w:p>
        </w:tc>
        <w:tc>
          <w:tcPr>
            <w:tcW w:w="243" w:type="pct"/>
            <w:shd w:val="clear" w:color="auto" w:fill="auto"/>
            <w:vAlign w:val="center"/>
          </w:tcPr>
          <w:p w14:paraId="0463E2D0" w14:textId="77777777" w:rsidR="001D2A08" w:rsidRPr="00C91B7C" w:rsidRDefault="001D2A08" w:rsidP="001D2A08">
            <w:pPr>
              <w:pStyle w:val="TAC"/>
              <w:rPr>
                <w:rFonts w:eastAsia="MS Mincho"/>
              </w:rPr>
            </w:pPr>
            <w:r w:rsidRPr="00C91B7C">
              <w:t>75</w:t>
            </w:r>
          </w:p>
        </w:tc>
        <w:tc>
          <w:tcPr>
            <w:tcW w:w="202" w:type="pct"/>
            <w:vAlign w:val="center"/>
          </w:tcPr>
          <w:p w14:paraId="0701091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DC5EAA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CC6FC54" w14:textId="77777777" w:rsidR="001D2A08" w:rsidRPr="00C91B7C" w:rsidRDefault="001D2A08" w:rsidP="001D2A08">
            <w:pPr>
              <w:pStyle w:val="TAC"/>
              <w:rPr>
                <w:rFonts w:eastAsia="MS Mincho"/>
              </w:rPr>
            </w:pPr>
          </w:p>
        </w:tc>
        <w:tc>
          <w:tcPr>
            <w:tcW w:w="243" w:type="pct"/>
            <w:shd w:val="clear" w:color="auto" w:fill="auto"/>
            <w:vAlign w:val="center"/>
          </w:tcPr>
          <w:p w14:paraId="38CAF430"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5D06AED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46DC93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2CE1B46" w14:textId="77777777" w:rsidR="001D2A08" w:rsidRPr="00C91B7C" w:rsidRDefault="001D2A08" w:rsidP="001D2A08">
            <w:pPr>
              <w:pStyle w:val="TAC"/>
              <w:rPr>
                <w:rFonts w:eastAsia="MS Mincho"/>
              </w:rPr>
            </w:pPr>
          </w:p>
        </w:tc>
        <w:tc>
          <w:tcPr>
            <w:tcW w:w="243" w:type="pct"/>
            <w:shd w:val="clear" w:color="auto" w:fill="auto"/>
            <w:vAlign w:val="center"/>
          </w:tcPr>
          <w:p w14:paraId="17F93EC6" w14:textId="77777777" w:rsidR="001D2A08" w:rsidRPr="00C91B7C" w:rsidRDefault="001D2A08" w:rsidP="001D2A08">
            <w:pPr>
              <w:pStyle w:val="TAC"/>
              <w:rPr>
                <w:lang w:eastAsia="zh-TW"/>
              </w:rPr>
            </w:pPr>
            <w:r w:rsidRPr="00C91B7C">
              <w:t>75</w:t>
            </w:r>
          </w:p>
        </w:tc>
        <w:tc>
          <w:tcPr>
            <w:tcW w:w="185" w:type="pct"/>
            <w:vAlign w:val="center"/>
          </w:tcPr>
          <w:p w14:paraId="4FE9EC73" w14:textId="77777777" w:rsidR="001D2A08" w:rsidRPr="00C91B7C" w:rsidRDefault="001D2A08" w:rsidP="001D2A08">
            <w:pPr>
              <w:pStyle w:val="TAC"/>
              <w:rPr>
                <w:lang w:eastAsia="zh-TW"/>
              </w:rPr>
            </w:pPr>
            <w:r w:rsidRPr="00C91B7C">
              <w:t>N/A</w:t>
            </w:r>
          </w:p>
        </w:tc>
        <w:tc>
          <w:tcPr>
            <w:tcW w:w="284" w:type="pct"/>
            <w:gridSpan w:val="2"/>
            <w:vAlign w:val="center"/>
          </w:tcPr>
          <w:p w14:paraId="5C20CC4C" w14:textId="77777777" w:rsidR="001D2A08" w:rsidRPr="00C91B7C" w:rsidRDefault="001D2A08" w:rsidP="001D2A08">
            <w:pPr>
              <w:pStyle w:val="TAC"/>
              <w:rPr>
                <w:lang w:eastAsia="zh-TW"/>
              </w:rPr>
            </w:pPr>
            <w:r w:rsidRPr="00C91B7C">
              <w:t>QPSK</w:t>
            </w:r>
          </w:p>
        </w:tc>
        <w:tc>
          <w:tcPr>
            <w:tcW w:w="174" w:type="pct"/>
            <w:gridSpan w:val="2"/>
            <w:vMerge/>
            <w:vAlign w:val="center"/>
          </w:tcPr>
          <w:p w14:paraId="714A5540" w14:textId="77777777" w:rsidR="001D2A08" w:rsidRPr="00C91B7C" w:rsidRDefault="001D2A08" w:rsidP="001D2A08">
            <w:pPr>
              <w:pStyle w:val="TAC"/>
              <w:rPr>
                <w:lang w:eastAsia="zh-TW"/>
              </w:rPr>
            </w:pPr>
          </w:p>
        </w:tc>
        <w:tc>
          <w:tcPr>
            <w:tcW w:w="243" w:type="pct"/>
            <w:gridSpan w:val="2"/>
            <w:vAlign w:val="center"/>
          </w:tcPr>
          <w:p w14:paraId="4BB569B1"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09A48571"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07A0073D"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14251B4" w14:textId="77777777" w:rsidR="001D2A08" w:rsidRPr="00C91B7C" w:rsidRDefault="001D2A08" w:rsidP="001D2A08">
            <w:pPr>
              <w:pStyle w:val="TAC"/>
              <w:rPr>
                <w:rFonts w:eastAsia="MS Mincho"/>
              </w:rPr>
            </w:pPr>
          </w:p>
        </w:tc>
        <w:tc>
          <w:tcPr>
            <w:tcW w:w="243" w:type="pct"/>
            <w:gridSpan w:val="2"/>
            <w:shd w:val="clear" w:color="auto" w:fill="auto"/>
            <w:vAlign w:val="center"/>
          </w:tcPr>
          <w:p w14:paraId="0845361E" w14:textId="77777777" w:rsidR="001D2A08" w:rsidRPr="00C91B7C" w:rsidRDefault="001D2A08" w:rsidP="001D2A08">
            <w:pPr>
              <w:pStyle w:val="TAC"/>
              <w:rPr>
                <w:lang w:eastAsia="zh-TW"/>
              </w:rPr>
            </w:pPr>
            <w:r w:rsidRPr="00C91B7C">
              <w:t>100</w:t>
            </w:r>
          </w:p>
        </w:tc>
      </w:tr>
      <w:tr w:rsidR="001D2A08" w:rsidRPr="00C91B7C" w14:paraId="1523A8E6" w14:textId="77777777" w:rsidTr="001D2A08">
        <w:trPr>
          <w:trHeight w:val="155"/>
        </w:trPr>
        <w:tc>
          <w:tcPr>
            <w:tcW w:w="152" w:type="pct"/>
            <w:vMerge w:val="restart"/>
            <w:vAlign w:val="center"/>
          </w:tcPr>
          <w:p w14:paraId="6082B2F5" w14:textId="77777777" w:rsidR="001D2A08" w:rsidRPr="00C91B7C" w:rsidRDefault="001D2A08" w:rsidP="001D2A08">
            <w:pPr>
              <w:pStyle w:val="TAH"/>
              <w:rPr>
                <w:lang w:eastAsia="zh-TW"/>
              </w:rPr>
            </w:pPr>
            <w:r w:rsidRPr="00C91B7C">
              <w:rPr>
                <w:lang w:eastAsia="zh-TW"/>
              </w:rPr>
              <w:t>15</w:t>
            </w:r>
          </w:p>
        </w:tc>
        <w:tc>
          <w:tcPr>
            <w:tcW w:w="202" w:type="pct"/>
            <w:shd w:val="clear" w:color="auto" w:fill="auto"/>
            <w:vAlign w:val="center"/>
          </w:tcPr>
          <w:p w14:paraId="11184962"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6BC3E90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5D07741"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397BE93B" w14:textId="77777777" w:rsidR="001D2A08" w:rsidRPr="00C91B7C" w:rsidRDefault="001D2A08" w:rsidP="001D2A08">
            <w:pPr>
              <w:pStyle w:val="TAC"/>
              <w:rPr>
                <w:lang w:eastAsia="zh-TW"/>
              </w:rPr>
            </w:pPr>
            <w:r w:rsidRPr="00C91B7C">
              <w:t>ALL RBs</w:t>
            </w:r>
          </w:p>
        </w:tc>
        <w:tc>
          <w:tcPr>
            <w:tcW w:w="202" w:type="pct"/>
            <w:vAlign w:val="center"/>
          </w:tcPr>
          <w:p w14:paraId="61AF567F"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E962CB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023E358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978B9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7BD26DF4"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52D11B88"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B1A0DD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191DE59" w14:textId="77777777" w:rsidR="001D2A08" w:rsidRPr="00C91B7C" w:rsidRDefault="001D2A08" w:rsidP="001D2A08">
            <w:pPr>
              <w:pStyle w:val="TAC"/>
              <w:rPr>
                <w:lang w:eastAsia="zh-TW"/>
              </w:rPr>
            </w:pPr>
            <w:r w:rsidRPr="00C91B7C">
              <w:t>ALL RBs</w:t>
            </w:r>
          </w:p>
        </w:tc>
        <w:tc>
          <w:tcPr>
            <w:tcW w:w="185" w:type="pct"/>
            <w:vAlign w:val="center"/>
          </w:tcPr>
          <w:p w14:paraId="040BF618" w14:textId="77777777" w:rsidR="001D2A08" w:rsidRPr="00C91B7C" w:rsidRDefault="001D2A08" w:rsidP="001D2A08">
            <w:pPr>
              <w:pStyle w:val="TAC"/>
              <w:rPr>
                <w:lang w:eastAsia="zh-TW"/>
              </w:rPr>
            </w:pPr>
            <w:r w:rsidRPr="00C91B7C">
              <w:t>42</w:t>
            </w:r>
          </w:p>
        </w:tc>
        <w:tc>
          <w:tcPr>
            <w:tcW w:w="284" w:type="pct"/>
            <w:gridSpan w:val="2"/>
            <w:vAlign w:val="center"/>
          </w:tcPr>
          <w:p w14:paraId="59ECB0A3"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684146B6" w14:textId="77777777" w:rsidR="001D2A08" w:rsidRPr="00C91B7C" w:rsidRDefault="001D2A08" w:rsidP="001D2A08">
            <w:pPr>
              <w:pStyle w:val="TAC"/>
              <w:rPr>
                <w:lang w:eastAsia="zh-TW"/>
              </w:rPr>
            </w:pPr>
            <w:r w:rsidRPr="00C91B7C">
              <w:t>N/A</w:t>
            </w:r>
          </w:p>
        </w:tc>
        <w:tc>
          <w:tcPr>
            <w:tcW w:w="243" w:type="pct"/>
            <w:gridSpan w:val="2"/>
            <w:vAlign w:val="center"/>
          </w:tcPr>
          <w:p w14:paraId="2B42AABB"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79C9004"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C4DB941"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CC8B740"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B2AD469" w14:textId="77777777" w:rsidR="001D2A08" w:rsidRPr="00C91B7C" w:rsidRDefault="001D2A08" w:rsidP="001D2A08">
            <w:pPr>
              <w:pStyle w:val="TAC"/>
              <w:rPr>
                <w:lang w:eastAsia="zh-TW"/>
              </w:rPr>
            </w:pPr>
            <w:r w:rsidRPr="00C91B7C">
              <w:t>ALL RBs</w:t>
            </w:r>
          </w:p>
        </w:tc>
      </w:tr>
      <w:tr w:rsidR="001D2A08" w:rsidRPr="00C91B7C" w14:paraId="4153062B" w14:textId="77777777" w:rsidTr="001D2A08">
        <w:trPr>
          <w:trHeight w:val="229"/>
        </w:trPr>
        <w:tc>
          <w:tcPr>
            <w:tcW w:w="152" w:type="pct"/>
            <w:vMerge/>
          </w:tcPr>
          <w:p w14:paraId="1413307C" w14:textId="77777777" w:rsidR="001D2A08" w:rsidRPr="00C91B7C" w:rsidRDefault="001D2A08" w:rsidP="001D2A08">
            <w:pPr>
              <w:pStyle w:val="TAH"/>
            </w:pPr>
          </w:p>
        </w:tc>
        <w:tc>
          <w:tcPr>
            <w:tcW w:w="202" w:type="pct"/>
            <w:shd w:val="clear" w:color="auto" w:fill="auto"/>
            <w:vAlign w:val="center"/>
          </w:tcPr>
          <w:p w14:paraId="3F37CFFA"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B3275D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9E0D3DD" w14:textId="77777777" w:rsidR="001D2A08" w:rsidRPr="00C91B7C" w:rsidRDefault="001D2A08" w:rsidP="001D2A08">
            <w:pPr>
              <w:pStyle w:val="TAC"/>
              <w:rPr>
                <w:rFonts w:eastAsia="MS Mincho"/>
              </w:rPr>
            </w:pPr>
          </w:p>
        </w:tc>
        <w:tc>
          <w:tcPr>
            <w:tcW w:w="243" w:type="pct"/>
            <w:shd w:val="clear" w:color="auto" w:fill="auto"/>
            <w:vAlign w:val="center"/>
          </w:tcPr>
          <w:p w14:paraId="012C95B0" w14:textId="77777777" w:rsidR="001D2A08" w:rsidRPr="00C91B7C" w:rsidRDefault="001D2A08" w:rsidP="001D2A08">
            <w:pPr>
              <w:pStyle w:val="TAC"/>
              <w:rPr>
                <w:rFonts w:eastAsia="MS Mincho"/>
              </w:rPr>
            </w:pPr>
            <w:r w:rsidRPr="00C91B7C">
              <w:t>75</w:t>
            </w:r>
          </w:p>
        </w:tc>
        <w:tc>
          <w:tcPr>
            <w:tcW w:w="202" w:type="pct"/>
            <w:vAlign w:val="center"/>
          </w:tcPr>
          <w:p w14:paraId="26773098"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58FFEC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02DE92E" w14:textId="77777777" w:rsidR="001D2A08" w:rsidRPr="00C91B7C" w:rsidRDefault="001D2A08" w:rsidP="001D2A08">
            <w:pPr>
              <w:pStyle w:val="TAC"/>
              <w:rPr>
                <w:rFonts w:eastAsia="MS Mincho"/>
              </w:rPr>
            </w:pPr>
          </w:p>
        </w:tc>
        <w:tc>
          <w:tcPr>
            <w:tcW w:w="243" w:type="pct"/>
            <w:shd w:val="clear" w:color="auto" w:fill="auto"/>
            <w:vAlign w:val="center"/>
          </w:tcPr>
          <w:p w14:paraId="3C575371"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7D28E5B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500E11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DC7F9E9" w14:textId="77777777" w:rsidR="001D2A08" w:rsidRPr="00C91B7C" w:rsidRDefault="001D2A08" w:rsidP="001D2A08">
            <w:pPr>
              <w:pStyle w:val="TAC"/>
              <w:rPr>
                <w:rFonts w:eastAsia="MS Mincho"/>
              </w:rPr>
            </w:pPr>
          </w:p>
        </w:tc>
        <w:tc>
          <w:tcPr>
            <w:tcW w:w="243" w:type="pct"/>
            <w:shd w:val="clear" w:color="auto" w:fill="auto"/>
            <w:vAlign w:val="center"/>
          </w:tcPr>
          <w:p w14:paraId="6BCB2F37" w14:textId="77777777" w:rsidR="001D2A08" w:rsidRPr="00C91B7C" w:rsidRDefault="001D2A08" w:rsidP="001D2A08">
            <w:pPr>
              <w:pStyle w:val="TAC"/>
              <w:rPr>
                <w:lang w:eastAsia="zh-TW"/>
              </w:rPr>
            </w:pPr>
            <w:r w:rsidRPr="00C91B7C">
              <w:t>50</w:t>
            </w:r>
          </w:p>
        </w:tc>
        <w:tc>
          <w:tcPr>
            <w:tcW w:w="185" w:type="pct"/>
            <w:vAlign w:val="center"/>
          </w:tcPr>
          <w:p w14:paraId="6CDF4D6F" w14:textId="77777777" w:rsidR="001D2A08" w:rsidRPr="00C91B7C" w:rsidRDefault="001D2A08" w:rsidP="001D2A08">
            <w:pPr>
              <w:pStyle w:val="TAC"/>
              <w:rPr>
                <w:lang w:eastAsia="zh-TW"/>
              </w:rPr>
            </w:pPr>
            <w:r w:rsidRPr="00C91B7C">
              <w:t>N/A</w:t>
            </w:r>
          </w:p>
        </w:tc>
        <w:tc>
          <w:tcPr>
            <w:tcW w:w="284" w:type="pct"/>
            <w:gridSpan w:val="2"/>
            <w:vAlign w:val="center"/>
          </w:tcPr>
          <w:p w14:paraId="4DAA9049" w14:textId="77777777" w:rsidR="001D2A08" w:rsidRPr="00C91B7C" w:rsidRDefault="001D2A08" w:rsidP="001D2A08">
            <w:pPr>
              <w:pStyle w:val="TAC"/>
              <w:rPr>
                <w:lang w:eastAsia="zh-TW"/>
              </w:rPr>
            </w:pPr>
            <w:r w:rsidRPr="00C91B7C">
              <w:t>QPSK</w:t>
            </w:r>
          </w:p>
        </w:tc>
        <w:tc>
          <w:tcPr>
            <w:tcW w:w="174" w:type="pct"/>
            <w:gridSpan w:val="2"/>
            <w:vMerge/>
            <w:vAlign w:val="center"/>
          </w:tcPr>
          <w:p w14:paraId="236E2F31" w14:textId="77777777" w:rsidR="001D2A08" w:rsidRPr="00C91B7C" w:rsidRDefault="001D2A08" w:rsidP="001D2A08">
            <w:pPr>
              <w:pStyle w:val="TAC"/>
              <w:rPr>
                <w:lang w:eastAsia="zh-TW"/>
              </w:rPr>
            </w:pPr>
          </w:p>
        </w:tc>
        <w:tc>
          <w:tcPr>
            <w:tcW w:w="243" w:type="pct"/>
            <w:gridSpan w:val="2"/>
            <w:vAlign w:val="center"/>
          </w:tcPr>
          <w:p w14:paraId="55152924"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7D828B7"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2A9EB7C5"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5FCB864" w14:textId="77777777" w:rsidR="001D2A08" w:rsidRPr="00C91B7C" w:rsidRDefault="001D2A08" w:rsidP="001D2A08">
            <w:pPr>
              <w:pStyle w:val="TAC"/>
              <w:rPr>
                <w:rFonts w:eastAsia="MS Mincho"/>
              </w:rPr>
            </w:pPr>
          </w:p>
        </w:tc>
        <w:tc>
          <w:tcPr>
            <w:tcW w:w="243" w:type="pct"/>
            <w:gridSpan w:val="2"/>
            <w:shd w:val="clear" w:color="auto" w:fill="auto"/>
            <w:vAlign w:val="center"/>
          </w:tcPr>
          <w:p w14:paraId="6B3A942A" w14:textId="77777777" w:rsidR="001D2A08" w:rsidRPr="00C91B7C" w:rsidRDefault="001D2A08" w:rsidP="001D2A08">
            <w:pPr>
              <w:pStyle w:val="TAC"/>
              <w:rPr>
                <w:lang w:eastAsia="zh-TW"/>
              </w:rPr>
            </w:pPr>
            <w:r w:rsidRPr="00C91B7C">
              <w:t>100</w:t>
            </w:r>
          </w:p>
        </w:tc>
      </w:tr>
      <w:tr w:rsidR="001D2A08" w:rsidRPr="00C91B7C" w14:paraId="7F046B71" w14:textId="77777777" w:rsidTr="001D2A08">
        <w:trPr>
          <w:trHeight w:val="155"/>
        </w:trPr>
        <w:tc>
          <w:tcPr>
            <w:tcW w:w="152" w:type="pct"/>
            <w:vMerge w:val="restart"/>
            <w:vAlign w:val="center"/>
          </w:tcPr>
          <w:p w14:paraId="292083A7" w14:textId="77777777" w:rsidR="001D2A08" w:rsidRPr="00C91B7C" w:rsidRDefault="001D2A08" w:rsidP="001D2A08">
            <w:pPr>
              <w:pStyle w:val="TAH"/>
              <w:rPr>
                <w:lang w:eastAsia="zh-TW"/>
              </w:rPr>
            </w:pPr>
            <w:r w:rsidRPr="00C91B7C">
              <w:t>16</w:t>
            </w:r>
          </w:p>
        </w:tc>
        <w:tc>
          <w:tcPr>
            <w:tcW w:w="202" w:type="pct"/>
            <w:shd w:val="clear" w:color="auto" w:fill="auto"/>
            <w:vAlign w:val="center"/>
          </w:tcPr>
          <w:p w14:paraId="5F6763F3"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1C7249A8"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780667B"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43E85C38" w14:textId="77777777" w:rsidR="001D2A08" w:rsidRPr="00C91B7C" w:rsidRDefault="001D2A08" w:rsidP="001D2A08">
            <w:pPr>
              <w:pStyle w:val="TAC"/>
              <w:rPr>
                <w:lang w:eastAsia="zh-TW"/>
              </w:rPr>
            </w:pPr>
            <w:r w:rsidRPr="00C91B7C">
              <w:t>ALL RBs</w:t>
            </w:r>
          </w:p>
        </w:tc>
        <w:tc>
          <w:tcPr>
            <w:tcW w:w="202" w:type="pct"/>
            <w:vAlign w:val="center"/>
          </w:tcPr>
          <w:p w14:paraId="44269A8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1802D9C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0696BA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752CC2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E6E53F3"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59976712"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059F68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6547755" w14:textId="77777777" w:rsidR="001D2A08" w:rsidRPr="00C91B7C" w:rsidRDefault="001D2A08" w:rsidP="001D2A08">
            <w:pPr>
              <w:pStyle w:val="TAC"/>
              <w:rPr>
                <w:lang w:eastAsia="zh-TW"/>
              </w:rPr>
            </w:pPr>
            <w:r w:rsidRPr="00C91B7C">
              <w:t>ALL RBs</w:t>
            </w:r>
          </w:p>
        </w:tc>
        <w:tc>
          <w:tcPr>
            <w:tcW w:w="185" w:type="pct"/>
            <w:vAlign w:val="center"/>
          </w:tcPr>
          <w:p w14:paraId="6172D83C" w14:textId="77777777" w:rsidR="001D2A08" w:rsidRPr="00C91B7C" w:rsidRDefault="001D2A08" w:rsidP="001D2A08">
            <w:pPr>
              <w:pStyle w:val="TAC"/>
              <w:rPr>
                <w:lang w:eastAsia="zh-TW"/>
              </w:rPr>
            </w:pPr>
            <w:r w:rsidRPr="00C91B7C">
              <w:t>42</w:t>
            </w:r>
          </w:p>
        </w:tc>
        <w:tc>
          <w:tcPr>
            <w:tcW w:w="284" w:type="pct"/>
            <w:gridSpan w:val="2"/>
            <w:vAlign w:val="center"/>
          </w:tcPr>
          <w:p w14:paraId="0DDE6645"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28060AD5" w14:textId="77777777" w:rsidR="001D2A08" w:rsidRPr="00C91B7C" w:rsidRDefault="001D2A08" w:rsidP="001D2A08">
            <w:pPr>
              <w:pStyle w:val="TAC"/>
              <w:rPr>
                <w:lang w:eastAsia="zh-TW"/>
              </w:rPr>
            </w:pPr>
            <w:r w:rsidRPr="00C91B7C">
              <w:t>N/A</w:t>
            </w:r>
          </w:p>
        </w:tc>
        <w:tc>
          <w:tcPr>
            <w:tcW w:w="243" w:type="pct"/>
            <w:gridSpan w:val="2"/>
            <w:vAlign w:val="center"/>
          </w:tcPr>
          <w:p w14:paraId="0ADA55D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51BBF04"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447BF935"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631450BA"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D69CDAF" w14:textId="77777777" w:rsidR="001D2A08" w:rsidRPr="00C91B7C" w:rsidRDefault="001D2A08" w:rsidP="001D2A08">
            <w:pPr>
              <w:pStyle w:val="TAC"/>
              <w:rPr>
                <w:lang w:eastAsia="zh-TW"/>
              </w:rPr>
            </w:pPr>
            <w:r w:rsidRPr="00C91B7C">
              <w:t>ALL RBs</w:t>
            </w:r>
          </w:p>
        </w:tc>
      </w:tr>
      <w:tr w:rsidR="001D2A08" w:rsidRPr="00C91B7C" w14:paraId="5BC60898" w14:textId="77777777" w:rsidTr="001D2A08">
        <w:trPr>
          <w:trHeight w:val="229"/>
        </w:trPr>
        <w:tc>
          <w:tcPr>
            <w:tcW w:w="152" w:type="pct"/>
            <w:vMerge/>
          </w:tcPr>
          <w:p w14:paraId="679AC915" w14:textId="77777777" w:rsidR="001D2A08" w:rsidRPr="00C91B7C" w:rsidRDefault="001D2A08" w:rsidP="001D2A08">
            <w:pPr>
              <w:pStyle w:val="TAH"/>
            </w:pPr>
          </w:p>
        </w:tc>
        <w:tc>
          <w:tcPr>
            <w:tcW w:w="202" w:type="pct"/>
            <w:shd w:val="clear" w:color="auto" w:fill="auto"/>
            <w:vAlign w:val="center"/>
          </w:tcPr>
          <w:p w14:paraId="38210E5C"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730B03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1E440A9" w14:textId="77777777" w:rsidR="001D2A08" w:rsidRPr="00C91B7C" w:rsidRDefault="001D2A08" w:rsidP="001D2A08">
            <w:pPr>
              <w:pStyle w:val="TAC"/>
              <w:rPr>
                <w:rFonts w:eastAsia="MS Mincho"/>
              </w:rPr>
            </w:pPr>
          </w:p>
        </w:tc>
        <w:tc>
          <w:tcPr>
            <w:tcW w:w="243" w:type="pct"/>
            <w:shd w:val="clear" w:color="auto" w:fill="auto"/>
            <w:vAlign w:val="center"/>
          </w:tcPr>
          <w:p w14:paraId="3C916CB6" w14:textId="77777777" w:rsidR="001D2A08" w:rsidRPr="00C91B7C" w:rsidRDefault="001D2A08" w:rsidP="001D2A08">
            <w:pPr>
              <w:pStyle w:val="TAC"/>
              <w:rPr>
                <w:rFonts w:eastAsia="MS Mincho"/>
              </w:rPr>
            </w:pPr>
            <w:r w:rsidRPr="00C91B7C">
              <w:t>75</w:t>
            </w:r>
          </w:p>
        </w:tc>
        <w:tc>
          <w:tcPr>
            <w:tcW w:w="202" w:type="pct"/>
            <w:vAlign w:val="center"/>
          </w:tcPr>
          <w:p w14:paraId="3204496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97FB7BF"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3B90C5A" w14:textId="77777777" w:rsidR="001D2A08" w:rsidRPr="00C91B7C" w:rsidRDefault="001D2A08" w:rsidP="001D2A08">
            <w:pPr>
              <w:pStyle w:val="TAC"/>
              <w:rPr>
                <w:rFonts w:eastAsia="MS Mincho"/>
              </w:rPr>
            </w:pPr>
          </w:p>
        </w:tc>
        <w:tc>
          <w:tcPr>
            <w:tcW w:w="243" w:type="pct"/>
            <w:shd w:val="clear" w:color="auto" w:fill="auto"/>
            <w:vAlign w:val="center"/>
          </w:tcPr>
          <w:p w14:paraId="4D1BBD19"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C32513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162320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F25ECDD" w14:textId="77777777" w:rsidR="001D2A08" w:rsidRPr="00C91B7C" w:rsidRDefault="001D2A08" w:rsidP="001D2A08">
            <w:pPr>
              <w:pStyle w:val="TAC"/>
              <w:rPr>
                <w:rFonts w:eastAsia="MS Mincho"/>
              </w:rPr>
            </w:pPr>
          </w:p>
        </w:tc>
        <w:tc>
          <w:tcPr>
            <w:tcW w:w="243" w:type="pct"/>
            <w:shd w:val="clear" w:color="auto" w:fill="auto"/>
            <w:vAlign w:val="center"/>
          </w:tcPr>
          <w:p w14:paraId="4CFCCEA6" w14:textId="77777777" w:rsidR="001D2A08" w:rsidRPr="00C91B7C" w:rsidRDefault="001D2A08" w:rsidP="001D2A08">
            <w:pPr>
              <w:pStyle w:val="TAC"/>
              <w:rPr>
                <w:lang w:eastAsia="zh-TW"/>
              </w:rPr>
            </w:pPr>
            <w:r w:rsidRPr="00C91B7C">
              <w:t>75</w:t>
            </w:r>
          </w:p>
        </w:tc>
        <w:tc>
          <w:tcPr>
            <w:tcW w:w="185" w:type="pct"/>
            <w:vAlign w:val="center"/>
          </w:tcPr>
          <w:p w14:paraId="19909385" w14:textId="77777777" w:rsidR="001D2A08" w:rsidRPr="00C91B7C" w:rsidRDefault="001D2A08" w:rsidP="001D2A08">
            <w:pPr>
              <w:pStyle w:val="TAC"/>
              <w:rPr>
                <w:lang w:eastAsia="zh-TW"/>
              </w:rPr>
            </w:pPr>
            <w:r w:rsidRPr="00C91B7C">
              <w:t>N/A</w:t>
            </w:r>
          </w:p>
        </w:tc>
        <w:tc>
          <w:tcPr>
            <w:tcW w:w="284" w:type="pct"/>
            <w:gridSpan w:val="2"/>
            <w:vAlign w:val="center"/>
          </w:tcPr>
          <w:p w14:paraId="5A78074B" w14:textId="77777777" w:rsidR="001D2A08" w:rsidRPr="00C91B7C" w:rsidRDefault="001D2A08" w:rsidP="001D2A08">
            <w:pPr>
              <w:pStyle w:val="TAC"/>
              <w:rPr>
                <w:lang w:eastAsia="zh-TW"/>
              </w:rPr>
            </w:pPr>
            <w:r w:rsidRPr="00C91B7C">
              <w:t>QPSK</w:t>
            </w:r>
          </w:p>
        </w:tc>
        <w:tc>
          <w:tcPr>
            <w:tcW w:w="174" w:type="pct"/>
            <w:gridSpan w:val="2"/>
            <w:vMerge/>
            <w:vAlign w:val="center"/>
          </w:tcPr>
          <w:p w14:paraId="49BCA801" w14:textId="77777777" w:rsidR="001D2A08" w:rsidRPr="00C91B7C" w:rsidRDefault="001D2A08" w:rsidP="001D2A08">
            <w:pPr>
              <w:pStyle w:val="TAC"/>
              <w:rPr>
                <w:lang w:eastAsia="zh-TW"/>
              </w:rPr>
            </w:pPr>
          </w:p>
        </w:tc>
        <w:tc>
          <w:tcPr>
            <w:tcW w:w="243" w:type="pct"/>
            <w:gridSpan w:val="2"/>
            <w:vAlign w:val="center"/>
          </w:tcPr>
          <w:p w14:paraId="65860D7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2BEBB82"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A2C560C"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1EDF2D0" w14:textId="77777777" w:rsidR="001D2A08" w:rsidRPr="00C91B7C" w:rsidRDefault="001D2A08" w:rsidP="001D2A08">
            <w:pPr>
              <w:pStyle w:val="TAC"/>
              <w:rPr>
                <w:rFonts w:eastAsia="MS Mincho"/>
              </w:rPr>
            </w:pPr>
          </w:p>
        </w:tc>
        <w:tc>
          <w:tcPr>
            <w:tcW w:w="243" w:type="pct"/>
            <w:gridSpan w:val="2"/>
            <w:shd w:val="clear" w:color="auto" w:fill="auto"/>
            <w:vAlign w:val="center"/>
          </w:tcPr>
          <w:p w14:paraId="4088D0FB" w14:textId="77777777" w:rsidR="001D2A08" w:rsidRPr="00C91B7C" w:rsidRDefault="001D2A08" w:rsidP="001D2A08">
            <w:pPr>
              <w:pStyle w:val="TAC"/>
              <w:rPr>
                <w:lang w:eastAsia="zh-TW"/>
              </w:rPr>
            </w:pPr>
            <w:r w:rsidRPr="00C91B7C">
              <w:t>100</w:t>
            </w:r>
          </w:p>
        </w:tc>
      </w:tr>
      <w:tr w:rsidR="001D2A08" w:rsidRPr="00C91B7C" w14:paraId="2766020C" w14:textId="77777777" w:rsidTr="001D2A08">
        <w:trPr>
          <w:trHeight w:val="155"/>
        </w:trPr>
        <w:tc>
          <w:tcPr>
            <w:tcW w:w="152" w:type="pct"/>
            <w:vMerge w:val="restart"/>
            <w:vAlign w:val="center"/>
          </w:tcPr>
          <w:p w14:paraId="5744A022" w14:textId="77777777" w:rsidR="001D2A08" w:rsidRPr="00C91B7C" w:rsidRDefault="001D2A08" w:rsidP="001D2A08">
            <w:pPr>
              <w:pStyle w:val="TAH"/>
              <w:rPr>
                <w:lang w:eastAsia="zh-TW"/>
              </w:rPr>
            </w:pPr>
            <w:r w:rsidRPr="00C91B7C">
              <w:rPr>
                <w:lang w:eastAsia="zh-TW"/>
              </w:rPr>
              <w:t>17</w:t>
            </w:r>
          </w:p>
        </w:tc>
        <w:tc>
          <w:tcPr>
            <w:tcW w:w="202" w:type="pct"/>
            <w:shd w:val="clear" w:color="auto" w:fill="auto"/>
            <w:vAlign w:val="center"/>
          </w:tcPr>
          <w:p w14:paraId="7EC02E49"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2DBCA2FA"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8C51F6C"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7D533A76" w14:textId="77777777" w:rsidR="001D2A08" w:rsidRPr="00C91B7C" w:rsidRDefault="001D2A08" w:rsidP="001D2A08">
            <w:pPr>
              <w:pStyle w:val="TAC"/>
              <w:rPr>
                <w:lang w:eastAsia="zh-TW"/>
              </w:rPr>
            </w:pPr>
            <w:r w:rsidRPr="00C91B7C">
              <w:t>ALL RBs</w:t>
            </w:r>
          </w:p>
        </w:tc>
        <w:tc>
          <w:tcPr>
            <w:tcW w:w="202" w:type="pct"/>
            <w:vAlign w:val="center"/>
          </w:tcPr>
          <w:p w14:paraId="7CF6C4F6"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1EF1A90"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CDAD04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174A542"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12F4A5D4"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4E8A691E"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2EEF791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405555A" w14:textId="77777777" w:rsidR="001D2A08" w:rsidRPr="00C91B7C" w:rsidRDefault="001D2A08" w:rsidP="001D2A08">
            <w:pPr>
              <w:pStyle w:val="TAC"/>
              <w:rPr>
                <w:lang w:eastAsia="zh-TW"/>
              </w:rPr>
            </w:pPr>
            <w:r w:rsidRPr="00C91B7C">
              <w:t>ALL RBs</w:t>
            </w:r>
          </w:p>
        </w:tc>
        <w:tc>
          <w:tcPr>
            <w:tcW w:w="185" w:type="pct"/>
            <w:vAlign w:val="center"/>
          </w:tcPr>
          <w:p w14:paraId="4BA82A0C" w14:textId="77777777" w:rsidR="001D2A08" w:rsidRPr="00C91B7C" w:rsidRDefault="001D2A08" w:rsidP="001D2A08">
            <w:pPr>
              <w:pStyle w:val="TAC"/>
              <w:rPr>
                <w:lang w:eastAsia="zh-TW"/>
              </w:rPr>
            </w:pPr>
            <w:r w:rsidRPr="00C91B7C">
              <w:t>42</w:t>
            </w:r>
          </w:p>
        </w:tc>
        <w:tc>
          <w:tcPr>
            <w:tcW w:w="284" w:type="pct"/>
            <w:gridSpan w:val="2"/>
            <w:vAlign w:val="center"/>
          </w:tcPr>
          <w:p w14:paraId="0D61EBB9"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009CD820" w14:textId="77777777" w:rsidR="001D2A08" w:rsidRPr="00C91B7C" w:rsidRDefault="001D2A08" w:rsidP="001D2A08">
            <w:pPr>
              <w:pStyle w:val="TAC"/>
              <w:rPr>
                <w:lang w:eastAsia="zh-TW"/>
              </w:rPr>
            </w:pPr>
            <w:r w:rsidRPr="00C91B7C">
              <w:t>N/A</w:t>
            </w:r>
          </w:p>
        </w:tc>
        <w:tc>
          <w:tcPr>
            <w:tcW w:w="243" w:type="pct"/>
            <w:gridSpan w:val="2"/>
            <w:vAlign w:val="center"/>
          </w:tcPr>
          <w:p w14:paraId="1C1BF4C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778A5620"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1116FB2F"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39AEE50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5945AA4" w14:textId="77777777" w:rsidR="001D2A08" w:rsidRPr="00C91B7C" w:rsidRDefault="001D2A08" w:rsidP="001D2A08">
            <w:pPr>
              <w:pStyle w:val="TAC"/>
              <w:rPr>
                <w:lang w:eastAsia="zh-TW"/>
              </w:rPr>
            </w:pPr>
            <w:r w:rsidRPr="00C91B7C">
              <w:t>ALL RBs</w:t>
            </w:r>
          </w:p>
        </w:tc>
      </w:tr>
      <w:tr w:rsidR="001D2A08" w:rsidRPr="00C91B7C" w14:paraId="4400607B" w14:textId="77777777" w:rsidTr="001D2A08">
        <w:trPr>
          <w:trHeight w:val="229"/>
        </w:trPr>
        <w:tc>
          <w:tcPr>
            <w:tcW w:w="152" w:type="pct"/>
            <w:vMerge/>
          </w:tcPr>
          <w:p w14:paraId="0F69503E" w14:textId="77777777" w:rsidR="001D2A08" w:rsidRPr="00C91B7C" w:rsidRDefault="001D2A08" w:rsidP="001D2A08">
            <w:pPr>
              <w:pStyle w:val="TAH"/>
            </w:pPr>
          </w:p>
        </w:tc>
        <w:tc>
          <w:tcPr>
            <w:tcW w:w="202" w:type="pct"/>
            <w:shd w:val="clear" w:color="auto" w:fill="auto"/>
            <w:vAlign w:val="center"/>
          </w:tcPr>
          <w:p w14:paraId="563811B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00DA135"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5EE3968" w14:textId="77777777" w:rsidR="001D2A08" w:rsidRPr="00C91B7C" w:rsidRDefault="001D2A08" w:rsidP="001D2A08">
            <w:pPr>
              <w:pStyle w:val="TAC"/>
              <w:rPr>
                <w:rFonts w:eastAsia="MS Mincho"/>
              </w:rPr>
            </w:pPr>
          </w:p>
        </w:tc>
        <w:tc>
          <w:tcPr>
            <w:tcW w:w="243" w:type="pct"/>
            <w:shd w:val="clear" w:color="auto" w:fill="auto"/>
            <w:vAlign w:val="center"/>
          </w:tcPr>
          <w:p w14:paraId="7F1D2BBC" w14:textId="77777777" w:rsidR="001D2A08" w:rsidRPr="00C91B7C" w:rsidRDefault="001D2A08" w:rsidP="001D2A08">
            <w:pPr>
              <w:pStyle w:val="TAC"/>
              <w:rPr>
                <w:rFonts w:eastAsia="MS Mincho"/>
              </w:rPr>
            </w:pPr>
            <w:r w:rsidRPr="00C91B7C">
              <w:t>50</w:t>
            </w:r>
          </w:p>
        </w:tc>
        <w:tc>
          <w:tcPr>
            <w:tcW w:w="202" w:type="pct"/>
            <w:vAlign w:val="center"/>
          </w:tcPr>
          <w:p w14:paraId="1D23CD26"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0181FC6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2BCCDD6" w14:textId="77777777" w:rsidR="001D2A08" w:rsidRPr="00C91B7C" w:rsidRDefault="001D2A08" w:rsidP="001D2A08">
            <w:pPr>
              <w:pStyle w:val="TAC"/>
              <w:rPr>
                <w:rFonts w:eastAsia="MS Mincho"/>
              </w:rPr>
            </w:pPr>
          </w:p>
        </w:tc>
        <w:tc>
          <w:tcPr>
            <w:tcW w:w="243" w:type="pct"/>
            <w:shd w:val="clear" w:color="auto" w:fill="auto"/>
            <w:vAlign w:val="center"/>
          </w:tcPr>
          <w:p w14:paraId="50318374" w14:textId="77777777" w:rsidR="001D2A08" w:rsidRPr="00C91B7C" w:rsidRDefault="001D2A08" w:rsidP="001D2A08">
            <w:pPr>
              <w:pStyle w:val="TAC"/>
              <w:rPr>
                <w:lang w:eastAsia="zh-TW"/>
              </w:rPr>
            </w:pPr>
            <w:r w:rsidRPr="00C91B7C">
              <w:t>75</w:t>
            </w:r>
          </w:p>
        </w:tc>
        <w:tc>
          <w:tcPr>
            <w:tcW w:w="202" w:type="pct"/>
            <w:shd w:val="clear" w:color="auto" w:fill="auto"/>
            <w:vAlign w:val="center"/>
          </w:tcPr>
          <w:p w14:paraId="168CD02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33197DC5"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3FACB1A" w14:textId="77777777" w:rsidR="001D2A08" w:rsidRPr="00C91B7C" w:rsidRDefault="001D2A08" w:rsidP="001D2A08">
            <w:pPr>
              <w:pStyle w:val="TAC"/>
              <w:rPr>
                <w:rFonts w:eastAsia="MS Mincho"/>
              </w:rPr>
            </w:pPr>
          </w:p>
        </w:tc>
        <w:tc>
          <w:tcPr>
            <w:tcW w:w="243" w:type="pct"/>
            <w:shd w:val="clear" w:color="auto" w:fill="auto"/>
            <w:vAlign w:val="center"/>
          </w:tcPr>
          <w:p w14:paraId="774E8ACB" w14:textId="77777777" w:rsidR="001D2A08" w:rsidRPr="00C91B7C" w:rsidRDefault="001D2A08" w:rsidP="001D2A08">
            <w:pPr>
              <w:pStyle w:val="TAC"/>
              <w:rPr>
                <w:lang w:eastAsia="zh-TW"/>
              </w:rPr>
            </w:pPr>
            <w:r w:rsidRPr="00C91B7C">
              <w:t>75</w:t>
            </w:r>
          </w:p>
        </w:tc>
        <w:tc>
          <w:tcPr>
            <w:tcW w:w="185" w:type="pct"/>
            <w:vAlign w:val="center"/>
          </w:tcPr>
          <w:p w14:paraId="1B2F92BF" w14:textId="77777777" w:rsidR="001D2A08" w:rsidRPr="00C91B7C" w:rsidRDefault="001D2A08" w:rsidP="001D2A08">
            <w:pPr>
              <w:pStyle w:val="TAC"/>
              <w:rPr>
                <w:lang w:eastAsia="zh-TW"/>
              </w:rPr>
            </w:pPr>
            <w:r w:rsidRPr="00C91B7C">
              <w:t>N/A</w:t>
            </w:r>
          </w:p>
        </w:tc>
        <w:tc>
          <w:tcPr>
            <w:tcW w:w="284" w:type="pct"/>
            <w:gridSpan w:val="2"/>
            <w:vAlign w:val="center"/>
          </w:tcPr>
          <w:p w14:paraId="0B1D6CC0" w14:textId="77777777" w:rsidR="001D2A08" w:rsidRPr="00C91B7C" w:rsidRDefault="001D2A08" w:rsidP="001D2A08">
            <w:pPr>
              <w:pStyle w:val="TAC"/>
              <w:rPr>
                <w:lang w:eastAsia="zh-TW"/>
              </w:rPr>
            </w:pPr>
            <w:r w:rsidRPr="00C91B7C">
              <w:t>QPSK</w:t>
            </w:r>
          </w:p>
        </w:tc>
        <w:tc>
          <w:tcPr>
            <w:tcW w:w="174" w:type="pct"/>
            <w:gridSpan w:val="2"/>
            <w:vMerge/>
            <w:vAlign w:val="center"/>
          </w:tcPr>
          <w:p w14:paraId="02E1C08B" w14:textId="77777777" w:rsidR="001D2A08" w:rsidRPr="00C91B7C" w:rsidRDefault="001D2A08" w:rsidP="001D2A08">
            <w:pPr>
              <w:pStyle w:val="TAC"/>
              <w:rPr>
                <w:lang w:eastAsia="zh-TW"/>
              </w:rPr>
            </w:pPr>
          </w:p>
        </w:tc>
        <w:tc>
          <w:tcPr>
            <w:tcW w:w="243" w:type="pct"/>
            <w:gridSpan w:val="2"/>
            <w:vAlign w:val="center"/>
          </w:tcPr>
          <w:p w14:paraId="29A45037"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1FA61EE8"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2FC7B5B"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6B151A10" w14:textId="77777777" w:rsidR="001D2A08" w:rsidRPr="00C91B7C" w:rsidRDefault="001D2A08" w:rsidP="001D2A08">
            <w:pPr>
              <w:pStyle w:val="TAC"/>
              <w:rPr>
                <w:rFonts w:eastAsia="MS Mincho"/>
              </w:rPr>
            </w:pPr>
          </w:p>
        </w:tc>
        <w:tc>
          <w:tcPr>
            <w:tcW w:w="243" w:type="pct"/>
            <w:gridSpan w:val="2"/>
            <w:shd w:val="clear" w:color="auto" w:fill="auto"/>
            <w:vAlign w:val="center"/>
          </w:tcPr>
          <w:p w14:paraId="2395C702" w14:textId="77777777" w:rsidR="001D2A08" w:rsidRPr="00C91B7C" w:rsidRDefault="001D2A08" w:rsidP="001D2A08">
            <w:pPr>
              <w:pStyle w:val="TAC"/>
              <w:rPr>
                <w:lang w:eastAsia="zh-TW"/>
              </w:rPr>
            </w:pPr>
            <w:r w:rsidRPr="00C91B7C">
              <w:t>100</w:t>
            </w:r>
          </w:p>
        </w:tc>
      </w:tr>
      <w:tr w:rsidR="001D2A08" w:rsidRPr="00C91B7C" w14:paraId="3C82CBD3" w14:textId="77777777" w:rsidTr="001D2A08">
        <w:trPr>
          <w:trHeight w:val="155"/>
        </w:trPr>
        <w:tc>
          <w:tcPr>
            <w:tcW w:w="152" w:type="pct"/>
            <w:vMerge w:val="restart"/>
            <w:vAlign w:val="center"/>
          </w:tcPr>
          <w:p w14:paraId="5D8236D5" w14:textId="77777777" w:rsidR="001D2A08" w:rsidRPr="00C91B7C" w:rsidRDefault="001D2A08" w:rsidP="001D2A08">
            <w:pPr>
              <w:pStyle w:val="TAH"/>
              <w:rPr>
                <w:lang w:eastAsia="zh-TW"/>
              </w:rPr>
            </w:pPr>
            <w:r w:rsidRPr="00C91B7C">
              <w:t>18</w:t>
            </w:r>
          </w:p>
        </w:tc>
        <w:tc>
          <w:tcPr>
            <w:tcW w:w="202" w:type="pct"/>
            <w:shd w:val="clear" w:color="auto" w:fill="auto"/>
            <w:vAlign w:val="center"/>
          </w:tcPr>
          <w:p w14:paraId="677E75A6"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79744D33"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DC28CF1" w14:textId="77777777" w:rsidR="001D2A08" w:rsidRPr="00C91B7C" w:rsidRDefault="001D2A08" w:rsidP="001D2A08">
            <w:pPr>
              <w:pStyle w:val="TAC"/>
              <w:rPr>
                <w:lang w:eastAsia="zh-TW"/>
              </w:rPr>
            </w:pPr>
            <w:r w:rsidRPr="00C91B7C">
              <w:t>25@25</w:t>
            </w:r>
          </w:p>
        </w:tc>
        <w:tc>
          <w:tcPr>
            <w:tcW w:w="243" w:type="pct"/>
            <w:shd w:val="clear" w:color="auto" w:fill="auto"/>
            <w:vAlign w:val="center"/>
          </w:tcPr>
          <w:p w14:paraId="2BA5FDA7" w14:textId="77777777" w:rsidR="001D2A08" w:rsidRPr="00C91B7C" w:rsidRDefault="001D2A08" w:rsidP="001D2A08">
            <w:pPr>
              <w:pStyle w:val="TAC"/>
              <w:rPr>
                <w:lang w:eastAsia="zh-TW"/>
              </w:rPr>
            </w:pPr>
            <w:r w:rsidRPr="00C91B7C">
              <w:t>ALL RBs</w:t>
            </w:r>
          </w:p>
        </w:tc>
        <w:tc>
          <w:tcPr>
            <w:tcW w:w="202" w:type="pct"/>
            <w:vAlign w:val="center"/>
          </w:tcPr>
          <w:p w14:paraId="1A00AC23"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6D88499"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B6398C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6E9EBA8"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7025730"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FD78709"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2A64196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D2F0936" w14:textId="77777777" w:rsidR="001D2A08" w:rsidRPr="00C91B7C" w:rsidRDefault="001D2A08" w:rsidP="001D2A08">
            <w:pPr>
              <w:pStyle w:val="TAC"/>
              <w:rPr>
                <w:lang w:eastAsia="zh-TW"/>
              </w:rPr>
            </w:pPr>
            <w:r w:rsidRPr="00C91B7C">
              <w:t>ALL RBs</w:t>
            </w:r>
          </w:p>
        </w:tc>
        <w:tc>
          <w:tcPr>
            <w:tcW w:w="185" w:type="pct"/>
            <w:vAlign w:val="center"/>
          </w:tcPr>
          <w:p w14:paraId="70814E6E" w14:textId="77777777" w:rsidR="001D2A08" w:rsidRPr="00C91B7C" w:rsidRDefault="001D2A08" w:rsidP="001D2A08">
            <w:pPr>
              <w:pStyle w:val="TAC"/>
              <w:rPr>
                <w:lang w:eastAsia="zh-TW"/>
              </w:rPr>
            </w:pPr>
            <w:r w:rsidRPr="00C91B7C">
              <w:t>42</w:t>
            </w:r>
          </w:p>
        </w:tc>
        <w:tc>
          <w:tcPr>
            <w:tcW w:w="284" w:type="pct"/>
            <w:gridSpan w:val="2"/>
            <w:vAlign w:val="center"/>
          </w:tcPr>
          <w:p w14:paraId="2BAACECB"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52CC0CE6" w14:textId="77777777" w:rsidR="001D2A08" w:rsidRPr="00C91B7C" w:rsidRDefault="001D2A08" w:rsidP="001D2A08">
            <w:pPr>
              <w:pStyle w:val="TAC"/>
              <w:rPr>
                <w:lang w:eastAsia="zh-TW"/>
              </w:rPr>
            </w:pPr>
            <w:r w:rsidRPr="00C91B7C">
              <w:t>N/A</w:t>
            </w:r>
          </w:p>
        </w:tc>
        <w:tc>
          <w:tcPr>
            <w:tcW w:w="243" w:type="pct"/>
            <w:gridSpan w:val="2"/>
            <w:vAlign w:val="center"/>
          </w:tcPr>
          <w:p w14:paraId="7917B48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D74E114"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7EB8DDD"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2AE29B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E82D71A" w14:textId="77777777" w:rsidR="001D2A08" w:rsidRPr="00C91B7C" w:rsidRDefault="001D2A08" w:rsidP="001D2A08">
            <w:pPr>
              <w:pStyle w:val="TAC"/>
              <w:rPr>
                <w:lang w:eastAsia="zh-TW"/>
              </w:rPr>
            </w:pPr>
            <w:r w:rsidRPr="00C91B7C">
              <w:t>ALL RBs</w:t>
            </w:r>
          </w:p>
        </w:tc>
      </w:tr>
      <w:tr w:rsidR="001D2A08" w:rsidRPr="00C91B7C" w14:paraId="60986C67" w14:textId="77777777" w:rsidTr="001D2A08">
        <w:trPr>
          <w:trHeight w:val="229"/>
        </w:trPr>
        <w:tc>
          <w:tcPr>
            <w:tcW w:w="152" w:type="pct"/>
            <w:vMerge/>
          </w:tcPr>
          <w:p w14:paraId="00D22D28" w14:textId="77777777" w:rsidR="001D2A08" w:rsidRPr="00C91B7C" w:rsidRDefault="001D2A08" w:rsidP="001D2A08">
            <w:pPr>
              <w:pStyle w:val="TAH"/>
            </w:pPr>
          </w:p>
        </w:tc>
        <w:tc>
          <w:tcPr>
            <w:tcW w:w="202" w:type="pct"/>
            <w:shd w:val="clear" w:color="auto" w:fill="auto"/>
            <w:vAlign w:val="center"/>
          </w:tcPr>
          <w:p w14:paraId="1A1B004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8E70FE5"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3599094" w14:textId="77777777" w:rsidR="001D2A08" w:rsidRPr="00C91B7C" w:rsidRDefault="001D2A08" w:rsidP="001D2A08">
            <w:pPr>
              <w:pStyle w:val="TAC"/>
              <w:rPr>
                <w:rFonts w:eastAsia="MS Mincho"/>
              </w:rPr>
            </w:pPr>
          </w:p>
        </w:tc>
        <w:tc>
          <w:tcPr>
            <w:tcW w:w="243" w:type="pct"/>
            <w:shd w:val="clear" w:color="auto" w:fill="auto"/>
            <w:vAlign w:val="center"/>
          </w:tcPr>
          <w:p w14:paraId="4E0C71CB" w14:textId="77777777" w:rsidR="001D2A08" w:rsidRPr="00C91B7C" w:rsidRDefault="001D2A08" w:rsidP="001D2A08">
            <w:pPr>
              <w:pStyle w:val="TAC"/>
              <w:rPr>
                <w:rFonts w:eastAsia="MS Mincho"/>
              </w:rPr>
            </w:pPr>
            <w:r w:rsidRPr="00C91B7C">
              <w:t>75</w:t>
            </w:r>
          </w:p>
        </w:tc>
        <w:tc>
          <w:tcPr>
            <w:tcW w:w="202" w:type="pct"/>
            <w:vAlign w:val="center"/>
          </w:tcPr>
          <w:p w14:paraId="4E7649E5"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AFDA52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FB62754" w14:textId="77777777" w:rsidR="001D2A08" w:rsidRPr="00C91B7C" w:rsidRDefault="001D2A08" w:rsidP="001D2A08">
            <w:pPr>
              <w:pStyle w:val="TAC"/>
              <w:rPr>
                <w:rFonts w:eastAsia="MS Mincho"/>
              </w:rPr>
            </w:pPr>
          </w:p>
        </w:tc>
        <w:tc>
          <w:tcPr>
            <w:tcW w:w="243" w:type="pct"/>
            <w:shd w:val="clear" w:color="auto" w:fill="auto"/>
            <w:vAlign w:val="center"/>
          </w:tcPr>
          <w:p w14:paraId="6A0FB102"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77067E5A"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F2A40B9"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2301E721" w14:textId="77777777" w:rsidR="001D2A08" w:rsidRPr="00C91B7C" w:rsidRDefault="001D2A08" w:rsidP="001D2A08">
            <w:pPr>
              <w:pStyle w:val="TAC"/>
              <w:rPr>
                <w:rFonts w:eastAsia="MS Mincho"/>
              </w:rPr>
            </w:pPr>
          </w:p>
        </w:tc>
        <w:tc>
          <w:tcPr>
            <w:tcW w:w="243" w:type="pct"/>
            <w:shd w:val="clear" w:color="auto" w:fill="auto"/>
            <w:vAlign w:val="center"/>
          </w:tcPr>
          <w:p w14:paraId="1B0CA260" w14:textId="77777777" w:rsidR="001D2A08" w:rsidRPr="00C91B7C" w:rsidRDefault="001D2A08" w:rsidP="001D2A08">
            <w:pPr>
              <w:pStyle w:val="TAC"/>
              <w:rPr>
                <w:lang w:eastAsia="zh-TW"/>
              </w:rPr>
            </w:pPr>
            <w:r w:rsidRPr="00C91B7C">
              <w:t>50</w:t>
            </w:r>
          </w:p>
        </w:tc>
        <w:tc>
          <w:tcPr>
            <w:tcW w:w="185" w:type="pct"/>
            <w:vAlign w:val="center"/>
          </w:tcPr>
          <w:p w14:paraId="4EBDF7FE" w14:textId="77777777" w:rsidR="001D2A08" w:rsidRPr="00C91B7C" w:rsidRDefault="001D2A08" w:rsidP="001D2A08">
            <w:pPr>
              <w:pStyle w:val="TAC"/>
              <w:rPr>
                <w:lang w:eastAsia="zh-TW"/>
              </w:rPr>
            </w:pPr>
            <w:r w:rsidRPr="00C91B7C">
              <w:t>N/A</w:t>
            </w:r>
          </w:p>
        </w:tc>
        <w:tc>
          <w:tcPr>
            <w:tcW w:w="284" w:type="pct"/>
            <w:gridSpan w:val="2"/>
            <w:vAlign w:val="center"/>
          </w:tcPr>
          <w:p w14:paraId="68DFB12C" w14:textId="77777777" w:rsidR="001D2A08" w:rsidRPr="00C91B7C" w:rsidRDefault="001D2A08" w:rsidP="001D2A08">
            <w:pPr>
              <w:pStyle w:val="TAC"/>
              <w:rPr>
                <w:lang w:eastAsia="zh-TW"/>
              </w:rPr>
            </w:pPr>
            <w:r w:rsidRPr="00C91B7C">
              <w:t>QPSK</w:t>
            </w:r>
          </w:p>
        </w:tc>
        <w:tc>
          <w:tcPr>
            <w:tcW w:w="174" w:type="pct"/>
            <w:gridSpan w:val="2"/>
            <w:vMerge/>
            <w:vAlign w:val="center"/>
          </w:tcPr>
          <w:p w14:paraId="689CE662" w14:textId="77777777" w:rsidR="001D2A08" w:rsidRPr="00C91B7C" w:rsidRDefault="001D2A08" w:rsidP="001D2A08">
            <w:pPr>
              <w:pStyle w:val="TAC"/>
              <w:rPr>
                <w:lang w:eastAsia="zh-TW"/>
              </w:rPr>
            </w:pPr>
          </w:p>
        </w:tc>
        <w:tc>
          <w:tcPr>
            <w:tcW w:w="243" w:type="pct"/>
            <w:gridSpan w:val="2"/>
            <w:vAlign w:val="center"/>
          </w:tcPr>
          <w:p w14:paraId="663F320A"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16F8DD0"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FA038C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0AF30CA" w14:textId="77777777" w:rsidR="001D2A08" w:rsidRPr="00C91B7C" w:rsidRDefault="001D2A08" w:rsidP="001D2A08">
            <w:pPr>
              <w:pStyle w:val="TAC"/>
              <w:rPr>
                <w:rFonts w:eastAsia="MS Mincho"/>
              </w:rPr>
            </w:pPr>
          </w:p>
        </w:tc>
        <w:tc>
          <w:tcPr>
            <w:tcW w:w="243" w:type="pct"/>
            <w:gridSpan w:val="2"/>
            <w:shd w:val="clear" w:color="auto" w:fill="auto"/>
            <w:vAlign w:val="center"/>
          </w:tcPr>
          <w:p w14:paraId="6BEF90F1" w14:textId="77777777" w:rsidR="001D2A08" w:rsidRPr="00C91B7C" w:rsidRDefault="001D2A08" w:rsidP="001D2A08">
            <w:pPr>
              <w:pStyle w:val="TAC"/>
              <w:rPr>
                <w:lang w:eastAsia="zh-TW"/>
              </w:rPr>
            </w:pPr>
            <w:r w:rsidRPr="00C91B7C">
              <w:t>100</w:t>
            </w:r>
          </w:p>
        </w:tc>
      </w:tr>
      <w:tr w:rsidR="001D2A08" w:rsidRPr="00C91B7C" w14:paraId="058CB724" w14:textId="77777777" w:rsidTr="001D2A08">
        <w:trPr>
          <w:trHeight w:val="155"/>
        </w:trPr>
        <w:tc>
          <w:tcPr>
            <w:tcW w:w="152" w:type="pct"/>
            <w:vMerge w:val="restart"/>
            <w:vAlign w:val="center"/>
          </w:tcPr>
          <w:p w14:paraId="52839930" w14:textId="77777777" w:rsidR="001D2A08" w:rsidRPr="00C91B7C" w:rsidRDefault="001D2A08" w:rsidP="001D2A08">
            <w:pPr>
              <w:pStyle w:val="TAH"/>
              <w:rPr>
                <w:lang w:eastAsia="zh-TW"/>
              </w:rPr>
            </w:pPr>
            <w:r w:rsidRPr="00C91B7C">
              <w:t>19</w:t>
            </w:r>
          </w:p>
        </w:tc>
        <w:tc>
          <w:tcPr>
            <w:tcW w:w="202" w:type="pct"/>
            <w:shd w:val="clear" w:color="auto" w:fill="auto"/>
            <w:vAlign w:val="center"/>
          </w:tcPr>
          <w:p w14:paraId="1D98A440" w14:textId="77777777" w:rsidR="001D2A08" w:rsidRPr="00C91B7C" w:rsidRDefault="001D2A08" w:rsidP="001D2A08">
            <w:pPr>
              <w:pStyle w:val="TAC"/>
              <w:rPr>
                <w:lang w:eastAsia="zh-TW"/>
              </w:rPr>
            </w:pPr>
            <w:r w:rsidRPr="00C91B7C">
              <w:t>21</w:t>
            </w:r>
          </w:p>
        </w:tc>
        <w:tc>
          <w:tcPr>
            <w:tcW w:w="284" w:type="pct"/>
            <w:shd w:val="clear" w:color="auto" w:fill="auto"/>
            <w:vAlign w:val="center"/>
          </w:tcPr>
          <w:p w14:paraId="03E1EE9D"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0D8BBBD4" w14:textId="77777777" w:rsidR="001D2A08" w:rsidRPr="00C91B7C" w:rsidRDefault="001D2A08" w:rsidP="001D2A08">
            <w:pPr>
              <w:pStyle w:val="TAC"/>
              <w:rPr>
                <w:lang w:eastAsia="zh-TW"/>
              </w:rPr>
            </w:pPr>
            <w:r w:rsidRPr="00C91B7C">
              <w:t>25@50</w:t>
            </w:r>
          </w:p>
        </w:tc>
        <w:tc>
          <w:tcPr>
            <w:tcW w:w="243" w:type="pct"/>
            <w:shd w:val="clear" w:color="auto" w:fill="auto"/>
            <w:vAlign w:val="center"/>
          </w:tcPr>
          <w:p w14:paraId="44B16FBC" w14:textId="77777777" w:rsidR="001D2A08" w:rsidRPr="00C91B7C" w:rsidRDefault="001D2A08" w:rsidP="001D2A08">
            <w:pPr>
              <w:pStyle w:val="TAC"/>
              <w:rPr>
                <w:lang w:eastAsia="zh-TW"/>
              </w:rPr>
            </w:pPr>
            <w:r w:rsidRPr="00C91B7C">
              <w:t>ALL RBs</w:t>
            </w:r>
          </w:p>
        </w:tc>
        <w:tc>
          <w:tcPr>
            <w:tcW w:w="202" w:type="pct"/>
            <w:vAlign w:val="center"/>
          </w:tcPr>
          <w:p w14:paraId="66185038"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4DCA54C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623275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DAA0927"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F2E0C5D" w14:textId="77777777" w:rsidR="001D2A08" w:rsidRPr="00C91B7C" w:rsidRDefault="001D2A08" w:rsidP="001D2A08">
            <w:pPr>
              <w:pStyle w:val="TAC"/>
              <w:rPr>
                <w:lang w:eastAsia="zh-TW"/>
              </w:rPr>
            </w:pPr>
            <w:r w:rsidRPr="00C91B7C">
              <w:t>19</w:t>
            </w:r>
          </w:p>
        </w:tc>
        <w:tc>
          <w:tcPr>
            <w:tcW w:w="284" w:type="pct"/>
            <w:shd w:val="clear" w:color="auto" w:fill="auto"/>
            <w:vAlign w:val="center"/>
          </w:tcPr>
          <w:p w14:paraId="149D148B"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929DA4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5A7E86E" w14:textId="77777777" w:rsidR="001D2A08" w:rsidRPr="00C91B7C" w:rsidRDefault="001D2A08" w:rsidP="001D2A08">
            <w:pPr>
              <w:pStyle w:val="TAC"/>
              <w:rPr>
                <w:lang w:eastAsia="zh-TW"/>
              </w:rPr>
            </w:pPr>
            <w:r w:rsidRPr="00C91B7C">
              <w:t>ALL RBs</w:t>
            </w:r>
          </w:p>
        </w:tc>
        <w:tc>
          <w:tcPr>
            <w:tcW w:w="185" w:type="pct"/>
            <w:vAlign w:val="center"/>
          </w:tcPr>
          <w:p w14:paraId="158C897F" w14:textId="77777777" w:rsidR="001D2A08" w:rsidRPr="00C91B7C" w:rsidRDefault="001D2A08" w:rsidP="001D2A08">
            <w:pPr>
              <w:pStyle w:val="TAC"/>
              <w:rPr>
                <w:lang w:eastAsia="zh-TW"/>
              </w:rPr>
            </w:pPr>
            <w:r w:rsidRPr="00C91B7C">
              <w:t>42</w:t>
            </w:r>
          </w:p>
        </w:tc>
        <w:tc>
          <w:tcPr>
            <w:tcW w:w="284" w:type="pct"/>
            <w:gridSpan w:val="2"/>
            <w:vAlign w:val="center"/>
          </w:tcPr>
          <w:p w14:paraId="4B839631" w14:textId="77777777" w:rsidR="001D2A08" w:rsidRPr="00C91B7C" w:rsidRDefault="001D2A08" w:rsidP="001D2A08">
            <w:pPr>
              <w:pStyle w:val="TAC"/>
              <w:rPr>
                <w:lang w:eastAsia="zh-TW"/>
              </w:rPr>
            </w:pPr>
            <w:r w:rsidRPr="00C91B7C">
              <w:t>Mid/CC1</w:t>
            </w:r>
          </w:p>
        </w:tc>
        <w:tc>
          <w:tcPr>
            <w:tcW w:w="174" w:type="pct"/>
            <w:gridSpan w:val="2"/>
            <w:vMerge w:val="restart"/>
            <w:vAlign w:val="center"/>
          </w:tcPr>
          <w:p w14:paraId="1225B377" w14:textId="77777777" w:rsidR="001D2A08" w:rsidRPr="00C91B7C" w:rsidRDefault="001D2A08" w:rsidP="001D2A08">
            <w:pPr>
              <w:pStyle w:val="TAC"/>
              <w:rPr>
                <w:lang w:eastAsia="zh-TW"/>
              </w:rPr>
            </w:pPr>
            <w:r w:rsidRPr="00C91B7C">
              <w:t>N/A</w:t>
            </w:r>
          </w:p>
        </w:tc>
        <w:tc>
          <w:tcPr>
            <w:tcW w:w="243" w:type="pct"/>
            <w:gridSpan w:val="2"/>
            <w:vAlign w:val="center"/>
          </w:tcPr>
          <w:p w14:paraId="4B6291A7"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F7AA111"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3E81C425"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34E976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9135410" w14:textId="77777777" w:rsidR="001D2A08" w:rsidRPr="00C91B7C" w:rsidRDefault="001D2A08" w:rsidP="001D2A08">
            <w:pPr>
              <w:pStyle w:val="TAC"/>
              <w:rPr>
                <w:lang w:eastAsia="zh-TW"/>
              </w:rPr>
            </w:pPr>
            <w:r w:rsidRPr="00C91B7C">
              <w:t>ALL RBs</w:t>
            </w:r>
          </w:p>
        </w:tc>
      </w:tr>
      <w:tr w:rsidR="001D2A08" w:rsidRPr="00C91B7C" w14:paraId="4918A0B1" w14:textId="77777777" w:rsidTr="001D2A08">
        <w:trPr>
          <w:trHeight w:val="229"/>
        </w:trPr>
        <w:tc>
          <w:tcPr>
            <w:tcW w:w="152" w:type="pct"/>
            <w:vMerge/>
          </w:tcPr>
          <w:p w14:paraId="025AA4F1" w14:textId="77777777" w:rsidR="001D2A08" w:rsidRPr="00C91B7C" w:rsidRDefault="001D2A08" w:rsidP="001D2A08">
            <w:pPr>
              <w:pStyle w:val="TAH"/>
            </w:pPr>
          </w:p>
        </w:tc>
        <w:tc>
          <w:tcPr>
            <w:tcW w:w="202" w:type="pct"/>
            <w:shd w:val="clear" w:color="auto" w:fill="auto"/>
            <w:vAlign w:val="center"/>
          </w:tcPr>
          <w:p w14:paraId="6A766240"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AA4340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86BD36B" w14:textId="77777777" w:rsidR="001D2A08" w:rsidRPr="00C91B7C" w:rsidRDefault="001D2A08" w:rsidP="001D2A08">
            <w:pPr>
              <w:pStyle w:val="TAC"/>
              <w:rPr>
                <w:rFonts w:eastAsia="MS Mincho"/>
              </w:rPr>
            </w:pPr>
          </w:p>
        </w:tc>
        <w:tc>
          <w:tcPr>
            <w:tcW w:w="243" w:type="pct"/>
            <w:shd w:val="clear" w:color="auto" w:fill="auto"/>
            <w:vAlign w:val="center"/>
          </w:tcPr>
          <w:p w14:paraId="0B9A8D89" w14:textId="77777777" w:rsidR="001D2A08" w:rsidRPr="00C91B7C" w:rsidRDefault="001D2A08" w:rsidP="001D2A08">
            <w:pPr>
              <w:pStyle w:val="TAC"/>
              <w:rPr>
                <w:rFonts w:eastAsia="MS Mincho"/>
              </w:rPr>
            </w:pPr>
            <w:r w:rsidRPr="00C91B7C">
              <w:t>50</w:t>
            </w:r>
          </w:p>
        </w:tc>
        <w:tc>
          <w:tcPr>
            <w:tcW w:w="202" w:type="pct"/>
            <w:vAlign w:val="center"/>
          </w:tcPr>
          <w:p w14:paraId="4334763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EA7233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CFE167E" w14:textId="77777777" w:rsidR="001D2A08" w:rsidRPr="00C91B7C" w:rsidRDefault="001D2A08" w:rsidP="001D2A08">
            <w:pPr>
              <w:pStyle w:val="TAC"/>
              <w:rPr>
                <w:rFonts w:eastAsia="MS Mincho"/>
              </w:rPr>
            </w:pPr>
          </w:p>
        </w:tc>
        <w:tc>
          <w:tcPr>
            <w:tcW w:w="243" w:type="pct"/>
            <w:shd w:val="clear" w:color="auto" w:fill="auto"/>
            <w:vAlign w:val="center"/>
          </w:tcPr>
          <w:p w14:paraId="3AB1DE1A"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54A26EE0"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68462A2"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FC8EA32" w14:textId="77777777" w:rsidR="001D2A08" w:rsidRPr="00C91B7C" w:rsidRDefault="001D2A08" w:rsidP="001D2A08">
            <w:pPr>
              <w:pStyle w:val="TAC"/>
              <w:rPr>
                <w:rFonts w:eastAsia="MS Mincho"/>
              </w:rPr>
            </w:pPr>
          </w:p>
        </w:tc>
        <w:tc>
          <w:tcPr>
            <w:tcW w:w="243" w:type="pct"/>
            <w:shd w:val="clear" w:color="auto" w:fill="auto"/>
            <w:vAlign w:val="center"/>
          </w:tcPr>
          <w:p w14:paraId="69CD580D" w14:textId="77777777" w:rsidR="001D2A08" w:rsidRPr="00C91B7C" w:rsidRDefault="001D2A08" w:rsidP="001D2A08">
            <w:pPr>
              <w:pStyle w:val="TAC"/>
              <w:rPr>
                <w:lang w:eastAsia="zh-TW"/>
              </w:rPr>
            </w:pPr>
            <w:r w:rsidRPr="00C91B7C">
              <w:t>75</w:t>
            </w:r>
          </w:p>
        </w:tc>
        <w:tc>
          <w:tcPr>
            <w:tcW w:w="185" w:type="pct"/>
            <w:vAlign w:val="center"/>
          </w:tcPr>
          <w:p w14:paraId="05B7ED67" w14:textId="77777777" w:rsidR="001D2A08" w:rsidRPr="00C91B7C" w:rsidRDefault="001D2A08" w:rsidP="001D2A08">
            <w:pPr>
              <w:pStyle w:val="TAC"/>
              <w:rPr>
                <w:lang w:eastAsia="zh-TW"/>
              </w:rPr>
            </w:pPr>
            <w:r w:rsidRPr="00C91B7C">
              <w:t>N/A</w:t>
            </w:r>
          </w:p>
        </w:tc>
        <w:tc>
          <w:tcPr>
            <w:tcW w:w="284" w:type="pct"/>
            <w:gridSpan w:val="2"/>
            <w:vAlign w:val="center"/>
          </w:tcPr>
          <w:p w14:paraId="7C1B3380" w14:textId="77777777" w:rsidR="001D2A08" w:rsidRPr="00C91B7C" w:rsidRDefault="001D2A08" w:rsidP="001D2A08">
            <w:pPr>
              <w:pStyle w:val="TAC"/>
              <w:rPr>
                <w:lang w:eastAsia="zh-TW"/>
              </w:rPr>
            </w:pPr>
            <w:r w:rsidRPr="00C91B7C">
              <w:t>QPSK</w:t>
            </w:r>
          </w:p>
        </w:tc>
        <w:tc>
          <w:tcPr>
            <w:tcW w:w="174" w:type="pct"/>
            <w:gridSpan w:val="2"/>
            <w:vMerge/>
            <w:vAlign w:val="center"/>
          </w:tcPr>
          <w:p w14:paraId="3A93A059" w14:textId="77777777" w:rsidR="001D2A08" w:rsidRPr="00C91B7C" w:rsidRDefault="001D2A08" w:rsidP="001D2A08">
            <w:pPr>
              <w:pStyle w:val="TAC"/>
              <w:rPr>
                <w:lang w:eastAsia="zh-TW"/>
              </w:rPr>
            </w:pPr>
          </w:p>
        </w:tc>
        <w:tc>
          <w:tcPr>
            <w:tcW w:w="243" w:type="pct"/>
            <w:gridSpan w:val="2"/>
            <w:vAlign w:val="center"/>
          </w:tcPr>
          <w:p w14:paraId="4C7B511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1E1F81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4F7F21C"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770FEEE4" w14:textId="77777777" w:rsidR="001D2A08" w:rsidRPr="00C91B7C" w:rsidRDefault="001D2A08" w:rsidP="001D2A08">
            <w:pPr>
              <w:pStyle w:val="TAC"/>
              <w:rPr>
                <w:rFonts w:eastAsia="MS Mincho"/>
              </w:rPr>
            </w:pPr>
          </w:p>
        </w:tc>
        <w:tc>
          <w:tcPr>
            <w:tcW w:w="243" w:type="pct"/>
            <w:gridSpan w:val="2"/>
            <w:shd w:val="clear" w:color="auto" w:fill="auto"/>
            <w:vAlign w:val="center"/>
          </w:tcPr>
          <w:p w14:paraId="394C8F0C" w14:textId="77777777" w:rsidR="001D2A08" w:rsidRPr="00C91B7C" w:rsidRDefault="001D2A08" w:rsidP="001D2A08">
            <w:pPr>
              <w:pStyle w:val="TAC"/>
              <w:rPr>
                <w:lang w:eastAsia="zh-TW"/>
              </w:rPr>
            </w:pPr>
            <w:r w:rsidRPr="00C91B7C">
              <w:t>100</w:t>
            </w:r>
          </w:p>
        </w:tc>
      </w:tr>
      <w:tr w:rsidR="001D2A08" w:rsidRPr="00C91B7C" w14:paraId="2DE59556" w14:textId="77777777" w:rsidTr="001D2A08">
        <w:trPr>
          <w:trHeight w:val="155"/>
        </w:trPr>
        <w:tc>
          <w:tcPr>
            <w:tcW w:w="152" w:type="pct"/>
            <w:vMerge w:val="restart"/>
            <w:vAlign w:val="center"/>
          </w:tcPr>
          <w:p w14:paraId="50D97E44" w14:textId="77777777" w:rsidR="001D2A08" w:rsidRPr="00C91B7C" w:rsidRDefault="001D2A08" w:rsidP="001D2A08">
            <w:pPr>
              <w:pStyle w:val="TAH"/>
              <w:rPr>
                <w:lang w:eastAsia="zh-TW"/>
              </w:rPr>
            </w:pPr>
            <w:r w:rsidRPr="00C91B7C">
              <w:t>20</w:t>
            </w:r>
          </w:p>
        </w:tc>
        <w:tc>
          <w:tcPr>
            <w:tcW w:w="202" w:type="pct"/>
            <w:shd w:val="clear" w:color="auto" w:fill="auto"/>
            <w:vAlign w:val="center"/>
          </w:tcPr>
          <w:p w14:paraId="42CDD9F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E3065DF"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51C1073C"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753F5FF0" w14:textId="77777777" w:rsidR="001D2A08" w:rsidRPr="00C91B7C" w:rsidRDefault="001D2A08" w:rsidP="001D2A08">
            <w:pPr>
              <w:pStyle w:val="TAC"/>
              <w:rPr>
                <w:lang w:eastAsia="zh-TW"/>
              </w:rPr>
            </w:pPr>
            <w:r w:rsidRPr="00C91B7C">
              <w:t>ALL RBs</w:t>
            </w:r>
          </w:p>
        </w:tc>
        <w:tc>
          <w:tcPr>
            <w:tcW w:w="202" w:type="pct"/>
            <w:vAlign w:val="center"/>
          </w:tcPr>
          <w:p w14:paraId="1B505D8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52171F0"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1F1CF93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591F56C"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3B80F16C"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CBA971F"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7D4466C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4273343" w14:textId="77777777" w:rsidR="001D2A08" w:rsidRPr="00C91B7C" w:rsidRDefault="001D2A08" w:rsidP="001D2A08">
            <w:pPr>
              <w:pStyle w:val="TAC"/>
              <w:rPr>
                <w:lang w:eastAsia="zh-TW"/>
              </w:rPr>
            </w:pPr>
            <w:r w:rsidRPr="00C91B7C">
              <w:t>ALL RBs</w:t>
            </w:r>
          </w:p>
        </w:tc>
        <w:tc>
          <w:tcPr>
            <w:tcW w:w="185" w:type="pct"/>
            <w:vAlign w:val="center"/>
          </w:tcPr>
          <w:p w14:paraId="2EE664E3" w14:textId="77777777" w:rsidR="001D2A08" w:rsidRPr="00C91B7C" w:rsidRDefault="001D2A08" w:rsidP="001D2A08">
            <w:pPr>
              <w:pStyle w:val="TAC"/>
              <w:rPr>
                <w:lang w:eastAsia="zh-TW"/>
              </w:rPr>
            </w:pPr>
            <w:r w:rsidRPr="00C91B7C">
              <w:t>19</w:t>
            </w:r>
          </w:p>
        </w:tc>
        <w:tc>
          <w:tcPr>
            <w:tcW w:w="284" w:type="pct"/>
            <w:gridSpan w:val="2"/>
            <w:vAlign w:val="center"/>
          </w:tcPr>
          <w:p w14:paraId="57B9203F"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7416EB2C" w14:textId="77777777" w:rsidR="001D2A08" w:rsidRPr="00C91B7C" w:rsidRDefault="001D2A08" w:rsidP="001D2A08">
            <w:pPr>
              <w:pStyle w:val="TAC"/>
              <w:rPr>
                <w:lang w:eastAsia="zh-TW"/>
              </w:rPr>
            </w:pPr>
            <w:r w:rsidRPr="00C91B7C">
              <w:t>N/A</w:t>
            </w:r>
          </w:p>
        </w:tc>
        <w:tc>
          <w:tcPr>
            <w:tcW w:w="243" w:type="pct"/>
            <w:gridSpan w:val="2"/>
            <w:vAlign w:val="center"/>
          </w:tcPr>
          <w:p w14:paraId="2E48F278"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F8AA642" w14:textId="77777777" w:rsidR="001D2A08" w:rsidRPr="00C91B7C" w:rsidRDefault="001D2A08" w:rsidP="001D2A08">
            <w:pPr>
              <w:pStyle w:val="TAC"/>
              <w:rPr>
                <w:lang w:eastAsia="zh-TW"/>
              </w:rPr>
            </w:pPr>
            <w:r w:rsidRPr="00C91B7C">
              <w:t>21</w:t>
            </w:r>
          </w:p>
        </w:tc>
        <w:tc>
          <w:tcPr>
            <w:tcW w:w="284" w:type="pct"/>
            <w:gridSpan w:val="2"/>
            <w:shd w:val="clear" w:color="auto" w:fill="auto"/>
            <w:vAlign w:val="center"/>
          </w:tcPr>
          <w:p w14:paraId="45190273"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6B7FD2C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1C56CA4" w14:textId="77777777" w:rsidR="001D2A08" w:rsidRPr="00C91B7C" w:rsidRDefault="001D2A08" w:rsidP="001D2A08">
            <w:pPr>
              <w:pStyle w:val="TAC"/>
              <w:rPr>
                <w:lang w:eastAsia="zh-TW"/>
              </w:rPr>
            </w:pPr>
            <w:r w:rsidRPr="00C91B7C">
              <w:t>ALL RBs</w:t>
            </w:r>
          </w:p>
        </w:tc>
      </w:tr>
      <w:tr w:rsidR="001D2A08" w:rsidRPr="00C91B7C" w14:paraId="51481412" w14:textId="77777777" w:rsidTr="001D2A08">
        <w:trPr>
          <w:trHeight w:val="229"/>
        </w:trPr>
        <w:tc>
          <w:tcPr>
            <w:tcW w:w="152" w:type="pct"/>
            <w:vMerge/>
          </w:tcPr>
          <w:p w14:paraId="5B9EE233" w14:textId="77777777" w:rsidR="001D2A08" w:rsidRPr="00C91B7C" w:rsidRDefault="001D2A08" w:rsidP="001D2A08">
            <w:pPr>
              <w:pStyle w:val="TAH"/>
            </w:pPr>
          </w:p>
        </w:tc>
        <w:tc>
          <w:tcPr>
            <w:tcW w:w="202" w:type="pct"/>
            <w:shd w:val="clear" w:color="auto" w:fill="auto"/>
            <w:vAlign w:val="center"/>
          </w:tcPr>
          <w:p w14:paraId="7958B62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B522C59"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A7C3529" w14:textId="77777777" w:rsidR="001D2A08" w:rsidRPr="00C91B7C" w:rsidRDefault="001D2A08" w:rsidP="001D2A08">
            <w:pPr>
              <w:pStyle w:val="TAC"/>
              <w:rPr>
                <w:rFonts w:eastAsia="MS Mincho"/>
              </w:rPr>
            </w:pPr>
          </w:p>
        </w:tc>
        <w:tc>
          <w:tcPr>
            <w:tcW w:w="243" w:type="pct"/>
            <w:shd w:val="clear" w:color="auto" w:fill="auto"/>
            <w:vAlign w:val="center"/>
          </w:tcPr>
          <w:p w14:paraId="0A105624" w14:textId="77777777" w:rsidR="001D2A08" w:rsidRPr="00C91B7C" w:rsidRDefault="001D2A08" w:rsidP="001D2A08">
            <w:pPr>
              <w:pStyle w:val="TAC"/>
              <w:rPr>
                <w:rFonts w:eastAsia="MS Mincho"/>
              </w:rPr>
            </w:pPr>
            <w:r w:rsidRPr="00C91B7C">
              <w:t>100</w:t>
            </w:r>
          </w:p>
        </w:tc>
        <w:tc>
          <w:tcPr>
            <w:tcW w:w="202" w:type="pct"/>
            <w:vAlign w:val="center"/>
          </w:tcPr>
          <w:p w14:paraId="2FC55A74"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412BD088"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8EBDAAE" w14:textId="77777777" w:rsidR="001D2A08" w:rsidRPr="00C91B7C" w:rsidRDefault="001D2A08" w:rsidP="001D2A08">
            <w:pPr>
              <w:pStyle w:val="TAC"/>
              <w:rPr>
                <w:rFonts w:eastAsia="MS Mincho"/>
              </w:rPr>
            </w:pPr>
          </w:p>
        </w:tc>
        <w:tc>
          <w:tcPr>
            <w:tcW w:w="243" w:type="pct"/>
            <w:shd w:val="clear" w:color="auto" w:fill="auto"/>
            <w:vAlign w:val="center"/>
          </w:tcPr>
          <w:p w14:paraId="1B3126EC"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47AED9D1"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9E6F59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C68E425" w14:textId="77777777" w:rsidR="001D2A08" w:rsidRPr="00C91B7C" w:rsidRDefault="001D2A08" w:rsidP="001D2A08">
            <w:pPr>
              <w:pStyle w:val="TAC"/>
              <w:rPr>
                <w:rFonts w:eastAsia="MS Mincho"/>
              </w:rPr>
            </w:pPr>
          </w:p>
        </w:tc>
        <w:tc>
          <w:tcPr>
            <w:tcW w:w="243" w:type="pct"/>
            <w:shd w:val="clear" w:color="auto" w:fill="auto"/>
            <w:vAlign w:val="center"/>
          </w:tcPr>
          <w:p w14:paraId="6F05390E" w14:textId="77777777" w:rsidR="001D2A08" w:rsidRPr="00C91B7C" w:rsidRDefault="001D2A08" w:rsidP="001D2A08">
            <w:pPr>
              <w:pStyle w:val="TAC"/>
              <w:rPr>
                <w:lang w:eastAsia="zh-TW"/>
              </w:rPr>
            </w:pPr>
            <w:r w:rsidRPr="00C91B7C">
              <w:t>100</w:t>
            </w:r>
          </w:p>
        </w:tc>
        <w:tc>
          <w:tcPr>
            <w:tcW w:w="185" w:type="pct"/>
            <w:vAlign w:val="center"/>
          </w:tcPr>
          <w:p w14:paraId="366AB138" w14:textId="77777777" w:rsidR="001D2A08" w:rsidRPr="00C91B7C" w:rsidRDefault="001D2A08" w:rsidP="001D2A08">
            <w:pPr>
              <w:pStyle w:val="TAC"/>
              <w:rPr>
                <w:lang w:eastAsia="zh-TW"/>
              </w:rPr>
            </w:pPr>
            <w:r w:rsidRPr="00C91B7C">
              <w:t>N/A</w:t>
            </w:r>
          </w:p>
        </w:tc>
        <w:tc>
          <w:tcPr>
            <w:tcW w:w="284" w:type="pct"/>
            <w:gridSpan w:val="2"/>
            <w:vAlign w:val="center"/>
          </w:tcPr>
          <w:p w14:paraId="361D70CF" w14:textId="77777777" w:rsidR="001D2A08" w:rsidRPr="00C91B7C" w:rsidRDefault="001D2A08" w:rsidP="001D2A08">
            <w:pPr>
              <w:pStyle w:val="TAC"/>
              <w:rPr>
                <w:lang w:eastAsia="zh-TW"/>
              </w:rPr>
            </w:pPr>
            <w:r w:rsidRPr="00C91B7C">
              <w:t>QPSK</w:t>
            </w:r>
          </w:p>
        </w:tc>
        <w:tc>
          <w:tcPr>
            <w:tcW w:w="174" w:type="pct"/>
            <w:gridSpan w:val="2"/>
            <w:vMerge/>
            <w:vAlign w:val="center"/>
          </w:tcPr>
          <w:p w14:paraId="227D8945" w14:textId="77777777" w:rsidR="001D2A08" w:rsidRPr="00C91B7C" w:rsidRDefault="001D2A08" w:rsidP="001D2A08">
            <w:pPr>
              <w:pStyle w:val="TAC"/>
              <w:rPr>
                <w:lang w:eastAsia="zh-TW"/>
              </w:rPr>
            </w:pPr>
          </w:p>
        </w:tc>
        <w:tc>
          <w:tcPr>
            <w:tcW w:w="243" w:type="pct"/>
            <w:gridSpan w:val="2"/>
            <w:vAlign w:val="center"/>
          </w:tcPr>
          <w:p w14:paraId="4507EE43" w14:textId="77777777" w:rsidR="001D2A08" w:rsidRPr="00C91B7C" w:rsidRDefault="001D2A08" w:rsidP="001D2A08">
            <w:pPr>
              <w:pStyle w:val="TAC"/>
              <w:rPr>
                <w:lang w:eastAsia="zh-TW"/>
              </w:rPr>
            </w:pPr>
            <w:r w:rsidRPr="00C91B7C">
              <w:t>75</w:t>
            </w:r>
          </w:p>
        </w:tc>
        <w:tc>
          <w:tcPr>
            <w:tcW w:w="185" w:type="pct"/>
            <w:gridSpan w:val="2"/>
            <w:shd w:val="clear" w:color="auto" w:fill="auto"/>
            <w:vAlign w:val="center"/>
          </w:tcPr>
          <w:p w14:paraId="5C4C6425"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79AAB72E"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5425474" w14:textId="77777777" w:rsidR="001D2A08" w:rsidRPr="00C91B7C" w:rsidRDefault="001D2A08" w:rsidP="001D2A08">
            <w:pPr>
              <w:pStyle w:val="TAC"/>
              <w:rPr>
                <w:rFonts w:eastAsia="MS Mincho"/>
              </w:rPr>
            </w:pPr>
          </w:p>
        </w:tc>
        <w:tc>
          <w:tcPr>
            <w:tcW w:w="243" w:type="pct"/>
            <w:gridSpan w:val="2"/>
            <w:shd w:val="clear" w:color="auto" w:fill="auto"/>
            <w:vAlign w:val="center"/>
          </w:tcPr>
          <w:p w14:paraId="7CAE999D" w14:textId="77777777" w:rsidR="001D2A08" w:rsidRPr="00C91B7C" w:rsidRDefault="001D2A08" w:rsidP="001D2A08">
            <w:pPr>
              <w:pStyle w:val="TAC"/>
              <w:rPr>
                <w:lang w:eastAsia="zh-TW"/>
              </w:rPr>
            </w:pPr>
            <w:r w:rsidRPr="00C91B7C">
              <w:t>75</w:t>
            </w:r>
          </w:p>
        </w:tc>
      </w:tr>
      <w:tr w:rsidR="001D2A08" w:rsidRPr="00C91B7C" w14:paraId="17C4A800" w14:textId="77777777" w:rsidTr="001D2A08">
        <w:trPr>
          <w:trHeight w:val="155"/>
        </w:trPr>
        <w:tc>
          <w:tcPr>
            <w:tcW w:w="152" w:type="pct"/>
            <w:vMerge w:val="restart"/>
            <w:vAlign w:val="center"/>
          </w:tcPr>
          <w:p w14:paraId="5536D014" w14:textId="77777777" w:rsidR="001D2A08" w:rsidRPr="00C91B7C" w:rsidRDefault="001D2A08" w:rsidP="001D2A08">
            <w:pPr>
              <w:pStyle w:val="TAH"/>
              <w:rPr>
                <w:lang w:eastAsia="zh-TW"/>
              </w:rPr>
            </w:pPr>
            <w:r w:rsidRPr="00C91B7C">
              <w:t>21</w:t>
            </w:r>
          </w:p>
        </w:tc>
        <w:tc>
          <w:tcPr>
            <w:tcW w:w="202" w:type="pct"/>
            <w:shd w:val="clear" w:color="auto" w:fill="auto"/>
            <w:vAlign w:val="center"/>
          </w:tcPr>
          <w:p w14:paraId="32D96B6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9FB1E78" w14:textId="77777777" w:rsidR="001D2A08" w:rsidRPr="00C91B7C" w:rsidRDefault="001D2A08" w:rsidP="001D2A08">
            <w:pPr>
              <w:pStyle w:val="TAC"/>
              <w:rPr>
                <w:lang w:eastAsia="zh-TW"/>
              </w:rPr>
            </w:pPr>
            <w:r w:rsidRPr="00C91B7C">
              <w:t>Low/CC1</w:t>
            </w:r>
          </w:p>
        </w:tc>
        <w:tc>
          <w:tcPr>
            <w:tcW w:w="296" w:type="pct"/>
            <w:vMerge w:val="restart"/>
            <w:shd w:val="clear" w:color="auto" w:fill="auto"/>
            <w:vAlign w:val="center"/>
          </w:tcPr>
          <w:p w14:paraId="11CCD4B0"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7A081769" w14:textId="77777777" w:rsidR="001D2A08" w:rsidRPr="00C91B7C" w:rsidRDefault="001D2A08" w:rsidP="001D2A08">
            <w:pPr>
              <w:pStyle w:val="TAC"/>
              <w:rPr>
                <w:lang w:eastAsia="zh-TW"/>
              </w:rPr>
            </w:pPr>
            <w:r w:rsidRPr="00C91B7C">
              <w:t>ALL RBs</w:t>
            </w:r>
          </w:p>
        </w:tc>
        <w:tc>
          <w:tcPr>
            <w:tcW w:w="202" w:type="pct"/>
            <w:vAlign w:val="center"/>
          </w:tcPr>
          <w:p w14:paraId="23770F2F"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298E3140" w14:textId="77777777" w:rsidR="001D2A08" w:rsidRPr="00C91B7C" w:rsidRDefault="001D2A08" w:rsidP="001D2A08">
            <w:pPr>
              <w:pStyle w:val="TAC"/>
              <w:rPr>
                <w:lang w:eastAsia="zh-TW"/>
              </w:rPr>
            </w:pPr>
            <w:r w:rsidRPr="00C91B7C">
              <w:t>Low/CC2</w:t>
            </w:r>
          </w:p>
        </w:tc>
        <w:tc>
          <w:tcPr>
            <w:tcW w:w="296" w:type="pct"/>
            <w:vMerge w:val="restart"/>
            <w:shd w:val="clear" w:color="auto" w:fill="auto"/>
            <w:vAlign w:val="center"/>
          </w:tcPr>
          <w:p w14:paraId="4F04406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127E60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2B01A8C"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8F7205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1BA054EB"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0E66E65" w14:textId="77777777" w:rsidR="001D2A08" w:rsidRPr="00C91B7C" w:rsidRDefault="001D2A08" w:rsidP="001D2A08">
            <w:pPr>
              <w:pStyle w:val="TAC"/>
              <w:rPr>
                <w:lang w:eastAsia="zh-TW"/>
              </w:rPr>
            </w:pPr>
            <w:r w:rsidRPr="00C91B7C">
              <w:t>ALL RBs</w:t>
            </w:r>
          </w:p>
        </w:tc>
        <w:tc>
          <w:tcPr>
            <w:tcW w:w="185" w:type="pct"/>
            <w:vAlign w:val="center"/>
          </w:tcPr>
          <w:p w14:paraId="53260D47" w14:textId="77777777" w:rsidR="001D2A08" w:rsidRPr="00C91B7C" w:rsidRDefault="001D2A08" w:rsidP="001D2A08">
            <w:pPr>
              <w:pStyle w:val="TAC"/>
              <w:rPr>
                <w:lang w:eastAsia="zh-TW"/>
              </w:rPr>
            </w:pPr>
            <w:r w:rsidRPr="00C91B7C">
              <w:t>19</w:t>
            </w:r>
          </w:p>
        </w:tc>
        <w:tc>
          <w:tcPr>
            <w:tcW w:w="284" w:type="pct"/>
            <w:gridSpan w:val="2"/>
            <w:vAlign w:val="center"/>
          </w:tcPr>
          <w:p w14:paraId="75D84EE8"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06580CA0" w14:textId="77777777" w:rsidR="001D2A08" w:rsidRPr="00C91B7C" w:rsidRDefault="001D2A08" w:rsidP="001D2A08">
            <w:pPr>
              <w:pStyle w:val="TAC"/>
              <w:rPr>
                <w:lang w:eastAsia="zh-TW"/>
              </w:rPr>
            </w:pPr>
            <w:r w:rsidRPr="00C91B7C">
              <w:t>N/A</w:t>
            </w:r>
          </w:p>
        </w:tc>
        <w:tc>
          <w:tcPr>
            <w:tcW w:w="243" w:type="pct"/>
            <w:gridSpan w:val="2"/>
            <w:vAlign w:val="center"/>
          </w:tcPr>
          <w:p w14:paraId="7AE910CA"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5A361E33" w14:textId="77777777" w:rsidR="001D2A08" w:rsidRPr="00C91B7C" w:rsidRDefault="001D2A08" w:rsidP="001D2A08">
            <w:pPr>
              <w:pStyle w:val="TAC"/>
              <w:rPr>
                <w:lang w:eastAsia="zh-TW"/>
              </w:rPr>
            </w:pPr>
            <w:r w:rsidRPr="00C91B7C">
              <w:t>21</w:t>
            </w:r>
          </w:p>
        </w:tc>
        <w:tc>
          <w:tcPr>
            <w:tcW w:w="284" w:type="pct"/>
            <w:gridSpan w:val="2"/>
            <w:shd w:val="clear" w:color="auto" w:fill="auto"/>
            <w:vAlign w:val="center"/>
          </w:tcPr>
          <w:p w14:paraId="69317E70"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2ACC8ED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048FB2A2" w14:textId="77777777" w:rsidR="001D2A08" w:rsidRPr="00C91B7C" w:rsidRDefault="001D2A08" w:rsidP="001D2A08">
            <w:pPr>
              <w:pStyle w:val="TAC"/>
              <w:rPr>
                <w:lang w:eastAsia="zh-TW"/>
              </w:rPr>
            </w:pPr>
            <w:r w:rsidRPr="00C91B7C">
              <w:t>ALL RBs</w:t>
            </w:r>
          </w:p>
        </w:tc>
      </w:tr>
      <w:tr w:rsidR="001D2A08" w:rsidRPr="00C91B7C" w14:paraId="30F79289" w14:textId="77777777" w:rsidTr="001D2A08">
        <w:trPr>
          <w:trHeight w:val="229"/>
        </w:trPr>
        <w:tc>
          <w:tcPr>
            <w:tcW w:w="152" w:type="pct"/>
            <w:vMerge/>
          </w:tcPr>
          <w:p w14:paraId="6E6DD5D9" w14:textId="77777777" w:rsidR="001D2A08" w:rsidRPr="00C91B7C" w:rsidRDefault="001D2A08" w:rsidP="001D2A08">
            <w:pPr>
              <w:pStyle w:val="TAH"/>
            </w:pPr>
          </w:p>
        </w:tc>
        <w:tc>
          <w:tcPr>
            <w:tcW w:w="202" w:type="pct"/>
            <w:shd w:val="clear" w:color="auto" w:fill="auto"/>
            <w:vAlign w:val="center"/>
          </w:tcPr>
          <w:p w14:paraId="06B1DB7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03D6B5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F4B3C18" w14:textId="77777777" w:rsidR="001D2A08" w:rsidRPr="00C91B7C" w:rsidRDefault="001D2A08" w:rsidP="001D2A08">
            <w:pPr>
              <w:pStyle w:val="TAC"/>
              <w:rPr>
                <w:rFonts w:eastAsia="MS Mincho"/>
              </w:rPr>
            </w:pPr>
          </w:p>
        </w:tc>
        <w:tc>
          <w:tcPr>
            <w:tcW w:w="243" w:type="pct"/>
            <w:shd w:val="clear" w:color="auto" w:fill="auto"/>
            <w:vAlign w:val="center"/>
          </w:tcPr>
          <w:p w14:paraId="044D691F" w14:textId="77777777" w:rsidR="001D2A08" w:rsidRPr="00C91B7C" w:rsidRDefault="001D2A08" w:rsidP="001D2A08">
            <w:pPr>
              <w:pStyle w:val="TAC"/>
              <w:rPr>
                <w:rFonts w:eastAsia="MS Mincho"/>
              </w:rPr>
            </w:pPr>
            <w:r w:rsidRPr="00C91B7C">
              <w:t>100</w:t>
            </w:r>
          </w:p>
        </w:tc>
        <w:tc>
          <w:tcPr>
            <w:tcW w:w="202" w:type="pct"/>
            <w:vAlign w:val="center"/>
          </w:tcPr>
          <w:p w14:paraId="28C67C3E"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1990FEB"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8048974" w14:textId="77777777" w:rsidR="001D2A08" w:rsidRPr="00C91B7C" w:rsidRDefault="001D2A08" w:rsidP="001D2A08">
            <w:pPr>
              <w:pStyle w:val="TAC"/>
              <w:rPr>
                <w:rFonts w:eastAsia="MS Mincho"/>
              </w:rPr>
            </w:pPr>
          </w:p>
        </w:tc>
        <w:tc>
          <w:tcPr>
            <w:tcW w:w="243" w:type="pct"/>
            <w:shd w:val="clear" w:color="auto" w:fill="auto"/>
            <w:vAlign w:val="center"/>
          </w:tcPr>
          <w:p w14:paraId="711A143C"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10872D9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2CEDEEED"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3EF3BC7C" w14:textId="77777777" w:rsidR="001D2A08" w:rsidRPr="00C91B7C" w:rsidRDefault="001D2A08" w:rsidP="001D2A08">
            <w:pPr>
              <w:pStyle w:val="TAC"/>
              <w:rPr>
                <w:rFonts w:eastAsia="MS Mincho"/>
              </w:rPr>
            </w:pPr>
          </w:p>
        </w:tc>
        <w:tc>
          <w:tcPr>
            <w:tcW w:w="243" w:type="pct"/>
            <w:shd w:val="clear" w:color="auto" w:fill="auto"/>
            <w:vAlign w:val="center"/>
          </w:tcPr>
          <w:p w14:paraId="2792B857" w14:textId="77777777" w:rsidR="001D2A08" w:rsidRPr="00C91B7C" w:rsidRDefault="001D2A08" w:rsidP="001D2A08">
            <w:pPr>
              <w:pStyle w:val="TAC"/>
              <w:rPr>
                <w:lang w:eastAsia="zh-TW"/>
              </w:rPr>
            </w:pPr>
            <w:r w:rsidRPr="00C91B7C">
              <w:t>100</w:t>
            </w:r>
          </w:p>
        </w:tc>
        <w:tc>
          <w:tcPr>
            <w:tcW w:w="185" w:type="pct"/>
            <w:vAlign w:val="center"/>
          </w:tcPr>
          <w:p w14:paraId="42B6AC89" w14:textId="77777777" w:rsidR="001D2A08" w:rsidRPr="00C91B7C" w:rsidRDefault="001D2A08" w:rsidP="001D2A08">
            <w:pPr>
              <w:pStyle w:val="TAC"/>
              <w:rPr>
                <w:lang w:eastAsia="zh-TW"/>
              </w:rPr>
            </w:pPr>
            <w:r w:rsidRPr="00C91B7C">
              <w:t>N/A</w:t>
            </w:r>
          </w:p>
        </w:tc>
        <w:tc>
          <w:tcPr>
            <w:tcW w:w="284" w:type="pct"/>
            <w:gridSpan w:val="2"/>
            <w:vAlign w:val="center"/>
          </w:tcPr>
          <w:p w14:paraId="7505CFD2" w14:textId="77777777" w:rsidR="001D2A08" w:rsidRPr="00C91B7C" w:rsidRDefault="001D2A08" w:rsidP="001D2A08">
            <w:pPr>
              <w:pStyle w:val="TAC"/>
              <w:rPr>
                <w:lang w:eastAsia="zh-TW"/>
              </w:rPr>
            </w:pPr>
            <w:r w:rsidRPr="00C91B7C">
              <w:t>QPSK</w:t>
            </w:r>
          </w:p>
        </w:tc>
        <w:tc>
          <w:tcPr>
            <w:tcW w:w="174" w:type="pct"/>
            <w:gridSpan w:val="2"/>
            <w:vMerge/>
            <w:vAlign w:val="center"/>
          </w:tcPr>
          <w:p w14:paraId="7B029323" w14:textId="77777777" w:rsidR="001D2A08" w:rsidRPr="00C91B7C" w:rsidRDefault="001D2A08" w:rsidP="001D2A08">
            <w:pPr>
              <w:pStyle w:val="TAC"/>
              <w:rPr>
                <w:lang w:eastAsia="zh-TW"/>
              </w:rPr>
            </w:pPr>
          </w:p>
        </w:tc>
        <w:tc>
          <w:tcPr>
            <w:tcW w:w="243" w:type="pct"/>
            <w:gridSpan w:val="2"/>
            <w:vAlign w:val="center"/>
          </w:tcPr>
          <w:p w14:paraId="2CD39CA1" w14:textId="77777777" w:rsidR="001D2A08" w:rsidRPr="00C91B7C" w:rsidRDefault="001D2A08" w:rsidP="001D2A08">
            <w:pPr>
              <w:pStyle w:val="TAC"/>
              <w:rPr>
                <w:lang w:eastAsia="zh-TW"/>
              </w:rPr>
            </w:pPr>
            <w:r w:rsidRPr="00C91B7C">
              <w:t>75</w:t>
            </w:r>
          </w:p>
        </w:tc>
        <w:tc>
          <w:tcPr>
            <w:tcW w:w="185" w:type="pct"/>
            <w:gridSpan w:val="2"/>
            <w:shd w:val="clear" w:color="auto" w:fill="auto"/>
            <w:vAlign w:val="center"/>
          </w:tcPr>
          <w:p w14:paraId="4D2C8A27"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0BCE6D0"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29EFA1F0" w14:textId="77777777" w:rsidR="001D2A08" w:rsidRPr="00C91B7C" w:rsidRDefault="001D2A08" w:rsidP="001D2A08">
            <w:pPr>
              <w:pStyle w:val="TAC"/>
              <w:rPr>
                <w:rFonts w:eastAsia="MS Mincho"/>
              </w:rPr>
            </w:pPr>
          </w:p>
        </w:tc>
        <w:tc>
          <w:tcPr>
            <w:tcW w:w="243" w:type="pct"/>
            <w:gridSpan w:val="2"/>
            <w:shd w:val="clear" w:color="auto" w:fill="auto"/>
            <w:vAlign w:val="center"/>
          </w:tcPr>
          <w:p w14:paraId="69244F00" w14:textId="77777777" w:rsidR="001D2A08" w:rsidRPr="00C91B7C" w:rsidRDefault="001D2A08" w:rsidP="001D2A08">
            <w:pPr>
              <w:pStyle w:val="TAC"/>
              <w:rPr>
                <w:lang w:eastAsia="zh-TW"/>
              </w:rPr>
            </w:pPr>
            <w:r w:rsidRPr="00C91B7C">
              <w:t>75</w:t>
            </w:r>
          </w:p>
        </w:tc>
      </w:tr>
      <w:tr w:rsidR="001D2A08" w:rsidRPr="00C91B7C" w14:paraId="302B8348" w14:textId="77777777" w:rsidTr="001D2A08">
        <w:trPr>
          <w:trHeight w:val="155"/>
        </w:trPr>
        <w:tc>
          <w:tcPr>
            <w:tcW w:w="152" w:type="pct"/>
            <w:vMerge w:val="restart"/>
            <w:vAlign w:val="center"/>
          </w:tcPr>
          <w:p w14:paraId="24BD5BF3" w14:textId="77777777" w:rsidR="001D2A08" w:rsidRPr="00C91B7C" w:rsidRDefault="001D2A08" w:rsidP="001D2A08">
            <w:pPr>
              <w:pStyle w:val="TAH"/>
              <w:rPr>
                <w:lang w:eastAsia="zh-TW"/>
              </w:rPr>
            </w:pPr>
            <w:r w:rsidRPr="00C91B7C">
              <w:rPr>
                <w:lang w:eastAsia="zh-TW"/>
              </w:rPr>
              <w:t>22</w:t>
            </w:r>
          </w:p>
        </w:tc>
        <w:tc>
          <w:tcPr>
            <w:tcW w:w="202" w:type="pct"/>
            <w:shd w:val="clear" w:color="auto" w:fill="auto"/>
            <w:vAlign w:val="center"/>
          </w:tcPr>
          <w:p w14:paraId="0F7D4C60"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4E7C335" w14:textId="77777777" w:rsidR="001D2A08" w:rsidRPr="00C91B7C" w:rsidRDefault="001D2A08" w:rsidP="001D2A08">
            <w:pPr>
              <w:pStyle w:val="TAC"/>
              <w:rPr>
                <w:lang w:eastAsia="zh-TW"/>
              </w:rPr>
            </w:pPr>
            <w:r w:rsidRPr="00C91B7C">
              <w:t>Low/CC1</w:t>
            </w:r>
          </w:p>
        </w:tc>
        <w:tc>
          <w:tcPr>
            <w:tcW w:w="296" w:type="pct"/>
            <w:vMerge w:val="restart"/>
            <w:shd w:val="clear" w:color="auto" w:fill="auto"/>
            <w:vAlign w:val="center"/>
          </w:tcPr>
          <w:p w14:paraId="5A38BB44"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4D7518F0" w14:textId="77777777" w:rsidR="001D2A08" w:rsidRPr="00C91B7C" w:rsidRDefault="001D2A08" w:rsidP="001D2A08">
            <w:pPr>
              <w:pStyle w:val="TAC"/>
              <w:rPr>
                <w:lang w:eastAsia="zh-TW"/>
              </w:rPr>
            </w:pPr>
            <w:r w:rsidRPr="00C91B7C">
              <w:t>ALL RBs</w:t>
            </w:r>
          </w:p>
        </w:tc>
        <w:tc>
          <w:tcPr>
            <w:tcW w:w="202" w:type="pct"/>
            <w:vAlign w:val="center"/>
          </w:tcPr>
          <w:p w14:paraId="204A84F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5DC6A32" w14:textId="77777777" w:rsidR="001D2A08" w:rsidRPr="00C91B7C" w:rsidRDefault="001D2A08" w:rsidP="001D2A08">
            <w:pPr>
              <w:pStyle w:val="TAC"/>
              <w:rPr>
                <w:lang w:eastAsia="zh-TW"/>
              </w:rPr>
            </w:pPr>
            <w:r w:rsidRPr="00C91B7C">
              <w:t>Low/CC2</w:t>
            </w:r>
          </w:p>
        </w:tc>
        <w:tc>
          <w:tcPr>
            <w:tcW w:w="296" w:type="pct"/>
            <w:vMerge w:val="restart"/>
            <w:shd w:val="clear" w:color="auto" w:fill="auto"/>
            <w:vAlign w:val="center"/>
          </w:tcPr>
          <w:p w14:paraId="53E2F84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55B75CA"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60C2907C"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232DD78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0B2919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D881A22" w14:textId="77777777" w:rsidR="001D2A08" w:rsidRPr="00C91B7C" w:rsidRDefault="001D2A08" w:rsidP="001D2A08">
            <w:pPr>
              <w:pStyle w:val="TAC"/>
              <w:rPr>
                <w:lang w:eastAsia="zh-TW"/>
              </w:rPr>
            </w:pPr>
            <w:r w:rsidRPr="00C91B7C">
              <w:t>ALL RBs</w:t>
            </w:r>
          </w:p>
        </w:tc>
        <w:tc>
          <w:tcPr>
            <w:tcW w:w="185" w:type="pct"/>
            <w:vAlign w:val="center"/>
          </w:tcPr>
          <w:p w14:paraId="795F60BE" w14:textId="77777777" w:rsidR="001D2A08" w:rsidRPr="00C91B7C" w:rsidRDefault="001D2A08" w:rsidP="001D2A08">
            <w:pPr>
              <w:pStyle w:val="TAC"/>
              <w:rPr>
                <w:lang w:eastAsia="zh-TW"/>
              </w:rPr>
            </w:pPr>
            <w:r w:rsidRPr="00C91B7C">
              <w:t>19</w:t>
            </w:r>
          </w:p>
        </w:tc>
        <w:tc>
          <w:tcPr>
            <w:tcW w:w="284" w:type="pct"/>
            <w:gridSpan w:val="2"/>
            <w:vAlign w:val="center"/>
          </w:tcPr>
          <w:p w14:paraId="5B0F436C"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739A5D60" w14:textId="77777777" w:rsidR="001D2A08" w:rsidRPr="00C91B7C" w:rsidRDefault="001D2A08" w:rsidP="001D2A08">
            <w:pPr>
              <w:pStyle w:val="TAC"/>
              <w:rPr>
                <w:lang w:eastAsia="zh-TW"/>
              </w:rPr>
            </w:pPr>
            <w:r w:rsidRPr="00C91B7C">
              <w:t>N/A</w:t>
            </w:r>
          </w:p>
        </w:tc>
        <w:tc>
          <w:tcPr>
            <w:tcW w:w="243" w:type="pct"/>
            <w:gridSpan w:val="2"/>
            <w:vAlign w:val="center"/>
          </w:tcPr>
          <w:p w14:paraId="03FD0F3C"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1E3E1EE1" w14:textId="77777777" w:rsidR="001D2A08" w:rsidRPr="00C91B7C" w:rsidRDefault="001D2A08" w:rsidP="001D2A08">
            <w:pPr>
              <w:pStyle w:val="TAC"/>
              <w:rPr>
                <w:lang w:eastAsia="zh-TW"/>
              </w:rPr>
            </w:pPr>
            <w:r w:rsidRPr="00C91B7C">
              <w:t>21</w:t>
            </w:r>
          </w:p>
        </w:tc>
        <w:tc>
          <w:tcPr>
            <w:tcW w:w="284" w:type="pct"/>
            <w:gridSpan w:val="2"/>
            <w:shd w:val="clear" w:color="auto" w:fill="auto"/>
            <w:vAlign w:val="center"/>
          </w:tcPr>
          <w:p w14:paraId="50336C6A"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5FD2EDB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39F6125E" w14:textId="77777777" w:rsidR="001D2A08" w:rsidRPr="00C91B7C" w:rsidRDefault="001D2A08" w:rsidP="001D2A08">
            <w:pPr>
              <w:pStyle w:val="TAC"/>
              <w:rPr>
                <w:lang w:eastAsia="zh-TW"/>
              </w:rPr>
            </w:pPr>
            <w:r w:rsidRPr="00C91B7C">
              <w:t>ALL RBs</w:t>
            </w:r>
          </w:p>
        </w:tc>
      </w:tr>
      <w:tr w:rsidR="001D2A08" w:rsidRPr="00C91B7C" w14:paraId="2C33F31E" w14:textId="77777777" w:rsidTr="001D2A08">
        <w:trPr>
          <w:trHeight w:val="229"/>
        </w:trPr>
        <w:tc>
          <w:tcPr>
            <w:tcW w:w="152" w:type="pct"/>
            <w:vMerge/>
          </w:tcPr>
          <w:p w14:paraId="1058208C" w14:textId="77777777" w:rsidR="001D2A08" w:rsidRPr="00C91B7C" w:rsidRDefault="001D2A08" w:rsidP="001D2A08">
            <w:pPr>
              <w:pStyle w:val="TAH"/>
            </w:pPr>
          </w:p>
        </w:tc>
        <w:tc>
          <w:tcPr>
            <w:tcW w:w="202" w:type="pct"/>
            <w:shd w:val="clear" w:color="auto" w:fill="auto"/>
            <w:vAlign w:val="center"/>
          </w:tcPr>
          <w:p w14:paraId="1FE567F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ED21EA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DF00302" w14:textId="77777777" w:rsidR="001D2A08" w:rsidRPr="00C91B7C" w:rsidRDefault="001D2A08" w:rsidP="001D2A08">
            <w:pPr>
              <w:pStyle w:val="TAC"/>
              <w:rPr>
                <w:rFonts w:eastAsia="MS Mincho"/>
              </w:rPr>
            </w:pPr>
          </w:p>
        </w:tc>
        <w:tc>
          <w:tcPr>
            <w:tcW w:w="243" w:type="pct"/>
            <w:shd w:val="clear" w:color="auto" w:fill="auto"/>
            <w:vAlign w:val="center"/>
          </w:tcPr>
          <w:p w14:paraId="1BB018A1" w14:textId="77777777" w:rsidR="001D2A08" w:rsidRPr="00C91B7C" w:rsidRDefault="001D2A08" w:rsidP="001D2A08">
            <w:pPr>
              <w:pStyle w:val="TAC"/>
              <w:rPr>
                <w:rFonts w:eastAsia="MS Mincho"/>
              </w:rPr>
            </w:pPr>
            <w:r w:rsidRPr="00C91B7C">
              <w:t>100</w:t>
            </w:r>
          </w:p>
        </w:tc>
        <w:tc>
          <w:tcPr>
            <w:tcW w:w="202" w:type="pct"/>
            <w:vAlign w:val="center"/>
          </w:tcPr>
          <w:p w14:paraId="4DAD951B"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73E04A1"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1444378" w14:textId="77777777" w:rsidR="001D2A08" w:rsidRPr="00C91B7C" w:rsidRDefault="001D2A08" w:rsidP="001D2A08">
            <w:pPr>
              <w:pStyle w:val="TAC"/>
              <w:rPr>
                <w:rFonts w:eastAsia="MS Mincho"/>
              </w:rPr>
            </w:pPr>
          </w:p>
        </w:tc>
        <w:tc>
          <w:tcPr>
            <w:tcW w:w="243" w:type="pct"/>
            <w:shd w:val="clear" w:color="auto" w:fill="auto"/>
            <w:vAlign w:val="center"/>
          </w:tcPr>
          <w:p w14:paraId="72DD2829"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295A975F"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136DCF56"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76B7D614" w14:textId="77777777" w:rsidR="001D2A08" w:rsidRPr="00C91B7C" w:rsidRDefault="001D2A08" w:rsidP="001D2A08">
            <w:pPr>
              <w:pStyle w:val="TAC"/>
              <w:rPr>
                <w:rFonts w:eastAsia="MS Mincho"/>
              </w:rPr>
            </w:pPr>
          </w:p>
        </w:tc>
        <w:tc>
          <w:tcPr>
            <w:tcW w:w="243" w:type="pct"/>
            <w:shd w:val="clear" w:color="auto" w:fill="auto"/>
            <w:vAlign w:val="center"/>
          </w:tcPr>
          <w:p w14:paraId="059CB42E" w14:textId="77777777" w:rsidR="001D2A08" w:rsidRPr="00C91B7C" w:rsidRDefault="001D2A08" w:rsidP="001D2A08">
            <w:pPr>
              <w:pStyle w:val="TAC"/>
              <w:rPr>
                <w:lang w:eastAsia="zh-TW"/>
              </w:rPr>
            </w:pPr>
            <w:r w:rsidRPr="00C91B7C">
              <w:t>100</w:t>
            </w:r>
          </w:p>
        </w:tc>
        <w:tc>
          <w:tcPr>
            <w:tcW w:w="185" w:type="pct"/>
            <w:vAlign w:val="center"/>
          </w:tcPr>
          <w:p w14:paraId="67B90660" w14:textId="77777777" w:rsidR="001D2A08" w:rsidRPr="00C91B7C" w:rsidRDefault="001D2A08" w:rsidP="001D2A08">
            <w:pPr>
              <w:pStyle w:val="TAC"/>
              <w:rPr>
                <w:lang w:eastAsia="zh-TW"/>
              </w:rPr>
            </w:pPr>
            <w:r w:rsidRPr="00C91B7C">
              <w:t>N/A</w:t>
            </w:r>
          </w:p>
        </w:tc>
        <w:tc>
          <w:tcPr>
            <w:tcW w:w="284" w:type="pct"/>
            <w:gridSpan w:val="2"/>
            <w:vAlign w:val="center"/>
          </w:tcPr>
          <w:p w14:paraId="40367D85" w14:textId="77777777" w:rsidR="001D2A08" w:rsidRPr="00C91B7C" w:rsidRDefault="001D2A08" w:rsidP="001D2A08">
            <w:pPr>
              <w:pStyle w:val="TAC"/>
              <w:rPr>
                <w:lang w:eastAsia="zh-TW"/>
              </w:rPr>
            </w:pPr>
            <w:r w:rsidRPr="00C91B7C">
              <w:t>QPSK</w:t>
            </w:r>
          </w:p>
        </w:tc>
        <w:tc>
          <w:tcPr>
            <w:tcW w:w="174" w:type="pct"/>
            <w:gridSpan w:val="2"/>
            <w:vMerge/>
            <w:vAlign w:val="center"/>
          </w:tcPr>
          <w:p w14:paraId="057A3FB2" w14:textId="77777777" w:rsidR="001D2A08" w:rsidRPr="00C91B7C" w:rsidRDefault="001D2A08" w:rsidP="001D2A08">
            <w:pPr>
              <w:pStyle w:val="TAC"/>
              <w:rPr>
                <w:lang w:eastAsia="zh-TW"/>
              </w:rPr>
            </w:pPr>
          </w:p>
        </w:tc>
        <w:tc>
          <w:tcPr>
            <w:tcW w:w="243" w:type="pct"/>
            <w:gridSpan w:val="2"/>
            <w:vAlign w:val="center"/>
          </w:tcPr>
          <w:p w14:paraId="3DEA441D" w14:textId="77777777" w:rsidR="001D2A08" w:rsidRPr="00C91B7C" w:rsidRDefault="001D2A08" w:rsidP="001D2A08">
            <w:pPr>
              <w:pStyle w:val="TAC"/>
              <w:rPr>
                <w:lang w:eastAsia="zh-TW"/>
              </w:rPr>
            </w:pPr>
            <w:r w:rsidRPr="00C91B7C">
              <w:t>75</w:t>
            </w:r>
          </w:p>
        </w:tc>
        <w:tc>
          <w:tcPr>
            <w:tcW w:w="185" w:type="pct"/>
            <w:gridSpan w:val="2"/>
            <w:shd w:val="clear" w:color="auto" w:fill="auto"/>
            <w:vAlign w:val="center"/>
          </w:tcPr>
          <w:p w14:paraId="5F43EC11"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4BC438B8"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41C0BDF0" w14:textId="77777777" w:rsidR="001D2A08" w:rsidRPr="00C91B7C" w:rsidRDefault="001D2A08" w:rsidP="001D2A08">
            <w:pPr>
              <w:pStyle w:val="TAC"/>
              <w:rPr>
                <w:rFonts w:eastAsia="MS Mincho"/>
              </w:rPr>
            </w:pPr>
          </w:p>
        </w:tc>
        <w:tc>
          <w:tcPr>
            <w:tcW w:w="243" w:type="pct"/>
            <w:gridSpan w:val="2"/>
            <w:shd w:val="clear" w:color="auto" w:fill="auto"/>
            <w:vAlign w:val="center"/>
          </w:tcPr>
          <w:p w14:paraId="1A438AE3" w14:textId="77777777" w:rsidR="001D2A08" w:rsidRPr="00C91B7C" w:rsidRDefault="001D2A08" w:rsidP="001D2A08">
            <w:pPr>
              <w:pStyle w:val="TAC"/>
              <w:rPr>
                <w:lang w:eastAsia="zh-TW"/>
              </w:rPr>
            </w:pPr>
            <w:r w:rsidRPr="00C91B7C">
              <w:t>75</w:t>
            </w:r>
          </w:p>
        </w:tc>
      </w:tr>
      <w:tr w:rsidR="001D2A08" w:rsidRPr="00C91B7C" w14:paraId="78AB024A" w14:textId="77777777" w:rsidTr="001D2A08">
        <w:trPr>
          <w:trHeight w:val="155"/>
        </w:trPr>
        <w:tc>
          <w:tcPr>
            <w:tcW w:w="152" w:type="pct"/>
            <w:vMerge w:val="restart"/>
            <w:vAlign w:val="center"/>
          </w:tcPr>
          <w:p w14:paraId="600298C4" w14:textId="77777777" w:rsidR="001D2A08" w:rsidRPr="00C91B7C" w:rsidRDefault="001D2A08" w:rsidP="001D2A08">
            <w:pPr>
              <w:pStyle w:val="TAH"/>
              <w:rPr>
                <w:lang w:eastAsia="zh-TW"/>
              </w:rPr>
            </w:pPr>
            <w:r w:rsidRPr="00C91B7C">
              <w:rPr>
                <w:lang w:eastAsia="zh-TW"/>
              </w:rPr>
              <w:t>23</w:t>
            </w:r>
          </w:p>
        </w:tc>
        <w:tc>
          <w:tcPr>
            <w:tcW w:w="202" w:type="pct"/>
            <w:shd w:val="clear" w:color="auto" w:fill="auto"/>
            <w:vAlign w:val="center"/>
          </w:tcPr>
          <w:p w14:paraId="5EAB935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741096F" w14:textId="77777777" w:rsidR="001D2A08" w:rsidRPr="00C91B7C" w:rsidRDefault="001D2A08" w:rsidP="001D2A08">
            <w:pPr>
              <w:pStyle w:val="TAC"/>
              <w:rPr>
                <w:lang w:eastAsia="zh-TW"/>
              </w:rPr>
            </w:pPr>
            <w:r w:rsidRPr="00C91B7C">
              <w:t>High/CC1</w:t>
            </w:r>
          </w:p>
        </w:tc>
        <w:tc>
          <w:tcPr>
            <w:tcW w:w="296" w:type="pct"/>
            <w:vMerge w:val="restart"/>
            <w:shd w:val="clear" w:color="auto" w:fill="auto"/>
            <w:vAlign w:val="center"/>
          </w:tcPr>
          <w:p w14:paraId="1513DF70"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366F85C2" w14:textId="77777777" w:rsidR="001D2A08" w:rsidRPr="00C91B7C" w:rsidRDefault="001D2A08" w:rsidP="001D2A08">
            <w:pPr>
              <w:pStyle w:val="TAC"/>
              <w:rPr>
                <w:lang w:eastAsia="zh-TW"/>
              </w:rPr>
            </w:pPr>
            <w:r w:rsidRPr="00C91B7C">
              <w:t>ALL RBs</w:t>
            </w:r>
          </w:p>
        </w:tc>
        <w:tc>
          <w:tcPr>
            <w:tcW w:w="202" w:type="pct"/>
            <w:vAlign w:val="center"/>
          </w:tcPr>
          <w:p w14:paraId="6F6B348C"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ECBCD3A" w14:textId="77777777" w:rsidR="001D2A08" w:rsidRPr="00C91B7C" w:rsidRDefault="001D2A08" w:rsidP="001D2A08">
            <w:pPr>
              <w:pStyle w:val="TAC"/>
              <w:rPr>
                <w:lang w:eastAsia="zh-TW"/>
              </w:rPr>
            </w:pPr>
            <w:r w:rsidRPr="00C91B7C">
              <w:t>High/CC2</w:t>
            </w:r>
          </w:p>
        </w:tc>
        <w:tc>
          <w:tcPr>
            <w:tcW w:w="296" w:type="pct"/>
            <w:vMerge w:val="restart"/>
            <w:shd w:val="clear" w:color="auto" w:fill="auto"/>
            <w:vAlign w:val="center"/>
          </w:tcPr>
          <w:p w14:paraId="6B8D195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F11EE68"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0DF3D07E"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D923AE7"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DEA948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B519687" w14:textId="77777777" w:rsidR="001D2A08" w:rsidRPr="00C91B7C" w:rsidRDefault="001D2A08" w:rsidP="001D2A08">
            <w:pPr>
              <w:pStyle w:val="TAC"/>
              <w:rPr>
                <w:lang w:eastAsia="zh-TW"/>
              </w:rPr>
            </w:pPr>
            <w:r w:rsidRPr="00C91B7C">
              <w:t>ALL RBs</w:t>
            </w:r>
          </w:p>
        </w:tc>
        <w:tc>
          <w:tcPr>
            <w:tcW w:w="185" w:type="pct"/>
            <w:vAlign w:val="center"/>
          </w:tcPr>
          <w:p w14:paraId="44088073" w14:textId="77777777" w:rsidR="001D2A08" w:rsidRPr="00C91B7C" w:rsidRDefault="001D2A08" w:rsidP="001D2A08">
            <w:pPr>
              <w:pStyle w:val="TAC"/>
              <w:rPr>
                <w:lang w:eastAsia="zh-TW"/>
              </w:rPr>
            </w:pPr>
            <w:r w:rsidRPr="00C91B7C">
              <w:t>19</w:t>
            </w:r>
          </w:p>
        </w:tc>
        <w:tc>
          <w:tcPr>
            <w:tcW w:w="284" w:type="pct"/>
            <w:gridSpan w:val="2"/>
            <w:vAlign w:val="center"/>
          </w:tcPr>
          <w:p w14:paraId="15349997"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1DF4F938" w14:textId="77777777" w:rsidR="001D2A08" w:rsidRPr="00C91B7C" w:rsidRDefault="001D2A08" w:rsidP="001D2A08">
            <w:pPr>
              <w:pStyle w:val="TAC"/>
              <w:rPr>
                <w:lang w:eastAsia="zh-TW"/>
              </w:rPr>
            </w:pPr>
            <w:r w:rsidRPr="00C91B7C">
              <w:t>N/A</w:t>
            </w:r>
          </w:p>
        </w:tc>
        <w:tc>
          <w:tcPr>
            <w:tcW w:w="243" w:type="pct"/>
            <w:gridSpan w:val="2"/>
            <w:vAlign w:val="center"/>
          </w:tcPr>
          <w:p w14:paraId="5A099822"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3D1E326F" w14:textId="77777777" w:rsidR="001D2A08" w:rsidRPr="00C91B7C" w:rsidRDefault="001D2A08" w:rsidP="001D2A08">
            <w:pPr>
              <w:pStyle w:val="TAC"/>
              <w:rPr>
                <w:lang w:eastAsia="zh-TW"/>
              </w:rPr>
            </w:pPr>
            <w:r w:rsidRPr="00C91B7C">
              <w:t>21</w:t>
            </w:r>
          </w:p>
        </w:tc>
        <w:tc>
          <w:tcPr>
            <w:tcW w:w="284" w:type="pct"/>
            <w:gridSpan w:val="2"/>
            <w:shd w:val="clear" w:color="auto" w:fill="auto"/>
            <w:vAlign w:val="center"/>
          </w:tcPr>
          <w:p w14:paraId="4A819D3F"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697A5A51"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5E7CCDD" w14:textId="77777777" w:rsidR="001D2A08" w:rsidRPr="00C91B7C" w:rsidRDefault="001D2A08" w:rsidP="001D2A08">
            <w:pPr>
              <w:pStyle w:val="TAC"/>
              <w:rPr>
                <w:lang w:eastAsia="zh-TW"/>
              </w:rPr>
            </w:pPr>
            <w:r w:rsidRPr="00C91B7C">
              <w:t>ALL RBs</w:t>
            </w:r>
          </w:p>
        </w:tc>
      </w:tr>
      <w:tr w:rsidR="001D2A08" w:rsidRPr="00C91B7C" w14:paraId="4401C58F" w14:textId="77777777" w:rsidTr="001D2A08">
        <w:trPr>
          <w:trHeight w:val="229"/>
        </w:trPr>
        <w:tc>
          <w:tcPr>
            <w:tcW w:w="152" w:type="pct"/>
            <w:vMerge/>
          </w:tcPr>
          <w:p w14:paraId="5383C013" w14:textId="77777777" w:rsidR="001D2A08" w:rsidRPr="00C91B7C" w:rsidRDefault="001D2A08" w:rsidP="001D2A08">
            <w:pPr>
              <w:pStyle w:val="TAH"/>
            </w:pPr>
          </w:p>
        </w:tc>
        <w:tc>
          <w:tcPr>
            <w:tcW w:w="202" w:type="pct"/>
            <w:shd w:val="clear" w:color="auto" w:fill="auto"/>
            <w:vAlign w:val="center"/>
          </w:tcPr>
          <w:p w14:paraId="006C8806"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5EAB0FF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3906300" w14:textId="77777777" w:rsidR="001D2A08" w:rsidRPr="00C91B7C" w:rsidRDefault="001D2A08" w:rsidP="001D2A08">
            <w:pPr>
              <w:pStyle w:val="TAC"/>
              <w:rPr>
                <w:rFonts w:eastAsia="MS Mincho"/>
              </w:rPr>
            </w:pPr>
          </w:p>
        </w:tc>
        <w:tc>
          <w:tcPr>
            <w:tcW w:w="243" w:type="pct"/>
            <w:shd w:val="clear" w:color="auto" w:fill="auto"/>
            <w:vAlign w:val="center"/>
          </w:tcPr>
          <w:p w14:paraId="3532EE5D" w14:textId="77777777" w:rsidR="001D2A08" w:rsidRPr="00C91B7C" w:rsidRDefault="001D2A08" w:rsidP="001D2A08">
            <w:pPr>
              <w:pStyle w:val="TAC"/>
              <w:rPr>
                <w:rFonts w:eastAsia="MS Mincho"/>
              </w:rPr>
            </w:pPr>
            <w:r w:rsidRPr="00C91B7C">
              <w:t>100</w:t>
            </w:r>
          </w:p>
        </w:tc>
        <w:tc>
          <w:tcPr>
            <w:tcW w:w="202" w:type="pct"/>
            <w:vAlign w:val="center"/>
          </w:tcPr>
          <w:p w14:paraId="7DEF26D2"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AB1399A"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5BFBB7C3" w14:textId="77777777" w:rsidR="001D2A08" w:rsidRPr="00C91B7C" w:rsidRDefault="001D2A08" w:rsidP="001D2A08">
            <w:pPr>
              <w:pStyle w:val="TAC"/>
              <w:rPr>
                <w:rFonts w:eastAsia="MS Mincho"/>
              </w:rPr>
            </w:pPr>
          </w:p>
        </w:tc>
        <w:tc>
          <w:tcPr>
            <w:tcW w:w="243" w:type="pct"/>
            <w:shd w:val="clear" w:color="auto" w:fill="auto"/>
            <w:vAlign w:val="center"/>
          </w:tcPr>
          <w:p w14:paraId="62C5A67A"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53909313"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6C672A4C"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CCEA31D" w14:textId="77777777" w:rsidR="001D2A08" w:rsidRPr="00C91B7C" w:rsidRDefault="001D2A08" w:rsidP="001D2A08">
            <w:pPr>
              <w:pStyle w:val="TAC"/>
              <w:rPr>
                <w:rFonts w:eastAsia="MS Mincho"/>
              </w:rPr>
            </w:pPr>
          </w:p>
        </w:tc>
        <w:tc>
          <w:tcPr>
            <w:tcW w:w="243" w:type="pct"/>
            <w:shd w:val="clear" w:color="auto" w:fill="auto"/>
            <w:vAlign w:val="center"/>
          </w:tcPr>
          <w:p w14:paraId="2E5472F7" w14:textId="77777777" w:rsidR="001D2A08" w:rsidRPr="00C91B7C" w:rsidRDefault="001D2A08" w:rsidP="001D2A08">
            <w:pPr>
              <w:pStyle w:val="TAC"/>
              <w:rPr>
                <w:lang w:eastAsia="zh-TW"/>
              </w:rPr>
            </w:pPr>
            <w:r w:rsidRPr="00C91B7C">
              <w:t>100</w:t>
            </w:r>
          </w:p>
        </w:tc>
        <w:tc>
          <w:tcPr>
            <w:tcW w:w="185" w:type="pct"/>
            <w:vAlign w:val="center"/>
          </w:tcPr>
          <w:p w14:paraId="78CB48FD" w14:textId="77777777" w:rsidR="001D2A08" w:rsidRPr="00C91B7C" w:rsidRDefault="001D2A08" w:rsidP="001D2A08">
            <w:pPr>
              <w:pStyle w:val="TAC"/>
              <w:rPr>
                <w:lang w:eastAsia="zh-TW"/>
              </w:rPr>
            </w:pPr>
            <w:r w:rsidRPr="00C91B7C">
              <w:t>N/A</w:t>
            </w:r>
          </w:p>
        </w:tc>
        <w:tc>
          <w:tcPr>
            <w:tcW w:w="284" w:type="pct"/>
            <w:gridSpan w:val="2"/>
            <w:vAlign w:val="center"/>
          </w:tcPr>
          <w:p w14:paraId="29BC1B41" w14:textId="77777777" w:rsidR="001D2A08" w:rsidRPr="00C91B7C" w:rsidRDefault="001D2A08" w:rsidP="001D2A08">
            <w:pPr>
              <w:pStyle w:val="TAC"/>
              <w:rPr>
                <w:lang w:eastAsia="zh-TW"/>
              </w:rPr>
            </w:pPr>
            <w:r w:rsidRPr="00C91B7C">
              <w:t>QPSK</w:t>
            </w:r>
          </w:p>
        </w:tc>
        <w:tc>
          <w:tcPr>
            <w:tcW w:w="174" w:type="pct"/>
            <w:gridSpan w:val="2"/>
            <w:vMerge/>
            <w:vAlign w:val="center"/>
          </w:tcPr>
          <w:p w14:paraId="306E6481" w14:textId="77777777" w:rsidR="001D2A08" w:rsidRPr="00C91B7C" w:rsidRDefault="001D2A08" w:rsidP="001D2A08">
            <w:pPr>
              <w:pStyle w:val="TAC"/>
              <w:rPr>
                <w:lang w:eastAsia="zh-TW"/>
              </w:rPr>
            </w:pPr>
          </w:p>
        </w:tc>
        <w:tc>
          <w:tcPr>
            <w:tcW w:w="243" w:type="pct"/>
            <w:gridSpan w:val="2"/>
            <w:vAlign w:val="center"/>
          </w:tcPr>
          <w:p w14:paraId="1612852E" w14:textId="77777777" w:rsidR="001D2A08" w:rsidRPr="00C91B7C" w:rsidRDefault="001D2A08" w:rsidP="001D2A08">
            <w:pPr>
              <w:pStyle w:val="TAC"/>
              <w:rPr>
                <w:lang w:eastAsia="zh-TW"/>
              </w:rPr>
            </w:pPr>
            <w:r w:rsidRPr="00C91B7C">
              <w:t>75</w:t>
            </w:r>
          </w:p>
        </w:tc>
        <w:tc>
          <w:tcPr>
            <w:tcW w:w="185" w:type="pct"/>
            <w:gridSpan w:val="2"/>
            <w:shd w:val="clear" w:color="auto" w:fill="auto"/>
            <w:vAlign w:val="center"/>
          </w:tcPr>
          <w:p w14:paraId="5F8BE0CB"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143BB699"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51D8BFCE" w14:textId="77777777" w:rsidR="001D2A08" w:rsidRPr="00C91B7C" w:rsidRDefault="001D2A08" w:rsidP="001D2A08">
            <w:pPr>
              <w:pStyle w:val="TAC"/>
              <w:rPr>
                <w:rFonts w:eastAsia="MS Mincho"/>
              </w:rPr>
            </w:pPr>
          </w:p>
        </w:tc>
        <w:tc>
          <w:tcPr>
            <w:tcW w:w="243" w:type="pct"/>
            <w:gridSpan w:val="2"/>
            <w:shd w:val="clear" w:color="auto" w:fill="auto"/>
            <w:vAlign w:val="center"/>
          </w:tcPr>
          <w:p w14:paraId="034332D5" w14:textId="77777777" w:rsidR="001D2A08" w:rsidRPr="00C91B7C" w:rsidRDefault="001D2A08" w:rsidP="001D2A08">
            <w:pPr>
              <w:pStyle w:val="TAC"/>
              <w:rPr>
                <w:lang w:eastAsia="zh-TW"/>
              </w:rPr>
            </w:pPr>
            <w:r w:rsidRPr="00C91B7C">
              <w:t>75</w:t>
            </w:r>
          </w:p>
        </w:tc>
      </w:tr>
      <w:tr w:rsidR="001D2A08" w:rsidRPr="00C91B7C" w14:paraId="2D2AE1AD" w14:textId="77777777" w:rsidTr="001D2A08">
        <w:trPr>
          <w:trHeight w:val="155"/>
        </w:trPr>
        <w:tc>
          <w:tcPr>
            <w:tcW w:w="152" w:type="pct"/>
            <w:vMerge w:val="restart"/>
            <w:vAlign w:val="center"/>
          </w:tcPr>
          <w:p w14:paraId="1304D0ED" w14:textId="77777777" w:rsidR="001D2A08" w:rsidRPr="00C91B7C" w:rsidRDefault="001D2A08" w:rsidP="001D2A08">
            <w:pPr>
              <w:pStyle w:val="TAH"/>
              <w:rPr>
                <w:lang w:eastAsia="zh-TW"/>
              </w:rPr>
            </w:pPr>
            <w:r w:rsidRPr="00C91B7C">
              <w:rPr>
                <w:lang w:eastAsia="zh-TW"/>
              </w:rPr>
              <w:t>24</w:t>
            </w:r>
          </w:p>
        </w:tc>
        <w:tc>
          <w:tcPr>
            <w:tcW w:w="202" w:type="pct"/>
            <w:shd w:val="clear" w:color="auto" w:fill="auto"/>
            <w:vAlign w:val="center"/>
          </w:tcPr>
          <w:p w14:paraId="3ACFD3A3"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51F6EF40" w14:textId="77777777" w:rsidR="001D2A08" w:rsidRPr="00C91B7C" w:rsidRDefault="001D2A08" w:rsidP="001D2A08">
            <w:pPr>
              <w:pStyle w:val="TAC"/>
              <w:rPr>
                <w:lang w:eastAsia="zh-TW"/>
              </w:rPr>
            </w:pPr>
            <w:r w:rsidRPr="00C91B7C">
              <w:t>High/CC2</w:t>
            </w:r>
          </w:p>
        </w:tc>
        <w:tc>
          <w:tcPr>
            <w:tcW w:w="296" w:type="pct"/>
            <w:vMerge w:val="restart"/>
            <w:shd w:val="clear" w:color="auto" w:fill="auto"/>
            <w:vAlign w:val="center"/>
          </w:tcPr>
          <w:p w14:paraId="09455EB1" w14:textId="77777777" w:rsidR="001D2A08" w:rsidRPr="00C91B7C" w:rsidRDefault="001D2A08" w:rsidP="001D2A08">
            <w:pPr>
              <w:pStyle w:val="TAC"/>
              <w:rPr>
                <w:lang w:eastAsia="zh-TW"/>
              </w:rPr>
            </w:pPr>
            <w:r w:rsidRPr="00C91B7C">
              <w:t>100@0</w:t>
            </w:r>
          </w:p>
        </w:tc>
        <w:tc>
          <w:tcPr>
            <w:tcW w:w="243" w:type="pct"/>
            <w:shd w:val="clear" w:color="auto" w:fill="auto"/>
            <w:vAlign w:val="center"/>
          </w:tcPr>
          <w:p w14:paraId="454E6A1E" w14:textId="77777777" w:rsidR="001D2A08" w:rsidRPr="00C91B7C" w:rsidRDefault="001D2A08" w:rsidP="001D2A08">
            <w:pPr>
              <w:pStyle w:val="TAC"/>
              <w:rPr>
                <w:lang w:eastAsia="zh-TW"/>
              </w:rPr>
            </w:pPr>
            <w:r w:rsidRPr="00C91B7C">
              <w:t>ALL RBs</w:t>
            </w:r>
          </w:p>
        </w:tc>
        <w:tc>
          <w:tcPr>
            <w:tcW w:w="202" w:type="pct"/>
            <w:vAlign w:val="center"/>
          </w:tcPr>
          <w:p w14:paraId="6C49D51E"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781C008" w14:textId="77777777" w:rsidR="001D2A08" w:rsidRPr="00C91B7C" w:rsidRDefault="001D2A08" w:rsidP="001D2A08">
            <w:pPr>
              <w:pStyle w:val="TAC"/>
              <w:rPr>
                <w:lang w:eastAsia="zh-TW"/>
              </w:rPr>
            </w:pPr>
            <w:r w:rsidRPr="00C91B7C">
              <w:t>High/CC2</w:t>
            </w:r>
          </w:p>
        </w:tc>
        <w:tc>
          <w:tcPr>
            <w:tcW w:w="296" w:type="pct"/>
            <w:vMerge w:val="restart"/>
            <w:shd w:val="clear" w:color="auto" w:fill="auto"/>
            <w:vAlign w:val="center"/>
          </w:tcPr>
          <w:p w14:paraId="77B0CE8A"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4F089F4" w14:textId="77777777" w:rsidR="001D2A08" w:rsidRPr="00C91B7C" w:rsidRDefault="001D2A08" w:rsidP="001D2A08">
            <w:pPr>
              <w:pStyle w:val="TAC"/>
              <w:rPr>
                <w:lang w:eastAsia="zh-TW"/>
              </w:rPr>
            </w:pPr>
            <w:r w:rsidRPr="00C91B7C">
              <w:t>ALL RBs</w:t>
            </w:r>
          </w:p>
        </w:tc>
        <w:tc>
          <w:tcPr>
            <w:tcW w:w="202" w:type="pct"/>
            <w:shd w:val="clear" w:color="auto" w:fill="auto"/>
            <w:vAlign w:val="center"/>
          </w:tcPr>
          <w:p w14:paraId="2AE93F5E" w14:textId="77777777" w:rsidR="001D2A08" w:rsidRPr="00C91B7C" w:rsidRDefault="001D2A08" w:rsidP="001D2A08">
            <w:pPr>
              <w:pStyle w:val="TAC"/>
              <w:rPr>
                <w:lang w:eastAsia="zh-TW"/>
              </w:rPr>
            </w:pPr>
            <w:r w:rsidRPr="00C91B7C">
              <w:t>1</w:t>
            </w:r>
          </w:p>
        </w:tc>
        <w:tc>
          <w:tcPr>
            <w:tcW w:w="284" w:type="pct"/>
            <w:shd w:val="clear" w:color="auto" w:fill="auto"/>
            <w:vAlign w:val="center"/>
          </w:tcPr>
          <w:p w14:paraId="5130B7F0"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550D544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B66ABFC" w14:textId="77777777" w:rsidR="001D2A08" w:rsidRPr="00C91B7C" w:rsidRDefault="001D2A08" w:rsidP="001D2A08">
            <w:pPr>
              <w:pStyle w:val="TAC"/>
              <w:rPr>
                <w:lang w:eastAsia="zh-TW"/>
              </w:rPr>
            </w:pPr>
            <w:r w:rsidRPr="00C91B7C">
              <w:t>ALL RBs</w:t>
            </w:r>
          </w:p>
        </w:tc>
        <w:tc>
          <w:tcPr>
            <w:tcW w:w="185" w:type="pct"/>
            <w:vAlign w:val="center"/>
          </w:tcPr>
          <w:p w14:paraId="2CE0E958" w14:textId="77777777" w:rsidR="001D2A08" w:rsidRPr="00C91B7C" w:rsidRDefault="001D2A08" w:rsidP="001D2A08">
            <w:pPr>
              <w:pStyle w:val="TAC"/>
              <w:rPr>
                <w:lang w:eastAsia="zh-TW"/>
              </w:rPr>
            </w:pPr>
            <w:r w:rsidRPr="00C91B7C">
              <w:t>19</w:t>
            </w:r>
          </w:p>
        </w:tc>
        <w:tc>
          <w:tcPr>
            <w:tcW w:w="284" w:type="pct"/>
            <w:gridSpan w:val="2"/>
            <w:vAlign w:val="center"/>
          </w:tcPr>
          <w:p w14:paraId="4B64A61E" w14:textId="77777777" w:rsidR="001D2A08" w:rsidRPr="00C91B7C" w:rsidRDefault="001D2A08" w:rsidP="001D2A08">
            <w:pPr>
              <w:pStyle w:val="TAC"/>
              <w:rPr>
                <w:lang w:eastAsia="zh-TW"/>
              </w:rPr>
            </w:pPr>
            <w:r w:rsidRPr="00C91B7C">
              <w:t>Mid</w:t>
            </w:r>
          </w:p>
        </w:tc>
        <w:tc>
          <w:tcPr>
            <w:tcW w:w="174" w:type="pct"/>
            <w:gridSpan w:val="2"/>
            <w:vMerge w:val="restart"/>
            <w:vAlign w:val="center"/>
          </w:tcPr>
          <w:p w14:paraId="6F459BDF" w14:textId="77777777" w:rsidR="001D2A08" w:rsidRPr="00C91B7C" w:rsidRDefault="001D2A08" w:rsidP="001D2A08">
            <w:pPr>
              <w:pStyle w:val="TAC"/>
              <w:rPr>
                <w:lang w:eastAsia="zh-TW"/>
              </w:rPr>
            </w:pPr>
            <w:r w:rsidRPr="00C91B7C">
              <w:t>N/A</w:t>
            </w:r>
          </w:p>
        </w:tc>
        <w:tc>
          <w:tcPr>
            <w:tcW w:w="243" w:type="pct"/>
            <w:gridSpan w:val="2"/>
            <w:vAlign w:val="center"/>
          </w:tcPr>
          <w:p w14:paraId="5C79A515" w14:textId="77777777" w:rsidR="001D2A08" w:rsidRPr="00C91B7C" w:rsidRDefault="001D2A08" w:rsidP="001D2A08">
            <w:pPr>
              <w:pStyle w:val="TAC"/>
              <w:rPr>
                <w:lang w:eastAsia="zh-TW"/>
              </w:rPr>
            </w:pPr>
            <w:r w:rsidRPr="00C91B7C">
              <w:t>ALL RBs</w:t>
            </w:r>
          </w:p>
        </w:tc>
        <w:tc>
          <w:tcPr>
            <w:tcW w:w="185" w:type="pct"/>
            <w:gridSpan w:val="2"/>
            <w:shd w:val="clear" w:color="auto" w:fill="auto"/>
            <w:vAlign w:val="center"/>
          </w:tcPr>
          <w:p w14:paraId="41BF0633" w14:textId="77777777" w:rsidR="001D2A08" w:rsidRPr="00C91B7C" w:rsidRDefault="001D2A08" w:rsidP="001D2A08">
            <w:pPr>
              <w:pStyle w:val="TAC"/>
              <w:rPr>
                <w:lang w:eastAsia="zh-TW"/>
              </w:rPr>
            </w:pPr>
            <w:r w:rsidRPr="00C91B7C">
              <w:t>21</w:t>
            </w:r>
          </w:p>
        </w:tc>
        <w:tc>
          <w:tcPr>
            <w:tcW w:w="284" w:type="pct"/>
            <w:gridSpan w:val="2"/>
            <w:shd w:val="clear" w:color="auto" w:fill="auto"/>
            <w:vAlign w:val="center"/>
          </w:tcPr>
          <w:p w14:paraId="585D97C3" w14:textId="77777777" w:rsidR="001D2A08" w:rsidRPr="00C91B7C" w:rsidRDefault="001D2A08" w:rsidP="001D2A08">
            <w:pPr>
              <w:pStyle w:val="TAC"/>
              <w:rPr>
                <w:lang w:eastAsia="zh-TW"/>
              </w:rPr>
            </w:pPr>
            <w:r w:rsidRPr="00C91B7C">
              <w:t>Mid</w:t>
            </w:r>
          </w:p>
        </w:tc>
        <w:tc>
          <w:tcPr>
            <w:tcW w:w="174" w:type="pct"/>
            <w:gridSpan w:val="2"/>
            <w:vMerge w:val="restart"/>
            <w:shd w:val="clear" w:color="auto" w:fill="auto"/>
            <w:vAlign w:val="center"/>
          </w:tcPr>
          <w:p w14:paraId="1993E76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A2088BF" w14:textId="77777777" w:rsidR="001D2A08" w:rsidRPr="00C91B7C" w:rsidRDefault="001D2A08" w:rsidP="001D2A08">
            <w:pPr>
              <w:pStyle w:val="TAC"/>
              <w:rPr>
                <w:lang w:eastAsia="zh-TW"/>
              </w:rPr>
            </w:pPr>
            <w:r w:rsidRPr="00C91B7C">
              <w:t>ALL RBs</w:t>
            </w:r>
          </w:p>
        </w:tc>
      </w:tr>
      <w:tr w:rsidR="001D2A08" w:rsidRPr="00C91B7C" w14:paraId="3C0BE0DF" w14:textId="77777777" w:rsidTr="001D2A08">
        <w:trPr>
          <w:trHeight w:val="229"/>
        </w:trPr>
        <w:tc>
          <w:tcPr>
            <w:tcW w:w="152" w:type="pct"/>
            <w:vMerge/>
          </w:tcPr>
          <w:p w14:paraId="61207EF7" w14:textId="77777777" w:rsidR="001D2A08" w:rsidRPr="00C91B7C" w:rsidRDefault="001D2A08" w:rsidP="001D2A08">
            <w:pPr>
              <w:pStyle w:val="TAH"/>
            </w:pPr>
          </w:p>
        </w:tc>
        <w:tc>
          <w:tcPr>
            <w:tcW w:w="202" w:type="pct"/>
            <w:shd w:val="clear" w:color="auto" w:fill="auto"/>
            <w:vAlign w:val="center"/>
          </w:tcPr>
          <w:p w14:paraId="36B3B0C2"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690D2F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CF99144" w14:textId="77777777" w:rsidR="001D2A08" w:rsidRPr="00C91B7C" w:rsidRDefault="001D2A08" w:rsidP="001D2A08">
            <w:pPr>
              <w:pStyle w:val="TAC"/>
              <w:rPr>
                <w:rFonts w:eastAsia="MS Mincho"/>
              </w:rPr>
            </w:pPr>
          </w:p>
        </w:tc>
        <w:tc>
          <w:tcPr>
            <w:tcW w:w="243" w:type="pct"/>
            <w:shd w:val="clear" w:color="auto" w:fill="auto"/>
            <w:vAlign w:val="center"/>
          </w:tcPr>
          <w:p w14:paraId="2D46A124" w14:textId="77777777" w:rsidR="001D2A08" w:rsidRPr="00C91B7C" w:rsidRDefault="001D2A08" w:rsidP="001D2A08">
            <w:pPr>
              <w:pStyle w:val="TAC"/>
              <w:rPr>
                <w:rFonts w:eastAsia="MS Mincho"/>
              </w:rPr>
            </w:pPr>
            <w:r w:rsidRPr="00C91B7C">
              <w:t>100</w:t>
            </w:r>
          </w:p>
        </w:tc>
        <w:tc>
          <w:tcPr>
            <w:tcW w:w="202" w:type="pct"/>
            <w:vAlign w:val="center"/>
          </w:tcPr>
          <w:p w14:paraId="09A0A7D7"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73539AB3"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6962BCB0" w14:textId="77777777" w:rsidR="001D2A08" w:rsidRPr="00C91B7C" w:rsidRDefault="001D2A08" w:rsidP="001D2A08">
            <w:pPr>
              <w:pStyle w:val="TAC"/>
              <w:rPr>
                <w:rFonts w:eastAsia="MS Mincho"/>
              </w:rPr>
            </w:pPr>
          </w:p>
        </w:tc>
        <w:tc>
          <w:tcPr>
            <w:tcW w:w="243" w:type="pct"/>
            <w:shd w:val="clear" w:color="auto" w:fill="auto"/>
            <w:vAlign w:val="center"/>
          </w:tcPr>
          <w:p w14:paraId="0BED88ED"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32AAAF89" w14:textId="77777777" w:rsidR="001D2A08" w:rsidRPr="00C91B7C" w:rsidRDefault="001D2A08" w:rsidP="001D2A08">
            <w:pPr>
              <w:pStyle w:val="TAC"/>
              <w:rPr>
                <w:rFonts w:eastAsia="MS Mincho"/>
              </w:rPr>
            </w:pPr>
            <w:r w:rsidRPr="00C91B7C">
              <w:t>N/A</w:t>
            </w:r>
          </w:p>
        </w:tc>
        <w:tc>
          <w:tcPr>
            <w:tcW w:w="284" w:type="pct"/>
            <w:shd w:val="clear" w:color="auto" w:fill="auto"/>
            <w:vAlign w:val="center"/>
          </w:tcPr>
          <w:p w14:paraId="591CE087" w14:textId="77777777" w:rsidR="001D2A08" w:rsidRPr="00C91B7C" w:rsidRDefault="001D2A08" w:rsidP="001D2A08">
            <w:pPr>
              <w:pStyle w:val="TAC"/>
              <w:rPr>
                <w:rFonts w:eastAsia="MS Mincho"/>
              </w:rPr>
            </w:pPr>
            <w:r w:rsidRPr="00C91B7C">
              <w:t>QPSK</w:t>
            </w:r>
          </w:p>
        </w:tc>
        <w:tc>
          <w:tcPr>
            <w:tcW w:w="296" w:type="pct"/>
            <w:vMerge/>
            <w:shd w:val="clear" w:color="auto" w:fill="auto"/>
            <w:vAlign w:val="center"/>
          </w:tcPr>
          <w:p w14:paraId="43DE7901" w14:textId="77777777" w:rsidR="001D2A08" w:rsidRPr="00C91B7C" w:rsidRDefault="001D2A08" w:rsidP="001D2A08">
            <w:pPr>
              <w:pStyle w:val="TAC"/>
              <w:rPr>
                <w:rFonts w:eastAsia="MS Mincho"/>
              </w:rPr>
            </w:pPr>
          </w:p>
        </w:tc>
        <w:tc>
          <w:tcPr>
            <w:tcW w:w="243" w:type="pct"/>
            <w:shd w:val="clear" w:color="auto" w:fill="auto"/>
            <w:vAlign w:val="center"/>
          </w:tcPr>
          <w:p w14:paraId="48D4ECA9" w14:textId="77777777" w:rsidR="001D2A08" w:rsidRPr="00C91B7C" w:rsidRDefault="001D2A08" w:rsidP="001D2A08">
            <w:pPr>
              <w:pStyle w:val="TAC"/>
              <w:rPr>
                <w:lang w:eastAsia="zh-TW"/>
              </w:rPr>
            </w:pPr>
            <w:r w:rsidRPr="00C91B7C">
              <w:t>100</w:t>
            </w:r>
          </w:p>
        </w:tc>
        <w:tc>
          <w:tcPr>
            <w:tcW w:w="185" w:type="pct"/>
            <w:vAlign w:val="center"/>
          </w:tcPr>
          <w:p w14:paraId="2B87EC4F" w14:textId="77777777" w:rsidR="001D2A08" w:rsidRPr="00C91B7C" w:rsidRDefault="001D2A08" w:rsidP="001D2A08">
            <w:pPr>
              <w:pStyle w:val="TAC"/>
              <w:rPr>
                <w:lang w:eastAsia="zh-TW"/>
              </w:rPr>
            </w:pPr>
            <w:r w:rsidRPr="00C91B7C">
              <w:t>N/A</w:t>
            </w:r>
          </w:p>
        </w:tc>
        <w:tc>
          <w:tcPr>
            <w:tcW w:w="284" w:type="pct"/>
            <w:gridSpan w:val="2"/>
            <w:vAlign w:val="center"/>
          </w:tcPr>
          <w:p w14:paraId="18814F2B" w14:textId="77777777" w:rsidR="001D2A08" w:rsidRPr="00C91B7C" w:rsidRDefault="001D2A08" w:rsidP="001D2A08">
            <w:pPr>
              <w:pStyle w:val="TAC"/>
              <w:rPr>
                <w:lang w:eastAsia="zh-TW"/>
              </w:rPr>
            </w:pPr>
            <w:r w:rsidRPr="00C91B7C">
              <w:t>QPSK</w:t>
            </w:r>
          </w:p>
        </w:tc>
        <w:tc>
          <w:tcPr>
            <w:tcW w:w="174" w:type="pct"/>
            <w:gridSpan w:val="2"/>
            <w:vMerge/>
            <w:vAlign w:val="center"/>
          </w:tcPr>
          <w:p w14:paraId="33C6EE80" w14:textId="77777777" w:rsidR="001D2A08" w:rsidRPr="00C91B7C" w:rsidRDefault="001D2A08" w:rsidP="001D2A08">
            <w:pPr>
              <w:pStyle w:val="TAC"/>
              <w:rPr>
                <w:lang w:eastAsia="zh-TW"/>
              </w:rPr>
            </w:pPr>
          </w:p>
        </w:tc>
        <w:tc>
          <w:tcPr>
            <w:tcW w:w="243" w:type="pct"/>
            <w:gridSpan w:val="2"/>
            <w:vAlign w:val="center"/>
          </w:tcPr>
          <w:p w14:paraId="71B88215" w14:textId="77777777" w:rsidR="001D2A08" w:rsidRPr="00C91B7C" w:rsidRDefault="001D2A08" w:rsidP="001D2A08">
            <w:pPr>
              <w:pStyle w:val="TAC"/>
              <w:rPr>
                <w:lang w:eastAsia="zh-TW"/>
              </w:rPr>
            </w:pPr>
            <w:r w:rsidRPr="00C91B7C">
              <w:t>75</w:t>
            </w:r>
          </w:p>
        </w:tc>
        <w:tc>
          <w:tcPr>
            <w:tcW w:w="185" w:type="pct"/>
            <w:gridSpan w:val="2"/>
            <w:shd w:val="clear" w:color="auto" w:fill="auto"/>
            <w:vAlign w:val="center"/>
          </w:tcPr>
          <w:p w14:paraId="4E635ACF" w14:textId="77777777" w:rsidR="001D2A08" w:rsidRPr="00C91B7C" w:rsidRDefault="001D2A08" w:rsidP="001D2A08">
            <w:pPr>
              <w:pStyle w:val="TAC"/>
              <w:rPr>
                <w:rFonts w:eastAsia="MS Mincho"/>
              </w:rPr>
            </w:pPr>
            <w:r w:rsidRPr="00C91B7C">
              <w:t>N/A</w:t>
            </w:r>
          </w:p>
        </w:tc>
        <w:tc>
          <w:tcPr>
            <w:tcW w:w="284" w:type="pct"/>
            <w:gridSpan w:val="2"/>
            <w:shd w:val="clear" w:color="auto" w:fill="auto"/>
            <w:vAlign w:val="center"/>
          </w:tcPr>
          <w:p w14:paraId="549FA8B7" w14:textId="77777777" w:rsidR="001D2A08" w:rsidRPr="00C91B7C" w:rsidRDefault="001D2A08" w:rsidP="001D2A08">
            <w:pPr>
              <w:pStyle w:val="TAC"/>
              <w:rPr>
                <w:rFonts w:eastAsia="MS Mincho"/>
              </w:rPr>
            </w:pPr>
            <w:r w:rsidRPr="00C91B7C">
              <w:t>QPSK</w:t>
            </w:r>
          </w:p>
        </w:tc>
        <w:tc>
          <w:tcPr>
            <w:tcW w:w="174" w:type="pct"/>
            <w:gridSpan w:val="2"/>
            <w:vMerge/>
            <w:shd w:val="clear" w:color="auto" w:fill="auto"/>
            <w:vAlign w:val="center"/>
          </w:tcPr>
          <w:p w14:paraId="0C185571" w14:textId="77777777" w:rsidR="001D2A08" w:rsidRPr="00C91B7C" w:rsidRDefault="001D2A08" w:rsidP="001D2A08">
            <w:pPr>
              <w:pStyle w:val="TAC"/>
              <w:rPr>
                <w:rFonts w:eastAsia="MS Mincho"/>
              </w:rPr>
            </w:pPr>
          </w:p>
        </w:tc>
        <w:tc>
          <w:tcPr>
            <w:tcW w:w="243" w:type="pct"/>
            <w:gridSpan w:val="2"/>
            <w:shd w:val="clear" w:color="auto" w:fill="auto"/>
            <w:vAlign w:val="center"/>
          </w:tcPr>
          <w:p w14:paraId="1C92852D" w14:textId="77777777" w:rsidR="001D2A08" w:rsidRPr="00C91B7C" w:rsidRDefault="001D2A08" w:rsidP="001D2A08">
            <w:pPr>
              <w:pStyle w:val="TAC"/>
              <w:rPr>
                <w:lang w:eastAsia="zh-TW"/>
              </w:rPr>
            </w:pPr>
            <w:r w:rsidRPr="00C91B7C">
              <w:t>75</w:t>
            </w:r>
          </w:p>
        </w:tc>
      </w:tr>
      <w:tr w:rsidR="001D2A08" w:rsidRPr="00C91B7C" w14:paraId="609F29B2" w14:textId="77777777" w:rsidTr="001D2A08">
        <w:trPr>
          <w:trHeight w:val="229"/>
        </w:trPr>
        <w:tc>
          <w:tcPr>
            <w:tcW w:w="5000" w:type="pct"/>
            <w:gridSpan w:val="28"/>
          </w:tcPr>
          <w:p w14:paraId="2EBE9677" w14:textId="77777777" w:rsidR="001D2A08" w:rsidRPr="00C91B7C" w:rsidRDefault="001D2A08" w:rsidP="001D2A08">
            <w:pPr>
              <w:pStyle w:val="TAH"/>
              <w:rPr>
                <w:rFonts w:cs="Arial"/>
              </w:rPr>
            </w:pPr>
            <w:r w:rsidRPr="00C91B7C">
              <w:t>Test Settings for CA_1A-41C-42C Configuration</w:t>
            </w:r>
          </w:p>
        </w:tc>
      </w:tr>
      <w:tr w:rsidR="001D2A08" w:rsidRPr="00C91B7C" w14:paraId="7BB7C6DC" w14:textId="77777777" w:rsidTr="001D2A08">
        <w:trPr>
          <w:trHeight w:val="229"/>
        </w:trPr>
        <w:tc>
          <w:tcPr>
            <w:tcW w:w="152" w:type="pct"/>
            <w:vMerge w:val="restart"/>
            <w:vAlign w:val="center"/>
          </w:tcPr>
          <w:p w14:paraId="550F8308" w14:textId="77777777" w:rsidR="001D2A08" w:rsidRPr="00C91B7C" w:rsidRDefault="001D2A08" w:rsidP="001D2A08">
            <w:pPr>
              <w:pStyle w:val="TAH"/>
            </w:pPr>
            <w:r w:rsidRPr="00C91B7C">
              <w:t>1</w:t>
            </w:r>
          </w:p>
        </w:tc>
        <w:tc>
          <w:tcPr>
            <w:tcW w:w="202" w:type="pct"/>
            <w:shd w:val="clear" w:color="auto" w:fill="auto"/>
            <w:vAlign w:val="center"/>
          </w:tcPr>
          <w:p w14:paraId="4F229CED" w14:textId="77777777" w:rsidR="001D2A08" w:rsidRPr="00C91B7C" w:rsidRDefault="001D2A08" w:rsidP="001D2A08">
            <w:pPr>
              <w:pStyle w:val="TAC"/>
            </w:pPr>
            <w:r w:rsidRPr="00C91B7C">
              <w:t>1</w:t>
            </w:r>
          </w:p>
        </w:tc>
        <w:tc>
          <w:tcPr>
            <w:tcW w:w="284" w:type="pct"/>
            <w:shd w:val="clear" w:color="auto" w:fill="auto"/>
            <w:vAlign w:val="center"/>
          </w:tcPr>
          <w:p w14:paraId="7DEB13D3" w14:textId="77777777" w:rsidR="001D2A08" w:rsidRPr="00C91B7C" w:rsidRDefault="001D2A08" w:rsidP="001D2A08">
            <w:pPr>
              <w:pStyle w:val="TAC"/>
            </w:pPr>
            <w:r w:rsidRPr="00C91B7C">
              <w:t>Low</w:t>
            </w:r>
          </w:p>
        </w:tc>
        <w:tc>
          <w:tcPr>
            <w:tcW w:w="296" w:type="pct"/>
            <w:vMerge w:val="restart"/>
            <w:shd w:val="clear" w:color="auto" w:fill="auto"/>
            <w:vAlign w:val="center"/>
          </w:tcPr>
          <w:p w14:paraId="3E647CCA"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30142408" w14:textId="77777777" w:rsidR="001D2A08" w:rsidRPr="00C91B7C" w:rsidRDefault="001D2A08" w:rsidP="001D2A08">
            <w:pPr>
              <w:pStyle w:val="TAC"/>
            </w:pPr>
            <w:r w:rsidRPr="00C91B7C">
              <w:t>ALL RBs</w:t>
            </w:r>
          </w:p>
        </w:tc>
        <w:tc>
          <w:tcPr>
            <w:tcW w:w="202" w:type="pct"/>
            <w:vAlign w:val="center"/>
          </w:tcPr>
          <w:p w14:paraId="0FB707CC" w14:textId="77777777" w:rsidR="001D2A08" w:rsidRPr="00C91B7C" w:rsidRDefault="001D2A08" w:rsidP="001D2A08">
            <w:pPr>
              <w:pStyle w:val="TAC"/>
            </w:pPr>
            <w:r w:rsidRPr="00C91B7C">
              <w:t>41</w:t>
            </w:r>
          </w:p>
        </w:tc>
        <w:tc>
          <w:tcPr>
            <w:tcW w:w="284" w:type="pct"/>
            <w:shd w:val="clear" w:color="auto" w:fill="auto"/>
            <w:vAlign w:val="center"/>
          </w:tcPr>
          <w:p w14:paraId="7BB2DC1F" w14:textId="77777777" w:rsidR="001D2A08" w:rsidRPr="00C91B7C" w:rsidRDefault="001D2A08" w:rsidP="001D2A08">
            <w:pPr>
              <w:pStyle w:val="TAC"/>
            </w:pPr>
            <w:r w:rsidRPr="00C91B7C">
              <w:t>Mid/CC1</w:t>
            </w:r>
          </w:p>
        </w:tc>
        <w:tc>
          <w:tcPr>
            <w:tcW w:w="296" w:type="pct"/>
            <w:vMerge w:val="restart"/>
            <w:shd w:val="clear" w:color="auto" w:fill="auto"/>
            <w:vAlign w:val="center"/>
          </w:tcPr>
          <w:p w14:paraId="17B3884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5D7EC3CF" w14:textId="77777777" w:rsidR="001D2A08" w:rsidRPr="00C91B7C" w:rsidRDefault="001D2A08" w:rsidP="001D2A08">
            <w:pPr>
              <w:pStyle w:val="TAC"/>
            </w:pPr>
            <w:r w:rsidRPr="00C91B7C">
              <w:t>ALL RBs</w:t>
            </w:r>
          </w:p>
        </w:tc>
        <w:tc>
          <w:tcPr>
            <w:tcW w:w="202" w:type="pct"/>
            <w:shd w:val="clear" w:color="auto" w:fill="auto"/>
            <w:vAlign w:val="center"/>
          </w:tcPr>
          <w:p w14:paraId="632ABDC1" w14:textId="77777777" w:rsidR="001D2A08" w:rsidRPr="00C91B7C" w:rsidRDefault="001D2A08" w:rsidP="001D2A08">
            <w:pPr>
              <w:pStyle w:val="TAC"/>
            </w:pPr>
            <w:r w:rsidRPr="00C91B7C">
              <w:t>41</w:t>
            </w:r>
          </w:p>
        </w:tc>
        <w:tc>
          <w:tcPr>
            <w:tcW w:w="284" w:type="pct"/>
            <w:shd w:val="clear" w:color="auto" w:fill="auto"/>
            <w:vAlign w:val="center"/>
          </w:tcPr>
          <w:p w14:paraId="79BE81FB" w14:textId="77777777" w:rsidR="001D2A08" w:rsidRPr="00C91B7C" w:rsidRDefault="001D2A08" w:rsidP="001D2A08">
            <w:pPr>
              <w:pStyle w:val="TAC"/>
            </w:pPr>
            <w:r w:rsidRPr="00C91B7C">
              <w:t>Mid/CC2</w:t>
            </w:r>
          </w:p>
        </w:tc>
        <w:tc>
          <w:tcPr>
            <w:tcW w:w="296" w:type="pct"/>
            <w:vMerge w:val="restart"/>
            <w:shd w:val="clear" w:color="auto" w:fill="auto"/>
            <w:vAlign w:val="center"/>
          </w:tcPr>
          <w:p w14:paraId="1C8D777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A2CDEAD" w14:textId="77777777" w:rsidR="001D2A08" w:rsidRPr="00C91B7C" w:rsidRDefault="001D2A08" w:rsidP="001D2A08">
            <w:pPr>
              <w:pStyle w:val="TAC"/>
            </w:pPr>
            <w:r w:rsidRPr="00C91B7C">
              <w:t>ALL RBs</w:t>
            </w:r>
          </w:p>
        </w:tc>
        <w:tc>
          <w:tcPr>
            <w:tcW w:w="185" w:type="pct"/>
            <w:vAlign w:val="center"/>
          </w:tcPr>
          <w:p w14:paraId="266799DF" w14:textId="77777777" w:rsidR="001D2A08" w:rsidRPr="00C91B7C" w:rsidRDefault="001D2A08" w:rsidP="001D2A08">
            <w:pPr>
              <w:pStyle w:val="TAC"/>
            </w:pPr>
            <w:r w:rsidRPr="00C91B7C">
              <w:t>42</w:t>
            </w:r>
          </w:p>
        </w:tc>
        <w:tc>
          <w:tcPr>
            <w:tcW w:w="284" w:type="pct"/>
            <w:gridSpan w:val="2"/>
            <w:vAlign w:val="center"/>
          </w:tcPr>
          <w:p w14:paraId="6F86BFC6" w14:textId="77777777" w:rsidR="001D2A08" w:rsidRPr="00C91B7C" w:rsidRDefault="001D2A08" w:rsidP="001D2A08">
            <w:pPr>
              <w:pStyle w:val="TAC"/>
            </w:pPr>
            <w:r w:rsidRPr="00C91B7C">
              <w:t>Mid/CC1</w:t>
            </w:r>
          </w:p>
        </w:tc>
        <w:tc>
          <w:tcPr>
            <w:tcW w:w="174" w:type="pct"/>
            <w:gridSpan w:val="2"/>
            <w:vMerge w:val="restart"/>
            <w:vAlign w:val="center"/>
          </w:tcPr>
          <w:p w14:paraId="1F77FEE0" w14:textId="77777777" w:rsidR="001D2A08" w:rsidRPr="00C91B7C" w:rsidRDefault="001D2A08" w:rsidP="001D2A08">
            <w:pPr>
              <w:pStyle w:val="TAC"/>
              <w:rPr>
                <w:lang w:eastAsia="zh-TW"/>
              </w:rPr>
            </w:pPr>
            <w:r w:rsidRPr="00C91B7C">
              <w:t>N/A</w:t>
            </w:r>
          </w:p>
        </w:tc>
        <w:tc>
          <w:tcPr>
            <w:tcW w:w="243" w:type="pct"/>
            <w:gridSpan w:val="2"/>
            <w:vAlign w:val="center"/>
          </w:tcPr>
          <w:p w14:paraId="5979993C" w14:textId="77777777" w:rsidR="001D2A08" w:rsidRPr="00C91B7C" w:rsidRDefault="001D2A08" w:rsidP="001D2A08">
            <w:pPr>
              <w:pStyle w:val="TAC"/>
            </w:pPr>
            <w:r w:rsidRPr="00C91B7C">
              <w:t>ALL RBs</w:t>
            </w:r>
          </w:p>
        </w:tc>
        <w:tc>
          <w:tcPr>
            <w:tcW w:w="185" w:type="pct"/>
            <w:gridSpan w:val="2"/>
            <w:shd w:val="clear" w:color="auto" w:fill="auto"/>
            <w:vAlign w:val="center"/>
          </w:tcPr>
          <w:p w14:paraId="28F8860A" w14:textId="77777777" w:rsidR="001D2A08" w:rsidRPr="00C91B7C" w:rsidRDefault="001D2A08" w:rsidP="001D2A08">
            <w:pPr>
              <w:pStyle w:val="TAC"/>
            </w:pPr>
            <w:r w:rsidRPr="00C91B7C">
              <w:t>42</w:t>
            </w:r>
          </w:p>
        </w:tc>
        <w:tc>
          <w:tcPr>
            <w:tcW w:w="284" w:type="pct"/>
            <w:gridSpan w:val="2"/>
            <w:shd w:val="clear" w:color="auto" w:fill="auto"/>
            <w:vAlign w:val="center"/>
          </w:tcPr>
          <w:p w14:paraId="613AEF0B"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2CF168CA"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44DE786" w14:textId="77777777" w:rsidR="001D2A08" w:rsidRPr="00C91B7C" w:rsidRDefault="001D2A08" w:rsidP="001D2A08">
            <w:pPr>
              <w:pStyle w:val="TAC"/>
            </w:pPr>
            <w:r w:rsidRPr="00C91B7C">
              <w:t>ALL RBs</w:t>
            </w:r>
          </w:p>
        </w:tc>
      </w:tr>
      <w:tr w:rsidR="001D2A08" w:rsidRPr="00C91B7C" w14:paraId="0A3930C7" w14:textId="77777777" w:rsidTr="001D2A08">
        <w:trPr>
          <w:trHeight w:val="229"/>
        </w:trPr>
        <w:tc>
          <w:tcPr>
            <w:tcW w:w="152" w:type="pct"/>
            <w:vMerge/>
          </w:tcPr>
          <w:p w14:paraId="5454D531" w14:textId="77777777" w:rsidR="001D2A08" w:rsidRPr="00C91B7C" w:rsidRDefault="001D2A08" w:rsidP="001D2A08">
            <w:pPr>
              <w:pStyle w:val="TAH"/>
            </w:pPr>
          </w:p>
        </w:tc>
        <w:tc>
          <w:tcPr>
            <w:tcW w:w="202" w:type="pct"/>
            <w:shd w:val="clear" w:color="auto" w:fill="auto"/>
            <w:vAlign w:val="center"/>
          </w:tcPr>
          <w:p w14:paraId="55838899" w14:textId="77777777" w:rsidR="001D2A08" w:rsidRPr="00C91B7C" w:rsidRDefault="001D2A08" w:rsidP="001D2A08">
            <w:pPr>
              <w:pStyle w:val="TAC"/>
            </w:pPr>
            <w:r w:rsidRPr="00C91B7C">
              <w:t>QPSK</w:t>
            </w:r>
          </w:p>
        </w:tc>
        <w:tc>
          <w:tcPr>
            <w:tcW w:w="284" w:type="pct"/>
            <w:shd w:val="clear" w:color="auto" w:fill="auto"/>
            <w:vAlign w:val="center"/>
          </w:tcPr>
          <w:p w14:paraId="321C4095" w14:textId="77777777" w:rsidR="001D2A08" w:rsidRPr="00C91B7C" w:rsidRDefault="001D2A08" w:rsidP="001D2A08">
            <w:pPr>
              <w:pStyle w:val="TAC"/>
            </w:pPr>
            <w:r w:rsidRPr="00C91B7C">
              <w:t>QPSK</w:t>
            </w:r>
          </w:p>
        </w:tc>
        <w:tc>
          <w:tcPr>
            <w:tcW w:w="296" w:type="pct"/>
            <w:vMerge/>
            <w:shd w:val="clear" w:color="auto" w:fill="auto"/>
            <w:vAlign w:val="center"/>
          </w:tcPr>
          <w:p w14:paraId="00E6564B" w14:textId="77777777" w:rsidR="001D2A08" w:rsidRPr="00C91B7C" w:rsidRDefault="001D2A08" w:rsidP="001D2A08">
            <w:pPr>
              <w:pStyle w:val="TAC"/>
              <w:rPr>
                <w:rFonts w:eastAsia="MS Mincho"/>
              </w:rPr>
            </w:pPr>
          </w:p>
        </w:tc>
        <w:tc>
          <w:tcPr>
            <w:tcW w:w="243" w:type="pct"/>
            <w:shd w:val="clear" w:color="auto" w:fill="auto"/>
            <w:vAlign w:val="center"/>
          </w:tcPr>
          <w:p w14:paraId="1F893DA3" w14:textId="77777777" w:rsidR="001D2A08" w:rsidRPr="00C91B7C" w:rsidRDefault="001D2A08" w:rsidP="001D2A08">
            <w:pPr>
              <w:pStyle w:val="TAC"/>
            </w:pPr>
            <w:r w:rsidRPr="00C91B7C">
              <w:t>100</w:t>
            </w:r>
          </w:p>
        </w:tc>
        <w:tc>
          <w:tcPr>
            <w:tcW w:w="202" w:type="pct"/>
            <w:vAlign w:val="center"/>
          </w:tcPr>
          <w:p w14:paraId="6F0E4724" w14:textId="77777777" w:rsidR="001D2A08" w:rsidRPr="00C91B7C" w:rsidRDefault="001D2A08" w:rsidP="001D2A08">
            <w:pPr>
              <w:pStyle w:val="TAC"/>
            </w:pPr>
            <w:r w:rsidRPr="00C91B7C">
              <w:t>N/A</w:t>
            </w:r>
          </w:p>
        </w:tc>
        <w:tc>
          <w:tcPr>
            <w:tcW w:w="284" w:type="pct"/>
            <w:shd w:val="clear" w:color="auto" w:fill="auto"/>
            <w:vAlign w:val="center"/>
          </w:tcPr>
          <w:p w14:paraId="11CC2CE0" w14:textId="77777777" w:rsidR="001D2A08" w:rsidRPr="00C91B7C" w:rsidRDefault="001D2A08" w:rsidP="001D2A08">
            <w:pPr>
              <w:pStyle w:val="TAC"/>
            </w:pPr>
            <w:r w:rsidRPr="00C91B7C">
              <w:t>QPSK</w:t>
            </w:r>
          </w:p>
        </w:tc>
        <w:tc>
          <w:tcPr>
            <w:tcW w:w="296" w:type="pct"/>
            <w:vMerge/>
            <w:shd w:val="clear" w:color="auto" w:fill="auto"/>
            <w:vAlign w:val="center"/>
          </w:tcPr>
          <w:p w14:paraId="60E241C0" w14:textId="77777777" w:rsidR="001D2A08" w:rsidRPr="00C91B7C" w:rsidRDefault="001D2A08" w:rsidP="001D2A08">
            <w:pPr>
              <w:pStyle w:val="TAC"/>
              <w:rPr>
                <w:rFonts w:eastAsia="MS Mincho"/>
              </w:rPr>
            </w:pPr>
          </w:p>
        </w:tc>
        <w:tc>
          <w:tcPr>
            <w:tcW w:w="243" w:type="pct"/>
            <w:shd w:val="clear" w:color="auto" w:fill="auto"/>
            <w:vAlign w:val="center"/>
          </w:tcPr>
          <w:p w14:paraId="63013B50" w14:textId="77777777" w:rsidR="001D2A08" w:rsidRPr="00C91B7C" w:rsidRDefault="001D2A08" w:rsidP="001D2A08">
            <w:pPr>
              <w:pStyle w:val="TAC"/>
            </w:pPr>
            <w:r w:rsidRPr="00C91B7C">
              <w:t>100</w:t>
            </w:r>
          </w:p>
        </w:tc>
        <w:tc>
          <w:tcPr>
            <w:tcW w:w="202" w:type="pct"/>
            <w:shd w:val="clear" w:color="auto" w:fill="auto"/>
            <w:vAlign w:val="center"/>
          </w:tcPr>
          <w:p w14:paraId="414D60BA" w14:textId="77777777" w:rsidR="001D2A08" w:rsidRPr="00C91B7C" w:rsidRDefault="001D2A08" w:rsidP="001D2A08">
            <w:pPr>
              <w:pStyle w:val="TAC"/>
            </w:pPr>
            <w:r w:rsidRPr="00C91B7C">
              <w:t>N/A</w:t>
            </w:r>
          </w:p>
        </w:tc>
        <w:tc>
          <w:tcPr>
            <w:tcW w:w="284" w:type="pct"/>
            <w:shd w:val="clear" w:color="auto" w:fill="auto"/>
            <w:vAlign w:val="center"/>
          </w:tcPr>
          <w:p w14:paraId="5084924A" w14:textId="77777777" w:rsidR="001D2A08" w:rsidRPr="00C91B7C" w:rsidRDefault="001D2A08" w:rsidP="001D2A08">
            <w:pPr>
              <w:pStyle w:val="TAC"/>
            </w:pPr>
            <w:r w:rsidRPr="00C91B7C">
              <w:t>QPSK</w:t>
            </w:r>
          </w:p>
        </w:tc>
        <w:tc>
          <w:tcPr>
            <w:tcW w:w="296" w:type="pct"/>
            <w:vMerge/>
            <w:shd w:val="clear" w:color="auto" w:fill="auto"/>
            <w:vAlign w:val="center"/>
          </w:tcPr>
          <w:p w14:paraId="08ED0F1B" w14:textId="77777777" w:rsidR="001D2A08" w:rsidRPr="00C91B7C" w:rsidRDefault="001D2A08" w:rsidP="001D2A08">
            <w:pPr>
              <w:pStyle w:val="TAC"/>
              <w:rPr>
                <w:rFonts w:eastAsia="MS Mincho"/>
              </w:rPr>
            </w:pPr>
          </w:p>
        </w:tc>
        <w:tc>
          <w:tcPr>
            <w:tcW w:w="243" w:type="pct"/>
            <w:shd w:val="clear" w:color="auto" w:fill="auto"/>
            <w:vAlign w:val="center"/>
          </w:tcPr>
          <w:p w14:paraId="096939B5" w14:textId="77777777" w:rsidR="001D2A08" w:rsidRPr="00C91B7C" w:rsidRDefault="001D2A08" w:rsidP="001D2A08">
            <w:pPr>
              <w:pStyle w:val="TAC"/>
            </w:pPr>
            <w:r w:rsidRPr="00C91B7C">
              <w:t>100</w:t>
            </w:r>
          </w:p>
        </w:tc>
        <w:tc>
          <w:tcPr>
            <w:tcW w:w="185" w:type="pct"/>
            <w:vAlign w:val="center"/>
          </w:tcPr>
          <w:p w14:paraId="24D77F64" w14:textId="77777777" w:rsidR="001D2A08" w:rsidRPr="00C91B7C" w:rsidRDefault="001D2A08" w:rsidP="001D2A08">
            <w:pPr>
              <w:pStyle w:val="TAC"/>
            </w:pPr>
            <w:r w:rsidRPr="00C91B7C">
              <w:t>N/A</w:t>
            </w:r>
          </w:p>
        </w:tc>
        <w:tc>
          <w:tcPr>
            <w:tcW w:w="284" w:type="pct"/>
            <w:gridSpan w:val="2"/>
            <w:vAlign w:val="center"/>
          </w:tcPr>
          <w:p w14:paraId="7A3EE05D" w14:textId="77777777" w:rsidR="001D2A08" w:rsidRPr="00C91B7C" w:rsidRDefault="001D2A08" w:rsidP="001D2A08">
            <w:pPr>
              <w:pStyle w:val="TAC"/>
            </w:pPr>
            <w:r w:rsidRPr="00C91B7C">
              <w:t>QPSK</w:t>
            </w:r>
          </w:p>
        </w:tc>
        <w:tc>
          <w:tcPr>
            <w:tcW w:w="174" w:type="pct"/>
            <w:gridSpan w:val="2"/>
            <w:vMerge/>
            <w:vAlign w:val="center"/>
          </w:tcPr>
          <w:p w14:paraId="59324319" w14:textId="77777777" w:rsidR="001D2A08" w:rsidRPr="00C91B7C" w:rsidRDefault="001D2A08" w:rsidP="001D2A08">
            <w:pPr>
              <w:pStyle w:val="TAC"/>
              <w:rPr>
                <w:lang w:eastAsia="zh-TW"/>
              </w:rPr>
            </w:pPr>
          </w:p>
        </w:tc>
        <w:tc>
          <w:tcPr>
            <w:tcW w:w="243" w:type="pct"/>
            <w:gridSpan w:val="2"/>
            <w:vAlign w:val="center"/>
          </w:tcPr>
          <w:p w14:paraId="784504E6" w14:textId="77777777" w:rsidR="001D2A08" w:rsidRPr="00C91B7C" w:rsidRDefault="001D2A08" w:rsidP="001D2A08">
            <w:pPr>
              <w:pStyle w:val="TAC"/>
            </w:pPr>
            <w:r w:rsidRPr="00C91B7C">
              <w:t>100</w:t>
            </w:r>
          </w:p>
        </w:tc>
        <w:tc>
          <w:tcPr>
            <w:tcW w:w="185" w:type="pct"/>
            <w:gridSpan w:val="2"/>
            <w:shd w:val="clear" w:color="auto" w:fill="auto"/>
            <w:vAlign w:val="center"/>
          </w:tcPr>
          <w:p w14:paraId="0AD9DE33" w14:textId="77777777" w:rsidR="001D2A08" w:rsidRPr="00C91B7C" w:rsidRDefault="001D2A08" w:rsidP="001D2A08">
            <w:pPr>
              <w:pStyle w:val="TAC"/>
            </w:pPr>
            <w:r w:rsidRPr="00C91B7C">
              <w:t>N/A</w:t>
            </w:r>
          </w:p>
        </w:tc>
        <w:tc>
          <w:tcPr>
            <w:tcW w:w="284" w:type="pct"/>
            <w:gridSpan w:val="2"/>
            <w:shd w:val="clear" w:color="auto" w:fill="auto"/>
            <w:vAlign w:val="center"/>
          </w:tcPr>
          <w:p w14:paraId="632DFAB4"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75F7C3B9" w14:textId="77777777" w:rsidR="001D2A08" w:rsidRPr="00C91B7C" w:rsidRDefault="001D2A08" w:rsidP="001D2A08">
            <w:pPr>
              <w:pStyle w:val="TAC"/>
              <w:rPr>
                <w:rFonts w:eastAsia="MS Mincho"/>
              </w:rPr>
            </w:pPr>
          </w:p>
        </w:tc>
        <w:tc>
          <w:tcPr>
            <w:tcW w:w="243" w:type="pct"/>
            <w:gridSpan w:val="2"/>
            <w:shd w:val="clear" w:color="auto" w:fill="auto"/>
            <w:vAlign w:val="center"/>
          </w:tcPr>
          <w:p w14:paraId="3D1C8578" w14:textId="77777777" w:rsidR="001D2A08" w:rsidRPr="00C91B7C" w:rsidRDefault="001D2A08" w:rsidP="001D2A08">
            <w:pPr>
              <w:pStyle w:val="TAC"/>
            </w:pPr>
            <w:r w:rsidRPr="00C91B7C">
              <w:t>100</w:t>
            </w:r>
          </w:p>
        </w:tc>
      </w:tr>
      <w:tr w:rsidR="001D2A08" w:rsidRPr="00C91B7C" w14:paraId="7E9AF80F" w14:textId="77777777" w:rsidTr="001D2A08">
        <w:trPr>
          <w:trHeight w:val="229"/>
        </w:trPr>
        <w:tc>
          <w:tcPr>
            <w:tcW w:w="152" w:type="pct"/>
            <w:vMerge w:val="restart"/>
            <w:vAlign w:val="center"/>
          </w:tcPr>
          <w:p w14:paraId="4F10F026" w14:textId="77777777" w:rsidR="001D2A08" w:rsidRPr="00C91B7C" w:rsidRDefault="001D2A08" w:rsidP="001D2A08">
            <w:pPr>
              <w:pStyle w:val="TAH"/>
            </w:pPr>
            <w:r w:rsidRPr="00C91B7C">
              <w:t>2</w:t>
            </w:r>
          </w:p>
        </w:tc>
        <w:tc>
          <w:tcPr>
            <w:tcW w:w="202" w:type="pct"/>
            <w:shd w:val="clear" w:color="auto" w:fill="auto"/>
            <w:vAlign w:val="center"/>
          </w:tcPr>
          <w:p w14:paraId="57D9C1F0" w14:textId="77777777" w:rsidR="001D2A08" w:rsidRPr="00C91B7C" w:rsidRDefault="001D2A08" w:rsidP="001D2A08">
            <w:pPr>
              <w:pStyle w:val="TAC"/>
            </w:pPr>
            <w:r w:rsidRPr="00C91B7C">
              <w:t>1</w:t>
            </w:r>
          </w:p>
        </w:tc>
        <w:tc>
          <w:tcPr>
            <w:tcW w:w="284" w:type="pct"/>
            <w:shd w:val="clear" w:color="auto" w:fill="auto"/>
            <w:vAlign w:val="center"/>
          </w:tcPr>
          <w:p w14:paraId="57F1EFC0" w14:textId="77777777" w:rsidR="001D2A08" w:rsidRPr="00C91B7C" w:rsidRDefault="001D2A08" w:rsidP="001D2A08">
            <w:pPr>
              <w:pStyle w:val="TAC"/>
            </w:pPr>
            <w:r w:rsidRPr="00C91B7C">
              <w:t>Mid</w:t>
            </w:r>
          </w:p>
        </w:tc>
        <w:tc>
          <w:tcPr>
            <w:tcW w:w="296" w:type="pct"/>
            <w:vMerge w:val="restart"/>
            <w:shd w:val="clear" w:color="auto" w:fill="auto"/>
            <w:vAlign w:val="center"/>
          </w:tcPr>
          <w:p w14:paraId="7787713D"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22101EDB" w14:textId="77777777" w:rsidR="001D2A08" w:rsidRPr="00C91B7C" w:rsidRDefault="001D2A08" w:rsidP="001D2A08">
            <w:pPr>
              <w:pStyle w:val="TAC"/>
            </w:pPr>
            <w:r w:rsidRPr="00C91B7C">
              <w:t>ALL RBs</w:t>
            </w:r>
          </w:p>
        </w:tc>
        <w:tc>
          <w:tcPr>
            <w:tcW w:w="202" w:type="pct"/>
            <w:vAlign w:val="center"/>
          </w:tcPr>
          <w:p w14:paraId="5F7C8E66" w14:textId="77777777" w:rsidR="001D2A08" w:rsidRPr="00C91B7C" w:rsidRDefault="001D2A08" w:rsidP="001D2A08">
            <w:pPr>
              <w:pStyle w:val="TAC"/>
            </w:pPr>
            <w:r w:rsidRPr="00C91B7C">
              <w:t>41</w:t>
            </w:r>
          </w:p>
        </w:tc>
        <w:tc>
          <w:tcPr>
            <w:tcW w:w="284" w:type="pct"/>
            <w:shd w:val="clear" w:color="auto" w:fill="auto"/>
            <w:vAlign w:val="center"/>
          </w:tcPr>
          <w:p w14:paraId="486FCCE6" w14:textId="77777777" w:rsidR="001D2A08" w:rsidRPr="00C91B7C" w:rsidRDefault="001D2A08" w:rsidP="001D2A08">
            <w:pPr>
              <w:pStyle w:val="TAC"/>
            </w:pPr>
            <w:r w:rsidRPr="00C91B7C">
              <w:t>Mid/CC1</w:t>
            </w:r>
          </w:p>
        </w:tc>
        <w:tc>
          <w:tcPr>
            <w:tcW w:w="296" w:type="pct"/>
            <w:vMerge w:val="restart"/>
            <w:shd w:val="clear" w:color="auto" w:fill="auto"/>
            <w:vAlign w:val="center"/>
          </w:tcPr>
          <w:p w14:paraId="0414785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0593A7C" w14:textId="77777777" w:rsidR="001D2A08" w:rsidRPr="00C91B7C" w:rsidRDefault="001D2A08" w:rsidP="001D2A08">
            <w:pPr>
              <w:pStyle w:val="TAC"/>
            </w:pPr>
            <w:r w:rsidRPr="00C91B7C">
              <w:t>ALL RBs</w:t>
            </w:r>
          </w:p>
        </w:tc>
        <w:tc>
          <w:tcPr>
            <w:tcW w:w="202" w:type="pct"/>
            <w:shd w:val="clear" w:color="auto" w:fill="auto"/>
            <w:vAlign w:val="center"/>
          </w:tcPr>
          <w:p w14:paraId="1A256637" w14:textId="77777777" w:rsidR="001D2A08" w:rsidRPr="00C91B7C" w:rsidRDefault="001D2A08" w:rsidP="001D2A08">
            <w:pPr>
              <w:pStyle w:val="TAC"/>
            </w:pPr>
            <w:r w:rsidRPr="00C91B7C">
              <w:t>41</w:t>
            </w:r>
          </w:p>
        </w:tc>
        <w:tc>
          <w:tcPr>
            <w:tcW w:w="284" w:type="pct"/>
            <w:shd w:val="clear" w:color="auto" w:fill="auto"/>
            <w:vAlign w:val="center"/>
          </w:tcPr>
          <w:p w14:paraId="27CF042E" w14:textId="77777777" w:rsidR="001D2A08" w:rsidRPr="00C91B7C" w:rsidRDefault="001D2A08" w:rsidP="001D2A08">
            <w:pPr>
              <w:pStyle w:val="TAC"/>
            </w:pPr>
            <w:r w:rsidRPr="00C91B7C">
              <w:t>Mid/CC2</w:t>
            </w:r>
          </w:p>
        </w:tc>
        <w:tc>
          <w:tcPr>
            <w:tcW w:w="296" w:type="pct"/>
            <w:vMerge w:val="restart"/>
            <w:shd w:val="clear" w:color="auto" w:fill="auto"/>
            <w:vAlign w:val="center"/>
          </w:tcPr>
          <w:p w14:paraId="4BE0150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E938FD9" w14:textId="77777777" w:rsidR="001D2A08" w:rsidRPr="00C91B7C" w:rsidRDefault="001D2A08" w:rsidP="001D2A08">
            <w:pPr>
              <w:pStyle w:val="TAC"/>
            </w:pPr>
            <w:r w:rsidRPr="00C91B7C">
              <w:t>ALL RBs</w:t>
            </w:r>
          </w:p>
        </w:tc>
        <w:tc>
          <w:tcPr>
            <w:tcW w:w="185" w:type="pct"/>
            <w:vAlign w:val="center"/>
          </w:tcPr>
          <w:p w14:paraId="2E025DA9" w14:textId="77777777" w:rsidR="001D2A08" w:rsidRPr="00C91B7C" w:rsidRDefault="001D2A08" w:rsidP="001D2A08">
            <w:pPr>
              <w:pStyle w:val="TAC"/>
            </w:pPr>
            <w:r w:rsidRPr="00C91B7C">
              <w:t>42</w:t>
            </w:r>
          </w:p>
        </w:tc>
        <w:tc>
          <w:tcPr>
            <w:tcW w:w="284" w:type="pct"/>
            <w:gridSpan w:val="2"/>
            <w:vAlign w:val="center"/>
          </w:tcPr>
          <w:p w14:paraId="2BCFF08A" w14:textId="77777777" w:rsidR="001D2A08" w:rsidRPr="00C91B7C" w:rsidRDefault="001D2A08" w:rsidP="001D2A08">
            <w:pPr>
              <w:pStyle w:val="TAC"/>
            </w:pPr>
            <w:r w:rsidRPr="00C91B7C">
              <w:t>Mid/CC1</w:t>
            </w:r>
          </w:p>
        </w:tc>
        <w:tc>
          <w:tcPr>
            <w:tcW w:w="174" w:type="pct"/>
            <w:gridSpan w:val="2"/>
            <w:vMerge w:val="restart"/>
            <w:vAlign w:val="center"/>
          </w:tcPr>
          <w:p w14:paraId="634BB74C" w14:textId="77777777" w:rsidR="001D2A08" w:rsidRPr="00C91B7C" w:rsidRDefault="001D2A08" w:rsidP="001D2A08">
            <w:pPr>
              <w:pStyle w:val="TAC"/>
              <w:rPr>
                <w:lang w:eastAsia="zh-TW"/>
              </w:rPr>
            </w:pPr>
            <w:r w:rsidRPr="00C91B7C">
              <w:t>N/A</w:t>
            </w:r>
          </w:p>
        </w:tc>
        <w:tc>
          <w:tcPr>
            <w:tcW w:w="243" w:type="pct"/>
            <w:gridSpan w:val="2"/>
            <w:vAlign w:val="center"/>
          </w:tcPr>
          <w:p w14:paraId="6AC3BE4A" w14:textId="77777777" w:rsidR="001D2A08" w:rsidRPr="00C91B7C" w:rsidRDefault="001D2A08" w:rsidP="001D2A08">
            <w:pPr>
              <w:pStyle w:val="TAC"/>
            </w:pPr>
            <w:r w:rsidRPr="00C91B7C">
              <w:t>ALL RBs</w:t>
            </w:r>
          </w:p>
        </w:tc>
        <w:tc>
          <w:tcPr>
            <w:tcW w:w="185" w:type="pct"/>
            <w:gridSpan w:val="2"/>
            <w:shd w:val="clear" w:color="auto" w:fill="auto"/>
            <w:vAlign w:val="center"/>
          </w:tcPr>
          <w:p w14:paraId="72681B5C" w14:textId="77777777" w:rsidR="001D2A08" w:rsidRPr="00C91B7C" w:rsidRDefault="001D2A08" w:rsidP="001D2A08">
            <w:pPr>
              <w:pStyle w:val="TAC"/>
            </w:pPr>
            <w:r w:rsidRPr="00C91B7C">
              <w:t>42</w:t>
            </w:r>
          </w:p>
        </w:tc>
        <w:tc>
          <w:tcPr>
            <w:tcW w:w="284" w:type="pct"/>
            <w:gridSpan w:val="2"/>
            <w:shd w:val="clear" w:color="auto" w:fill="auto"/>
            <w:vAlign w:val="center"/>
          </w:tcPr>
          <w:p w14:paraId="1EEE89A4"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40231DB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1E38A83D" w14:textId="77777777" w:rsidR="001D2A08" w:rsidRPr="00C91B7C" w:rsidRDefault="001D2A08" w:rsidP="001D2A08">
            <w:pPr>
              <w:pStyle w:val="TAC"/>
            </w:pPr>
            <w:r w:rsidRPr="00C91B7C">
              <w:t>ALL RBs</w:t>
            </w:r>
          </w:p>
        </w:tc>
      </w:tr>
      <w:tr w:rsidR="001D2A08" w:rsidRPr="00C91B7C" w14:paraId="74582569" w14:textId="77777777" w:rsidTr="001D2A08">
        <w:trPr>
          <w:trHeight w:val="229"/>
        </w:trPr>
        <w:tc>
          <w:tcPr>
            <w:tcW w:w="152" w:type="pct"/>
            <w:vMerge/>
            <w:vAlign w:val="center"/>
          </w:tcPr>
          <w:p w14:paraId="1A2B57BB" w14:textId="77777777" w:rsidR="001D2A08" w:rsidRPr="00C91B7C" w:rsidRDefault="001D2A08" w:rsidP="001D2A08">
            <w:pPr>
              <w:pStyle w:val="TAH"/>
            </w:pPr>
          </w:p>
        </w:tc>
        <w:tc>
          <w:tcPr>
            <w:tcW w:w="202" w:type="pct"/>
            <w:shd w:val="clear" w:color="auto" w:fill="auto"/>
            <w:vAlign w:val="center"/>
          </w:tcPr>
          <w:p w14:paraId="0BD15337" w14:textId="77777777" w:rsidR="001D2A08" w:rsidRPr="00C91B7C" w:rsidRDefault="001D2A08" w:rsidP="001D2A08">
            <w:pPr>
              <w:pStyle w:val="TAC"/>
            </w:pPr>
            <w:r w:rsidRPr="00C91B7C">
              <w:t>QPSK</w:t>
            </w:r>
          </w:p>
        </w:tc>
        <w:tc>
          <w:tcPr>
            <w:tcW w:w="284" w:type="pct"/>
            <w:shd w:val="clear" w:color="auto" w:fill="auto"/>
            <w:vAlign w:val="center"/>
          </w:tcPr>
          <w:p w14:paraId="787213E2" w14:textId="77777777" w:rsidR="001D2A08" w:rsidRPr="00C91B7C" w:rsidRDefault="001D2A08" w:rsidP="001D2A08">
            <w:pPr>
              <w:pStyle w:val="TAC"/>
            </w:pPr>
            <w:r w:rsidRPr="00C91B7C">
              <w:t>QPSK</w:t>
            </w:r>
          </w:p>
        </w:tc>
        <w:tc>
          <w:tcPr>
            <w:tcW w:w="296" w:type="pct"/>
            <w:vMerge/>
            <w:shd w:val="clear" w:color="auto" w:fill="auto"/>
            <w:vAlign w:val="center"/>
          </w:tcPr>
          <w:p w14:paraId="4B71BA10" w14:textId="77777777" w:rsidR="001D2A08" w:rsidRPr="00C91B7C" w:rsidRDefault="001D2A08" w:rsidP="001D2A08">
            <w:pPr>
              <w:pStyle w:val="TAC"/>
              <w:rPr>
                <w:rFonts w:eastAsia="MS Mincho"/>
              </w:rPr>
            </w:pPr>
          </w:p>
        </w:tc>
        <w:tc>
          <w:tcPr>
            <w:tcW w:w="243" w:type="pct"/>
            <w:shd w:val="clear" w:color="auto" w:fill="auto"/>
            <w:vAlign w:val="center"/>
          </w:tcPr>
          <w:p w14:paraId="64FBE67B" w14:textId="77777777" w:rsidR="001D2A08" w:rsidRPr="00C91B7C" w:rsidRDefault="001D2A08" w:rsidP="001D2A08">
            <w:pPr>
              <w:pStyle w:val="TAC"/>
            </w:pPr>
            <w:r w:rsidRPr="00C91B7C">
              <w:t>100</w:t>
            </w:r>
          </w:p>
        </w:tc>
        <w:tc>
          <w:tcPr>
            <w:tcW w:w="202" w:type="pct"/>
            <w:vAlign w:val="center"/>
          </w:tcPr>
          <w:p w14:paraId="2EC5E163" w14:textId="77777777" w:rsidR="001D2A08" w:rsidRPr="00C91B7C" w:rsidRDefault="001D2A08" w:rsidP="001D2A08">
            <w:pPr>
              <w:pStyle w:val="TAC"/>
            </w:pPr>
            <w:r w:rsidRPr="00C91B7C">
              <w:t>N/A</w:t>
            </w:r>
          </w:p>
        </w:tc>
        <w:tc>
          <w:tcPr>
            <w:tcW w:w="284" w:type="pct"/>
            <w:shd w:val="clear" w:color="auto" w:fill="auto"/>
            <w:vAlign w:val="center"/>
          </w:tcPr>
          <w:p w14:paraId="78647199" w14:textId="77777777" w:rsidR="001D2A08" w:rsidRPr="00C91B7C" w:rsidRDefault="001D2A08" w:rsidP="001D2A08">
            <w:pPr>
              <w:pStyle w:val="TAC"/>
            </w:pPr>
            <w:r w:rsidRPr="00C91B7C">
              <w:t>QPSK</w:t>
            </w:r>
          </w:p>
        </w:tc>
        <w:tc>
          <w:tcPr>
            <w:tcW w:w="296" w:type="pct"/>
            <w:vMerge/>
            <w:shd w:val="clear" w:color="auto" w:fill="auto"/>
            <w:vAlign w:val="center"/>
          </w:tcPr>
          <w:p w14:paraId="4066E43B" w14:textId="77777777" w:rsidR="001D2A08" w:rsidRPr="00C91B7C" w:rsidRDefault="001D2A08" w:rsidP="001D2A08">
            <w:pPr>
              <w:pStyle w:val="TAC"/>
              <w:rPr>
                <w:rFonts w:eastAsia="MS Mincho"/>
              </w:rPr>
            </w:pPr>
          </w:p>
        </w:tc>
        <w:tc>
          <w:tcPr>
            <w:tcW w:w="243" w:type="pct"/>
            <w:shd w:val="clear" w:color="auto" w:fill="auto"/>
            <w:vAlign w:val="center"/>
          </w:tcPr>
          <w:p w14:paraId="464E89C5" w14:textId="77777777" w:rsidR="001D2A08" w:rsidRPr="00C91B7C" w:rsidRDefault="001D2A08" w:rsidP="001D2A08">
            <w:pPr>
              <w:pStyle w:val="TAC"/>
            </w:pPr>
            <w:r w:rsidRPr="00C91B7C">
              <w:t>100</w:t>
            </w:r>
          </w:p>
        </w:tc>
        <w:tc>
          <w:tcPr>
            <w:tcW w:w="202" w:type="pct"/>
            <w:shd w:val="clear" w:color="auto" w:fill="auto"/>
            <w:vAlign w:val="center"/>
          </w:tcPr>
          <w:p w14:paraId="4E081857" w14:textId="77777777" w:rsidR="001D2A08" w:rsidRPr="00C91B7C" w:rsidRDefault="001D2A08" w:rsidP="001D2A08">
            <w:pPr>
              <w:pStyle w:val="TAC"/>
            </w:pPr>
            <w:r w:rsidRPr="00C91B7C">
              <w:t>N/A</w:t>
            </w:r>
          </w:p>
        </w:tc>
        <w:tc>
          <w:tcPr>
            <w:tcW w:w="284" w:type="pct"/>
            <w:shd w:val="clear" w:color="auto" w:fill="auto"/>
            <w:vAlign w:val="center"/>
          </w:tcPr>
          <w:p w14:paraId="279AB047" w14:textId="77777777" w:rsidR="001D2A08" w:rsidRPr="00C91B7C" w:rsidRDefault="001D2A08" w:rsidP="001D2A08">
            <w:pPr>
              <w:pStyle w:val="TAC"/>
            </w:pPr>
            <w:r w:rsidRPr="00C91B7C">
              <w:t>QPSK</w:t>
            </w:r>
          </w:p>
        </w:tc>
        <w:tc>
          <w:tcPr>
            <w:tcW w:w="296" w:type="pct"/>
            <w:vMerge/>
            <w:shd w:val="clear" w:color="auto" w:fill="auto"/>
            <w:vAlign w:val="center"/>
          </w:tcPr>
          <w:p w14:paraId="74695221" w14:textId="77777777" w:rsidR="001D2A08" w:rsidRPr="00C91B7C" w:rsidRDefault="001D2A08" w:rsidP="001D2A08">
            <w:pPr>
              <w:pStyle w:val="TAC"/>
              <w:rPr>
                <w:rFonts w:eastAsia="MS Mincho"/>
              </w:rPr>
            </w:pPr>
          </w:p>
        </w:tc>
        <w:tc>
          <w:tcPr>
            <w:tcW w:w="243" w:type="pct"/>
            <w:shd w:val="clear" w:color="auto" w:fill="auto"/>
            <w:vAlign w:val="center"/>
          </w:tcPr>
          <w:p w14:paraId="0780C0FD" w14:textId="77777777" w:rsidR="001D2A08" w:rsidRPr="00C91B7C" w:rsidRDefault="001D2A08" w:rsidP="001D2A08">
            <w:pPr>
              <w:pStyle w:val="TAC"/>
            </w:pPr>
            <w:r w:rsidRPr="00C91B7C">
              <w:t>100</w:t>
            </w:r>
          </w:p>
        </w:tc>
        <w:tc>
          <w:tcPr>
            <w:tcW w:w="185" w:type="pct"/>
            <w:vAlign w:val="center"/>
          </w:tcPr>
          <w:p w14:paraId="71786D45" w14:textId="77777777" w:rsidR="001D2A08" w:rsidRPr="00C91B7C" w:rsidRDefault="001D2A08" w:rsidP="001D2A08">
            <w:pPr>
              <w:pStyle w:val="TAC"/>
            </w:pPr>
            <w:r w:rsidRPr="00C91B7C">
              <w:t>N/A</w:t>
            </w:r>
          </w:p>
        </w:tc>
        <w:tc>
          <w:tcPr>
            <w:tcW w:w="284" w:type="pct"/>
            <w:gridSpan w:val="2"/>
            <w:vAlign w:val="center"/>
          </w:tcPr>
          <w:p w14:paraId="3404D538" w14:textId="77777777" w:rsidR="001D2A08" w:rsidRPr="00C91B7C" w:rsidRDefault="001D2A08" w:rsidP="001D2A08">
            <w:pPr>
              <w:pStyle w:val="TAC"/>
            </w:pPr>
            <w:r w:rsidRPr="00C91B7C">
              <w:t>QPSK</w:t>
            </w:r>
          </w:p>
        </w:tc>
        <w:tc>
          <w:tcPr>
            <w:tcW w:w="174" w:type="pct"/>
            <w:gridSpan w:val="2"/>
            <w:vMerge/>
            <w:vAlign w:val="center"/>
          </w:tcPr>
          <w:p w14:paraId="3874A793" w14:textId="77777777" w:rsidR="001D2A08" w:rsidRPr="00C91B7C" w:rsidRDefault="001D2A08" w:rsidP="001D2A08">
            <w:pPr>
              <w:pStyle w:val="TAC"/>
              <w:rPr>
                <w:lang w:eastAsia="zh-TW"/>
              </w:rPr>
            </w:pPr>
          </w:p>
        </w:tc>
        <w:tc>
          <w:tcPr>
            <w:tcW w:w="243" w:type="pct"/>
            <w:gridSpan w:val="2"/>
            <w:vAlign w:val="center"/>
          </w:tcPr>
          <w:p w14:paraId="6E4D9142" w14:textId="77777777" w:rsidR="001D2A08" w:rsidRPr="00C91B7C" w:rsidRDefault="001D2A08" w:rsidP="001D2A08">
            <w:pPr>
              <w:pStyle w:val="TAC"/>
            </w:pPr>
            <w:r w:rsidRPr="00C91B7C">
              <w:t>100</w:t>
            </w:r>
          </w:p>
        </w:tc>
        <w:tc>
          <w:tcPr>
            <w:tcW w:w="185" w:type="pct"/>
            <w:gridSpan w:val="2"/>
            <w:shd w:val="clear" w:color="auto" w:fill="auto"/>
            <w:vAlign w:val="center"/>
          </w:tcPr>
          <w:p w14:paraId="30CA8F88" w14:textId="77777777" w:rsidR="001D2A08" w:rsidRPr="00C91B7C" w:rsidRDefault="001D2A08" w:rsidP="001D2A08">
            <w:pPr>
              <w:pStyle w:val="TAC"/>
            </w:pPr>
            <w:r w:rsidRPr="00C91B7C">
              <w:t>N/A</w:t>
            </w:r>
          </w:p>
        </w:tc>
        <w:tc>
          <w:tcPr>
            <w:tcW w:w="284" w:type="pct"/>
            <w:gridSpan w:val="2"/>
            <w:shd w:val="clear" w:color="auto" w:fill="auto"/>
            <w:vAlign w:val="center"/>
          </w:tcPr>
          <w:p w14:paraId="65F1264D"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6F574644" w14:textId="77777777" w:rsidR="001D2A08" w:rsidRPr="00C91B7C" w:rsidRDefault="001D2A08" w:rsidP="001D2A08">
            <w:pPr>
              <w:pStyle w:val="TAC"/>
              <w:rPr>
                <w:rFonts w:eastAsia="MS Mincho"/>
              </w:rPr>
            </w:pPr>
          </w:p>
        </w:tc>
        <w:tc>
          <w:tcPr>
            <w:tcW w:w="243" w:type="pct"/>
            <w:gridSpan w:val="2"/>
            <w:shd w:val="clear" w:color="auto" w:fill="auto"/>
            <w:vAlign w:val="center"/>
          </w:tcPr>
          <w:p w14:paraId="022F86EF" w14:textId="77777777" w:rsidR="001D2A08" w:rsidRPr="00C91B7C" w:rsidRDefault="001D2A08" w:rsidP="001D2A08">
            <w:pPr>
              <w:pStyle w:val="TAC"/>
            </w:pPr>
            <w:r w:rsidRPr="00C91B7C">
              <w:t>100</w:t>
            </w:r>
          </w:p>
        </w:tc>
      </w:tr>
      <w:tr w:rsidR="001D2A08" w:rsidRPr="00C91B7C" w14:paraId="07C533C6" w14:textId="77777777" w:rsidTr="001D2A08">
        <w:trPr>
          <w:trHeight w:val="229"/>
        </w:trPr>
        <w:tc>
          <w:tcPr>
            <w:tcW w:w="152" w:type="pct"/>
            <w:vMerge w:val="restart"/>
            <w:vAlign w:val="center"/>
          </w:tcPr>
          <w:p w14:paraId="74A01BE3" w14:textId="77777777" w:rsidR="001D2A08" w:rsidRPr="00C91B7C" w:rsidRDefault="001D2A08" w:rsidP="001D2A08">
            <w:pPr>
              <w:pStyle w:val="TAH"/>
            </w:pPr>
            <w:r w:rsidRPr="00C91B7C">
              <w:t>3</w:t>
            </w:r>
          </w:p>
        </w:tc>
        <w:tc>
          <w:tcPr>
            <w:tcW w:w="202" w:type="pct"/>
            <w:shd w:val="clear" w:color="auto" w:fill="auto"/>
            <w:vAlign w:val="center"/>
          </w:tcPr>
          <w:p w14:paraId="3D5AD637" w14:textId="77777777" w:rsidR="001D2A08" w:rsidRPr="00C91B7C" w:rsidRDefault="001D2A08" w:rsidP="001D2A08">
            <w:pPr>
              <w:pStyle w:val="TAC"/>
            </w:pPr>
            <w:r w:rsidRPr="00C91B7C">
              <w:t>1</w:t>
            </w:r>
          </w:p>
        </w:tc>
        <w:tc>
          <w:tcPr>
            <w:tcW w:w="284" w:type="pct"/>
            <w:shd w:val="clear" w:color="auto" w:fill="auto"/>
            <w:vAlign w:val="center"/>
          </w:tcPr>
          <w:p w14:paraId="60D8D478" w14:textId="77777777" w:rsidR="001D2A08" w:rsidRPr="00C91B7C" w:rsidRDefault="001D2A08" w:rsidP="001D2A08">
            <w:pPr>
              <w:pStyle w:val="TAC"/>
            </w:pPr>
            <w:r w:rsidRPr="00C91B7C">
              <w:t>High</w:t>
            </w:r>
          </w:p>
        </w:tc>
        <w:tc>
          <w:tcPr>
            <w:tcW w:w="296" w:type="pct"/>
            <w:vMerge w:val="restart"/>
            <w:shd w:val="clear" w:color="auto" w:fill="auto"/>
            <w:vAlign w:val="center"/>
          </w:tcPr>
          <w:p w14:paraId="795BED49"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56AB06B9" w14:textId="77777777" w:rsidR="001D2A08" w:rsidRPr="00C91B7C" w:rsidRDefault="001D2A08" w:rsidP="001D2A08">
            <w:pPr>
              <w:pStyle w:val="TAC"/>
            </w:pPr>
            <w:r w:rsidRPr="00C91B7C">
              <w:t>ALL RBs</w:t>
            </w:r>
          </w:p>
        </w:tc>
        <w:tc>
          <w:tcPr>
            <w:tcW w:w="202" w:type="pct"/>
            <w:vAlign w:val="center"/>
          </w:tcPr>
          <w:p w14:paraId="7A2DD520" w14:textId="77777777" w:rsidR="001D2A08" w:rsidRPr="00C91B7C" w:rsidRDefault="001D2A08" w:rsidP="001D2A08">
            <w:pPr>
              <w:pStyle w:val="TAC"/>
            </w:pPr>
            <w:r w:rsidRPr="00C91B7C">
              <w:t>41</w:t>
            </w:r>
          </w:p>
        </w:tc>
        <w:tc>
          <w:tcPr>
            <w:tcW w:w="284" w:type="pct"/>
            <w:shd w:val="clear" w:color="auto" w:fill="auto"/>
            <w:vAlign w:val="center"/>
          </w:tcPr>
          <w:p w14:paraId="4B56185F" w14:textId="77777777" w:rsidR="001D2A08" w:rsidRPr="00C91B7C" w:rsidRDefault="001D2A08" w:rsidP="001D2A08">
            <w:pPr>
              <w:pStyle w:val="TAC"/>
            </w:pPr>
            <w:r w:rsidRPr="00C91B7C">
              <w:t>Mid/CC1</w:t>
            </w:r>
          </w:p>
        </w:tc>
        <w:tc>
          <w:tcPr>
            <w:tcW w:w="296" w:type="pct"/>
            <w:vMerge w:val="restart"/>
            <w:shd w:val="clear" w:color="auto" w:fill="auto"/>
            <w:vAlign w:val="center"/>
          </w:tcPr>
          <w:p w14:paraId="40F1D62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8B116EC" w14:textId="77777777" w:rsidR="001D2A08" w:rsidRPr="00C91B7C" w:rsidRDefault="001D2A08" w:rsidP="001D2A08">
            <w:pPr>
              <w:pStyle w:val="TAC"/>
            </w:pPr>
            <w:r w:rsidRPr="00C91B7C">
              <w:t>ALL RBs</w:t>
            </w:r>
          </w:p>
        </w:tc>
        <w:tc>
          <w:tcPr>
            <w:tcW w:w="202" w:type="pct"/>
            <w:shd w:val="clear" w:color="auto" w:fill="auto"/>
            <w:vAlign w:val="center"/>
          </w:tcPr>
          <w:p w14:paraId="5CC9082A" w14:textId="77777777" w:rsidR="001D2A08" w:rsidRPr="00C91B7C" w:rsidRDefault="001D2A08" w:rsidP="001D2A08">
            <w:pPr>
              <w:pStyle w:val="TAC"/>
            </w:pPr>
            <w:r w:rsidRPr="00C91B7C">
              <w:t>41</w:t>
            </w:r>
          </w:p>
        </w:tc>
        <w:tc>
          <w:tcPr>
            <w:tcW w:w="284" w:type="pct"/>
            <w:shd w:val="clear" w:color="auto" w:fill="auto"/>
            <w:vAlign w:val="center"/>
          </w:tcPr>
          <w:p w14:paraId="274B2873" w14:textId="77777777" w:rsidR="001D2A08" w:rsidRPr="00C91B7C" w:rsidRDefault="001D2A08" w:rsidP="001D2A08">
            <w:pPr>
              <w:pStyle w:val="TAC"/>
            </w:pPr>
            <w:r w:rsidRPr="00C91B7C">
              <w:t>Mid/CC2</w:t>
            </w:r>
          </w:p>
        </w:tc>
        <w:tc>
          <w:tcPr>
            <w:tcW w:w="296" w:type="pct"/>
            <w:vMerge w:val="restart"/>
            <w:shd w:val="clear" w:color="auto" w:fill="auto"/>
            <w:vAlign w:val="center"/>
          </w:tcPr>
          <w:p w14:paraId="095B7A8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5794499" w14:textId="77777777" w:rsidR="001D2A08" w:rsidRPr="00C91B7C" w:rsidRDefault="001D2A08" w:rsidP="001D2A08">
            <w:pPr>
              <w:pStyle w:val="TAC"/>
            </w:pPr>
            <w:r w:rsidRPr="00C91B7C">
              <w:t>ALL RBs</w:t>
            </w:r>
          </w:p>
        </w:tc>
        <w:tc>
          <w:tcPr>
            <w:tcW w:w="185" w:type="pct"/>
            <w:vAlign w:val="center"/>
          </w:tcPr>
          <w:p w14:paraId="68495F19" w14:textId="77777777" w:rsidR="001D2A08" w:rsidRPr="00C91B7C" w:rsidRDefault="001D2A08" w:rsidP="001D2A08">
            <w:pPr>
              <w:pStyle w:val="TAC"/>
            </w:pPr>
            <w:r w:rsidRPr="00C91B7C">
              <w:t>42</w:t>
            </w:r>
          </w:p>
        </w:tc>
        <w:tc>
          <w:tcPr>
            <w:tcW w:w="284" w:type="pct"/>
            <w:gridSpan w:val="2"/>
            <w:vAlign w:val="center"/>
          </w:tcPr>
          <w:p w14:paraId="61D220CA" w14:textId="77777777" w:rsidR="001D2A08" w:rsidRPr="00C91B7C" w:rsidRDefault="001D2A08" w:rsidP="001D2A08">
            <w:pPr>
              <w:pStyle w:val="TAC"/>
            </w:pPr>
            <w:r w:rsidRPr="00C91B7C">
              <w:t>Mid/CC1</w:t>
            </w:r>
          </w:p>
        </w:tc>
        <w:tc>
          <w:tcPr>
            <w:tcW w:w="174" w:type="pct"/>
            <w:gridSpan w:val="2"/>
            <w:vMerge w:val="restart"/>
            <w:vAlign w:val="center"/>
          </w:tcPr>
          <w:p w14:paraId="5540D600" w14:textId="77777777" w:rsidR="001D2A08" w:rsidRPr="00C91B7C" w:rsidRDefault="001D2A08" w:rsidP="001D2A08">
            <w:pPr>
              <w:pStyle w:val="TAC"/>
              <w:rPr>
                <w:lang w:eastAsia="zh-TW"/>
              </w:rPr>
            </w:pPr>
            <w:r w:rsidRPr="00C91B7C">
              <w:t>N/A</w:t>
            </w:r>
          </w:p>
        </w:tc>
        <w:tc>
          <w:tcPr>
            <w:tcW w:w="243" w:type="pct"/>
            <w:gridSpan w:val="2"/>
            <w:vAlign w:val="center"/>
          </w:tcPr>
          <w:p w14:paraId="335E9811" w14:textId="77777777" w:rsidR="001D2A08" w:rsidRPr="00C91B7C" w:rsidRDefault="001D2A08" w:rsidP="001D2A08">
            <w:pPr>
              <w:pStyle w:val="TAC"/>
            </w:pPr>
            <w:r w:rsidRPr="00C91B7C">
              <w:t>ALL RBs</w:t>
            </w:r>
          </w:p>
        </w:tc>
        <w:tc>
          <w:tcPr>
            <w:tcW w:w="185" w:type="pct"/>
            <w:gridSpan w:val="2"/>
            <w:shd w:val="clear" w:color="auto" w:fill="auto"/>
            <w:vAlign w:val="center"/>
          </w:tcPr>
          <w:p w14:paraId="4EFC8464" w14:textId="77777777" w:rsidR="001D2A08" w:rsidRPr="00C91B7C" w:rsidRDefault="001D2A08" w:rsidP="001D2A08">
            <w:pPr>
              <w:pStyle w:val="TAC"/>
            </w:pPr>
            <w:r w:rsidRPr="00C91B7C">
              <w:t>42</w:t>
            </w:r>
          </w:p>
        </w:tc>
        <w:tc>
          <w:tcPr>
            <w:tcW w:w="284" w:type="pct"/>
            <w:gridSpan w:val="2"/>
            <w:shd w:val="clear" w:color="auto" w:fill="auto"/>
            <w:vAlign w:val="center"/>
          </w:tcPr>
          <w:p w14:paraId="486FBD5B"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01C01B6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1E84C55" w14:textId="77777777" w:rsidR="001D2A08" w:rsidRPr="00C91B7C" w:rsidRDefault="001D2A08" w:rsidP="001D2A08">
            <w:pPr>
              <w:pStyle w:val="TAC"/>
            </w:pPr>
            <w:r w:rsidRPr="00C91B7C">
              <w:t>ALL RBs</w:t>
            </w:r>
          </w:p>
        </w:tc>
      </w:tr>
      <w:tr w:rsidR="001D2A08" w:rsidRPr="00C91B7C" w14:paraId="3A06AE5C" w14:textId="77777777" w:rsidTr="001D2A08">
        <w:trPr>
          <w:trHeight w:val="229"/>
        </w:trPr>
        <w:tc>
          <w:tcPr>
            <w:tcW w:w="152" w:type="pct"/>
            <w:vMerge/>
            <w:vAlign w:val="center"/>
          </w:tcPr>
          <w:p w14:paraId="335FE3B6" w14:textId="77777777" w:rsidR="001D2A08" w:rsidRPr="00C91B7C" w:rsidRDefault="001D2A08" w:rsidP="001D2A08">
            <w:pPr>
              <w:pStyle w:val="TAH"/>
            </w:pPr>
          </w:p>
        </w:tc>
        <w:tc>
          <w:tcPr>
            <w:tcW w:w="202" w:type="pct"/>
            <w:shd w:val="clear" w:color="auto" w:fill="auto"/>
            <w:vAlign w:val="center"/>
          </w:tcPr>
          <w:p w14:paraId="00AF7A1D" w14:textId="77777777" w:rsidR="001D2A08" w:rsidRPr="00C91B7C" w:rsidRDefault="001D2A08" w:rsidP="001D2A08">
            <w:pPr>
              <w:pStyle w:val="TAC"/>
            </w:pPr>
            <w:r w:rsidRPr="00C91B7C">
              <w:t>QPSK</w:t>
            </w:r>
          </w:p>
        </w:tc>
        <w:tc>
          <w:tcPr>
            <w:tcW w:w="284" w:type="pct"/>
            <w:shd w:val="clear" w:color="auto" w:fill="auto"/>
            <w:vAlign w:val="center"/>
          </w:tcPr>
          <w:p w14:paraId="66EC5877" w14:textId="77777777" w:rsidR="001D2A08" w:rsidRPr="00C91B7C" w:rsidRDefault="001D2A08" w:rsidP="001D2A08">
            <w:pPr>
              <w:pStyle w:val="TAC"/>
            </w:pPr>
            <w:r w:rsidRPr="00C91B7C">
              <w:t>QPSK</w:t>
            </w:r>
          </w:p>
        </w:tc>
        <w:tc>
          <w:tcPr>
            <w:tcW w:w="296" w:type="pct"/>
            <w:vMerge/>
            <w:shd w:val="clear" w:color="auto" w:fill="auto"/>
            <w:vAlign w:val="center"/>
          </w:tcPr>
          <w:p w14:paraId="140AB456" w14:textId="77777777" w:rsidR="001D2A08" w:rsidRPr="00C91B7C" w:rsidRDefault="001D2A08" w:rsidP="001D2A08">
            <w:pPr>
              <w:pStyle w:val="TAC"/>
              <w:rPr>
                <w:rFonts w:eastAsia="MS Mincho"/>
              </w:rPr>
            </w:pPr>
          </w:p>
        </w:tc>
        <w:tc>
          <w:tcPr>
            <w:tcW w:w="243" w:type="pct"/>
            <w:shd w:val="clear" w:color="auto" w:fill="auto"/>
            <w:vAlign w:val="center"/>
          </w:tcPr>
          <w:p w14:paraId="79B503C8" w14:textId="77777777" w:rsidR="001D2A08" w:rsidRPr="00C91B7C" w:rsidRDefault="001D2A08" w:rsidP="001D2A08">
            <w:pPr>
              <w:pStyle w:val="TAC"/>
            </w:pPr>
            <w:r w:rsidRPr="00C91B7C">
              <w:t>100</w:t>
            </w:r>
          </w:p>
        </w:tc>
        <w:tc>
          <w:tcPr>
            <w:tcW w:w="202" w:type="pct"/>
            <w:vAlign w:val="center"/>
          </w:tcPr>
          <w:p w14:paraId="305F06DE" w14:textId="77777777" w:rsidR="001D2A08" w:rsidRPr="00C91B7C" w:rsidRDefault="001D2A08" w:rsidP="001D2A08">
            <w:pPr>
              <w:pStyle w:val="TAC"/>
            </w:pPr>
            <w:r w:rsidRPr="00C91B7C">
              <w:t>N/A</w:t>
            </w:r>
          </w:p>
        </w:tc>
        <w:tc>
          <w:tcPr>
            <w:tcW w:w="284" w:type="pct"/>
            <w:shd w:val="clear" w:color="auto" w:fill="auto"/>
            <w:vAlign w:val="center"/>
          </w:tcPr>
          <w:p w14:paraId="48974C30" w14:textId="77777777" w:rsidR="001D2A08" w:rsidRPr="00C91B7C" w:rsidRDefault="001D2A08" w:rsidP="001D2A08">
            <w:pPr>
              <w:pStyle w:val="TAC"/>
            </w:pPr>
            <w:r w:rsidRPr="00C91B7C">
              <w:t>QPSK</w:t>
            </w:r>
          </w:p>
        </w:tc>
        <w:tc>
          <w:tcPr>
            <w:tcW w:w="296" w:type="pct"/>
            <w:vMerge/>
            <w:shd w:val="clear" w:color="auto" w:fill="auto"/>
            <w:vAlign w:val="center"/>
          </w:tcPr>
          <w:p w14:paraId="6F52A999" w14:textId="77777777" w:rsidR="001D2A08" w:rsidRPr="00C91B7C" w:rsidRDefault="001D2A08" w:rsidP="001D2A08">
            <w:pPr>
              <w:pStyle w:val="TAC"/>
              <w:rPr>
                <w:rFonts w:eastAsia="MS Mincho"/>
              </w:rPr>
            </w:pPr>
          </w:p>
        </w:tc>
        <w:tc>
          <w:tcPr>
            <w:tcW w:w="243" w:type="pct"/>
            <w:shd w:val="clear" w:color="auto" w:fill="auto"/>
            <w:vAlign w:val="center"/>
          </w:tcPr>
          <w:p w14:paraId="51413C74" w14:textId="77777777" w:rsidR="001D2A08" w:rsidRPr="00C91B7C" w:rsidRDefault="001D2A08" w:rsidP="001D2A08">
            <w:pPr>
              <w:pStyle w:val="TAC"/>
            </w:pPr>
            <w:r w:rsidRPr="00C91B7C">
              <w:t>100</w:t>
            </w:r>
          </w:p>
        </w:tc>
        <w:tc>
          <w:tcPr>
            <w:tcW w:w="202" w:type="pct"/>
            <w:shd w:val="clear" w:color="auto" w:fill="auto"/>
            <w:vAlign w:val="center"/>
          </w:tcPr>
          <w:p w14:paraId="4EB9214E" w14:textId="77777777" w:rsidR="001D2A08" w:rsidRPr="00C91B7C" w:rsidRDefault="001D2A08" w:rsidP="001D2A08">
            <w:pPr>
              <w:pStyle w:val="TAC"/>
            </w:pPr>
            <w:r w:rsidRPr="00C91B7C">
              <w:t>N/A</w:t>
            </w:r>
          </w:p>
        </w:tc>
        <w:tc>
          <w:tcPr>
            <w:tcW w:w="284" w:type="pct"/>
            <w:shd w:val="clear" w:color="auto" w:fill="auto"/>
            <w:vAlign w:val="center"/>
          </w:tcPr>
          <w:p w14:paraId="2F3F8E25" w14:textId="77777777" w:rsidR="001D2A08" w:rsidRPr="00C91B7C" w:rsidRDefault="001D2A08" w:rsidP="001D2A08">
            <w:pPr>
              <w:pStyle w:val="TAC"/>
            </w:pPr>
            <w:r w:rsidRPr="00C91B7C">
              <w:t>QPSK</w:t>
            </w:r>
          </w:p>
        </w:tc>
        <w:tc>
          <w:tcPr>
            <w:tcW w:w="296" w:type="pct"/>
            <w:vMerge/>
            <w:shd w:val="clear" w:color="auto" w:fill="auto"/>
            <w:vAlign w:val="center"/>
          </w:tcPr>
          <w:p w14:paraId="343CEEFE" w14:textId="77777777" w:rsidR="001D2A08" w:rsidRPr="00C91B7C" w:rsidRDefault="001D2A08" w:rsidP="001D2A08">
            <w:pPr>
              <w:pStyle w:val="TAC"/>
              <w:rPr>
                <w:rFonts w:eastAsia="MS Mincho"/>
              </w:rPr>
            </w:pPr>
          </w:p>
        </w:tc>
        <w:tc>
          <w:tcPr>
            <w:tcW w:w="243" w:type="pct"/>
            <w:shd w:val="clear" w:color="auto" w:fill="auto"/>
            <w:vAlign w:val="center"/>
          </w:tcPr>
          <w:p w14:paraId="20A9600A" w14:textId="77777777" w:rsidR="001D2A08" w:rsidRPr="00C91B7C" w:rsidRDefault="001D2A08" w:rsidP="001D2A08">
            <w:pPr>
              <w:pStyle w:val="TAC"/>
            </w:pPr>
            <w:r w:rsidRPr="00C91B7C">
              <w:t>100</w:t>
            </w:r>
          </w:p>
        </w:tc>
        <w:tc>
          <w:tcPr>
            <w:tcW w:w="185" w:type="pct"/>
            <w:vAlign w:val="center"/>
          </w:tcPr>
          <w:p w14:paraId="1CD62A57" w14:textId="77777777" w:rsidR="001D2A08" w:rsidRPr="00C91B7C" w:rsidRDefault="001D2A08" w:rsidP="001D2A08">
            <w:pPr>
              <w:pStyle w:val="TAC"/>
            </w:pPr>
            <w:r w:rsidRPr="00C91B7C">
              <w:t>N/A</w:t>
            </w:r>
          </w:p>
        </w:tc>
        <w:tc>
          <w:tcPr>
            <w:tcW w:w="284" w:type="pct"/>
            <w:gridSpan w:val="2"/>
            <w:vAlign w:val="center"/>
          </w:tcPr>
          <w:p w14:paraId="5F2302C0" w14:textId="77777777" w:rsidR="001D2A08" w:rsidRPr="00C91B7C" w:rsidRDefault="001D2A08" w:rsidP="001D2A08">
            <w:pPr>
              <w:pStyle w:val="TAC"/>
            </w:pPr>
            <w:r w:rsidRPr="00C91B7C">
              <w:t>QPSK</w:t>
            </w:r>
          </w:p>
        </w:tc>
        <w:tc>
          <w:tcPr>
            <w:tcW w:w="174" w:type="pct"/>
            <w:gridSpan w:val="2"/>
            <w:vMerge/>
            <w:vAlign w:val="center"/>
          </w:tcPr>
          <w:p w14:paraId="5D2D73F6" w14:textId="77777777" w:rsidR="001D2A08" w:rsidRPr="00C91B7C" w:rsidRDefault="001D2A08" w:rsidP="001D2A08">
            <w:pPr>
              <w:pStyle w:val="TAC"/>
              <w:rPr>
                <w:lang w:eastAsia="zh-TW"/>
              </w:rPr>
            </w:pPr>
          </w:p>
        </w:tc>
        <w:tc>
          <w:tcPr>
            <w:tcW w:w="243" w:type="pct"/>
            <w:gridSpan w:val="2"/>
            <w:vAlign w:val="center"/>
          </w:tcPr>
          <w:p w14:paraId="33C69A01" w14:textId="77777777" w:rsidR="001D2A08" w:rsidRPr="00C91B7C" w:rsidRDefault="001D2A08" w:rsidP="001D2A08">
            <w:pPr>
              <w:pStyle w:val="TAC"/>
            </w:pPr>
            <w:r w:rsidRPr="00C91B7C">
              <w:t>100</w:t>
            </w:r>
          </w:p>
        </w:tc>
        <w:tc>
          <w:tcPr>
            <w:tcW w:w="185" w:type="pct"/>
            <w:gridSpan w:val="2"/>
            <w:shd w:val="clear" w:color="auto" w:fill="auto"/>
            <w:vAlign w:val="center"/>
          </w:tcPr>
          <w:p w14:paraId="650EF8F2" w14:textId="77777777" w:rsidR="001D2A08" w:rsidRPr="00C91B7C" w:rsidRDefault="001D2A08" w:rsidP="001D2A08">
            <w:pPr>
              <w:pStyle w:val="TAC"/>
            </w:pPr>
            <w:r w:rsidRPr="00C91B7C">
              <w:t>N/A</w:t>
            </w:r>
          </w:p>
        </w:tc>
        <w:tc>
          <w:tcPr>
            <w:tcW w:w="284" w:type="pct"/>
            <w:gridSpan w:val="2"/>
            <w:shd w:val="clear" w:color="auto" w:fill="auto"/>
            <w:vAlign w:val="center"/>
          </w:tcPr>
          <w:p w14:paraId="0A713AED"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34EE55DD" w14:textId="77777777" w:rsidR="001D2A08" w:rsidRPr="00C91B7C" w:rsidRDefault="001D2A08" w:rsidP="001D2A08">
            <w:pPr>
              <w:pStyle w:val="TAC"/>
              <w:rPr>
                <w:rFonts w:eastAsia="MS Mincho"/>
              </w:rPr>
            </w:pPr>
          </w:p>
        </w:tc>
        <w:tc>
          <w:tcPr>
            <w:tcW w:w="243" w:type="pct"/>
            <w:gridSpan w:val="2"/>
            <w:shd w:val="clear" w:color="auto" w:fill="auto"/>
            <w:vAlign w:val="center"/>
          </w:tcPr>
          <w:p w14:paraId="3660C8DE" w14:textId="77777777" w:rsidR="001D2A08" w:rsidRPr="00C91B7C" w:rsidRDefault="001D2A08" w:rsidP="001D2A08">
            <w:pPr>
              <w:pStyle w:val="TAC"/>
            </w:pPr>
            <w:r w:rsidRPr="00C91B7C">
              <w:t>100</w:t>
            </w:r>
          </w:p>
        </w:tc>
      </w:tr>
      <w:tr w:rsidR="001D2A08" w:rsidRPr="00C91B7C" w14:paraId="763D41B2" w14:textId="77777777" w:rsidTr="001D2A08">
        <w:trPr>
          <w:trHeight w:val="229"/>
        </w:trPr>
        <w:tc>
          <w:tcPr>
            <w:tcW w:w="152" w:type="pct"/>
            <w:vMerge w:val="restart"/>
            <w:vAlign w:val="center"/>
          </w:tcPr>
          <w:p w14:paraId="2D5BE4BA" w14:textId="77777777" w:rsidR="001D2A08" w:rsidRPr="00C91B7C" w:rsidRDefault="001D2A08" w:rsidP="001D2A08">
            <w:pPr>
              <w:pStyle w:val="TAH"/>
            </w:pPr>
            <w:r w:rsidRPr="00C91B7C">
              <w:t>4</w:t>
            </w:r>
          </w:p>
        </w:tc>
        <w:tc>
          <w:tcPr>
            <w:tcW w:w="202" w:type="pct"/>
            <w:shd w:val="clear" w:color="auto" w:fill="auto"/>
            <w:vAlign w:val="center"/>
          </w:tcPr>
          <w:p w14:paraId="39627D3A" w14:textId="77777777" w:rsidR="001D2A08" w:rsidRPr="00C91B7C" w:rsidRDefault="001D2A08" w:rsidP="001D2A08">
            <w:pPr>
              <w:pStyle w:val="TAC"/>
            </w:pPr>
            <w:r w:rsidRPr="00C91B7C">
              <w:t>42</w:t>
            </w:r>
          </w:p>
        </w:tc>
        <w:tc>
          <w:tcPr>
            <w:tcW w:w="284" w:type="pct"/>
            <w:shd w:val="clear" w:color="auto" w:fill="auto"/>
            <w:vAlign w:val="center"/>
          </w:tcPr>
          <w:p w14:paraId="126AE2C1" w14:textId="77777777" w:rsidR="001D2A08" w:rsidRPr="00C91B7C" w:rsidRDefault="001D2A08" w:rsidP="001D2A08">
            <w:pPr>
              <w:pStyle w:val="TAC"/>
            </w:pPr>
            <w:r w:rsidRPr="00C91B7C">
              <w:t>Low/CC1</w:t>
            </w:r>
          </w:p>
        </w:tc>
        <w:tc>
          <w:tcPr>
            <w:tcW w:w="296" w:type="pct"/>
            <w:vMerge w:val="restart"/>
            <w:shd w:val="clear" w:color="auto" w:fill="auto"/>
            <w:vAlign w:val="center"/>
          </w:tcPr>
          <w:p w14:paraId="2989C0EF"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24BB5ADB" w14:textId="77777777" w:rsidR="001D2A08" w:rsidRPr="00C91B7C" w:rsidRDefault="001D2A08" w:rsidP="001D2A08">
            <w:pPr>
              <w:pStyle w:val="TAC"/>
            </w:pPr>
            <w:r w:rsidRPr="00C91B7C">
              <w:t>ALL RBs</w:t>
            </w:r>
          </w:p>
        </w:tc>
        <w:tc>
          <w:tcPr>
            <w:tcW w:w="202" w:type="pct"/>
            <w:vAlign w:val="center"/>
          </w:tcPr>
          <w:p w14:paraId="429948B8" w14:textId="77777777" w:rsidR="001D2A08" w:rsidRPr="00C91B7C" w:rsidRDefault="001D2A08" w:rsidP="001D2A08">
            <w:pPr>
              <w:pStyle w:val="TAC"/>
            </w:pPr>
            <w:r w:rsidRPr="00C91B7C">
              <w:t>42</w:t>
            </w:r>
          </w:p>
        </w:tc>
        <w:tc>
          <w:tcPr>
            <w:tcW w:w="284" w:type="pct"/>
            <w:shd w:val="clear" w:color="auto" w:fill="auto"/>
            <w:vAlign w:val="center"/>
          </w:tcPr>
          <w:p w14:paraId="0D87876D" w14:textId="77777777" w:rsidR="001D2A08" w:rsidRPr="00C91B7C" w:rsidRDefault="001D2A08" w:rsidP="001D2A08">
            <w:pPr>
              <w:pStyle w:val="TAC"/>
            </w:pPr>
            <w:r w:rsidRPr="00C91B7C">
              <w:t>Low/CC2</w:t>
            </w:r>
          </w:p>
        </w:tc>
        <w:tc>
          <w:tcPr>
            <w:tcW w:w="296" w:type="pct"/>
            <w:vMerge w:val="restart"/>
            <w:shd w:val="clear" w:color="auto" w:fill="auto"/>
            <w:vAlign w:val="center"/>
          </w:tcPr>
          <w:p w14:paraId="23630624"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8EF46A1" w14:textId="77777777" w:rsidR="001D2A08" w:rsidRPr="00C91B7C" w:rsidRDefault="001D2A08" w:rsidP="001D2A08">
            <w:pPr>
              <w:pStyle w:val="TAC"/>
            </w:pPr>
            <w:r w:rsidRPr="00C91B7C">
              <w:t>ALL RBs</w:t>
            </w:r>
          </w:p>
        </w:tc>
        <w:tc>
          <w:tcPr>
            <w:tcW w:w="202" w:type="pct"/>
            <w:shd w:val="clear" w:color="auto" w:fill="auto"/>
            <w:vAlign w:val="center"/>
          </w:tcPr>
          <w:p w14:paraId="7E756720" w14:textId="77777777" w:rsidR="001D2A08" w:rsidRPr="00C91B7C" w:rsidRDefault="001D2A08" w:rsidP="001D2A08">
            <w:pPr>
              <w:pStyle w:val="TAC"/>
            </w:pPr>
            <w:r w:rsidRPr="00C91B7C">
              <w:t>1</w:t>
            </w:r>
          </w:p>
        </w:tc>
        <w:tc>
          <w:tcPr>
            <w:tcW w:w="284" w:type="pct"/>
            <w:shd w:val="clear" w:color="auto" w:fill="auto"/>
            <w:vAlign w:val="center"/>
          </w:tcPr>
          <w:p w14:paraId="79023241" w14:textId="77777777" w:rsidR="001D2A08" w:rsidRPr="00C91B7C" w:rsidRDefault="001D2A08" w:rsidP="001D2A08">
            <w:pPr>
              <w:pStyle w:val="TAC"/>
            </w:pPr>
            <w:r w:rsidRPr="00C91B7C">
              <w:t>Mid</w:t>
            </w:r>
          </w:p>
        </w:tc>
        <w:tc>
          <w:tcPr>
            <w:tcW w:w="296" w:type="pct"/>
            <w:vMerge w:val="restart"/>
            <w:shd w:val="clear" w:color="auto" w:fill="auto"/>
            <w:vAlign w:val="center"/>
          </w:tcPr>
          <w:p w14:paraId="644EDCB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076A1D0" w14:textId="77777777" w:rsidR="001D2A08" w:rsidRPr="00C91B7C" w:rsidRDefault="001D2A08" w:rsidP="001D2A08">
            <w:pPr>
              <w:pStyle w:val="TAC"/>
            </w:pPr>
            <w:r w:rsidRPr="00C91B7C">
              <w:t>ALL RBs</w:t>
            </w:r>
          </w:p>
        </w:tc>
        <w:tc>
          <w:tcPr>
            <w:tcW w:w="185" w:type="pct"/>
            <w:vAlign w:val="center"/>
          </w:tcPr>
          <w:p w14:paraId="222A8507" w14:textId="77777777" w:rsidR="001D2A08" w:rsidRPr="00C91B7C" w:rsidRDefault="001D2A08" w:rsidP="001D2A08">
            <w:pPr>
              <w:pStyle w:val="TAC"/>
            </w:pPr>
            <w:r w:rsidRPr="00C91B7C">
              <w:t>41</w:t>
            </w:r>
          </w:p>
        </w:tc>
        <w:tc>
          <w:tcPr>
            <w:tcW w:w="284" w:type="pct"/>
            <w:gridSpan w:val="2"/>
            <w:vAlign w:val="center"/>
          </w:tcPr>
          <w:p w14:paraId="543E1690" w14:textId="77777777" w:rsidR="001D2A08" w:rsidRPr="00C91B7C" w:rsidRDefault="001D2A08" w:rsidP="001D2A08">
            <w:pPr>
              <w:pStyle w:val="TAC"/>
            </w:pPr>
            <w:r w:rsidRPr="00C91B7C">
              <w:t>Mid/CC1</w:t>
            </w:r>
          </w:p>
        </w:tc>
        <w:tc>
          <w:tcPr>
            <w:tcW w:w="174" w:type="pct"/>
            <w:gridSpan w:val="2"/>
            <w:vMerge w:val="restart"/>
            <w:vAlign w:val="center"/>
          </w:tcPr>
          <w:p w14:paraId="6CF474EA" w14:textId="77777777" w:rsidR="001D2A08" w:rsidRPr="00C91B7C" w:rsidRDefault="001D2A08" w:rsidP="001D2A08">
            <w:pPr>
              <w:pStyle w:val="TAC"/>
              <w:rPr>
                <w:lang w:eastAsia="zh-TW"/>
              </w:rPr>
            </w:pPr>
            <w:r w:rsidRPr="00C91B7C">
              <w:t>N/A</w:t>
            </w:r>
          </w:p>
        </w:tc>
        <w:tc>
          <w:tcPr>
            <w:tcW w:w="243" w:type="pct"/>
            <w:gridSpan w:val="2"/>
            <w:vAlign w:val="center"/>
          </w:tcPr>
          <w:p w14:paraId="793636B5" w14:textId="77777777" w:rsidR="001D2A08" w:rsidRPr="00C91B7C" w:rsidRDefault="001D2A08" w:rsidP="001D2A08">
            <w:pPr>
              <w:pStyle w:val="TAC"/>
            </w:pPr>
            <w:r w:rsidRPr="00C91B7C">
              <w:t>ALL RBs</w:t>
            </w:r>
          </w:p>
        </w:tc>
        <w:tc>
          <w:tcPr>
            <w:tcW w:w="185" w:type="pct"/>
            <w:gridSpan w:val="2"/>
            <w:shd w:val="clear" w:color="auto" w:fill="auto"/>
            <w:vAlign w:val="center"/>
          </w:tcPr>
          <w:p w14:paraId="2FDDA7C7" w14:textId="77777777" w:rsidR="001D2A08" w:rsidRPr="00C91B7C" w:rsidRDefault="001D2A08" w:rsidP="001D2A08">
            <w:pPr>
              <w:pStyle w:val="TAC"/>
            </w:pPr>
            <w:r w:rsidRPr="00C91B7C">
              <w:t>41</w:t>
            </w:r>
          </w:p>
        </w:tc>
        <w:tc>
          <w:tcPr>
            <w:tcW w:w="284" w:type="pct"/>
            <w:gridSpan w:val="2"/>
            <w:shd w:val="clear" w:color="auto" w:fill="auto"/>
            <w:vAlign w:val="center"/>
          </w:tcPr>
          <w:p w14:paraId="657A5807"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21900379"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CE20742" w14:textId="77777777" w:rsidR="001D2A08" w:rsidRPr="00C91B7C" w:rsidRDefault="001D2A08" w:rsidP="001D2A08">
            <w:pPr>
              <w:pStyle w:val="TAC"/>
            </w:pPr>
            <w:r w:rsidRPr="00C91B7C">
              <w:t>ALL RBs</w:t>
            </w:r>
          </w:p>
        </w:tc>
      </w:tr>
      <w:tr w:rsidR="001D2A08" w:rsidRPr="00C91B7C" w14:paraId="4D6F285D" w14:textId="77777777" w:rsidTr="001D2A08">
        <w:trPr>
          <w:trHeight w:val="229"/>
        </w:trPr>
        <w:tc>
          <w:tcPr>
            <w:tcW w:w="152" w:type="pct"/>
            <w:vMerge/>
            <w:vAlign w:val="center"/>
          </w:tcPr>
          <w:p w14:paraId="270E37E3" w14:textId="77777777" w:rsidR="001D2A08" w:rsidRPr="00C91B7C" w:rsidRDefault="001D2A08" w:rsidP="001D2A08">
            <w:pPr>
              <w:pStyle w:val="TAH"/>
            </w:pPr>
          </w:p>
        </w:tc>
        <w:tc>
          <w:tcPr>
            <w:tcW w:w="202" w:type="pct"/>
            <w:shd w:val="clear" w:color="auto" w:fill="auto"/>
            <w:vAlign w:val="center"/>
          </w:tcPr>
          <w:p w14:paraId="6782BA6E" w14:textId="77777777" w:rsidR="001D2A08" w:rsidRPr="00C91B7C" w:rsidRDefault="001D2A08" w:rsidP="001D2A08">
            <w:pPr>
              <w:pStyle w:val="TAC"/>
            </w:pPr>
            <w:r w:rsidRPr="00C91B7C">
              <w:t>QPSK</w:t>
            </w:r>
          </w:p>
        </w:tc>
        <w:tc>
          <w:tcPr>
            <w:tcW w:w="284" w:type="pct"/>
            <w:shd w:val="clear" w:color="auto" w:fill="auto"/>
            <w:vAlign w:val="center"/>
          </w:tcPr>
          <w:p w14:paraId="1D370C4B" w14:textId="77777777" w:rsidR="001D2A08" w:rsidRPr="00C91B7C" w:rsidRDefault="001D2A08" w:rsidP="001D2A08">
            <w:pPr>
              <w:pStyle w:val="TAC"/>
            </w:pPr>
            <w:r w:rsidRPr="00C91B7C">
              <w:t>QPSK</w:t>
            </w:r>
          </w:p>
        </w:tc>
        <w:tc>
          <w:tcPr>
            <w:tcW w:w="296" w:type="pct"/>
            <w:vMerge/>
            <w:shd w:val="clear" w:color="auto" w:fill="auto"/>
            <w:vAlign w:val="center"/>
          </w:tcPr>
          <w:p w14:paraId="63DF5629" w14:textId="77777777" w:rsidR="001D2A08" w:rsidRPr="00C91B7C" w:rsidRDefault="001D2A08" w:rsidP="001D2A08">
            <w:pPr>
              <w:pStyle w:val="TAC"/>
              <w:rPr>
                <w:rFonts w:eastAsia="MS Mincho"/>
              </w:rPr>
            </w:pPr>
          </w:p>
        </w:tc>
        <w:tc>
          <w:tcPr>
            <w:tcW w:w="243" w:type="pct"/>
            <w:shd w:val="clear" w:color="auto" w:fill="auto"/>
            <w:vAlign w:val="center"/>
          </w:tcPr>
          <w:p w14:paraId="09F95696" w14:textId="77777777" w:rsidR="001D2A08" w:rsidRPr="00C91B7C" w:rsidRDefault="001D2A08" w:rsidP="001D2A08">
            <w:pPr>
              <w:pStyle w:val="TAC"/>
            </w:pPr>
            <w:r w:rsidRPr="00C91B7C">
              <w:t>100</w:t>
            </w:r>
          </w:p>
        </w:tc>
        <w:tc>
          <w:tcPr>
            <w:tcW w:w="202" w:type="pct"/>
            <w:vAlign w:val="center"/>
          </w:tcPr>
          <w:p w14:paraId="3D7B7D5A" w14:textId="77777777" w:rsidR="001D2A08" w:rsidRPr="00C91B7C" w:rsidRDefault="001D2A08" w:rsidP="001D2A08">
            <w:pPr>
              <w:pStyle w:val="TAC"/>
            </w:pPr>
            <w:r w:rsidRPr="00C91B7C">
              <w:t>N/A</w:t>
            </w:r>
          </w:p>
        </w:tc>
        <w:tc>
          <w:tcPr>
            <w:tcW w:w="284" w:type="pct"/>
            <w:shd w:val="clear" w:color="auto" w:fill="auto"/>
            <w:vAlign w:val="center"/>
          </w:tcPr>
          <w:p w14:paraId="4584BCC3" w14:textId="77777777" w:rsidR="001D2A08" w:rsidRPr="00C91B7C" w:rsidRDefault="001D2A08" w:rsidP="001D2A08">
            <w:pPr>
              <w:pStyle w:val="TAC"/>
            </w:pPr>
            <w:r w:rsidRPr="00C91B7C">
              <w:t>QPSK</w:t>
            </w:r>
          </w:p>
        </w:tc>
        <w:tc>
          <w:tcPr>
            <w:tcW w:w="296" w:type="pct"/>
            <w:vMerge/>
            <w:shd w:val="clear" w:color="auto" w:fill="auto"/>
            <w:vAlign w:val="center"/>
          </w:tcPr>
          <w:p w14:paraId="104A613B" w14:textId="77777777" w:rsidR="001D2A08" w:rsidRPr="00C91B7C" w:rsidRDefault="001D2A08" w:rsidP="001D2A08">
            <w:pPr>
              <w:pStyle w:val="TAC"/>
              <w:rPr>
                <w:rFonts w:eastAsia="MS Mincho"/>
              </w:rPr>
            </w:pPr>
          </w:p>
        </w:tc>
        <w:tc>
          <w:tcPr>
            <w:tcW w:w="243" w:type="pct"/>
            <w:shd w:val="clear" w:color="auto" w:fill="auto"/>
            <w:vAlign w:val="center"/>
          </w:tcPr>
          <w:p w14:paraId="1080C67D" w14:textId="77777777" w:rsidR="001D2A08" w:rsidRPr="00C91B7C" w:rsidRDefault="001D2A08" w:rsidP="001D2A08">
            <w:pPr>
              <w:pStyle w:val="TAC"/>
            </w:pPr>
            <w:r w:rsidRPr="00C91B7C">
              <w:t>100</w:t>
            </w:r>
          </w:p>
        </w:tc>
        <w:tc>
          <w:tcPr>
            <w:tcW w:w="202" w:type="pct"/>
            <w:shd w:val="clear" w:color="auto" w:fill="auto"/>
            <w:vAlign w:val="center"/>
          </w:tcPr>
          <w:p w14:paraId="374B69C6" w14:textId="77777777" w:rsidR="001D2A08" w:rsidRPr="00C91B7C" w:rsidRDefault="001D2A08" w:rsidP="001D2A08">
            <w:pPr>
              <w:pStyle w:val="TAC"/>
            </w:pPr>
            <w:r w:rsidRPr="00C91B7C">
              <w:t>N/A</w:t>
            </w:r>
          </w:p>
        </w:tc>
        <w:tc>
          <w:tcPr>
            <w:tcW w:w="284" w:type="pct"/>
            <w:shd w:val="clear" w:color="auto" w:fill="auto"/>
            <w:vAlign w:val="center"/>
          </w:tcPr>
          <w:p w14:paraId="6325ABE4" w14:textId="77777777" w:rsidR="001D2A08" w:rsidRPr="00C91B7C" w:rsidRDefault="001D2A08" w:rsidP="001D2A08">
            <w:pPr>
              <w:pStyle w:val="TAC"/>
            </w:pPr>
            <w:r w:rsidRPr="00C91B7C">
              <w:t>QPSK</w:t>
            </w:r>
          </w:p>
        </w:tc>
        <w:tc>
          <w:tcPr>
            <w:tcW w:w="296" w:type="pct"/>
            <w:vMerge/>
            <w:shd w:val="clear" w:color="auto" w:fill="auto"/>
            <w:vAlign w:val="center"/>
          </w:tcPr>
          <w:p w14:paraId="3740374D" w14:textId="77777777" w:rsidR="001D2A08" w:rsidRPr="00C91B7C" w:rsidRDefault="001D2A08" w:rsidP="001D2A08">
            <w:pPr>
              <w:pStyle w:val="TAC"/>
              <w:rPr>
                <w:rFonts w:eastAsia="MS Mincho"/>
              </w:rPr>
            </w:pPr>
          </w:p>
        </w:tc>
        <w:tc>
          <w:tcPr>
            <w:tcW w:w="243" w:type="pct"/>
            <w:shd w:val="clear" w:color="auto" w:fill="auto"/>
            <w:vAlign w:val="center"/>
          </w:tcPr>
          <w:p w14:paraId="359646E9" w14:textId="77777777" w:rsidR="001D2A08" w:rsidRPr="00C91B7C" w:rsidRDefault="001D2A08" w:rsidP="001D2A08">
            <w:pPr>
              <w:pStyle w:val="TAC"/>
            </w:pPr>
            <w:r w:rsidRPr="00C91B7C">
              <w:t>25</w:t>
            </w:r>
          </w:p>
        </w:tc>
        <w:tc>
          <w:tcPr>
            <w:tcW w:w="185" w:type="pct"/>
            <w:vAlign w:val="center"/>
          </w:tcPr>
          <w:p w14:paraId="612B2C7D" w14:textId="77777777" w:rsidR="001D2A08" w:rsidRPr="00C91B7C" w:rsidRDefault="001D2A08" w:rsidP="001D2A08">
            <w:pPr>
              <w:pStyle w:val="TAC"/>
            </w:pPr>
            <w:r w:rsidRPr="00C91B7C">
              <w:t>N/A</w:t>
            </w:r>
          </w:p>
        </w:tc>
        <w:tc>
          <w:tcPr>
            <w:tcW w:w="284" w:type="pct"/>
            <w:gridSpan w:val="2"/>
            <w:vAlign w:val="center"/>
          </w:tcPr>
          <w:p w14:paraId="50569B10" w14:textId="77777777" w:rsidR="001D2A08" w:rsidRPr="00C91B7C" w:rsidRDefault="001D2A08" w:rsidP="001D2A08">
            <w:pPr>
              <w:pStyle w:val="TAC"/>
            </w:pPr>
            <w:r w:rsidRPr="00C91B7C">
              <w:t>QPSK</w:t>
            </w:r>
          </w:p>
        </w:tc>
        <w:tc>
          <w:tcPr>
            <w:tcW w:w="174" w:type="pct"/>
            <w:gridSpan w:val="2"/>
            <w:vMerge/>
            <w:vAlign w:val="center"/>
          </w:tcPr>
          <w:p w14:paraId="2587A4FB" w14:textId="77777777" w:rsidR="001D2A08" w:rsidRPr="00C91B7C" w:rsidRDefault="001D2A08" w:rsidP="001D2A08">
            <w:pPr>
              <w:pStyle w:val="TAC"/>
              <w:rPr>
                <w:lang w:eastAsia="zh-TW"/>
              </w:rPr>
            </w:pPr>
          </w:p>
        </w:tc>
        <w:tc>
          <w:tcPr>
            <w:tcW w:w="243" w:type="pct"/>
            <w:gridSpan w:val="2"/>
            <w:vAlign w:val="center"/>
          </w:tcPr>
          <w:p w14:paraId="5FD107CD" w14:textId="77777777" w:rsidR="001D2A08" w:rsidRPr="00C91B7C" w:rsidRDefault="001D2A08" w:rsidP="001D2A08">
            <w:pPr>
              <w:pStyle w:val="TAC"/>
            </w:pPr>
            <w:r w:rsidRPr="00C91B7C">
              <w:t>100</w:t>
            </w:r>
          </w:p>
        </w:tc>
        <w:tc>
          <w:tcPr>
            <w:tcW w:w="185" w:type="pct"/>
            <w:gridSpan w:val="2"/>
            <w:shd w:val="clear" w:color="auto" w:fill="auto"/>
            <w:vAlign w:val="center"/>
          </w:tcPr>
          <w:p w14:paraId="71251C69" w14:textId="77777777" w:rsidR="001D2A08" w:rsidRPr="00C91B7C" w:rsidRDefault="001D2A08" w:rsidP="001D2A08">
            <w:pPr>
              <w:pStyle w:val="TAC"/>
            </w:pPr>
            <w:r w:rsidRPr="00C91B7C">
              <w:t>N/A</w:t>
            </w:r>
          </w:p>
        </w:tc>
        <w:tc>
          <w:tcPr>
            <w:tcW w:w="284" w:type="pct"/>
            <w:gridSpan w:val="2"/>
            <w:shd w:val="clear" w:color="auto" w:fill="auto"/>
            <w:vAlign w:val="center"/>
          </w:tcPr>
          <w:p w14:paraId="37BFD949"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55FFAA26" w14:textId="77777777" w:rsidR="001D2A08" w:rsidRPr="00C91B7C" w:rsidRDefault="001D2A08" w:rsidP="001D2A08">
            <w:pPr>
              <w:pStyle w:val="TAC"/>
              <w:rPr>
                <w:rFonts w:eastAsia="MS Mincho"/>
              </w:rPr>
            </w:pPr>
          </w:p>
        </w:tc>
        <w:tc>
          <w:tcPr>
            <w:tcW w:w="243" w:type="pct"/>
            <w:gridSpan w:val="2"/>
            <w:shd w:val="clear" w:color="auto" w:fill="auto"/>
            <w:vAlign w:val="center"/>
          </w:tcPr>
          <w:p w14:paraId="4C2F4B78" w14:textId="77777777" w:rsidR="001D2A08" w:rsidRPr="00C91B7C" w:rsidRDefault="001D2A08" w:rsidP="001D2A08">
            <w:pPr>
              <w:pStyle w:val="TAC"/>
            </w:pPr>
            <w:r w:rsidRPr="00C91B7C">
              <w:t>100</w:t>
            </w:r>
          </w:p>
        </w:tc>
      </w:tr>
      <w:tr w:rsidR="001D2A08" w:rsidRPr="00C91B7C" w14:paraId="57245558" w14:textId="77777777" w:rsidTr="001D2A08">
        <w:trPr>
          <w:trHeight w:val="229"/>
        </w:trPr>
        <w:tc>
          <w:tcPr>
            <w:tcW w:w="152" w:type="pct"/>
            <w:vMerge w:val="restart"/>
            <w:vAlign w:val="center"/>
          </w:tcPr>
          <w:p w14:paraId="3C6C5599" w14:textId="77777777" w:rsidR="001D2A08" w:rsidRPr="00C91B7C" w:rsidRDefault="001D2A08" w:rsidP="001D2A08">
            <w:pPr>
              <w:pStyle w:val="TAH"/>
            </w:pPr>
            <w:r w:rsidRPr="00C91B7C">
              <w:t>5</w:t>
            </w:r>
          </w:p>
        </w:tc>
        <w:tc>
          <w:tcPr>
            <w:tcW w:w="202" w:type="pct"/>
            <w:shd w:val="clear" w:color="auto" w:fill="auto"/>
            <w:vAlign w:val="center"/>
          </w:tcPr>
          <w:p w14:paraId="231C91F2" w14:textId="77777777" w:rsidR="001D2A08" w:rsidRPr="00C91B7C" w:rsidRDefault="001D2A08" w:rsidP="001D2A08">
            <w:pPr>
              <w:pStyle w:val="TAC"/>
            </w:pPr>
            <w:r w:rsidRPr="00C91B7C">
              <w:t>42</w:t>
            </w:r>
          </w:p>
        </w:tc>
        <w:tc>
          <w:tcPr>
            <w:tcW w:w="284" w:type="pct"/>
            <w:shd w:val="clear" w:color="auto" w:fill="auto"/>
            <w:vAlign w:val="center"/>
          </w:tcPr>
          <w:p w14:paraId="1A17AFB5" w14:textId="77777777" w:rsidR="001D2A08" w:rsidRPr="00C91B7C" w:rsidRDefault="001D2A08" w:rsidP="001D2A08">
            <w:pPr>
              <w:pStyle w:val="TAC"/>
            </w:pPr>
            <w:r w:rsidRPr="00C91B7C">
              <w:t>High/CC1</w:t>
            </w:r>
          </w:p>
        </w:tc>
        <w:tc>
          <w:tcPr>
            <w:tcW w:w="296" w:type="pct"/>
            <w:vMerge w:val="restart"/>
            <w:shd w:val="clear" w:color="auto" w:fill="auto"/>
            <w:vAlign w:val="center"/>
          </w:tcPr>
          <w:p w14:paraId="19BC6E79"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6CE6E8E1" w14:textId="77777777" w:rsidR="001D2A08" w:rsidRPr="00C91B7C" w:rsidRDefault="001D2A08" w:rsidP="001D2A08">
            <w:pPr>
              <w:pStyle w:val="TAC"/>
            </w:pPr>
            <w:r w:rsidRPr="00C91B7C">
              <w:t>ALL RBs</w:t>
            </w:r>
          </w:p>
        </w:tc>
        <w:tc>
          <w:tcPr>
            <w:tcW w:w="202" w:type="pct"/>
            <w:vAlign w:val="center"/>
          </w:tcPr>
          <w:p w14:paraId="7180E02B" w14:textId="77777777" w:rsidR="001D2A08" w:rsidRPr="00C91B7C" w:rsidRDefault="001D2A08" w:rsidP="001D2A08">
            <w:pPr>
              <w:pStyle w:val="TAC"/>
            </w:pPr>
            <w:r w:rsidRPr="00C91B7C">
              <w:t>42</w:t>
            </w:r>
          </w:p>
        </w:tc>
        <w:tc>
          <w:tcPr>
            <w:tcW w:w="284" w:type="pct"/>
            <w:shd w:val="clear" w:color="auto" w:fill="auto"/>
            <w:vAlign w:val="center"/>
          </w:tcPr>
          <w:p w14:paraId="7824C921" w14:textId="77777777" w:rsidR="001D2A08" w:rsidRPr="00C91B7C" w:rsidRDefault="001D2A08" w:rsidP="001D2A08">
            <w:pPr>
              <w:pStyle w:val="TAC"/>
            </w:pPr>
            <w:r w:rsidRPr="00C91B7C">
              <w:t>High/CC2</w:t>
            </w:r>
          </w:p>
        </w:tc>
        <w:tc>
          <w:tcPr>
            <w:tcW w:w="296" w:type="pct"/>
            <w:vMerge w:val="restart"/>
            <w:shd w:val="clear" w:color="auto" w:fill="auto"/>
            <w:vAlign w:val="center"/>
          </w:tcPr>
          <w:p w14:paraId="3644EC67"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D2DF72D" w14:textId="77777777" w:rsidR="001D2A08" w:rsidRPr="00C91B7C" w:rsidRDefault="001D2A08" w:rsidP="001D2A08">
            <w:pPr>
              <w:pStyle w:val="TAC"/>
            </w:pPr>
            <w:r w:rsidRPr="00C91B7C">
              <w:t>ALL RBs</w:t>
            </w:r>
          </w:p>
        </w:tc>
        <w:tc>
          <w:tcPr>
            <w:tcW w:w="202" w:type="pct"/>
            <w:shd w:val="clear" w:color="auto" w:fill="auto"/>
            <w:vAlign w:val="center"/>
          </w:tcPr>
          <w:p w14:paraId="37701EF6" w14:textId="77777777" w:rsidR="001D2A08" w:rsidRPr="00C91B7C" w:rsidRDefault="001D2A08" w:rsidP="001D2A08">
            <w:pPr>
              <w:pStyle w:val="TAC"/>
            </w:pPr>
            <w:r w:rsidRPr="00C91B7C">
              <w:t>1</w:t>
            </w:r>
          </w:p>
        </w:tc>
        <w:tc>
          <w:tcPr>
            <w:tcW w:w="284" w:type="pct"/>
            <w:shd w:val="clear" w:color="auto" w:fill="auto"/>
            <w:vAlign w:val="center"/>
          </w:tcPr>
          <w:p w14:paraId="6360A43F" w14:textId="77777777" w:rsidR="001D2A08" w:rsidRPr="00C91B7C" w:rsidRDefault="001D2A08" w:rsidP="001D2A08">
            <w:pPr>
              <w:pStyle w:val="TAC"/>
            </w:pPr>
            <w:r w:rsidRPr="00C91B7C">
              <w:t>Mid</w:t>
            </w:r>
          </w:p>
        </w:tc>
        <w:tc>
          <w:tcPr>
            <w:tcW w:w="296" w:type="pct"/>
            <w:vMerge w:val="restart"/>
            <w:shd w:val="clear" w:color="auto" w:fill="auto"/>
            <w:vAlign w:val="center"/>
          </w:tcPr>
          <w:p w14:paraId="0D89FFC6"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225FE37" w14:textId="77777777" w:rsidR="001D2A08" w:rsidRPr="00C91B7C" w:rsidRDefault="001D2A08" w:rsidP="001D2A08">
            <w:pPr>
              <w:pStyle w:val="TAC"/>
            </w:pPr>
            <w:r w:rsidRPr="00C91B7C">
              <w:t>ALL RBs</w:t>
            </w:r>
          </w:p>
        </w:tc>
        <w:tc>
          <w:tcPr>
            <w:tcW w:w="185" w:type="pct"/>
            <w:vAlign w:val="center"/>
          </w:tcPr>
          <w:p w14:paraId="069628B3" w14:textId="77777777" w:rsidR="001D2A08" w:rsidRPr="00C91B7C" w:rsidRDefault="001D2A08" w:rsidP="001D2A08">
            <w:pPr>
              <w:pStyle w:val="TAC"/>
            </w:pPr>
            <w:r w:rsidRPr="00C91B7C">
              <w:t>41</w:t>
            </w:r>
          </w:p>
        </w:tc>
        <w:tc>
          <w:tcPr>
            <w:tcW w:w="284" w:type="pct"/>
            <w:gridSpan w:val="2"/>
            <w:vAlign w:val="center"/>
          </w:tcPr>
          <w:p w14:paraId="49A40EA8" w14:textId="77777777" w:rsidR="001D2A08" w:rsidRPr="00C91B7C" w:rsidRDefault="001D2A08" w:rsidP="001D2A08">
            <w:pPr>
              <w:pStyle w:val="TAC"/>
            </w:pPr>
            <w:r w:rsidRPr="00C91B7C">
              <w:t>Mid/CC1</w:t>
            </w:r>
          </w:p>
        </w:tc>
        <w:tc>
          <w:tcPr>
            <w:tcW w:w="174" w:type="pct"/>
            <w:gridSpan w:val="2"/>
            <w:vMerge w:val="restart"/>
            <w:vAlign w:val="center"/>
          </w:tcPr>
          <w:p w14:paraId="35D31345" w14:textId="77777777" w:rsidR="001D2A08" w:rsidRPr="00C91B7C" w:rsidRDefault="001D2A08" w:rsidP="001D2A08">
            <w:pPr>
              <w:pStyle w:val="TAC"/>
              <w:rPr>
                <w:lang w:eastAsia="zh-TW"/>
              </w:rPr>
            </w:pPr>
            <w:r w:rsidRPr="00C91B7C">
              <w:t>N/A</w:t>
            </w:r>
          </w:p>
        </w:tc>
        <w:tc>
          <w:tcPr>
            <w:tcW w:w="243" w:type="pct"/>
            <w:gridSpan w:val="2"/>
            <w:vAlign w:val="center"/>
          </w:tcPr>
          <w:p w14:paraId="7D971D39" w14:textId="77777777" w:rsidR="001D2A08" w:rsidRPr="00C91B7C" w:rsidRDefault="001D2A08" w:rsidP="001D2A08">
            <w:pPr>
              <w:pStyle w:val="TAC"/>
            </w:pPr>
            <w:r w:rsidRPr="00C91B7C">
              <w:t>ALL RBs</w:t>
            </w:r>
          </w:p>
        </w:tc>
        <w:tc>
          <w:tcPr>
            <w:tcW w:w="185" w:type="pct"/>
            <w:gridSpan w:val="2"/>
            <w:shd w:val="clear" w:color="auto" w:fill="auto"/>
            <w:vAlign w:val="center"/>
          </w:tcPr>
          <w:p w14:paraId="294907C6" w14:textId="77777777" w:rsidR="001D2A08" w:rsidRPr="00C91B7C" w:rsidRDefault="001D2A08" w:rsidP="001D2A08">
            <w:pPr>
              <w:pStyle w:val="TAC"/>
            </w:pPr>
            <w:r w:rsidRPr="00C91B7C">
              <w:t>41</w:t>
            </w:r>
          </w:p>
        </w:tc>
        <w:tc>
          <w:tcPr>
            <w:tcW w:w="284" w:type="pct"/>
            <w:gridSpan w:val="2"/>
            <w:shd w:val="clear" w:color="auto" w:fill="auto"/>
            <w:vAlign w:val="center"/>
          </w:tcPr>
          <w:p w14:paraId="71BBF857"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5333116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92F5031" w14:textId="77777777" w:rsidR="001D2A08" w:rsidRPr="00C91B7C" w:rsidRDefault="001D2A08" w:rsidP="001D2A08">
            <w:pPr>
              <w:pStyle w:val="TAC"/>
            </w:pPr>
            <w:r w:rsidRPr="00C91B7C">
              <w:t>ALL RBs</w:t>
            </w:r>
          </w:p>
        </w:tc>
      </w:tr>
      <w:tr w:rsidR="001D2A08" w:rsidRPr="00C91B7C" w14:paraId="7CE67788" w14:textId="77777777" w:rsidTr="001D2A08">
        <w:trPr>
          <w:trHeight w:val="229"/>
        </w:trPr>
        <w:tc>
          <w:tcPr>
            <w:tcW w:w="152" w:type="pct"/>
            <w:vMerge/>
            <w:vAlign w:val="center"/>
          </w:tcPr>
          <w:p w14:paraId="27EB003D" w14:textId="77777777" w:rsidR="001D2A08" w:rsidRPr="00C91B7C" w:rsidRDefault="001D2A08" w:rsidP="001D2A08">
            <w:pPr>
              <w:pStyle w:val="TAH"/>
            </w:pPr>
          </w:p>
        </w:tc>
        <w:tc>
          <w:tcPr>
            <w:tcW w:w="202" w:type="pct"/>
            <w:shd w:val="clear" w:color="auto" w:fill="auto"/>
            <w:vAlign w:val="center"/>
          </w:tcPr>
          <w:p w14:paraId="7D74F3E1" w14:textId="77777777" w:rsidR="001D2A08" w:rsidRPr="00C91B7C" w:rsidRDefault="001D2A08" w:rsidP="001D2A08">
            <w:pPr>
              <w:pStyle w:val="TAC"/>
            </w:pPr>
            <w:r w:rsidRPr="00C91B7C">
              <w:t>QPSK</w:t>
            </w:r>
          </w:p>
        </w:tc>
        <w:tc>
          <w:tcPr>
            <w:tcW w:w="284" w:type="pct"/>
            <w:shd w:val="clear" w:color="auto" w:fill="auto"/>
            <w:vAlign w:val="center"/>
          </w:tcPr>
          <w:p w14:paraId="0ABD0922" w14:textId="77777777" w:rsidR="001D2A08" w:rsidRPr="00C91B7C" w:rsidRDefault="001D2A08" w:rsidP="001D2A08">
            <w:pPr>
              <w:pStyle w:val="TAC"/>
            </w:pPr>
            <w:r w:rsidRPr="00C91B7C">
              <w:t>QPSK</w:t>
            </w:r>
          </w:p>
        </w:tc>
        <w:tc>
          <w:tcPr>
            <w:tcW w:w="296" w:type="pct"/>
            <w:vMerge/>
            <w:shd w:val="clear" w:color="auto" w:fill="auto"/>
            <w:vAlign w:val="center"/>
          </w:tcPr>
          <w:p w14:paraId="111423B6" w14:textId="77777777" w:rsidR="001D2A08" w:rsidRPr="00C91B7C" w:rsidRDefault="001D2A08" w:rsidP="001D2A08">
            <w:pPr>
              <w:pStyle w:val="TAC"/>
              <w:rPr>
                <w:rFonts w:eastAsia="MS Mincho"/>
              </w:rPr>
            </w:pPr>
          </w:p>
        </w:tc>
        <w:tc>
          <w:tcPr>
            <w:tcW w:w="243" w:type="pct"/>
            <w:shd w:val="clear" w:color="auto" w:fill="auto"/>
            <w:vAlign w:val="center"/>
          </w:tcPr>
          <w:p w14:paraId="4CAAC619" w14:textId="77777777" w:rsidR="001D2A08" w:rsidRPr="00C91B7C" w:rsidRDefault="001D2A08" w:rsidP="001D2A08">
            <w:pPr>
              <w:pStyle w:val="TAC"/>
            </w:pPr>
            <w:r w:rsidRPr="00C91B7C">
              <w:t>100</w:t>
            </w:r>
          </w:p>
        </w:tc>
        <w:tc>
          <w:tcPr>
            <w:tcW w:w="202" w:type="pct"/>
            <w:vAlign w:val="center"/>
          </w:tcPr>
          <w:p w14:paraId="4E7E83C6" w14:textId="77777777" w:rsidR="001D2A08" w:rsidRPr="00C91B7C" w:rsidRDefault="001D2A08" w:rsidP="001D2A08">
            <w:pPr>
              <w:pStyle w:val="TAC"/>
            </w:pPr>
            <w:r w:rsidRPr="00C91B7C">
              <w:t>N/A</w:t>
            </w:r>
          </w:p>
        </w:tc>
        <w:tc>
          <w:tcPr>
            <w:tcW w:w="284" w:type="pct"/>
            <w:shd w:val="clear" w:color="auto" w:fill="auto"/>
            <w:vAlign w:val="center"/>
          </w:tcPr>
          <w:p w14:paraId="669222D6" w14:textId="77777777" w:rsidR="001D2A08" w:rsidRPr="00C91B7C" w:rsidRDefault="001D2A08" w:rsidP="001D2A08">
            <w:pPr>
              <w:pStyle w:val="TAC"/>
            </w:pPr>
            <w:r w:rsidRPr="00C91B7C">
              <w:t>QPSK</w:t>
            </w:r>
          </w:p>
        </w:tc>
        <w:tc>
          <w:tcPr>
            <w:tcW w:w="296" w:type="pct"/>
            <w:vMerge/>
            <w:shd w:val="clear" w:color="auto" w:fill="auto"/>
            <w:vAlign w:val="center"/>
          </w:tcPr>
          <w:p w14:paraId="0F4F58C4" w14:textId="77777777" w:rsidR="001D2A08" w:rsidRPr="00C91B7C" w:rsidRDefault="001D2A08" w:rsidP="001D2A08">
            <w:pPr>
              <w:pStyle w:val="TAC"/>
              <w:rPr>
                <w:rFonts w:eastAsia="MS Mincho"/>
              </w:rPr>
            </w:pPr>
          </w:p>
        </w:tc>
        <w:tc>
          <w:tcPr>
            <w:tcW w:w="243" w:type="pct"/>
            <w:shd w:val="clear" w:color="auto" w:fill="auto"/>
            <w:vAlign w:val="center"/>
          </w:tcPr>
          <w:p w14:paraId="720D15B1" w14:textId="77777777" w:rsidR="001D2A08" w:rsidRPr="00C91B7C" w:rsidRDefault="001D2A08" w:rsidP="001D2A08">
            <w:pPr>
              <w:pStyle w:val="TAC"/>
            </w:pPr>
            <w:r w:rsidRPr="00C91B7C">
              <w:t>100</w:t>
            </w:r>
          </w:p>
        </w:tc>
        <w:tc>
          <w:tcPr>
            <w:tcW w:w="202" w:type="pct"/>
            <w:shd w:val="clear" w:color="auto" w:fill="auto"/>
            <w:vAlign w:val="center"/>
          </w:tcPr>
          <w:p w14:paraId="7B0613DE" w14:textId="77777777" w:rsidR="001D2A08" w:rsidRPr="00C91B7C" w:rsidRDefault="001D2A08" w:rsidP="001D2A08">
            <w:pPr>
              <w:pStyle w:val="TAC"/>
            </w:pPr>
            <w:r w:rsidRPr="00C91B7C">
              <w:t>N/A</w:t>
            </w:r>
          </w:p>
        </w:tc>
        <w:tc>
          <w:tcPr>
            <w:tcW w:w="284" w:type="pct"/>
            <w:shd w:val="clear" w:color="auto" w:fill="auto"/>
            <w:vAlign w:val="center"/>
          </w:tcPr>
          <w:p w14:paraId="3335337F" w14:textId="77777777" w:rsidR="001D2A08" w:rsidRPr="00C91B7C" w:rsidRDefault="001D2A08" w:rsidP="001D2A08">
            <w:pPr>
              <w:pStyle w:val="TAC"/>
            </w:pPr>
            <w:r w:rsidRPr="00C91B7C">
              <w:t>QPSK</w:t>
            </w:r>
          </w:p>
        </w:tc>
        <w:tc>
          <w:tcPr>
            <w:tcW w:w="296" w:type="pct"/>
            <w:vMerge/>
            <w:shd w:val="clear" w:color="auto" w:fill="auto"/>
            <w:vAlign w:val="center"/>
          </w:tcPr>
          <w:p w14:paraId="1B054EC1" w14:textId="77777777" w:rsidR="001D2A08" w:rsidRPr="00C91B7C" w:rsidRDefault="001D2A08" w:rsidP="001D2A08">
            <w:pPr>
              <w:pStyle w:val="TAC"/>
              <w:rPr>
                <w:rFonts w:eastAsia="MS Mincho"/>
              </w:rPr>
            </w:pPr>
          </w:p>
        </w:tc>
        <w:tc>
          <w:tcPr>
            <w:tcW w:w="243" w:type="pct"/>
            <w:shd w:val="clear" w:color="auto" w:fill="auto"/>
            <w:vAlign w:val="center"/>
          </w:tcPr>
          <w:p w14:paraId="35AAFDC2" w14:textId="77777777" w:rsidR="001D2A08" w:rsidRPr="00C91B7C" w:rsidRDefault="001D2A08" w:rsidP="001D2A08">
            <w:pPr>
              <w:pStyle w:val="TAC"/>
            </w:pPr>
            <w:r w:rsidRPr="00C91B7C">
              <w:t>25</w:t>
            </w:r>
          </w:p>
        </w:tc>
        <w:tc>
          <w:tcPr>
            <w:tcW w:w="185" w:type="pct"/>
            <w:vAlign w:val="center"/>
          </w:tcPr>
          <w:p w14:paraId="7BD5C56D" w14:textId="77777777" w:rsidR="001D2A08" w:rsidRPr="00C91B7C" w:rsidRDefault="001D2A08" w:rsidP="001D2A08">
            <w:pPr>
              <w:pStyle w:val="TAC"/>
            </w:pPr>
            <w:r w:rsidRPr="00C91B7C">
              <w:t>N/A</w:t>
            </w:r>
          </w:p>
        </w:tc>
        <w:tc>
          <w:tcPr>
            <w:tcW w:w="284" w:type="pct"/>
            <w:gridSpan w:val="2"/>
            <w:vAlign w:val="center"/>
          </w:tcPr>
          <w:p w14:paraId="5303F184" w14:textId="77777777" w:rsidR="001D2A08" w:rsidRPr="00C91B7C" w:rsidRDefault="001D2A08" w:rsidP="001D2A08">
            <w:pPr>
              <w:pStyle w:val="TAC"/>
            </w:pPr>
            <w:r w:rsidRPr="00C91B7C">
              <w:t>QPSK</w:t>
            </w:r>
          </w:p>
        </w:tc>
        <w:tc>
          <w:tcPr>
            <w:tcW w:w="174" w:type="pct"/>
            <w:gridSpan w:val="2"/>
            <w:vMerge/>
            <w:vAlign w:val="center"/>
          </w:tcPr>
          <w:p w14:paraId="595525CD" w14:textId="77777777" w:rsidR="001D2A08" w:rsidRPr="00C91B7C" w:rsidRDefault="001D2A08" w:rsidP="001D2A08">
            <w:pPr>
              <w:pStyle w:val="TAC"/>
              <w:rPr>
                <w:lang w:eastAsia="zh-TW"/>
              </w:rPr>
            </w:pPr>
          </w:p>
        </w:tc>
        <w:tc>
          <w:tcPr>
            <w:tcW w:w="243" w:type="pct"/>
            <w:gridSpan w:val="2"/>
            <w:vAlign w:val="center"/>
          </w:tcPr>
          <w:p w14:paraId="329802F0" w14:textId="77777777" w:rsidR="001D2A08" w:rsidRPr="00C91B7C" w:rsidRDefault="001D2A08" w:rsidP="001D2A08">
            <w:pPr>
              <w:pStyle w:val="TAC"/>
            </w:pPr>
            <w:r w:rsidRPr="00C91B7C">
              <w:t>100</w:t>
            </w:r>
          </w:p>
        </w:tc>
        <w:tc>
          <w:tcPr>
            <w:tcW w:w="185" w:type="pct"/>
            <w:gridSpan w:val="2"/>
            <w:shd w:val="clear" w:color="auto" w:fill="auto"/>
            <w:vAlign w:val="center"/>
          </w:tcPr>
          <w:p w14:paraId="0CB58662" w14:textId="77777777" w:rsidR="001D2A08" w:rsidRPr="00C91B7C" w:rsidRDefault="001D2A08" w:rsidP="001D2A08">
            <w:pPr>
              <w:pStyle w:val="TAC"/>
            </w:pPr>
            <w:r w:rsidRPr="00C91B7C">
              <w:t>N/A</w:t>
            </w:r>
          </w:p>
        </w:tc>
        <w:tc>
          <w:tcPr>
            <w:tcW w:w="284" w:type="pct"/>
            <w:gridSpan w:val="2"/>
            <w:shd w:val="clear" w:color="auto" w:fill="auto"/>
            <w:vAlign w:val="center"/>
          </w:tcPr>
          <w:p w14:paraId="2AF1253C"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002E3B27" w14:textId="77777777" w:rsidR="001D2A08" w:rsidRPr="00C91B7C" w:rsidRDefault="001D2A08" w:rsidP="001D2A08">
            <w:pPr>
              <w:pStyle w:val="TAC"/>
              <w:rPr>
                <w:rFonts w:eastAsia="MS Mincho"/>
              </w:rPr>
            </w:pPr>
          </w:p>
        </w:tc>
        <w:tc>
          <w:tcPr>
            <w:tcW w:w="243" w:type="pct"/>
            <w:gridSpan w:val="2"/>
            <w:shd w:val="clear" w:color="auto" w:fill="auto"/>
            <w:vAlign w:val="center"/>
          </w:tcPr>
          <w:p w14:paraId="089FFE2B" w14:textId="77777777" w:rsidR="001D2A08" w:rsidRPr="00C91B7C" w:rsidRDefault="001D2A08" w:rsidP="001D2A08">
            <w:pPr>
              <w:pStyle w:val="TAC"/>
            </w:pPr>
            <w:r w:rsidRPr="00C91B7C">
              <w:t>100</w:t>
            </w:r>
          </w:p>
        </w:tc>
      </w:tr>
      <w:tr w:rsidR="001D2A08" w:rsidRPr="00C91B7C" w14:paraId="6173EF5C" w14:textId="77777777" w:rsidTr="001D2A08">
        <w:trPr>
          <w:trHeight w:val="229"/>
        </w:trPr>
        <w:tc>
          <w:tcPr>
            <w:tcW w:w="152" w:type="pct"/>
            <w:vMerge w:val="restart"/>
            <w:vAlign w:val="center"/>
          </w:tcPr>
          <w:p w14:paraId="3084A8AA" w14:textId="77777777" w:rsidR="001D2A08" w:rsidRPr="00C91B7C" w:rsidRDefault="001D2A08" w:rsidP="001D2A08">
            <w:pPr>
              <w:pStyle w:val="TAH"/>
            </w:pPr>
            <w:r w:rsidRPr="00C91B7C">
              <w:t>6</w:t>
            </w:r>
          </w:p>
        </w:tc>
        <w:tc>
          <w:tcPr>
            <w:tcW w:w="202" w:type="pct"/>
            <w:shd w:val="clear" w:color="auto" w:fill="auto"/>
            <w:vAlign w:val="center"/>
          </w:tcPr>
          <w:p w14:paraId="6C474DA8" w14:textId="77777777" w:rsidR="001D2A08" w:rsidRPr="00C91B7C" w:rsidRDefault="001D2A08" w:rsidP="001D2A08">
            <w:pPr>
              <w:pStyle w:val="TAC"/>
            </w:pPr>
            <w:r w:rsidRPr="00C91B7C">
              <w:t>42</w:t>
            </w:r>
          </w:p>
        </w:tc>
        <w:tc>
          <w:tcPr>
            <w:tcW w:w="284" w:type="pct"/>
            <w:shd w:val="clear" w:color="auto" w:fill="auto"/>
            <w:vAlign w:val="center"/>
          </w:tcPr>
          <w:p w14:paraId="067B2650" w14:textId="77777777" w:rsidR="001D2A08" w:rsidRPr="00C91B7C" w:rsidRDefault="001D2A08" w:rsidP="001D2A08">
            <w:pPr>
              <w:pStyle w:val="TAC"/>
            </w:pPr>
            <w:r w:rsidRPr="00C91B7C">
              <w:t>Low/CC1</w:t>
            </w:r>
          </w:p>
        </w:tc>
        <w:tc>
          <w:tcPr>
            <w:tcW w:w="296" w:type="pct"/>
            <w:vMerge w:val="restart"/>
            <w:shd w:val="clear" w:color="auto" w:fill="auto"/>
            <w:vAlign w:val="center"/>
          </w:tcPr>
          <w:p w14:paraId="3D797D57" w14:textId="77777777" w:rsidR="001D2A08" w:rsidRPr="00C91B7C" w:rsidRDefault="001D2A08" w:rsidP="001D2A08">
            <w:pPr>
              <w:pStyle w:val="TAC"/>
              <w:rPr>
                <w:rFonts w:eastAsia="MS Mincho"/>
              </w:rPr>
            </w:pPr>
            <w:r w:rsidRPr="00C91B7C">
              <w:t>50@0</w:t>
            </w:r>
          </w:p>
        </w:tc>
        <w:tc>
          <w:tcPr>
            <w:tcW w:w="243" w:type="pct"/>
            <w:shd w:val="clear" w:color="auto" w:fill="auto"/>
            <w:vAlign w:val="center"/>
          </w:tcPr>
          <w:p w14:paraId="78CA47DF" w14:textId="77777777" w:rsidR="001D2A08" w:rsidRPr="00C91B7C" w:rsidRDefault="001D2A08" w:rsidP="001D2A08">
            <w:pPr>
              <w:pStyle w:val="TAC"/>
            </w:pPr>
            <w:r w:rsidRPr="00C91B7C">
              <w:t>ALL RBs</w:t>
            </w:r>
          </w:p>
        </w:tc>
        <w:tc>
          <w:tcPr>
            <w:tcW w:w="202" w:type="pct"/>
            <w:vAlign w:val="center"/>
          </w:tcPr>
          <w:p w14:paraId="03342AFB" w14:textId="77777777" w:rsidR="001D2A08" w:rsidRPr="00C91B7C" w:rsidRDefault="001D2A08" w:rsidP="001D2A08">
            <w:pPr>
              <w:pStyle w:val="TAC"/>
            </w:pPr>
            <w:r w:rsidRPr="00C91B7C">
              <w:t>42</w:t>
            </w:r>
          </w:p>
        </w:tc>
        <w:tc>
          <w:tcPr>
            <w:tcW w:w="284" w:type="pct"/>
            <w:shd w:val="clear" w:color="auto" w:fill="auto"/>
            <w:vAlign w:val="center"/>
          </w:tcPr>
          <w:p w14:paraId="03618121" w14:textId="77777777" w:rsidR="001D2A08" w:rsidRPr="00C91B7C" w:rsidRDefault="001D2A08" w:rsidP="001D2A08">
            <w:pPr>
              <w:pStyle w:val="TAC"/>
            </w:pPr>
            <w:r w:rsidRPr="00C91B7C">
              <w:t>Low/CC2</w:t>
            </w:r>
          </w:p>
        </w:tc>
        <w:tc>
          <w:tcPr>
            <w:tcW w:w="296" w:type="pct"/>
            <w:vMerge w:val="restart"/>
            <w:shd w:val="clear" w:color="auto" w:fill="auto"/>
            <w:vAlign w:val="center"/>
          </w:tcPr>
          <w:p w14:paraId="4EA38D55"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371C524" w14:textId="77777777" w:rsidR="001D2A08" w:rsidRPr="00C91B7C" w:rsidRDefault="001D2A08" w:rsidP="001D2A08">
            <w:pPr>
              <w:pStyle w:val="TAC"/>
            </w:pPr>
            <w:r w:rsidRPr="00C91B7C">
              <w:t>ALL RBs</w:t>
            </w:r>
          </w:p>
        </w:tc>
        <w:tc>
          <w:tcPr>
            <w:tcW w:w="202" w:type="pct"/>
            <w:shd w:val="clear" w:color="auto" w:fill="auto"/>
            <w:vAlign w:val="center"/>
          </w:tcPr>
          <w:p w14:paraId="6EA4EDBC" w14:textId="77777777" w:rsidR="001D2A08" w:rsidRPr="00C91B7C" w:rsidRDefault="001D2A08" w:rsidP="001D2A08">
            <w:pPr>
              <w:pStyle w:val="TAC"/>
            </w:pPr>
            <w:r w:rsidRPr="00C91B7C">
              <w:t>1</w:t>
            </w:r>
          </w:p>
        </w:tc>
        <w:tc>
          <w:tcPr>
            <w:tcW w:w="284" w:type="pct"/>
            <w:shd w:val="clear" w:color="auto" w:fill="auto"/>
            <w:vAlign w:val="center"/>
          </w:tcPr>
          <w:p w14:paraId="484148A5" w14:textId="77777777" w:rsidR="001D2A08" w:rsidRPr="00C91B7C" w:rsidRDefault="001D2A08" w:rsidP="001D2A08">
            <w:pPr>
              <w:pStyle w:val="TAC"/>
            </w:pPr>
            <w:r w:rsidRPr="00C91B7C">
              <w:t>Mid</w:t>
            </w:r>
          </w:p>
        </w:tc>
        <w:tc>
          <w:tcPr>
            <w:tcW w:w="296" w:type="pct"/>
            <w:vMerge w:val="restart"/>
            <w:shd w:val="clear" w:color="auto" w:fill="auto"/>
            <w:vAlign w:val="center"/>
          </w:tcPr>
          <w:p w14:paraId="0B8CCBD2"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373DDA7" w14:textId="77777777" w:rsidR="001D2A08" w:rsidRPr="00C91B7C" w:rsidRDefault="001D2A08" w:rsidP="001D2A08">
            <w:pPr>
              <w:pStyle w:val="TAC"/>
            </w:pPr>
            <w:r w:rsidRPr="00C91B7C">
              <w:t>ALL RBs</w:t>
            </w:r>
          </w:p>
        </w:tc>
        <w:tc>
          <w:tcPr>
            <w:tcW w:w="185" w:type="pct"/>
            <w:vAlign w:val="center"/>
          </w:tcPr>
          <w:p w14:paraId="7F0B2981" w14:textId="77777777" w:rsidR="001D2A08" w:rsidRPr="00C91B7C" w:rsidRDefault="001D2A08" w:rsidP="001D2A08">
            <w:pPr>
              <w:pStyle w:val="TAC"/>
            </w:pPr>
            <w:r w:rsidRPr="00C91B7C">
              <w:t>41</w:t>
            </w:r>
          </w:p>
        </w:tc>
        <w:tc>
          <w:tcPr>
            <w:tcW w:w="284" w:type="pct"/>
            <w:gridSpan w:val="2"/>
            <w:vAlign w:val="center"/>
          </w:tcPr>
          <w:p w14:paraId="6A4431E5" w14:textId="77777777" w:rsidR="001D2A08" w:rsidRPr="00C91B7C" w:rsidRDefault="001D2A08" w:rsidP="001D2A08">
            <w:pPr>
              <w:pStyle w:val="TAC"/>
            </w:pPr>
            <w:r w:rsidRPr="00C91B7C">
              <w:t>Mid/CC1</w:t>
            </w:r>
          </w:p>
        </w:tc>
        <w:tc>
          <w:tcPr>
            <w:tcW w:w="174" w:type="pct"/>
            <w:gridSpan w:val="2"/>
            <w:vMerge w:val="restart"/>
            <w:vAlign w:val="center"/>
          </w:tcPr>
          <w:p w14:paraId="553B1E18" w14:textId="77777777" w:rsidR="001D2A08" w:rsidRPr="00C91B7C" w:rsidRDefault="001D2A08" w:rsidP="001D2A08">
            <w:pPr>
              <w:pStyle w:val="TAC"/>
              <w:rPr>
                <w:lang w:eastAsia="zh-TW"/>
              </w:rPr>
            </w:pPr>
            <w:r w:rsidRPr="00C91B7C">
              <w:t>N/A</w:t>
            </w:r>
          </w:p>
        </w:tc>
        <w:tc>
          <w:tcPr>
            <w:tcW w:w="243" w:type="pct"/>
            <w:gridSpan w:val="2"/>
            <w:vAlign w:val="center"/>
          </w:tcPr>
          <w:p w14:paraId="57FE5AE1" w14:textId="77777777" w:rsidR="001D2A08" w:rsidRPr="00C91B7C" w:rsidRDefault="001D2A08" w:rsidP="001D2A08">
            <w:pPr>
              <w:pStyle w:val="TAC"/>
            </w:pPr>
            <w:r w:rsidRPr="00C91B7C">
              <w:t>ALL RBs</w:t>
            </w:r>
          </w:p>
        </w:tc>
        <w:tc>
          <w:tcPr>
            <w:tcW w:w="185" w:type="pct"/>
            <w:gridSpan w:val="2"/>
            <w:shd w:val="clear" w:color="auto" w:fill="auto"/>
            <w:vAlign w:val="center"/>
          </w:tcPr>
          <w:p w14:paraId="53F1539C" w14:textId="77777777" w:rsidR="001D2A08" w:rsidRPr="00C91B7C" w:rsidRDefault="001D2A08" w:rsidP="001D2A08">
            <w:pPr>
              <w:pStyle w:val="TAC"/>
            </w:pPr>
            <w:r w:rsidRPr="00C91B7C">
              <w:t>41</w:t>
            </w:r>
          </w:p>
        </w:tc>
        <w:tc>
          <w:tcPr>
            <w:tcW w:w="284" w:type="pct"/>
            <w:gridSpan w:val="2"/>
            <w:shd w:val="clear" w:color="auto" w:fill="auto"/>
            <w:vAlign w:val="center"/>
          </w:tcPr>
          <w:p w14:paraId="6C217AC2"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5B6F64AD"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B7638F5" w14:textId="77777777" w:rsidR="001D2A08" w:rsidRPr="00C91B7C" w:rsidRDefault="001D2A08" w:rsidP="001D2A08">
            <w:pPr>
              <w:pStyle w:val="TAC"/>
            </w:pPr>
            <w:r w:rsidRPr="00C91B7C">
              <w:t>ALL RBs</w:t>
            </w:r>
          </w:p>
        </w:tc>
      </w:tr>
      <w:tr w:rsidR="001D2A08" w:rsidRPr="00C91B7C" w14:paraId="0F5971FB" w14:textId="77777777" w:rsidTr="001D2A08">
        <w:trPr>
          <w:trHeight w:val="229"/>
        </w:trPr>
        <w:tc>
          <w:tcPr>
            <w:tcW w:w="152" w:type="pct"/>
            <w:vMerge/>
            <w:vAlign w:val="center"/>
          </w:tcPr>
          <w:p w14:paraId="37B28CE4" w14:textId="77777777" w:rsidR="001D2A08" w:rsidRPr="00C91B7C" w:rsidRDefault="001D2A08" w:rsidP="001D2A08">
            <w:pPr>
              <w:pStyle w:val="TAH"/>
            </w:pPr>
          </w:p>
        </w:tc>
        <w:tc>
          <w:tcPr>
            <w:tcW w:w="202" w:type="pct"/>
            <w:shd w:val="clear" w:color="auto" w:fill="auto"/>
            <w:vAlign w:val="center"/>
          </w:tcPr>
          <w:p w14:paraId="57D3D2F4" w14:textId="77777777" w:rsidR="001D2A08" w:rsidRPr="00C91B7C" w:rsidRDefault="001D2A08" w:rsidP="001D2A08">
            <w:pPr>
              <w:pStyle w:val="TAC"/>
            </w:pPr>
            <w:r w:rsidRPr="00C91B7C">
              <w:t>QPSK</w:t>
            </w:r>
          </w:p>
        </w:tc>
        <w:tc>
          <w:tcPr>
            <w:tcW w:w="284" w:type="pct"/>
            <w:shd w:val="clear" w:color="auto" w:fill="auto"/>
            <w:vAlign w:val="center"/>
          </w:tcPr>
          <w:p w14:paraId="7450C975" w14:textId="77777777" w:rsidR="001D2A08" w:rsidRPr="00C91B7C" w:rsidRDefault="001D2A08" w:rsidP="001D2A08">
            <w:pPr>
              <w:pStyle w:val="TAC"/>
            </w:pPr>
            <w:r w:rsidRPr="00C91B7C">
              <w:t>QPSK</w:t>
            </w:r>
          </w:p>
        </w:tc>
        <w:tc>
          <w:tcPr>
            <w:tcW w:w="296" w:type="pct"/>
            <w:vMerge/>
            <w:shd w:val="clear" w:color="auto" w:fill="auto"/>
            <w:vAlign w:val="center"/>
          </w:tcPr>
          <w:p w14:paraId="5A4D8025" w14:textId="77777777" w:rsidR="001D2A08" w:rsidRPr="00C91B7C" w:rsidRDefault="001D2A08" w:rsidP="001D2A08">
            <w:pPr>
              <w:pStyle w:val="TAC"/>
              <w:rPr>
                <w:rFonts w:eastAsia="MS Mincho"/>
              </w:rPr>
            </w:pPr>
          </w:p>
        </w:tc>
        <w:tc>
          <w:tcPr>
            <w:tcW w:w="243" w:type="pct"/>
            <w:shd w:val="clear" w:color="auto" w:fill="auto"/>
            <w:vAlign w:val="center"/>
          </w:tcPr>
          <w:p w14:paraId="6A39E1FB" w14:textId="77777777" w:rsidR="001D2A08" w:rsidRPr="00C91B7C" w:rsidRDefault="001D2A08" w:rsidP="001D2A08">
            <w:pPr>
              <w:pStyle w:val="TAC"/>
            </w:pPr>
            <w:r w:rsidRPr="00C91B7C">
              <w:t>50</w:t>
            </w:r>
          </w:p>
        </w:tc>
        <w:tc>
          <w:tcPr>
            <w:tcW w:w="202" w:type="pct"/>
            <w:vAlign w:val="center"/>
          </w:tcPr>
          <w:p w14:paraId="499F5285" w14:textId="77777777" w:rsidR="001D2A08" w:rsidRPr="00C91B7C" w:rsidRDefault="001D2A08" w:rsidP="001D2A08">
            <w:pPr>
              <w:pStyle w:val="TAC"/>
            </w:pPr>
            <w:r w:rsidRPr="00C91B7C">
              <w:t>N/A</w:t>
            </w:r>
          </w:p>
        </w:tc>
        <w:tc>
          <w:tcPr>
            <w:tcW w:w="284" w:type="pct"/>
            <w:shd w:val="clear" w:color="auto" w:fill="auto"/>
            <w:vAlign w:val="center"/>
          </w:tcPr>
          <w:p w14:paraId="002D8738" w14:textId="77777777" w:rsidR="001D2A08" w:rsidRPr="00C91B7C" w:rsidRDefault="001D2A08" w:rsidP="001D2A08">
            <w:pPr>
              <w:pStyle w:val="TAC"/>
            </w:pPr>
            <w:r w:rsidRPr="00C91B7C">
              <w:t>QPSK</w:t>
            </w:r>
          </w:p>
        </w:tc>
        <w:tc>
          <w:tcPr>
            <w:tcW w:w="296" w:type="pct"/>
            <w:vMerge/>
            <w:shd w:val="clear" w:color="auto" w:fill="auto"/>
            <w:vAlign w:val="center"/>
          </w:tcPr>
          <w:p w14:paraId="6DA92D15" w14:textId="77777777" w:rsidR="001D2A08" w:rsidRPr="00C91B7C" w:rsidRDefault="001D2A08" w:rsidP="001D2A08">
            <w:pPr>
              <w:pStyle w:val="TAC"/>
              <w:rPr>
                <w:rFonts w:eastAsia="MS Mincho"/>
              </w:rPr>
            </w:pPr>
          </w:p>
        </w:tc>
        <w:tc>
          <w:tcPr>
            <w:tcW w:w="243" w:type="pct"/>
            <w:shd w:val="clear" w:color="auto" w:fill="auto"/>
            <w:vAlign w:val="center"/>
          </w:tcPr>
          <w:p w14:paraId="0E337240" w14:textId="77777777" w:rsidR="001D2A08" w:rsidRPr="00C91B7C" w:rsidRDefault="001D2A08" w:rsidP="001D2A08">
            <w:pPr>
              <w:pStyle w:val="TAC"/>
            </w:pPr>
            <w:r w:rsidRPr="00C91B7C">
              <w:t>100</w:t>
            </w:r>
          </w:p>
        </w:tc>
        <w:tc>
          <w:tcPr>
            <w:tcW w:w="202" w:type="pct"/>
            <w:shd w:val="clear" w:color="auto" w:fill="auto"/>
            <w:vAlign w:val="center"/>
          </w:tcPr>
          <w:p w14:paraId="66B2A73D" w14:textId="77777777" w:rsidR="001D2A08" w:rsidRPr="00C91B7C" w:rsidRDefault="001D2A08" w:rsidP="001D2A08">
            <w:pPr>
              <w:pStyle w:val="TAC"/>
            </w:pPr>
            <w:r w:rsidRPr="00C91B7C">
              <w:t>N/A</w:t>
            </w:r>
          </w:p>
        </w:tc>
        <w:tc>
          <w:tcPr>
            <w:tcW w:w="284" w:type="pct"/>
            <w:shd w:val="clear" w:color="auto" w:fill="auto"/>
            <w:vAlign w:val="center"/>
          </w:tcPr>
          <w:p w14:paraId="6EC6AC85" w14:textId="77777777" w:rsidR="001D2A08" w:rsidRPr="00C91B7C" w:rsidRDefault="001D2A08" w:rsidP="001D2A08">
            <w:pPr>
              <w:pStyle w:val="TAC"/>
            </w:pPr>
            <w:r w:rsidRPr="00C91B7C">
              <w:t>QPSK</w:t>
            </w:r>
          </w:p>
        </w:tc>
        <w:tc>
          <w:tcPr>
            <w:tcW w:w="296" w:type="pct"/>
            <w:vMerge/>
            <w:shd w:val="clear" w:color="auto" w:fill="auto"/>
            <w:vAlign w:val="center"/>
          </w:tcPr>
          <w:p w14:paraId="56D55098" w14:textId="77777777" w:rsidR="001D2A08" w:rsidRPr="00C91B7C" w:rsidRDefault="001D2A08" w:rsidP="001D2A08">
            <w:pPr>
              <w:pStyle w:val="TAC"/>
              <w:rPr>
                <w:rFonts w:eastAsia="MS Mincho"/>
              </w:rPr>
            </w:pPr>
          </w:p>
        </w:tc>
        <w:tc>
          <w:tcPr>
            <w:tcW w:w="243" w:type="pct"/>
            <w:shd w:val="clear" w:color="auto" w:fill="auto"/>
            <w:vAlign w:val="center"/>
          </w:tcPr>
          <w:p w14:paraId="5081AECF" w14:textId="77777777" w:rsidR="001D2A08" w:rsidRPr="00C91B7C" w:rsidRDefault="001D2A08" w:rsidP="001D2A08">
            <w:pPr>
              <w:pStyle w:val="TAC"/>
            </w:pPr>
            <w:r w:rsidRPr="00C91B7C">
              <w:t>100</w:t>
            </w:r>
          </w:p>
        </w:tc>
        <w:tc>
          <w:tcPr>
            <w:tcW w:w="185" w:type="pct"/>
            <w:vAlign w:val="center"/>
          </w:tcPr>
          <w:p w14:paraId="1A1C2201" w14:textId="77777777" w:rsidR="001D2A08" w:rsidRPr="00C91B7C" w:rsidRDefault="001D2A08" w:rsidP="001D2A08">
            <w:pPr>
              <w:pStyle w:val="TAC"/>
            </w:pPr>
            <w:r w:rsidRPr="00C91B7C">
              <w:t>N/A</w:t>
            </w:r>
          </w:p>
        </w:tc>
        <w:tc>
          <w:tcPr>
            <w:tcW w:w="284" w:type="pct"/>
            <w:gridSpan w:val="2"/>
            <w:vAlign w:val="center"/>
          </w:tcPr>
          <w:p w14:paraId="44513BEE" w14:textId="77777777" w:rsidR="001D2A08" w:rsidRPr="00C91B7C" w:rsidRDefault="001D2A08" w:rsidP="001D2A08">
            <w:pPr>
              <w:pStyle w:val="TAC"/>
            </w:pPr>
            <w:r w:rsidRPr="00C91B7C">
              <w:t>QPSK</w:t>
            </w:r>
          </w:p>
        </w:tc>
        <w:tc>
          <w:tcPr>
            <w:tcW w:w="174" w:type="pct"/>
            <w:gridSpan w:val="2"/>
            <w:vMerge/>
            <w:vAlign w:val="center"/>
          </w:tcPr>
          <w:p w14:paraId="7B7502CF" w14:textId="77777777" w:rsidR="001D2A08" w:rsidRPr="00C91B7C" w:rsidRDefault="001D2A08" w:rsidP="001D2A08">
            <w:pPr>
              <w:pStyle w:val="TAC"/>
              <w:rPr>
                <w:lang w:eastAsia="zh-TW"/>
              </w:rPr>
            </w:pPr>
          </w:p>
        </w:tc>
        <w:tc>
          <w:tcPr>
            <w:tcW w:w="243" w:type="pct"/>
            <w:gridSpan w:val="2"/>
            <w:vAlign w:val="center"/>
          </w:tcPr>
          <w:p w14:paraId="52F9A7E0" w14:textId="77777777" w:rsidR="001D2A08" w:rsidRPr="00C91B7C" w:rsidRDefault="001D2A08" w:rsidP="001D2A08">
            <w:pPr>
              <w:pStyle w:val="TAC"/>
            </w:pPr>
            <w:r w:rsidRPr="00C91B7C">
              <w:t>100</w:t>
            </w:r>
          </w:p>
        </w:tc>
        <w:tc>
          <w:tcPr>
            <w:tcW w:w="185" w:type="pct"/>
            <w:gridSpan w:val="2"/>
            <w:shd w:val="clear" w:color="auto" w:fill="auto"/>
            <w:vAlign w:val="center"/>
          </w:tcPr>
          <w:p w14:paraId="4EAA0CC6" w14:textId="77777777" w:rsidR="001D2A08" w:rsidRPr="00C91B7C" w:rsidRDefault="001D2A08" w:rsidP="001D2A08">
            <w:pPr>
              <w:pStyle w:val="TAC"/>
            </w:pPr>
            <w:r w:rsidRPr="00C91B7C">
              <w:t>N/A</w:t>
            </w:r>
          </w:p>
        </w:tc>
        <w:tc>
          <w:tcPr>
            <w:tcW w:w="284" w:type="pct"/>
            <w:gridSpan w:val="2"/>
            <w:shd w:val="clear" w:color="auto" w:fill="auto"/>
            <w:vAlign w:val="center"/>
          </w:tcPr>
          <w:p w14:paraId="6CB8DDF2"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0B277AD6" w14:textId="77777777" w:rsidR="001D2A08" w:rsidRPr="00C91B7C" w:rsidRDefault="001D2A08" w:rsidP="001D2A08">
            <w:pPr>
              <w:pStyle w:val="TAC"/>
              <w:rPr>
                <w:rFonts w:eastAsia="MS Mincho"/>
              </w:rPr>
            </w:pPr>
          </w:p>
        </w:tc>
        <w:tc>
          <w:tcPr>
            <w:tcW w:w="243" w:type="pct"/>
            <w:gridSpan w:val="2"/>
            <w:shd w:val="clear" w:color="auto" w:fill="auto"/>
            <w:vAlign w:val="center"/>
          </w:tcPr>
          <w:p w14:paraId="04A02934" w14:textId="77777777" w:rsidR="001D2A08" w:rsidRPr="00C91B7C" w:rsidRDefault="001D2A08" w:rsidP="001D2A08">
            <w:pPr>
              <w:pStyle w:val="TAC"/>
            </w:pPr>
            <w:r w:rsidRPr="00C91B7C">
              <w:t>100</w:t>
            </w:r>
          </w:p>
        </w:tc>
      </w:tr>
      <w:tr w:rsidR="001D2A08" w:rsidRPr="00C91B7C" w14:paraId="1DA704C3" w14:textId="77777777" w:rsidTr="001D2A08">
        <w:trPr>
          <w:trHeight w:val="229"/>
        </w:trPr>
        <w:tc>
          <w:tcPr>
            <w:tcW w:w="152" w:type="pct"/>
            <w:vMerge w:val="restart"/>
            <w:vAlign w:val="center"/>
          </w:tcPr>
          <w:p w14:paraId="75766599" w14:textId="77777777" w:rsidR="001D2A08" w:rsidRPr="00C91B7C" w:rsidRDefault="001D2A08" w:rsidP="001D2A08">
            <w:pPr>
              <w:pStyle w:val="TAH"/>
            </w:pPr>
            <w:r w:rsidRPr="00C91B7C">
              <w:t>7</w:t>
            </w:r>
          </w:p>
        </w:tc>
        <w:tc>
          <w:tcPr>
            <w:tcW w:w="202" w:type="pct"/>
            <w:shd w:val="clear" w:color="auto" w:fill="auto"/>
            <w:vAlign w:val="center"/>
          </w:tcPr>
          <w:p w14:paraId="5A24A05B" w14:textId="77777777" w:rsidR="001D2A08" w:rsidRPr="00C91B7C" w:rsidRDefault="001D2A08" w:rsidP="001D2A08">
            <w:pPr>
              <w:pStyle w:val="TAC"/>
            </w:pPr>
            <w:r w:rsidRPr="00C91B7C">
              <w:t>42</w:t>
            </w:r>
          </w:p>
        </w:tc>
        <w:tc>
          <w:tcPr>
            <w:tcW w:w="284" w:type="pct"/>
            <w:shd w:val="clear" w:color="auto" w:fill="auto"/>
            <w:vAlign w:val="center"/>
          </w:tcPr>
          <w:p w14:paraId="4A28B3FA" w14:textId="77777777" w:rsidR="001D2A08" w:rsidRPr="00C91B7C" w:rsidRDefault="001D2A08" w:rsidP="001D2A08">
            <w:pPr>
              <w:pStyle w:val="TAC"/>
            </w:pPr>
            <w:r w:rsidRPr="00C91B7C">
              <w:t>High/CC1</w:t>
            </w:r>
          </w:p>
        </w:tc>
        <w:tc>
          <w:tcPr>
            <w:tcW w:w="296" w:type="pct"/>
            <w:vMerge w:val="restart"/>
            <w:shd w:val="clear" w:color="auto" w:fill="auto"/>
            <w:vAlign w:val="center"/>
          </w:tcPr>
          <w:p w14:paraId="168D4D66" w14:textId="77777777" w:rsidR="001D2A08" w:rsidRPr="00C91B7C" w:rsidRDefault="001D2A08" w:rsidP="001D2A08">
            <w:pPr>
              <w:pStyle w:val="TAC"/>
              <w:rPr>
                <w:rFonts w:eastAsia="MS Mincho"/>
              </w:rPr>
            </w:pPr>
            <w:r w:rsidRPr="00C91B7C">
              <w:t>50@0</w:t>
            </w:r>
          </w:p>
        </w:tc>
        <w:tc>
          <w:tcPr>
            <w:tcW w:w="243" w:type="pct"/>
            <w:shd w:val="clear" w:color="auto" w:fill="auto"/>
            <w:vAlign w:val="center"/>
          </w:tcPr>
          <w:p w14:paraId="45DEF1C9" w14:textId="77777777" w:rsidR="001D2A08" w:rsidRPr="00C91B7C" w:rsidRDefault="001D2A08" w:rsidP="001D2A08">
            <w:pPr>
              <w:pStyle w:val="TAC"/>
            </w:pPr>
            <w:r w:rsidRPr="00C91B7C">
              <w:t>ALL RBs</w:t>
            </w:r>
          </w:p>
        </w:tc>
        <w:tc>
          <w:tcPr>
            <w:tcW w:w="202" w:type="pct"/>
            <w:vAlign w:val="center"/>
          </w:tcPr>
          <w:p w14:paraId="14EE7A8C" w14:textId="77777777" w:rsidR="001D2A08" w:rsidRPr="00C91B7C" w:rsidRDefault="001D2A08" w:rsidP="001D2A08">
            <w:pPr>
              <w:pStyle w:val="TAC"/>
            </w:pPr>
            <w:r w:rsidRPr="00C91B7C">
              <w:t>42</w:t>
            </w:r>
          </w:p>
        </w:tc>
        <w:tc>
          <w:tcPr>
            <w:tcW w:w="284" w:type="pct"/>
            <w:shd w:val="clear" w:color="auto" w:fill="auto"/>
            <w:vAlign w:val="center"/>
          </w:tcPr>
          <w:p w14:paraId="1BE00E20" w14:textId="77777777" w:rsidR="001D2A08" w:rsidRPr="00C91B7C" w:rsidRDefault="001D2A08" w:rsidP="001D2A08">
            <w:pPr>
              <w:pStyle w:val="TAC"/>
            </w:pPr>
            <w:r w:rsidRPr="00C91B7C">
              <w:t>High/CC2</w:t>
            </w:r>
          </w:p>
        </w:tc>
        <w:tc>
          <w:tcPr>
            <w:tcW w:w="296" w:type="pct"/>
            <w:vMerge w:val="restart"/>
            <w:shd w:val="clear" w:color="auto" w:fill="auto"/>
            <w:vAlign w:val="center"/>
          </w:tcPr>
          <w:p w14:paraId="7D8A9D1D"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9BA6A47" w14:textId="77777777" w:rsidR="001D2A08" w:rsidRPr="00C91B7C" w:rsidRDefault="001D2A08" w:rsidP="001D2A08">
            <w:pPr>
              <w:pStyle w:val="TAC"/>
            </w:pPr>
            <w:r w:rsidRPr="00C91B7C">
              <w:t>ALL RBs</w:t>
            </w:r>
          </w:p>
        </w:tc>
        <w:tc>
          <w:tcPr>
            <w:tcW w:w="202" w:type="pct"/>
            <w:shd w:val="clear" w:color="auto" w:fill="auto"/>
            <w:vAlign w:val="center"/>
          </w:tcPr>
          <w:p w14:paraId="0F8C12AB" w14:textId="77777777" w:rsidR="001D2A08" w:rsidRPr="00C91B7C" w:rsidRDefault="001D2A08" w:rsidP="001D2A08">
            <w:pPr>
              <w:pStyle w:val="TAC"/>
            </w:pPr>
            <w:r w:rsidRPr="00C91B7C">
              <w:t>1</w:t>
            </w:r>
          </w:p>
        </w:tc>
        <w:tc>
          <w:tcPr>
            <w:tcW w:w="284" w:type="pct"/>
            <w:shd w:val="clear" w:color="auto" w:fill="auto"/>
            <w:vAlign w:val="center"/>
          </w:tcPr>
          <w:p w14:paraId="0BB4DAAE" w14:textId="77777777" w:rsidR="001D2A08" w:rsidRPr="00C91B7C" w:rsidRDefault="001D2A08" w:rsidP="001D2A08">
            <w:pPr>
              <w:pStyle w:val="TAC"/>
            </w:pPr>
            <w:r w:rsidRPr="00C91B7C">
              <w:t>Mid</w:t>
            </w:r>
          </w:p>
        </w:tc>
        <w:tc>
          <w:tcPr>
            <w:tcW w:w="296" w:type="pct"/>
            <w:vMerge w:val="restart"/>
            <w:shd w:val="clear" w:color="auto" w:fill="auto"/>
            <w:vAlign w:val="center"/>
          </w:tcPr>
          <w:p w14:paraId="3435ED4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3DD5D45" w14:textId="77777777" w:rsidR="001D2A08" w:rsidRPr="00C91B7C" w:rsidRDefault="001D2A08" w:rsidP="001D2A08">
            <w:pPr>
              <w:pStyle w:val="TAC"/>
            </w:pPr>
            <w:r w:rsidRPr="00C91B7C">
              <w:t>ALL RBs</w:t>
            </w:r>
          </w:p>
        </w:tc>
        <w:tc>
          <w:tcPr>
            <w:tcW w:w="185" w:type="pct"/>
            <w:vAlign w:val="center"/>
          </w:tcPr>
          <w:p w14:paraId="2E4FDFAF" w14:textId="77777777" w:rsidR="001D2A08" w:rsidRPr="00C91B7C" w:rsidRDefault="001D2A08" w:rsidP="001D2A08">
            <w:pPr>
              <w:pStyle w:val="TAC"/>
            </w:pPr>
            <w:r w:rsidRPr="00C91B7C">
              <w:t>41</w:t>
            </w:r>
          </w:p>
        </w:tc>
        <w:tc>
          <w:tcPr>
            <w:tcW w:w="284" w:type="pct"/>
            <w:gridSpan w:val="2"/>
            <w:vAlign w:val="center"/>
          </w:tcPr>
          <w:p w14:paraId="4944F838" w14:textId="77777777" w:rsidR="001D2A08" w:rsidRPr="00C91B7C" w:rsidRDefault="001D2A08" w:rsidP="001D2A08">
            <w:pPr>
              <w:pStyle w:val="TAC"/>
            </w:pPr>
            <w:r w:rsidRPr="00C91B7C">
              <w:t>Mid/CC1</w:t>
            </w:r>
          </w:p>
        </w:tc>
        <w:tc>
          <w:tcPr>
            <w:tcW w:w="174" w:type="pct"/>
            <w:gridSpan w:val="2"/>
            <w:vMerge w:val="restart"/>
            <w:vAlign w:val="center"/>
          </w:tcPr>
          <w:p w14:paraId="75F3464C" w14:textId="77777777" w:rsidR="001D2A08" w:rsidRPr="00C91B7C" w:rsidRDefault="001D2A08" w:rsidP="001D2A08">
            <w:pPr>
              <w:pStyle w:val="TAC"/>
              <w:rPr>
                <w:lang w:eastAsia="zh-TW"/>
              </w:rPr>
            </w:pPr>
            <w:r w:rsidRPr="00C91B7C">
              <w:t>N/A</w:t>
            </w:r>
          </w:p>
        </w:tc>
        <w:tc>
          <w:tcPr>
            <w:tcW w:w="243" w:type="pct"/>
            <w:gridSpan w:val="2"/>
            <w:vAlign w:val="center"/>
          </w:tcPr>
          <w:p w14:paraId="10DCB62B" w14:textId="77777777" w:rsidR="001D2A08" w:rsidRPr="00C91B7C" w:rsidRDefault="001D2A08" w:rsidP="001D2A08">
            <w:pPr>
              <w:pStyle w:val="TAC"/>
            </w:pPr>
            <w:r w:rsidRPr="00C91B7C">
              <w:t>ALL RBs</w:t>
            </w:r>
          </w:p>
        </w:tc>
        <w:tc>
          <w:tcPr>
            <w:tcW w:w="185" w:type="pct"/>
            <w:gridSpan w:val="2"/>
            <w:shd w:val="clear" w:color="auto" w:fill="auto"/>
            <w:vAlign w:val="center"/>
          </w:tcPr>
          <w:p w14:paraId="7E453A1A" w14:textId="77777777" w:rsidR="001D2A08" w:rsidRPr="00C91B7C" w:rsidRDefault="001D2A08" w:rsidP="001D2A08">
            <w:pPr>
              <w:pStyle w:val="TAC"/>
            </w:pPr>
            <w:r w:rsidRPr="00C91B7C">
              <w:t>41</w:t>
            </w:r>
          </w:p>
        </w:tc>
        <w:tc>
          <w:tcPr>
            <w:tcW w:w="284" w:type="pct"/>
            <w:gridSpan w:val="2"/>
            <w:shd w:val="clear" w:color="auto" w:fill="auto"/>
            <w:vAlign w:val="center"/>
          </w:tcPr>
          <w:p w14:paraId="40D2F746"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78650DC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57CE3A7F" w14:textId="77777777" w:rsidR="001D2A08" w:rsidRPr="00C91B7C" w:rsidRDefault="001D2A08" w:rsidP="001D2A08">
            <w:pPr>
              <w:pStyle w:val="TAC"/>
            </w:pPr>
            <w:r w:rsidRPr="00C91B7C">
              <w:t>ALL RBs</w:t>
            </w:r>
          </w:p>
        </w:tc>
      </w:tr>
      <w:tr w:rsidR="001D2A08" w:rsidRPr="00C91B7C" w14:paraId="45D211DB" w14:textId="77777777" w:rsidTr="001D2A08">
        <w:trPr>
          <w:trHeight w:val="229"/>
        </w:trPr>
        <w:tc>
          <w:tcPr>
            <w:tcW w:w="152" w:type="pct"/>
            <w:vMerge/>
            <w:vAlign w:val="center"/>
          </w:tcPr>
          <w:p w14:paraId="2B6E7286" w14:textId="77777777" w:rsidR="001D2A08" w:rsidRPr="00C91B7C" w:rsidRDefault="001D2A08" w:rsidP="001D2A08">
            <w:pPr>
              <w:pStyle w:val="TAH"/>
            </w:pPr>
          </w:p>
        </w:tc>
        <w:tc>
          <w:tcPr>
            <w:tcW w:w="202" w:type="pct"/>
            <w:shd w:val="clear" w:color="auto" w:fill="auto"/>
            <w:vAlign w:val="center"/>
          </w:tcPr>
          <w:p w14:paraId="472C55AC" w14:textId="77777777" w:rsidR="001D2A08" w:rsidRPr="00C91B7C" w:rsidRDefault="001D2A08" w:rsidP="001D2A08">
            <w:pPr>
              <w:pStyle w:val="TAC"/>
            </w:pPr>
            <w:r w:rsidRPr="00C91B7C">
              <w:t>QPSK</w:t>
            </w:r>
          </w:p>
        </w:tc>
        <w:tc>
          <w:tcPr>
            <w:tcW w:w="284" w:type="pct"/>
            <w:shd w:val="clear" w:color="auto" w:fill="auto"/>
            <w:vAlign w:val="center"/>
          </w:tcPr>
          <w:p w14:paraId="0ADF7CE8" w14:textId="77777777" w:rsidR="001D2A08" w:rsidRPr="00C91B7C" w:rsidRDefault="001D2A08" w:rsidP="001D2A08">
            <w:pPr>
              <w:pStyle w:val="TAC"/>
            </w:pPr>
            <w:r w:rsidRPr="00C91B7C">
              <w:t>QPSK</w:t>
            </w:r>
          </w:p>
        </w:tc>
        <w:tc>
          <w:tcPr>
            <w:tcW w:w="296" w:type="pct"/>
            <w:vMerge/>
            <w:shd w:val="clear" w:color="auto" w:fill="auto"/>
            <w:vAlign w:val="center"/>
          </w:tcPr>
          <w:p w14:paraId="3AC78674" w14:textId="77777777" w:rsidR="001D2A08" w:rsidRPr="00C91B7C" w:rsidRDefault="001D2A08" w:rsidP="001D2A08">
            <w:pPr>
              <w:pStyle w:val="TAC"/>
              <w:rPr>
                <w:rFonts w:eastAsia="MS Mincho"/>
              </w:rPr>
            </w:pPr>
          </w:p>
        </w:tc>
        <w:tc>
          <w:tcPr>
            <w:tcW w:w="243" w:type="pct"/>
            <w:shd w:val="clear" w:color="auto" w:fill="auto"/>
            <w:vAlign w:val="center"/>
          </w:tcPr>
          <w:p w14:paraId="137DF67F" w14:textId="77777777" w:rsidR="001D2A08" w:rsidRPr="00C91B7C" w:rsidRDefault="001D2A08" w:rsidP="001D2A08">
            <w:pPr>
              <w:pStyle w:val="TAC"/>
            </w:pPr>
            <w:r w:rsidRPr="00C91B7C">
              <w:t>50</w:t>
            </w:r>
          </w:p>
        </w:tc>
        <w:tc>
          <w:tcPr>
            <w:tcW w:w="202" w:type="pct"/>
            <w:vAlign w:val="center"/>
          </w:tcPr>
          <w:p w14:paraId="62661E42" w14:textId="77777777" w:rsidR="001D2A08" w:rsidRPr="00C91B7C" w:rsidRDefault="001D2A08" w:rsidP="001D2A08">
            <w:pPr>
              <w:pStyle w:val="TAC"/>
            </w:pPr>
            <w:r w:rsidRPr="00C91B7C">
              <w:t>N/A</w:t>
            </w:r>
          </w:p>
        </w:tc>
        <w:tc>
          <w:tcPr>
            <w:tcW w:w="284" w:type="pct"/>
            <w:shd w:val="clear" w:color="auto" w:fill="auto"/>
            <w:vAlign w:val="center"/>
          </w:tcPr>
          <w:p w14:paraId="02A3A5B1" w14:textId="77777777" w:rsidR="001D2A08" w:rsidRPr="00C91B7C" w:rsidRDefault="001D2A08" w:rsidP="001D2A08">
            <w:pPr>
              <w:pStyle w:val="TAC"/>
            </w:pPr>
            <w:r w:rsidRPr="00C91B7C">
              <w:t>QPSK</w:t>
            </w:r>
          </w:p>
        </w:tc>
        <w:tc>
          <w:tcPr>
            <w:tcW w:w="296" w:type="pct"/>
            <w:vMerge/>
            <w:shd w:val="clear" w:color="auto" w:fill="auto"/>
            <w:vAlign w:val="center"/>
          </w:tcPr>
          <w:p w14:paraId="5B18375D" w14:textId="77777777" w:rsidR="001D2A08" w:rsidRPr="00C91B7C" w:rsidRDefault="001D2A08" w:rsidP="001D2A08">
            <w:pPr>
              <w:pStyle w:val="TAC"/>
              <w:rPr>
                <w:rFonts w:eastAsia="MS Mincho"/>
              </w:rPr>
            </w:pPr>
          </w:p>
        </w:tc>
        <w:tc>
          <w:tcPr>
            <w:tcW w:w="243" w:type="pct"/>
            <w:shd w:val="clear" w:color="auto" w:fill="auto"/>
            <w:vAlign w:val="center"/>
          </w:tcPr>
          <w:p w14:paraId="4B10D03D" w14:textId="77777777" w:rsidR="001D2A08" w:rsidRPr="00C91B7C" w:rsidRDefault="001D2A08" w:rsidP="001D2A08">
            <w:pPr>
              <w:pStyle w:val="TAC"/>
            </w:pPr>
            <w:r w:rsidRPr="00C91B7C">
              <w:t>100</w:t>
            </w:r>
          </w:p>
        </w:tc>
        <w:tc>
          <w:tcPr>
            <w:tcW w:w="202" w:type="pct"/>
            <w:shd w:val="clear" w:color="auto" w:fill="auto"/>
            <w:vAlign w:val="center"/>
          </w:tcPr>
          <w:p w14:paraId="5F11A2C1" w14:textId="77777777" w:rsidR="001D2A08" w:rsidRPr="00C91B7C" w:rsidRDefault="001D2A08" w:rsidP="001D2A08">
            <w:pPr>
              <w:pStyle w:val="TAC"/>
            </w:pPr>
            <w:r w:rsidRPr="00C91B7C">
              <w:t>N/A</w:t>
            </w:r>
          </w:p>
        </w:tc>
        <w:tc>
          <w:tcPr>
            <w:tcW w:w="284" w:type="pct"/>
            <w:shd w:val="clear" w:color="auto" w:fill="auto"/>
            <w:vAlign w:val="center"/>
          </w:tcPr>
          <w:p w14:paraId="429DA3D9" w14:textId="77777777" w:rsidR="001D2A08" w:rsidRPr="00C91B7C" w:rsidRDefault="001D2A08" w:rsidP="001D2A08">
            <w:pPr>
              <w:pStyle w:val="TAC"/>
            </w:pPr>
            <w:r w:rsidRPr="00C91B7C">
              <w:t>QPSK</w:t>
            </w:r>
          </w:p>
        </w:tc>
        <w:tc>
          <w:tcPr>
            <w:tcW w:w="296" w:type="pct"/>
            <w:vMerge/>
            <w:shd w:val="clear" w:color="auto" w:fill="auto"/>
            <w:vAlign w:val="center"/>
          </w:tcPr>
          <w:p w14:paraId="34A39E97" w14:textId="77777777" w:rsidR="001D2A08" w:rsidRPr="00C91B7C" w:rsidRDefault="001D2A08" w:rsidP="001D2A08">
            <w:pPr>
              <w:pStyle w:val="TAC"/>
              <w:rPr>
                <w:rFonts w:eastAsia="MS Mincho"/>
              </w:rPr>
            </w:pPr>
          </w:p>
        </w:tc>
        <w:tc>
          <w:tcPr>
            <w:tcW w:w="243" w:type="pct"/>
            <w:shd w:val="clear" w:color="auto" w:fill="auto"/>
            <w:vAlign w:val="center"/>
          </w:tcPr>
          <w:p w14:paraId="0407C9C5" w14:textId="77777777" w:rsidR="001D2A08" w:rsidRPr="00C91B7C" w:rsidRDefault="001D2A08" w:rsidP="001D2A08">
            <w:pPr>
              <w:pStyle w:val="TAC"/>
            </w:pPr>
            <w:r w:rsidRPr="00C91B7C">
              <w:t>100</w:t>
            </w:r>
          </w:p>
        </w:tc>
        <w:tc>
          <w:tcPr>
            <w:tcW w:w="185" w:type="pct"/>
            <w:vAlign w:val="center"/>
          </w:tcPr>
          <w:p w14:paraId="39D445E9" w14:textId="77777777" w:rsidR="001D2A08" w:rsidRPr="00C91B7C" w:rsidRDefault="001D2A08" w:rsidP="001D2A08">
            <w:pPr>
              <w:pStyle w:val="TAC"/>
            </w:pPr>
            <w:r w:rsidRPr="00C91B7C">
              <w:t>N/A</w:t>
            </w:r>
          </w:p>
        </w:tc>
        <w:tc>
          <w:tcPr>
            <w:tcW w:w="284" w:type="pct"/>
            <w:gridSpan w:val="2"/>
            <w:vAlign w:val="center"/>
          </w:tcPr>
          <w:p w14:paraId="1F8AD017" w14:textId="77777777" w:rsidR="001D2A08" w:rsidRPr="00C91B7C" w:rsidRDefault="001D2A08" w:rsidP="001D2A08">
            <w:pPr>
              <w:pStyle w:val="TAC"/>
            </w:pPr>
            <w:r w:rsidRPr="00C91B7C">
              <w:t>QPSK</w:t>
            </w:r>
          </w:p>
        </w:tc>
        <w:tc>
          <w:tcPr>
            <w:tcW w:w="174" w:type="pct"/>
            <w:gridSpan w:val="2"/>
            <w:vMerge/>
            <w:vAlign w:val="center"/>
          </w:tcPr>
          <w:p w14:paraId="2B5DD108" w14:textId="77777777" w:rsidR="001D2A08" w:rsidRPr="00C91B7C" w:rsidRDefault="001D2A08" w:rsidP="001D2A08">
            <w:pPr>
              <w:pStyle w:val="TAC"/>
              <w:rPr>
                <w:lang w:eastAsia="zh-TW"/>
              </w:rPr>
            </w:pPr>
          </w:p>
        </w:tc>
        <w:tc>
          <w:tcPr>
            <w:tcW w:w="243" w:type="pct"/>
            <w:gridSpan w:val="2"/>
            <w:vAlign w:val="center"/>
          </w:tcPr>
          <w:p w14:paraId="4928EF1B" w14:textId="77777777" w:rsidR="001D2A08" w:rsidRPr="00C91B7C" w:rsidRDefault="001D2A08" w:rsidP="001D2A08">
            <w:pPr>
              <w:pStyle w:val="TAC"/>
            </w:pPr>
            <w:r w:rsidRPr="00C91B7C">
              <w:t>100</w:t>
            </w:r>
          </w:p>
        </w:tc>
        <w:tc>
          <w:tcPr>
            <w:tcW w:w="185" w:type="pct"/>
            <w:gridSpan w:val="2"/>
            <w:shd w:val="clear" w:color="auto" w:fill="auto"/>
            <w:vAlign w:val="center"/>
          </w:tcPr>
          <w:p w14:paraId="4269B86C" w14:textId="77777777" w:rsidR="001D2A08" w:rsidRPr="00C91B7C" w:rsidRDefault="001D2A08" w:rsidP="001D2A08">
            <w:pPr>
              <w:pStyle w:val="TAC"/>
            </w:pPr>
            <w:r w:rsidRPr="00C91B7C">
              <w:t>N/A</w:t>
            </w:r>
          </w:p>
        </w:tc>
        <w:tc>
          <w:tcPr>
            <w:tcW w:w="284" w:type="pct"/>
            <w:gridSpan w:val="2"/>
            <w:shd w:val="clear" w:color="auto" w:fill="auto"/>
            <w:vAlign w:val="center"/>
          </w:tcPr>
          <w:p w14:paraId="6CD4EA5D"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3F2FD78A" w14:textId="77777777" w:rsidR="001D2A08" w:rsidRPr="00C91B7C" w:rsidRDefault="001D2A08" w:rsidP="001D2A08">
            <w:pPr>
              <w:pStyle w:val="TAC"/>
              <w:rPr>
                <w:rFonts w:eastAsia="MS Mincho"/>
              </w:rPr>
            </w:pPr>
          </w:p>
        </w:tc>
        <w:tc>
          <w:tcPr>
            <w:tcW w:w="243" w:type="pct"/>
            <w:gridSpan w:val="2"/>
            <w:shd w:val="clear" w:color="auto" w:fill="auto"/>
            <w:vAlign w:val="center"/>
          </w:tcPr>
          <w:p w14:paraId="296C9663" w14:textId="77777777" w:rsidR="001D2A08" w:rsidRPr="00C91B7C" w:rsidRDefault="001D2A08" w:rsidP="001D2A08">
            <w:pPr>
              <w:pStyle w:val="TAC"/>
            </w:pPr>
            <w:r w:rsidRPr="00C91B7C">
              <w:t>100</w:t>
            </w:r>
          </w:p>
        </w:tc>
      </w:tr>
      <w:tr w:rsidR="001D2A08" w:rsidRPr="00C91B7C" w14:paraId="639F29FC" w14:textId="77777777" w:rsidTr="001D2A08">
        <w:trPr>
          <w:trHeight w:val="229"/>
        </w:trPr>
        <w:tc>
          <w:tcPr>
            <w:tcW w:w="152" w:type="pct"/>
            <w:vMerge w:val="restart"/>
            <w:vAlign w:val="center"/>
          </w:tcPr>
          <w:p w14:paraId="2703D9C0" w14:textId="77777777" w:rsidR="001D2A08" w:rsidRPr="00C91B7C" w:rsidRDefault="001D2A08" w:rsidP="001D2A08">
            <w:pPr>
              <w:pStyle w:val="TAH"/>
            </w:pPr>
            <w:r w:rsidRPr="00C91B7C">
              <w:t>8</w:t>
            </w:r>
          </w:p>
        </w:tc>
        <w:tc>
          <w:tcPr>
            <w:tcW w:w="202" w:type="pct"/>
            <w:shd w:val="clear" w:color="auto" w:fill="auto"/>
            <w:vAlign w:val="center"/>
          </w:tcPr>
          <w:p w14:paraId="59C55066" w14:textId="77777777" w:rsidR="001D2A08" w:rsidRPr="00C91B7C" w:rsidRDefault="001D2A08" w:rsidP="001D2A08">
            <w:pPr>
              <w:pStyle w:val="TAC"/>
            </w:pPr>
            <w:r w:rsidRPr="00C91B7C">
              <w:t>42</w:t>
            </w:r>
          </w:p>
        </w:tc>
        <w:tc>
          <w:tcPr>
            <w:tcW w:w="284" w:type="pct"/>
            <w:shd w:val="clear" w:color="auto" w:fill="auto"/>
            <w:vAlign w:val="center"/>
          </w:tcPr>
          <w:p w14:paraId="01AA34FF" w14:textId="77777777" w:rsidR="001D2A08" w:rsidRPr="00C91B7C" w:rsidRDefault="001D2A08" w:rsidP="001D2A08">
            <w:pPr>
              <w:pStyle w:val="TAC"/>
            </w:pPr>
            <w:r w:rsidRPr="00C91B7C">
              <w:t>Low/CC1</w:t>
            </w:r>
          </w:p>
        </w:tc>
        <w:tc>
          <w:tcPr>
            <w:tcW w:w="296" w:type="pct"/>
            <w:vMerge w:val="restart"/>
            <w:shd w:val="clear" w:color="auto" w:fill="auto"/>
            <w:vAlign w:val="center"/>
          </w:tcPr>
          <w:p w14:paraId="79BFC93D"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4D98289D" w14:textId="77777777" w:rsidR="001D2A08" w:rsidRPr="00C91B7C" w:rsidRDefault="001D2A08" w:rsidP="001D2A08">
            <w:pPr>
              <w:pStyle w:val="TAC"/>
            </w:pPr>
            <w:r w:rsidRPr="00C91B7C">
              <w:t>ALL RBs</w:t>
            </w:r>
          </w:p>
        </w:tc>
        <w:tc>
          <w:tcPr>
            <w:tcW w:w="202" w:type="pct"/>
            <w:vAlign w:val="center"/>
          </w:tcPr>
          <w:p w14:paraId="615AF35D" w14:textId="77777777" w:rsidR="001D2A08" w:rsidRPr="00C91B7C" w:rsidRDefault="001D2A08" w:rsidP="001D2A08">
            <w:pPr>
              <w:pStyle w:val="TAC"/>
            </w:pPr>
            <w:r w:rsidRPr="00C91B7C">
              <w:t>42</w:t>
            </w:r>
          </w:p>
        </w:tc>
        <w:tc>
          <w:tcPr>
            <w:tcW w:w="284" w:type="pct"/>
            <w:shd w:val="clear" w:color="auto" w:fill="auto"/>
            <w:vAlign w:val="center"/>
          </w:tcPr>
          <w:p w14:paraId="793718F0" w14:textId="77777777" w:rsidR="001D2A08" w:rsidRPr="00C91B7C" w:rsidRDefault="001D2A08" w:rsidP="001D2A08">
            <w:pPr>
              <w:pStyle w:val="TAC"/>
            </w:pPr>
            <w:r w:rsidRPr="00C91B7C">
              <w:t>Low/CC2</w:t>
            </w:r>
          </w:p>
        </w:tc>
        <w:tc>
          <w:tcPr>
            <w:tcW w:w="296" w:type="pct"/>
            <w:vMerge w:val="restart"/>
            <w:shd w:val="clear" w:color="auto" w:fill="auto"/>
            <w:vAlign w:val="center"/>
          </w:tcPr>
          <w:p w14:paraId="51C4AD71"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013EA471" w14:textId="77777777" w:rsidR="001D2A08" w:rsidRPr="00C91B7C" w:rsidRDefault="001D2A08" w:rsidP="001D2A08">
            <w:pPr>
              <w:pStyle w:val="TAC"/>
            </w:pPr>
            <w:r w:rsidRPr="00C91B7C">
              <w:t>ALL RBs</w:t>
            </w:r>
          </w:p>
        </w:tc>
        <w:tc>
          <w:tcPr>
            <w:tcW w:w="202" w:type="pct"/>
            <w:shd w:val="clear" w:color="auto" w:fill="auto"/>
            <w:vAlign w:val="center"/>
          </w:tcPr>
          <w:p w14:paraId="5B37351A" w14:textId="77777777" w:rsidR="001D2A08" w:rsidRPr="00C91B7C" w:rsidRDefault="001D2A08" w:rsidP="001D2A08">
            <w:pPr>
              <w:pStyle w:val="TAC"/>
            </w:pPr>
            <w:r w:rsidRPr="00C91B7C">
              <w:t>1</w:t>
            </w:r>
          </w:p>
        </w:tc>
        <w:tc>
          <w:tcPr>
            <w:tcW w:w="284" w:type="pct"/>
            <w:shd w:val="clear" w:color="auto" w:fill="auto"/>
            <w:vAlign w:val="center"/>
          </w:tcPr>
          <w:p w14:paraId="6FFD0D2C" w14:textId="77777777" w:rsidR="001D2A08" w:rsidRPr="00C91B7C" w:rsidRDefault="001D2A08" w:rsidP="001D2A08">
            <w:pPr>
              <w:pStyle w:val="TAC"/>
            </w:pPr>
            <w:r w:rsidRPr="00C91B7C">
              <w:t>Mid</w:t>
            </w:r>
          </w:p>
        </w:tc>
        <w:tc>
          <w:tcPr>
            <w:tcW w:w="296" w:type="pct"/>
            <w:vMerge w:val="restart"/>
            <w:shd w:val="clear" w:color="auto" w:fill="auto"/>
            <w:vAlign w:val="center"/>
          </w:tcPr>
          <w:p w14:paraId="59EF376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492D9CAC" w14:textId="77777777" w:rsidR="001D2A08" w:rsidRPr="00C91B7C" w:rsidRDefault="001D2A08" w:rsidP="001D2A08">
            <w:pPr>
              <w:pStyle w:val="TAC"/>
            </w:pPr>
            <w:r w:rsidRPr="00C91B7C">
              <w:t>ALL RBs</w:t>
            </w:r>
          </w:p>
        </w:tc>
        <w:tc>
          <w:tcPr>
            <w:tcW w:w="185" w:type="pct"/>
            <w:vAlign w:val="center"/>
          </w:tcPr>
          <w:p w14:paraId="75E0510A" w14:textId="77777777" w:rsidR="001D2A08" w:rsidRPr="00C91B7C" w:rsidRDefault="001D2A08" w:rsidP="001D2A08">
            <w:pPr>
              <w:pStyle w:val="TAC"/>
            </w:pPr>
            <w:r w:rsidRPr="00C91B7C">
              <w:t>41</w:t>
            </w:r>
          </w:p>
        </w:tc>
        <w:tc>
          <w:tcPr>
            <w:tcW w:w="284" w:type="pct"/>
            <w:gridSpan w:val="2"/>
            <w:vAlign w:val="center"/>
          </w:tcPr>
          <w:p w14:paraId="3991F5AD" w14:textId="77777777" w:rsidR="001D2A08" w:rsidRPr="00C91B7C" w:rsidRDefault="001D2A08" w:rsidP="001D2A08">
            <w:pPr>
              <w:pStyle w:val="TAC"/>
            </w:pPr>
            <w:r w:rsidRPr="00C91B7C">
              <w:t>Mid/CC1</w:t>
            </w:r>
          </w:p>
        </w:tc>
        <w:tc>
          <w:tcPr>
            <w:tcW w:w="174" w:type="pct"/>
            <w:gridSpan w:val="2"/>
            <w:vMerge w:val="restart"/>
            <w:vAlign w:val="center"/>
          </w:tcPr>
          <w:p w14:paraId="2F8AD03B" w14:textId="77777777" w:rsidR="001D2A08" w:rsidRPr="00C91B7C" w:rsidRDefault="001D2A08" w:rsidP="001D2A08">
            <w:pPr>
              <w:pStyle w:val="TAC"/>
              <w:rPr>
                <w:lang w:eastAsia="zh-TW"/>
              </w:rPr>
            </w:pPr>
            <w:r w:rsidRPr="00C91B7C">
              <w:t>N/A</w:t>
            </w:r>
          </w:p>
        </w:tc>
        <w:tc>
          <w:tcPr>
            <w:tcW w:w="243" w:type="pct"/>
            <w:gridSpan w:val="2"/>
            <w:vAlign w:val="center"/>
          </w:tcPr>
          <w:p w14:paraId="7B632DDD" w14:textId="77777777" w:rsidR="001D2A08" w:rsidRPr="00C91B7C" w:rsidRDefault="001D2A08" w:rsidP="001D2A08">
            <w:pPr>
              <w:pStyle w:val="TAC"/>
            </w:pPr>
            <w:r w:rsidRPr="00C91B7C">
              <w:t>ALL RBs</w:t>
            </w:r>
          </w:p>
        </w:tc>
        <w:tc>
          <w:tcPr>
            <w:tcW w:w="185" w:type="pct"/>
            <w:gridSpan w:val="2"/>
            <w:shd w:val="clear" w:color="auto" w:fill="auto"/>
            <w:vAlign w:val="center"/>
          </w:tcPr>
          <w:p w14:paraId="26E36D99" w14:textId="77777777" w:rsidR="001D2A08" w:rsidRPr="00C91B7C" w:rsidRDefault="001D2A08" w:rsidP="001D2A08">
            <w:pPr>
              <w:pStyle w:val="TAC"/>
            </w:pPr>
            <w:r w:rsidRPr="00C91B7C">
              <w:t>41</w:t>
            </w:r>
          </w:p>
        </w:tc>
        <w:tc>
          <w:tcPr>
            <w:tcW w:w="284" w:type="pct"/>
            <w:gridSpan w:val="2"/>
            <w:shd w:val="clear" w:color="auto" w:fill="auto"/>
            <w:vAlign w:val="center"/>
          </w:tcPr>
          <w:p w14:paraId="7DF05939"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089BED53"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0EC4851" w14:textId="77777777" w:rsidR="001D2A08" w:rsidRPr="00C91B7C" w:rsidRDefault="001D2A08" w:rsidP="001D2A08">
            <w:pPr>
              <w:pStyle w:val="TAC"/>
            </w:pPr>
            <w:r w:rsidRPr="00C91B7C">
              <w:t>ALL RBs</w:t>
            </w:r>
          </w:p>
        </w:tc>
      </w:tr>
      <w:tr w:rsidR="001D2A08" w:rsidRPr="00C91B7C" w14:paraId="0E61FEB1" w14:textId="77777777" w:rsidTr="001D2A08">
        <w:trPr>
          <w:trHeight w:val="229"/>
        </w:trPr>
        <w:tc>
          <w:tcPr>
            <w:tcW w:w="152" w:type="pct"/>
            <w:vMerge/>
            <w:vAlign w:val="center"/>
          </w:tcPr>
          <w:p w14:paraId="6C1A8B3A" w14:textId="77777777" w:rsidR="001D2A08" w:rsidRPr="00C91B7C" w:rsidRDefault="001D2A08" w:rsidP="001D2A08">
            <w:pPr>
              <w:pStyle w:val="TAH"/>
            </w:pPr>
          </w:p>
        </w:tc>
        <w:tc>
          <w:tcPr>
            <w:tcW w:w="202" w:type="pct"/>
            <w:shd w:val="clear" w:color="auto" w:fill="auto"/>
            <w:vAlign w:val="center"/>
          </w:tcPr>
          <w:p w14:paraId="515C1260" w14:textId="77777777" w:rsidR="001D2A08" w:rsidRPr="00C91B7C" w:rsidRDefault="001D2A08" w:rsidP="001D2A08">
            <w:pPr>
              <w:pStyle w:val="TAC"/>
            </w:pPr>
            <w:r w:rsidRPr="00C91B7C">
              <w:t>QPSK</w:t>
            </w:r>
          </w:p>
        </w:tc>
        <w:tc>
          <w:tcPr>
            <w:tcW w:w="284" w:type="pct"/>
            <w:shd w:val="clear" w:color="auto" w:fill="auto"/>
            <w:vAlign w:val="center"/>
          </w:tcPr>
          <w:p w14:paraId="5439D2B4" w14:textId="77777777" w:rsidR="001D2A08" w:rsidRPr="00C91B7C" w:rsidRDefault="001D2A08" w:rsidP="001D2A08">
            <w:pPr>
              <w:pStyle w:val="TAC"/>
            </w:pPr>
            <w:r w:rsidRPr="00C91B7C">
              <w:t>QPSK</w:t>
            </w:r>
          </w:p>
        </w:tc>
        <w:tc>
          <w:tcPr>
            <w:tcW w:w="296" w:type="pct"/>
            <w:vMerge/>
            <w:shd w:val="clear" w:color="auto" w:fill="auto"/>
            <w:vAlign w:val="center"/>
          </w:tcPr>
          <w:p w14:paraId="49551776" w14:textId="77777777" w:rsidR="001D2A08" w:rsidRPr="00C91B7C" w:rsidRDefault="001D2A08" w:rsidP="001D2A08">
            <w:pPr>
              <w:pStyle w:val="TAC"/>
              <w:rPr>
                <w:rFonts w:eastAsia="MS Mincho"/>
              </w:rPr>
            </w:pPr>
          </w:p>
        </w:tc>
        <w:tc>
          <w:tcPr>
            <w:tcW w:w="243" w:type="pct"/>
            <w:shd w:val="clear" w:color="auto" w:fill="auto"/>
            <w:vAlign w:val="center"/>
          </w:tcPr>
          <w:p w14:paraId="6071DC10" w14:textId="77777777" w:rsidR="001D2A08" w:rsidRPr="00C91B7C" w:rsidRDefault="001D2A08" w:rsidP="001D2A08">
            <w:pPr>
              <w:pStyle w:val="TAC"/>
            </w:pPr>
            <w:r w:rsidRPr="00C91B7C">
              <w:t>100</w:t>
            </w:r>
          </w:p>
        </w:tc>
        <w:tc>
          <w:tcPr>
            <w:tcW w:w="202" w:type="pct"/>
            <w:vAlign w:val="center"/>
          </w:tcPr>
          <w:p w14:paraId="0B14359F" w14:textId="77777777" w:rsidR="001D2A08" w:rsidRPr="00C91B7C" w:rsidRDefault="001D2A08" w:rsidP="001D2A08">
            <w:pPr>
              <w:pStyle w:val="TAC"/>
            </w:pPr>
            <w:r w:rsidRPr="00C91B7C">
              <w:t>N/A</w:t>
            </w:r>
          </w:p>
        </w:tc>
        <w:tc>
          <w:tcPr>
            <w:tcW w:w="284" w:type="pct"/>
            <w:shd w:val="clear" w:color="auto" w:fill="auto"/>
            <w:vAlign w:val="center"/>
          </w:tcPr>
          <w:p w14:paraId="2159C624" w14:textId="77777777" w:rsidR="001D2A08" w:rsidRPr="00C91B7C" w:rsidRDefault="001D2A08" w:rsidP="001D2A08">
            <w:pPr>
              <w:pStyle w:val="TAC"/>
            </w:pPr>
            <w:r w:rsidRPr="00C91B7C">
              <w:t>QPSK</w:t>
            </w:r>
          </w:p>
        </w:tc>
        <w:tc>
          <w:tcPr>
            <w:tcW w:w="296" w:type="pct"/>
            <w:vMerge/>
            <w:shd w:val="clear" w:color="auto" w:fill="auto"/>
            <w:vAlign w:val="center"/>
          </w:tcPr>
          <w:p w14:paraId="0C132175" w14:textId="77777777" w:rsidR="001D2A08" w:rsidRPr="00C91B7C" w:rsidRDefault="001D2A08" w:rsidP="001D2A08">
            <w:pPr>
              <w:pStyle w:val="TAC"/>
              <w:rPr>
                <w:rFonts w:eastAsia="MS Mincho"/>
              </w:rPr>
            </w:pPr>
          </w:p>
        </w:tc>
        <w:tc>
          <w:tcPr>
            <w:tcW w:w="243" w:type="pct"/>
            <w:shd w:val="clear" w:color="auto" w:fill="auto"/>
            <w:vAlign w:val="center"/>
          </w:tcPr>
          <w:p w14:paraId="54F738D4" w14:textId="77777777" w:rsidR="001D2A08" w:rsidRPr="00C91B7C" w:rsidRDefault="001D2A08" w:rsidP="001D2A08">
            <w:pPr>
              <w:pStyle w:val="TAC"/>
            </w:pPr>
            <w:r w:rsidRPr="00C91B7C">
              <w:t>100</w:t>
            </w:r>
          </w:p>
        </w:tc>
        <w:tc>
          <w:tcPr>
            <w:tcW w:w="202" w:type="pct"/>
            <w:shd w:val="clear" w:color="auto" w:fill="auto"/>
            <w:vAlign w:val="center"/>
          </w:tcPr>
          <w:p w14:paraId="2B4C071E" w14:textId="77777777" w:rsidR="001D2A08" w:rsidRPr="00C91B7C" w:rsidRDefault="001D2A08" w:rsidP="001D2A08">
            <w:pPr>
              <w:pStyle w:val="TAC"/>
            </w:pPr>
            <w:r w:rsidRPr="00C91B7C">
              <w:t>N/A</w:t>
            </w:r>
          </w:p>
        </w:tc>
        <w:tc>
          <w:tcPr>
            <w:tcW w:w="284" w:type="pct"/>
            <w:shd w:val="clear" w:color="auto" w:fill="auto"/>
            <w:vAlign w:val="center"/>
          </w:tcPr>
          <w:p w14:paraId="1EB9C52B" w14:textId="77777777" w:rsidR="001D2A08" w:rsidRPr="00C91B7C" w:rsidRDefault="001D2A08" w:rsidP="001D2A08">
            <w:pPr>
              <w:pStyle w:val="TAC"/>
            </w:pPr>
            <w:r w:rsidRPr="00C91B7C">
              <w:t>QPSK</w:t>
            </w:r>
          </w:p>
        </w:tc>
        <w:tc>
          <w:tcPr>
            <w:tcW w:w="296" w:type="pct"/>
            <w:vMerge/>
            <w:shd w:val="clear" w:color="auto" w:fill="auto"/>
            <w:vAlign w:val="center"/>
          </w:tcPr>
          <w:p w14:paraId="57CDD019" w14:textId="77777777" w:rsidR="001D2A08" w:rsidRPr="00C91B7C" w:rsidRDefault="001D2A08" w:rsidP="001D2A08">
            <w:pPr>
              <w:pStyle w:val="TAC"/>
              <w:rPr>
                <w:rFonts w:eastAsia="MS Mincho"/>
              </w:rPr>
            </w:pPr>
          </w:p>
        </w:tc>
        <w:tc>
          <w:tcPr>
            <w:tcW w:w="243" w:type="pct"/>
            <w:shd w:val="clear" w:color="auto" w:fill="auto"/>
            <w:vAlign w:val="center"/>
          </w:tcPr>
          <w:p w14:paraId="0DB521E2" w14:textId="77777777" w:rsidR="001D2A08" w:rsidRPr="00C91B7C" w:rsidRDefault="001D2A08" w:rsidP="001D2A08">
            <w:pPr>
              <w:pStyle w:val="TAC"/>
            </w:pPr>
            <w:r w:rsidRPr="00C91B7C">
              <w:t>100</w:t>
            </w:r>
          </w:p>
        </w:tc>
        <w:tc>
          <w:tcPr>
            <w:tcW w:w="185" w:type="pct"/>
            <w:vAlign w:val="center"/>
          </w:tcPr>
          <w:p w14:paraId="78E1838F" w14:textId="77777777" w:rsidR="001D2A08" w:rsidRPr="00C91B7C" w:rsidRDefault="001D2A08" w:rsidP="001D2A08">
            <w:pPr>
              <w:pStyle w:val="TAC"/>
            </w:pPr>
            <w:r w:rsidRPr="00C91B7C">
              <w:t>N/A</w:t>
            </w:r>
          </w:p>
        </w:tc>
        <w:tc>
          <w:tcPr>
            <w:tcW w:w="284" w:type="pct"/>
            <w:gridSpan w:val="2"/>
            <w:vAlign w:val="center"/>
          </w:tcPr>
          <w:p w14:paraId="7E810872" w14:textId="77777777" w:rsidR="001D2A08" w:rsidRPr="00C91B7C" w:rsidRDefault="001D2A08" w:rsidP="001D2A08">
            <w:pPr>
              <w:pStyle w:val="TAC"/>
            </w:pPr>
            <w:r w:rsidRPr="00C91B7C">
              <w:t>QPSK</w:t>
            </w:r>
          </w:p>
        </w:tc>
        <w:tc>
          <w:tcPr>
            <w:tcW w:w="174" w:type="pct"/>
            <w:gridSpan w:val="2"/>
            <w:vMerge/>
            <w:vAlign w:val="center"/>
          </w:tcPr>
          <w:p w14:paraId="372DF53A" w14:textId="77777777" w:rsidR="001D2A08" w:rsidRPr="00C91B7C" w:rsidRDefault="001D2A08" w:rsidP="001D2A08">
            <w:pPr>
              <w:pStyle w:val="TAC"/>
              <w:rPr>
                <w:lang w:eastAsia="zh-TW"/>
              </w:rPr>
            </w:pPr>
          </w:p>
        </w:tc>
        <w:tc>
          <w:tcPr>
            <w:tcW w:w="243" w:type="pct"/>
            <w:gridSpan w:val="2"/>
            <w:vAlign w:val="center"/>
          </w:tcPr>
          <w:p w14:paraId="792576A0" w14:textId="77777777" w:rsidR="001D2A08" w:rsidRPr="00C91B7C" w:rsidRDefault="001D2A08" w:rsidP="001D2A08">
            <w:pPr>
              <w:pStyle w:val="TAC"/>
            </w:pPr>
            <w:r w:rsidRPr="00C91B7C">
              <w:t>100</w:t>
            </w:r>
          </w:p>
        </w:tc>
        <w:tc>
          <w:tcPr>
            <w:tcW w:w="185" w:type="pct"/>
            <w:gridSpan w:val="2"/>
            <w:shd w:val="clear" w:color="auto" w:fill="auto"/>
            <w:vAlign w:val="center"/>
          </w:tcPr>
          <w:p w14:paraId="2D44E00C" w14:textId="77777777" w:rsidR="001D2A08" w:rsidRPr="00C91B7C" w:rsidRDefault="001D2A08" w:rsidP="001D2A08">
            <w:pPr>
              <w:pStyle w:val="TAC"/>
            </w:pPr>
            <w:r w:rsidRPr="00C91B7C">
              <w:t>N/A</w:t>
            </w:r>
          </w:p>
        </w:tc>
        <w:tc>
          <w:tcPr>
            <w:tcW w:w="284" w:type="pct"/>
            <w:gridSpan w:val="2"/>
            <w:shd w:val="clear" w:color="auto" w:fill="auto"/>
            <w:vAlign w:val="center"/>
          </w:tcPr>
          <w:p w14:paraId="4653F304"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D9EC54F" w14:textId="77777777" w:rsidR="001D2A08" w:rsidRPr="00C91B7C" w:rsidRDefault="001D2A08" w:rsidP="001D2A08">
            <w:pPr>
              <w:pStyle w:val="TAC"/>
              <w:rPr>
                <w:rFonts w:eastAsia="MS Mincho"/>
              </w:rPr>
            </w:pPr>
          </w:p>
        </w:tc>
        <w:tc>
          <w:tcPr>
            <w:tcW w:w="243" w:type="pct"/>
            <w:gridSpan w:val="2"/>
            <w:shd w:val="clear" w:color="auto" w:fill="auto"/>
            <w:vAlign w:val="center"/>
          </w:tcPr>
          <w:p w14:paraId="6F042DE8" w14:textId="77777777" w:rsidR="001D2A08" w:rsidRPr="00C91B7C" w:rsidRDefault="001D2A08" w:rsidP="001D2A08">
            <w:pPr>
              <w:pStyle w:val="TAC"/>
            </w:pPr>
            <w:r w:rsidRPr="00C91B7C">
              <w:t>100</w:t>
            </w:r>
          </w:p>
        </w:tc>
      </w:tr>
      <w:tr w:rsidR="001D2A08" w:rsidRPr="00C91B7C" w14:paraId="2CF4E7B1" w14:textId="77777777" w:rsidTr="001D2A08">
        <w:trPr>
          <w:trHeight w:val="229"/>
        </w:trPr>
        <w:tc>
          <w:tcPr>
            <w:tcW w:w="152" w:type="pct"/>
            <w:vMerge w:val="restart"/>
            <w:vAlign w:val="center"/>
          </w:tcPr>
          <w:p w14:paraId="607484DF" w14:textId="77777777" w:rsidR="001D2A08" w:rsidRPr="00C91B7C" w:rsidRDefault="001D2A08" w:rsidP="001D2A08">
            <w:pPr>
              <w:pStyle w:val="TAH"/>
            </w:pPr>
            <w:r w:rsidRPr="00C91B7C">
              <w:t>9</w:t>
            </w:r>
          </w:p>
        </w:tc>
        <w:tc>
          <w:tcPr>
            <w:tcW w:w="202" w:type="pct"/>
            <w:shd w:val="clear" w:color="auto" w:fill="auto"/>
            <w:vAlign w:val="center"/>
          </w:tcPr>
          <w:p w14:paraId="711A3E2B" w14:textId="77777777" w:rsidR="001D2A08" w:rsidRPr="00C91B7C" w:rsidRDefault="001D2A08" w:rsidP="001D2A08">
            <w:pPr>
              <w:pStyle w:val="TAC"/>
            </w:pPr>
            <w:r w:rsidRPr="00C91B7C">
              <w:t>42</w:t>
            </w:r>
          </w:p>
        </w:tc>
        <w:tc>
          <w:tcPr>
            <w:tcW w:w="284" w:type="pct"/>
            <w:shd w:val="clear" w:color="auto" w:fill="auto"/>
            <w:vAlign w:val="center"/>
          </w:tcPr>
          <w:p w14:paraId="16CFEBB0" w14:textId="77777777" w:rsidR="001D2A08" w:rsidRPr="00C91B7C" w:rsidRDefault="001D2A08" w:rsidP="001D2A08">
            <w:pPr>
              <w:pStyle w:val="TAC"/>
            </w:pPr>
            <w:r w:rsidRPr="00C91B7C">
              <w:t>Mid/CC1</w:t>
            </w:r>
          </w:p>
        </w:tc>
        <w:tc>
          <w:tcPr>
            <w:tcW w:w="296" w:type="pct"/>
            <w:vMerge w:val="restart"/>
            <w:shd w:val="clear" w:color="auto" w:fill="auto"/>
            <w:vAlign w:val="center"/>
          </w:tcPr>
          <w:p w14:paraId="4191805A"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05F5C621" w14:textId="77777777" w:rsidR="001D2A08" w:rsidRPr="00C91B7C" w:rsidRDefault="001D2A08" w:rsidP="001D2A08">
            <w:pPr>
              <w:pStyle w:val="TAC"/>
            </w:pPr>
            <w:r w:rsidRPr="00C91B7C">
              <w:t>ALL RBs</w:t>
            </w:r>
          </w:p>
        </w:tc>
        <w:tc>
          <w:tcPr>
            <w:tcW w:w="202" w:type="pct"/>
            <w:vAlign w:val="center"/>
          </w:tcPr>
          <w:p w14:paraId="40BE93C4" w14:textId="77777777" w:rsidR="001D2A08" w:rsidRPr="00C91B7C" w:rsidRDefault="001D2A08" w:rsidP="001D2A08">
            <w:pPr>
              <w:pStyle w:val="TAC"/>
            </w:pPr>
            <w:r w:rsidRPr="00C91B7C">
              <w:t>42</w:t>
            </w:r>
          </w:p>
        </w:tc>
        <w:tc>
          <w:tcPr>
            <w:tcW w:w="284" w:type="pct"/>
            <w:shd w:val="clear" w:color="auto" w:fill="auto"/>
            <w:vAlign w:val="center"/>
          </w:tcPr>
          <w:p w14:paraId="6A378D62" w14:textId="77777777" w:rsidR="001D2A08" w:rsidRPr="00C91B7C" w:rsidRDefault="001D2A08" w:rsidP="001D2A08">
            <w:pPr>
              <w:pStyle w:val="TAC"/>
            </w:pPr>
            <w:r w:rsidRPr="00C91B7C">
              <w:t>Mid/CC2</w:t>
            </w:r>
          </w:p>
        </w:tc>
        <w:tc>
          <w:tcPr>
            <w:tcW w:w="296" w:type="pct"/>
            <w:vMerge w:val="restart"/>
            <w:shd w:val="clear" w:color="auto" w:fill="auto"/>
            <w:vAlign w:val="center"/>
          </w:tcPr>
          <w:p w14:paraId="7037D7D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96155BD" w14:textId="77777777" w:rsidR="001D2A08" w:rsidRPr="00C91B7C" w:rsidRDefault="001D2A08" w:rsidP="001D2A08">
            <w:pPr>
              <w:pStyle w:val="TAC"/>
            </w:pPr>
            <w:r w:rsidRPr="00C91B7C">
              <w:t>ALL RBs</w:t>
            </w:r>
          </w:p>
        </w:tc>
        <w:tc>
          <w:tcPr>
            <w:tcW w:w="202" w:type="pct"/>
            <w:shd w:val="clear" w:color="auto" w:fill="auto"/>
            <w:vAlign w:val="center"/>
          </w:tcPr>
          <w:p w14:paraId="1622F154" w14:textId="77777777" w:rsidR="001D2A08" w:rsidRPr="00C91B7C" w:rsidRDefault="001D2A08" w:rsidP="001D2A08">
            <w:pPr>
              <w:pStyle w:val="TAC"/>
            </w:pPr>
            <w:r w:rsidRPr="00C91B7C">
              <w:t>1</w:t>
            </w:r>
          </w:p>
        </w:tc>
        <w:tc>
          <w:tcPr>
            <w:tcW w:w="284" w:type="pct"/>
            <w:shd w:val="clear" w:color="auto" w:fill="auto"/>
            <w:vAlign w:val="center"/>
          </w:tcPr>
          <w:p w14:paraId="5590E9CC" w14:textId="77777777" w:rsidR="001D2A08" w:rsidRPr="00C91B7C" w:rsidRDefault="001D2A08" w:rsidP="001D2A08">
            <w:pPr>
              <w:pStyle w:val="TAC"/>
            </w:pPr>
            <w:r w:rsidRPr="00C91B7C">
              <w:t>Mid</w:t>
            </w:r>
          </w:p>
        </w:tc>
        <w:tc>
          <w:tcPr>
            <w:tcW w:w="296" w:type="pct"/>
            <w:vMerge w:val="restart"/>
            <w:shd w:val="clear" w:color="auto" w:fill="auto"/>
            <w:vAlign w:val="center"/>
          </w:tcPr>
          <w:p w14:paraId="33661F7C"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FD2B2DB" w14:textId="77777777" w:rsidR="001D2A08" w:rsidRPr="00C91B7C" w:rsidRDefault="001D2A08" w:rsidP="001D2A08">
            <w:pPr>
              <w:pStyle w:val="TAC"/>
            </w:pPr>
            <w:r w:rsidRPr="00C91B7C">
              <w:t>ALL RBs</w:t>
            </w:r>
          </w:p>
        </w:tc>
        <w:tc>
          <w:tcPr>
            <w:tcW w:w="185" w:type="pct"/>
            <w:vAlign w:val="center"/>
          </w:tcPr>
          <w:p w14:paraId="01248176" w14:textId="77777777" w:rsidR="001D2A08" w:rsidRPr="00C91B7C" w:rsidRDefault="001D2A08" w:rsidP="001D2A08">
            <w:pPr>
              <w:pStyle w:val="TAC"/>
            </w:pPr>
            <w:r w:rsidRPr="00C91B7C">
              <w:t>41</w:t>
            </w:r>
          </w:p>
        </w:tc>
        <w:tc>
          <w:tcPr>
            <w:tcW w:w="284" w:type="pct"/>
            <w:gridSpan w:val="2"/>
            <w:vAlign w:val="center"/>
          </w:tcPr>
          <w:p w14:paraId="70872FC1" w14:textId="77777777" w:rsidR="001D2A08" w:rsidRPr="00C91B7C" w:rsidRDefault="001D2A08" w:rsidP="001D2A08">
            <w:pPr>
              <w:pStyle w:val="TAC"/>
            </w:pPr>
            <w:r w:rsidRPr="00C91B7C">
              <w:t>Mid/CC1</w:t>
            </w:r>
          </w:p>
        </w:tc>
        <w:tc>
          <w:tcPr>
            <w:tcW w:w="174" w:type="pct"/>
            <w:gridSpan w:val="2"/>
            <w:vMerge w:val="restart"/>
            <w:vAlign w:val="center"/>
          </w:tcPr>
          <w:p w14:paraId="0D3FFF8C" w14:textId="77777777" w:rsidR="001D2A08" w:rsidRPr="00C91B7C" w:rsidRDefault="001D2A08" w:rsidP="001D2A08">
            <w:pPr>
              <w:pStyle w:val="TAC"/>
              <w:rPr>
                <w:lang w:eastAsia="zh-TW"/>
              </w:rPr>
            </w:pPr>
            <w:r w:rsidRPr="00C91B7C">
              <w:t>N/A</w:t>
            </w:r>
          </w:p>
        </w:tc>
        <w:tc>
          <w:tcPr>
            <w:tcW w:w="243" w:type="pct"/>
            <w:gridSpan w:val="2"/>
            <w:vAlign w:val="center"/>
          </w:tcPr>
          <w:p w14:paraId="6B3B433F" w14:textId="77777777" w:rsidR="001D2A08" w:rsidRPr="00C91B7C" w:rsidRDefault="001D2A08" w:rsidP="001D2A08">
            <w:pPr>
              <w:pStyle w:val="TAC"/>
            </w:pPr>
            <w:r w:rsidRPr="00C91B7C">
              <w:t>ALL RBs</w:t>
            </w:r>
          </w:p>
        </w:tc>
        <w:tc>
          <w:tcPr>
            <w:tcW w:w="185" w:type="pct"/>
            <w:gridSpan w:val="2"/>
            <w:shd w:val="clear" w:color="auto" w:fill="auto"/>
            <w:vAlign w:val="center"/>
          </w:tcPr>
          <w:p w14:paraId="5B8FBA3A" w14:textId="77777777" w:rsidR="001D2A08" w:rsidRPr="00C91B7C" w:rsidRDefault="001D2A08" w:rsidP="001D2A08">
            <w:pPr>
              <w:pStyle w:val="TAC"/>
            </w:pPr>
            <w:r w:rsidRPr="00C91B7C">
              <w:t>41</w:t>
            </w:r>
          </w:p>
        </w:tc>
        <w:tc>
          <w:tcPr>
            <w:tcW w:w="284" w:type="pct"/>
            <w:gridSpan w:val="2"/>
            <w:shd w:val="clear" w:color="auto" w:fill="auto"/>
            <w:vAlign w:val="center"/>
          </w:tcPr>
          <w:p w14:paraId="33E8241A"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6BBDDBE6"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DA9FA51" w14:textId="77777777" w:rsidR="001D2A08" w:rsidRPr="00C91B7C" w:rsidRDefault="001D2A08" w:rsidP="001D2A08">
            <w:pPr>
              <w:pStyle w:val="TAC"/>
            </w:pPr>
            <w:r w:rsidRPr="00C91B7C">
              <w:t>ALL RBs</w:t>
            </w:r>
          </w:p>
        </w:tc>
      </w:tr>
      <w:tr w:rsidR="001D2A08" w:rsidRPr="00C91B7C" w14:paraId="16B2E198" w14:textId="77777777" w:rsidTr="001D2A08">
        <w:trPr>
          <w:trHeight w:val="229"/>
        </w:trPr>
        <w:tc>
          <w:tcPr>
            <w:tcW w:w="152" w:type="pct"/>
            <w:vMerge/>
            <w:vAlign w:val="center"/>
          </w:tcPr>
          <w:p w14:paraId="4A694B4A" w14:textId="77777777" w:rsidR="001D2A08" w:rsidRPr="00C91B7C" w:rsidRDefault="001D2A08" w:rsidP="001D2A08">
            <w:pPr>
              <w:pStyle w:val="TAH"/>
            </w:pPr>
          </w:p>
        </w:tc>
        <w:tc>
          <w:tcPr>
            <w:tcW w:w="202" w:type="pct"/>
            <w:shd w:val="clear" w:color="auto" w:fill="auto"/>
            <w:vAlign w:val="center"/>
          </w:tcPr>
          <w:p w14:paraId="447A357E" w14:textId="77777777" w:rsidR="001D2A08" w:rsidRPr="00C91B7C" w:rsidRDefault="001D2A08" w:rsidP="001D2A08">
            <w:pPr>
              <w:pStyle w:val="TAC"/>
            </w:pPr>
            <w:r w:rsidRPr="00C91B7C">
              <w:t>QPSK</w:t>
            </w:r>
          </w:p>
        </w:tc>
        <w:tc>
          <w:tcPr>
            <w:tcW w:w="284" w:type="pct"/>
            <w:shd w:val="clear" w:color="auto" w:fill="auto"/>
            <w:vAlign w:val="center"/>
          </w:tcPr>
          <w:p w14:paraId="1F62F3EC" w14:textId="77777777" w:rsidR="001D2A08" w:rsidRPr="00C91B7C" w:rsidRDefault="001D2A08" w:rsidP="001D2A08">
            <w:pPr>
              <w:pStyle w:val="TAC"/>
            </w:pPr>
            <w:r w:rsidRPr="00C91B7C">
              <w:t>QPSK</w:t>
            </w:r>
          </w:p>
        </w:tc>
        <w:tc>
          <w:tcPr>
            <w:tcW w:w="296" w:type="pct"/>
            <w:vMerge/>
            <w:shd w:val="clear" w:color="auto" w:fill="auto"/>
            <w:vAlign w:val="center"/>
          </w:tcPr>
          <w:p w14:paraId="323473B6" w14:textId="77777777" w:rsidR="001D2A08" w:rsidRPr="00C91B7C" w:rsidRDefault="001D2A08" w:rsidP="001D2A08">
            <w:pPr>
              <w:pStyle w:val="TAC"/>
              <w:rPr>
                <w:rFonts w:eastAsia="MS Mincho"/>
              </w:rPr>
            </w:pPr>
          </w:p>
        </w:tc>
        <w:tc>
          <w:tcPr>
            <w:tcW w:w="243" w:type="pct"/>
            <w:shd w:val="clear" w:color="auto" w:fill="auto"/>
            <w:vAlign w:val="center"/>
          </w:tcPr>
          <w:p w14:paraId="2147D1D4" w14:textId="77777777" w:rsidR="001D2A08" w:rsidRPr="00C91B7C" w:rsidRDefault="001D2A08" w:rsidP="001D2A08">
            <w:pPr>
              <w:pStyle w:val="TAC"/>
            </w:pPr>
            <w:r w:rsidRPr="00C91B7C">
              <w:t>100</w:t>
            </w:r>
          </w:p>
        </w:tc>
        <w:tc>
          <w:tcPr>
            <w:tcW w:w="202" w:type="pct"/>
            <w:vAlign w:val="center"/>
          </w:tcPr>
          <w:p w14:paraId="5B497B25" w14:textId="77777777" w:rsidR="001D2A08" w:rsidRPr="00C91B7C" w:rsidRDefault="001D2A08" w:rsidP="001D2A08">
            <w:pPr>
              <w:pStyle w:val="TAC"/>
            </w:pPr>
            <w:r w:rsidRPr="00C91B7C">
              <w:t>N/A</w:t>
            </w:r>
          </w:p>
        </w:tc>
        <w:tc>
          <w:tcPr>
            <w:tcW w:w="284" w:type="pct"/>
            <w:shd w:val="clear" w:color="auto" w:fill="auto"/>
            <w:vAlign w:val="center"/>
          </w:tcPr>
          <w:p w14:paraId="2D061F12" w14:textId="77777777" w:rsidR="001D2A08" w:rsidRPr="00C91B7C" w:rsidRDefault="001D2A08" w:rsidP="001D2A08">
            <w:pPr>
              <w:pStyle w:val="TAC"/>
            </w:pPr>
            <w:r w:rsidRPr="00C91B7C">
              <w:t>QPSK</w:t>
            </w:r>
          </w:p>
        </w:tc>
        <w:tc>
          <w:tcPr>
            <w:tcW w:w="296" w:type="pct"/>
            <w:vMerge/>
            <w:shd w:val="clear" w:color="auto" w:fill="auto"/>
            <w:vAlign w:val="center"/>
          </w:tcPr>
          <w:p w14:paraId="5EE2CD34" w14:textId="77777777" w:rsidR="001D2A08" w:rsidRPr="00C91B7C" w:rsidRDefault="001D2A08" w:rsidP="001D2A08">
            <w:pPr>
              <w:pStyle w:val="TAC"/>
              <w:rPr>
                <w:rFonts w:eastAsia="MS Mincho"/>
              </w:rPr>
            </w:pPr>
          </w:p>
        </w:tc>
        <w:tc>
          <w:tcPr>
            <w:tcW w:w="243" w:type="pct"/>
            <w:shd w:val="clear" w:color="auto" w:fill="auto"/>
            <w:vAlign w:val="center"/>
          </w:tcPr>
          <w:p w14:paraId="3DE731A9" w14:textId="77777777" w:rsidR="001D2A08" w:rsidRPr="00C91B7C" w:rsidRDefault="001D2A08" w:rsidP="001D2A08">
            <w:pPr>
              <w:pStyle w:val="TAC"/>
            </w:pPr>
            <w:r w:rsidRPr="00C91B7C">
              <w:t>100</w:t>
            </w:r>
          </w:p>
        </w:tc>
        <w:tc>
          <w:tcPr>
            <w:tcW w:w="202" w:type="pct"/>
            <w:shd w:val="clear" w:color="auto" w:fill="auto"/>
            <w:vAlign w:val="center"/>
          </w:tcPr>
          <w:p w14:paraId="6968FE34" w14:textId="77777777" w:rsidR="001D2A08" w:rsidRPr="00C91B7C" w:rsidRDefault="001D2A08" w:rsidP="001D2A08">
            <w:pPr>
              <w:pStyle w:val="TAC"/>
            </w:pPr>
            <w:r w:rsidRPr="00C91B7C">
              <w:t>N/A</w:t>
            </w:r>
          </w:p>
        </w:tc>
        <w:tc>
          <w:tcPr>
            <w:tcW w:w="284" w:type="pct"/>
            <w:shd w:val="clear" w:color="auto" w:fill="auto"/>
            <w:vAlign w:val="center"/>
          </w:tcPr>
          <w:p w14:paraId="7BECFA9C" w14:textId="77777777" w:rsidR="001D2A08" w:rsidRPr="00C91B7C" w:rsidRDefault="001D2A08" w:rsidP="001D2A08">
            <w:pPr>
              <w:pStyle w:val="TAC"/>
            </w:pPr>
            <w:r w:rsidRPr="00C91B7C">
              <w:t>QPSK</w:t>
            </w:r>
          </w:p>
        </w:tc>
        <w:tc>
          <w:tcPr>
            <w:tcW w:w="296" w:type="pct"/>
            <w:vMerge/>
            <w:shd w:val="clear" w:color="auto" w:fill="auto"/>
            <w:vAlign w:val="center"/>
          </w:tcPr>
          <w:p w14:paraId="4D573E30" w14:textId="77777777" w:rsidR="001D2A08" w:rsidRPr="00C91B7C" w:rsidRDefault="001D2A08" w:rsidP="001D2A08">
            <w:pPr>
              <w:pStyle w:val="TAC"/>
              <w:rPr>
                <w:rFonts w:eastAsia="MS Mincho"/>
              </w:rPr>
            </w:pPr>
          </w:p>
        </w:tc>
        <w:tc>
          <w:tcPr>
            <w:tcW w:w="243" w:type="pct"/>
            <w:shd w:val="clear" w:color="auto" w:fill="auto"/>
            <w:vAlign w:val="center"/>
          </w:tcPr>
          <w:p w14:paraId="26F999AC" w14:textId="77777777" w:rsidR="001D2A08" w:rsidRPr="00C91B7C" w:rsidRDefault="001D2A08" w:rsidP="001D2A08">
            <w:pPr>
              <w:pStyle w:val="TAC"/>
            </w:pPr>
            <w:r w:rsidRPr="00C91B7C">
              <w:t>100</w:t>
            </w:r>
          </w:p>
        </w:tc>
        <w:tc>
          <w:tcPr>
            <w:tcW w:w="185" w:type="pct"/>
            <w:vAlign w:val="center"/>
          </w:tcPr>
          <w:p w14:paraId="508913FB" w14:textId="77777777" w:rsidR="001D2A08" w:rsidRPr="00C91B7C" w:rsidRDefault="001D2A08" w:rsidP="001D2A08">
            <w:pPr>
              <w:pStyle w:val="TAC"/>
            </w:pPr>
            <w:r w:rsidRPr="00C91B7C">
              <w:t>N/A</w:t>
            </w:r>
          </w:p>
        </w:tc>
        <w:tc>
          <w:tcPr>
            <w:tcW w:w="284" w:type="pct"/>
            <w:gridSpan w:val="2"/>
            <w:vAlign w:val="center"/>
          </w:tcPr>
          <w:p w14:paraId="35D05C60" w14:textId="77777777" w:rsidR="001D2A08" w:rsidRPr="00C91B7C" w:rsidRDefault="001D2A08" w:rsidP="001D2A08">
            <w:pPr>
              <w:pStyle w:val="TAC"/>
            </w:pPr>
            <w:r w:rsidRPr="00C91B7C">
              <w:t>QPSK</w:t>
            </w:r>
          </w:p>
        </w:tc>
        <w:tc>
          <w:tcPr>
            <w:tcW w:w="174" w:type="pct"/>
            <w:gridSpan w:val="2"/>
            <w:vMerge/>
            <w:vAlign w:val="center"/>
          </w:tcPr>
          <w:p w14:paraId="1574A0B3" w14:textId="77777777" w:rsidR="001D2A08" w:rsidRPr="00C91B7C" w:rsidRDefault="001D2A08" w:rsidP="001D2A08">
            <w:pPr>
              <w:pStyle w:val="TAC"/>
              <w:rPr>
                <w:lang w:eastAsia="zh-TW"/>
              </w:rPr>
            </w:pPr>
          </w:p>
        </w:tc>
        <w:tc>
          <w:tcPr>
            <w:tcW w:w="243" w:type="pct"/>
            <w:gridSpan w:val="2"/>
            <w:vAlign w:val="center"/>
          </w:tcPr>
          <w:p w14:paraId="3645B3FE" w14:textId="77777777" w:rsidR="001D2A08" w:rsidRPr="00C91B7C" w:rsidRDefault="001D2A08" w:rsidP="001D2A08">
            <w:pPr>
              <w:pStyle w:val="TAC"/>
            </w:pPr>
            <w:r w:rsidRPr="00C91B7C">
              <w:t>100</w:t>
            </w:r>
          </w:p>
        </w:tc>
        <w:tc>
          <w:tcPr>
            <w:tcW w:w="185" w:type="pct"/>
            <w:gridSpan w:val="2"/>
            <w:shd w:val="clear" w:color="auto" w:fill="auto"/>
            <w:vAlign w:val="center"/>
          </w:tcPr>
          <w:p w14:paraId="2B16DD42" w14:textId="77777777" w:rsidR="001D2A08" w:rsidRPr="00C91B7C" w:rsidRDefault="001D2A08" w:rsidP="001D2A08">
            <w:pPr>
              <w:pStyle w:val="TAC"/>
            </w:pPr>
            <w:r w:rsidRPr="00C91B7C">
              <w:t>N/A</w:t>
            </w:r>
          </w:p>
        </w:tc>
        <w:tc>
          <w:tcPr>
            <w:tcW w:w="284" w:type="pct"/>
            <w:gridSpan w:val="2"/>
            <w:shd w:val="clear" w:color="auto" w:fill="auto"/>
            <w:vAlign w:val="center"/>
          </w:tcPr>
          <w:p w14:paraId="2732F97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6999A89E" w14:textId="77777777" w:rsidR="001D2A08" w:rsidRPr="00C91B7C" w:rsidRDefault="001D2A08" w:rsidP="001D2A08">
            <w:pPr>
              <w:pStyle w:val="TAC"/>
              <w:rPr>
                <w:rFonts w:eastAsia="MS Mincho"/>
              </w:rPr>
            </w:pPr>
          </w:p>
        </w:tc>
        <w:tc>
          <w:tcPr>
            <w:tcW w:w="243" w:type="pct"/>
            <w:gridSpan w:val="2"/>
            <w:shd w:val="clear" w:color="auto" w:fill="auto"/>
            <w:vAlign w:val="center"/>
          </w:tcPr>
          <w:p w14:paraId="46E6936F" w14:textId="77777777" w:rsidR="001D2A08" w:rsidRPr="00C91B7C" w:rsidRDefault="001D2A08" w:rsidP="001D2A08">
            <w:pPr>
              <w:pStyle w:val="TAC"/>
            </w:pPr>
            <w:r w:rsidRPr="00C91B7C">
              <w:t>100</w:t>
            </w:r>
          </w:p>
        </w:tc>
      </w:tr>
      <w:tr w:rsidR="001D2A08" w:rsidRPr="00C91B7C" w14:paraId="459084EA" w14:textId="77777777" w:rsidTr="001D2A08">
        <w:trPr>
          <w:trHeight w:val="229"/>
        </w:trPr>
        <w:tc>
          <w:tcPr>
            <w:tcW w:w="152" w:type="pct"/>
            <w:vMerge w:val="restart"/>
            <w:vAlign w:val="center"/>
          </w:tcPr>
          <w:p w14:paraId="678536A5" w14:textId="77777777" w:rsidR="001D2A08" w:rsidRPr="00C91B7C" w:rsidRDefault="001D2A08" w:rsidP="001D2A08">
            <w:pPr>
              <w:pStyle w:val="TAH"/>
            </w:pPr>
            <w:r w:rsidRPr="00C91B7C">
              <w:t>10</w:t>
            </w:r>
          </w:p>
        </w:tc>
        <w:tc>
          <w:tcPr>
            <w:tcW w:w="202" w:type="pct"/>
            <w:shd w:val="clear" w:color="auto" w:fill="auto"/>
            <w:vAlign w:val="center"/>
          </w:tcPr>
          <w:p w14:paraId="7C8E3B25" w14:textId="77777777" w:rsidR="001D2A08" w:rsidRPr="00C91B7C" w:rsidRDefault="001D2A08" w:rsidP="001D2A08">
            <w:pPr>
              <w:pStyle w:val="TAC"/>
            </w:pPr>
            <w:r w:rsidRPr="00C91B7C">
              <w:t>42</w:t>
            </w:r>
          </w:p>
        </w:tc>
        <w:tc>
          <w:tcPr>
            <w:tcW w:w="284" w:type="pct"/>
            <w:shd w:val="clear" w:color="auto" w:fill="auto"/>
            <w:vAlign w:val="center"/>
          </w:tcPr>
          <w:p w14:paraId="777FE729" w14:textId="77777777" w:rsidR="001D2A08" w:rsidRPr="00C91B7C" w:rsidRDefault="001D2A08" w:rsidP="001D2A08">
            <w:pPr>
              <w:pStyle w:val="TAC"/>
            </w:pPr>
            <w:r w:rsidRPr="00C91B7C">
              <w:t>High/CC1</w:t>
            </w:r>
          </w:p>
        </w:tc>
        <w:tc>
          <w:tcPr>
            <w:tcW w:w="296" w:type="pct"/>
            <w:vMerge w:val="restart"/>
            <w:shd w:val="clear" w:color="auto" w:fill="auto"/>
            <w:vAlign w:val="center"/>
          </w:tcPr>
          <w:p w14:paraId="00D3FF51"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5FF67DCC" w14:textId="77777777" w:rsidR="001D2A08" w:rsidRPr="00C91B7C" w:rsidRDefault="001D2A08" w:rsidP="001D2A08">
            <w:pPr>
              <w:pStyle w:val="TAC"/>
            </w:pPr>
            <w:r w:rsidRPr="00C91B7C">
              <w:t>ALL RBs</w:t>
            </w:r>
          </w:p>
        </w:tc>
        <w:tc>
          <w:tcPr>
            <w:tcW w:w="202" w:type="pct"/>
            <w:vAlign w:val="center"/>
          </w:tcPr>
          <w:p w14:paraId="0E44DDDF" w14:textId="77777777" w:rsidR="001D2A08" w:rsidRPr="00C91B7C" w:rsidRDefault="001D2A08" w:rsidP="001D2A08">
            <w:pPr>
              <w:pStyle w:val="TAC"/>
            </w:pPr>
            <w:r w:rsidRPr="00C91B7C">
              <w:t>42</w:t>
            </w:r>
          </w:p>
        </w:tc>
        <w:tc>
          <w:tcPr>
            <w:tcW w:w="284" w:type="pct"/>
            <w:shd w:val="clear" w:color="auto" w:fill="auto"/>
            <w:vAlign w:val="center"/>
          </w:tcPr>
          <w:p w14:paraId="03005C07" w14:textId="77777777" w:rsidR="001D2A08" w:rsidRPr="00C91B7C" w:rsidRDefault="001D2A08" w:rsidP="001D2A08">
            <w:pPr>
              <w:pStyle w:val="TAC"/>
            </w:pPr>
            <w:r w:rsidRPr="00C91B7C">
              <w:t>High/CC2</w:t>
            </w:r>
          </w:p>
        </w:tc>
        <w:tc>
          <w:tcPr>
            <w:tcW w:w="296" w:type="pct"/>
            <w:vMerge w:val="restart"/>
            <w:shd w:val="clear" w:color="auto" w:fill="auto"/>
            <w:vAlign w:val="center"/>
          </w:tcPr>
          <w:p w14:paraId="3FD72BD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3CBACDC0" w14:textId="77777777" w:rsidR="001D2A08" w:rsidRPr="00C91B7C" w:rsidRDefault="001D2A08" w:rsidP="001D2A08">
            <w:pPr>
              <w:pStyle w:val="TAC"/>
            </w:pPr>
            <w:r w:rsidRPr="00C91B7C">
              <w:t>ALL RBs</w:t>
            </w:r>
          </w:p>
        </w:tc>
        <w:tc>
          <w:tcPr>
            <w:tcW w:w="202" w:type="pct"/>
            <w:shd w:val="clear" w:color="auto" w:fill="auto"/>
            <w:vAlign w:val="center"/>
          </w:tcPr>
          <w:p w14:paraId="65741105" w14:textId="77777777" w:rsidR="001D2A08" w:rsidRPr="00C91B7C" w:rsidRDefault="001D2A08" w:rsidP="001D2A08">
            <w:pPr>
              <w:pStyle w:val="TAC"/>
            </w:pPr>
            <w:r w:rsidRPr="00C91B7C">
              <w:t>1</w:t>
            </w:r>
          </w:p>
        </w:tc>
        <w:tc>
          <w:tcPr>
            <w:tcW w:w="284" w:type="pct"/>
            <w:shd w:val="clear" w:color="auto" w:fill="auto"/>
            <w:vAlign w:val="center"/>
          </w:tcPr>
          <w:p w14:paraId="30BDD797" w14:textId="77777777" w:rsidR="001D2A08" w:rsidRPr="00C91B7C" w:rsidRDefault="001D2A08" w:rsidP="001D2A08">
            <w:pPr>
              <w:pStyle w:val="TAC"/>
            </w:pPr>
            <w:r w:rsidRPr="00C91B7C">
              <w:t>Mid</w:t>
            </w:r>
          </w:p>
        </w:tc>
        <w:tc>
          <w:tcPr>
            <w:tcW w:w="296" w:type="pct"/>
            <w:vMerge w:val="restart"/>
            <w:shd w:val="clear" w:color="auto" w:fill="auto"/>
            <w:vAlign w:val="center"/>
          </w:tcPr>
          <w:p w14:paraId="7E048F7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0010A13" w14:textId="77777777" w:rsidR="001D2A08" w:rsidRPr="00C91B7C" w:rsidRDefault="001D2A08" w:rsidP="001D2A08">
            <w:pPr>
              <w:pStyle w:val="TAC"/>
            </w:pPr>
            <w:r w:rsidRPr="00C91B7C">
              <w:t>ALL RBs</w:t>
            </w:r>
          </w:p>
        </w:tc>
        <w:tc>
          <w:tcPr>
            <w:tcW w:w="185" w:type="pct"/>
            <w:vAlign w:val="center"/>
          </w:tcPr>
          <w:p w14:paraId="12EC2AC9" w14:textId="77777777" w:rsidR="001D2A08" w:rsidRPr="00C91B7C" w:rsidRDefault="001D2A08" w:rsidP="001D2A08">
            <w:pPr>
              <w:pStyle w:val="TAC"/>
            </w:pPr>
            <w:r w:rsidRPr="00C91B7C">
              <w:t>41</w:t>
            </w:r>
          </w:p>
        </w:tc>
        <w:tc>
          <w:tcPr>
            <w:tcW w:w="284" w:type="pct"/>
            <w:gridSpan w:val="2"/>
            <w:vAlign w:val="center"/>
          </w:tcPr>
          <w:p w14:paraId="0932171F" w14:textId="77777777" w:rsidR="001D2A08" w:rsidRPr="00C91B7C" w:rsidRDefault="001D2A08" w:rsidP="001D2A08">
            <w:pPr>
              <w:pStyle w:val="TAC"/>
            </w:pPr>
            <w:r w:rsidRPr="00C91B7C">
              <w:t>Mid/CC1</w:t>
            </w:r>
          </w:p>
        </w:tc>
        <w:tc>
          <w:tcPr>
            <w:tcW w:w="174" w:type="pct"/>
            <w:gridSpan w:val="2"/>
            <w:vMerge w:val="restart"/>
            <w:vAlign w:val="center"/>
          </w:tcPr>
          <w:p w14:paraId="61ADB948" w14:textId="77777777" w:rsidR="001D2A08" w:rsidRPr="00C91B7C" w:rsidRDefault="001D2A08" w:rsidP="001D2A08">
            <w:pPr>
              <w:pStyle w:val="TAC"/>
              <w:rPr>
                <w:lang w:eastAsia="zh-TW"/>
              </w:rPr>
            </w:pPr>
            <w:r w:rsidRPr="00C91B7C">
              <w:t>N/A</w:t>
            </w:r>
          </w:p>
        </w:tc>
        <w:tc>
          <w:tcPr>
            <w:tcW w:w="243" w:type="pct"/>
            <w:gridSpan w:val="2"/>
            <w:vAlign w:val="center"/>
          </w:tcPr>
          <w:p w14:paraId="60A9E1C3" w14:textId="77777777" w:rsidR="001D2A08" w:rsidRPr="00C91B7C" w:rsidRDefault="001D2A08" w:rsidP="001D2A08">
            <w:pPr>
              <w:pStyle w:val="TAC"/>
            </w:pPr>
            <w:r w:rsidRPr="00C91B7C">
              <w:t>ALL RBs</w:t>
            </w:r>
          </w:p>
        </w:tc>
        <w:tc>
          <w:tcPr>
            <w:tcW w:w="185" w:type="pct"/>
            <w:gridSpan w:val="2"/>
            <w:shd w:val="clear" w:color="auto" w:fill="auto"/>
            <w:vAlign w:val="center"/>
          </w:tcPr>
          <w:p w14:paraId="7046D12D" w14:textId="77777777" w:rsidR="001D2A08" w:rsidRPr="00C91B7C" w:rsidRDefault="001D2A08" w:rsidP="001D2A08">
            <w:pPr>
              <w:pStyle w:val="TAC"/>
            </w:pPr>
            <w:r w:rsidRPr="00C91B7C">
              <w:t>41</w:t>
            </w:r>
          </w:p>
        </w:tc>
        <w:tc>
          <w:tcPr>
            <w:tcW w:w="284" w:type="pct"/>
            <w:gridSpan w:val="2"/>
            <w:shd w:val="clear" w:color="auto" w:fill="auto"/>
            <w:vAlign w:val="center"/>
          </w:tcPr>
          <w:p w14:paraId="67D3954B" w14:textId="77777777" w:rsidR="001D2A08" w:rsidRPr="00C91B7C" w:rsidRDefault="001D2A08" w:rsidP="001D2A08">
            <w:pPr>
              <w:pStyle w:val="TAC"/>
            </w:pPr>
            <w:r w:rsidRPr="00C91B7C">
              <w:t>Mid/CC1</w:t>
            </w:r>
          </w:p>
        </w:tc>
        <w:tc>
          <w:tcPr>
            <w:tcW w:w="174" w:type="pct"/>
            <w:gridSpan w:val="2"/>
            <w:vMerge w:val="restart"/>
            <w:shd w:val="clear" w:color="auto" w:fill="auto"/>
            <w:vAlign w:val="center"/>
          </w:tcPr>
          <w:p w14:paraId="3B135874"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70353DCB" w14:textId="77777777" w:rsidR="001D2A08" w:rsidRPr="00C91B7C" w:rsidRDefault="001D2A08" w:rsidP="001D2A08">
            <w:pPr>
              <w:pStyle w:val="TAC"/>
            </w:pPr>
            <w:r w:rsidRPr="00C91B7C">
              <w:t>ALL RBs</w:t>
            </w:r>
          </w:p>
        </w:tc>
      </w:tr>
      <w:tr w:rsidR="001D2A08" w:rsidRPr="00C91B7C" w14:paraId="617ABA68" w14:textId="77777777" w:rsidTr="001D2A08">
        <w:trPr>
          <w:trHeight w:val="229"/>
        </w:trPr>
        <w:tc>
          <w:tcPr>
            <w:tcW w:w="152" w:type="pct"/>
            <w:vMerge/>
          </w:tcPr>
          <w:p w14:paraId="5447DBB3" w14:textId="77777777" w:rsidR="001D2A08" w:rsidRPr="00C91B7C" w:rsidRDefault="001D2A08" w:rsidP="001D2A08">
            <w:pPr>
              <w:pStyle w:val="TAH"/>
            </w:pPr>
          </w:p>
        </w:tc>
        <w:tc>
          <w:tcPr>
            <w:tcW w:w="202" w:type="pct"/>
            <w:shd w:val="clear" w:color="auto" w:fill="auto"/>
            <w:vAlign w:val="center"/>
          </w:tcPr>
          <w:p w14:paraId="63C441EF" w14:textId="77777777" w:rsidR="001D2A08" w:rsidRPr="00C91B7C" w:rsidRDefault="001D2A08" w:rsidP="001D2A08">
            <w:pPr>
              <w:pStyle w:val="TAC"/>
            </w:pPr>
            <w:r w:rsidRPr="00C91B7C">
              <w:t>QPSK</w:t>
            </w:r>
          </w:p>
        </w:tc>
        <w:tc>
          <w:tcPr>
            <w:tcW w:w="284" w:type="pct"/>
            <w:shd w:val="clear" w:color="auto" w:fill="auto"/>
            <w:vAlign w:val="center"/>
          </w:tcPr>
          <w:p w14:paraId="7B225AD7" w14:textId="77777777" w:rsidR="001D2A08" w:rsidRPr="00C91B7C" w:rsidRDefault="001D2A08" w:rsidP="001D2A08">
            <w:pPr>
              <w:pStyle w:val="TAC"/>
            </w:pPr>
            <w:r w:rsidRPr="00C91B7C">
              <w:t>QPSK</w:t>
            </w:r>
          </w:p>
        </w:tc>
        <w:tc>
          <w:tcPr>
            <w:tcW w:w="296" w:type="pct"/>
            <w:vMerge/>
            <w:shd w:val="clear" w:color="auto" w:fill="auto"/>
            <w:vAlign w:val="center"/>
          </w:tcPr>
          <w:p w14:paraId="7003F552" w14:textId="77777777" w:rsidR="001D2A08" w:rsidRPr="00C91B7C" w:rsidRDefault="001D2A08" w:rsidP="001D2A08">
            <w:pPr>
              <w:pStyle w:val="TAC"/>
              <w:rPr>
                <w:rFonts w:eastAsia="MS Mincho"/>
              </w:rPr>
            </w:pPr>
          </w:p>
        </w:tc>
        <w:tc>
          <w:tcPr>
            <w:tcW w:w="243" w:type="pct"/>
            <w:shd w:val="clear" w:color="auto" w:fill="auto"/>
            <w:vAlign w:val="center"/>
          </w:tcPr>
          <w:p w14:paraId="62E73782" w14:textId="77777777" w:rsidR="001D2A08" w:rsidRPr="00C91B7C" w:rsidRDefault="001D2A08" w:rsidP="001D2A08">
            <w:pPr>
              <w:pStyle w:val="TAC"/>
            </w:pPr>
            <w:r w:rsidRPr="00C91B7C">
              <w:t>100</w:t>
            </w:r>
          </w:p>
        </w:tc>
        <w:tc>
          <w:tcPr>
            <w:tcW w:w="202" w:type="pct"/>
            <w:vAlign w:val="center"/>
          </w:tcPr>
          <w:p w14:paraId="5B4965A5" w14:textId="77777777" w:rsidR="001D2A08" w:rsidRPr="00C91B7C" w:rsidRDefault="001D2A08" w:rsidP="001D2A08">
            <w:pPr>
              <w:pStyle w:val="TAC"/>
            </w:pPr>
            <w:r w:rsidRPr="00C91B7C">
              <w:t>N/A</w:t>
            </w:r>
          </w:p>
        </w:tc>
        <w:tc>
          <w:tcPr>
            <w:tcW w:w="284" w:type="pct"/>
            <w:shd w:val="clear" w:color="auto" w:fill="auto"/>
            <w:vAlign w:val="center"/>
          </w:tcPr>
          <w:p w14:paraId="29CD489A" w14:textId="77777777" w:rsidR="001D2A08" w:rsidRPr="00C91B7C" w:rsidRDefault="001D2A08" w:rsidP="001D2A08">
            <w:pPr>
              <w:pStyle w:val="TAC"/>
            </w:pPr>
            <w:r w:rsidRPr="00C91B7C">
              <w:t>QPSK</w:t>
            </w:r>
          </w:p>
        </w:tc>
        <w:tc>
          <w:tcPr>
            <w:tcW w:w="296" w:type="pct"/>
            <w:vMerge/>
            <w:shd w:val="clear" w:color="auto" w:fill="auto"/>
            <w:vAlign w:val="center"/>
          </w:tcPr>
          <w:p w14:paraId="436717BC" w14:textId="77777777" w:rsidR="001D2A08" w:rsidRPr="00C91B7C" w:rsidRDefault="001D2A08" w:rsidP="001D2A08">
            <w:pPr>
              <w:pStyle w:val="TAC"/>
              <w:rPr>
                <w:rFonts w:eastAsia="MS Mincho"/>
              </w:rPr>
            </w:pPr>
          </w:p>
        </w:tc>
        <w:tc>
          <w:tcPr>
            <w:tcW w:w="243" w:type="pct"/>
            <w:shd w:val="clear" w:color="auto" w:fill="auto"/>
            <w:vAlign w:val="center"/>
          </w:tcPr>
          <w:p w14:paraId="65064E54" w14:textId="77777777" w:rsidR="001D2A08" w:rsidRPr="00C91B7C" w:rsidRDefault="001D2A08" w:rsidP="001D2A08">
            <w:pPr>
              <w:pStyle w:val="TAC"/>
            </w:pPr>
            <w:r w:rsidRPr="00C91B7C">
              <w:t>100</w:t>
            </w:r>
          </w:p>
        </w:tc>
        <w:tc>
          <w:tcPr>
            <w:tcW w:w="202" w:type="pct"/>
            <w:shd w:val="clear" w:color="auto" w:fill="auto"/>
            <w:vAlign w:val="center"/>
          </w:tcPr>
          <w:p w14:paraId="3DF7CDD9" w14:textId="77777777" w:rsidR="001D2A08" w:rsidRPr="00C91B7C" w:rsidRDefault="001D2A08" w:rsidP="001D2A08">
            <w:pPr>
              <w:pStyle w:val="TAC"/>
            </w:pPr>
            <w:r w:rsidRPr="00C91B7C">
              <w:t>N/A</w:t>
            </w:r>
          </w:p>
        </w:tc>
        <w:tc>
          <w:tcPr>
            <w:tcW w:w="284" w:type="pct"/>
            <w:shd w:val="clear" w:color="auto" w:fill="auto"/>
            <w:vAlign w:val="center"/>
          </w:tcPr>
          <w:p w14:paraId="66A0D5CC" w14:textId="77777777" w:rsidR="001D2A08" w:rsidRPr="00C91B7C" w:rsidRDefault="001D2A08" w:rsidP="001D2A08">
            <w:pPr>
              <w:pStyle w:val="TAC"/>
            </w:pPr>
            <w:r w:rsidRPr="00C91B7C">
              <w:t>QPSK</w:t>
            </w:r>
          </w:p>
        </w:tc>
        <w:tc>
          <w:tcPr>
            <w:tcW w:w="296" w:type="pct"/>
            <w:vMerge/>
            <w:shd w:val="clear" w:color="auto" w:fill="auto"/>
            <w:vAlign w:val="center"/>
          </w:tcPr>
          <w:p w14:paraId="4336D664" w14:textId="77777777" w:rsidR="001D2A08" w:rsidRPr="00C91B7C" w:rsidRDefault="001D2A08" w:rsidP="001D2A08">
            <w:pPr>
              <w:pStyle w:val="TAC"/>
              <w:rPr>
                <w:rFonts w:eastAsia="MS Mincho"/>
              </w:rPr>
            </w:pPr>
          </w:p>
        </w:tc>
        <w:tc>
          <w:tcPr>
            <w:tcW w:w="243" w:type="pct"/>
            <w:shd w:val="clear" w:color="auto" w:fill="auto"/>
            <w:vAlign w:val="center"/>
          </w:tcPr>
          <w:p w14:paraId="29CB87A8" w14:textId="77777777" w:rsidR="001D2A08" w:rsidRPr="00C91B7C" w:rsidRDefault="001D2A08" w:rsidP="001D2A08">
            <w:pPr>
              <w:pStyle w:val="TAC"/>
            </w:pPr>
            <w:r w:rsidRPr="00C91B7C">
              <w:t>100</w:t>
            </w:r>
          </w:p>
        </w:tc>
        <w:tc>
          <w:tcPr>
            <w:tcW w:w="185" w:type="pct"/>
            <w:vAlign w:val="center"/>
          </w:tcPr>
          <w:p w14:paraId="001FFCE5" w14:textId="77777777" w:rsidR="001D2A08" w:rsidRPr="00C91B7C" w:rsidRDefault="001D2A08" w:rsidP="001D2A08">
            <w:pPr>
              <w:pStyle w:val="TAC"/>
            </w:pPr>
            <w:r w:rsidRPr="00C91B7C">
              <w:t>N/A</w:t>
            </w:r>
          </w:p>
        </w:tc>
        <w:tc>
          <w:tcPr>
            <w:tcW w:w="284" w:type="pct"/>
            <w:gridSpan w:val="2"/>
            <w:vAlign w:val="center"/>
          </w:tcPr>
          <w:p w14:paraId="66358DE5" w14:textId="77777777" w:rsidR="001D2A08" w:rsidRPr="00C91B7C" w:rsidRDefault="001D2A08" w:rsidP="001D2A08">
            <w:pPr>
              <w:pStyle w:val="TAC"/>
            </w:pPr>
            <w:r w:rsidRPr="00C91B7C">
              <w:t>QPSK</w:t>
            </w:r>
          </w:p>
        </w:tc>
        <w:tc>
          <w:tcPr>
            <w:tcW w:w="174" w:type="pct"/>
            <w:gridSpan w:val="2"/>
            <w:vMerge/>
            <w:vAlign w:val="center"/>
          </w:tcPr>
          <w:p w14:paraId="2F916695" w14:textId="77777777" w:rsidR="001D2A08" w:rsidRPr="00C91B7C" w:rsidRDefault="001D2A08" w:rsidP="001D2A08">
            <w:pPr>
              <w:pStyle w:val="TAC"/>
              <w:rPr>
                <w:lang w:eastAsia="zh-TW"/>
              </w:rPr>
            </w:pPr>
          </w:p>
        </w:tc>
        <w:tc>
          <w:tcPr>
            <w:tcW w:w="243" w:type="pct"/>
            <w:gridSpan w:val="2"/>
            <w:vAlign w:val="center"/>
          </w:tcPr>
          <w:p w14:paraId="78192290" w14:textId="77777777" w:rsidR="001D2A08" w:rsidRPr="00C91B7C" w:rsidRDefault="001D2A08" w:rsidP="001D2A08">
            <w:pPr>
              <w:pStyle w:val="TAC"/>
            </w:pPr>
            <w:r w:rsidRPr="00C91B7C">
              <w:t>100</w:t>
            </w:r>
          </w:p>
        </w:tc>
        <w:tc>
          <w:tcPr>
            <w:tcW w:w="185" w:type="pct"/>
            <w:gridSpan w:val="2"/>
            <w:shd w:val="clear" w:color="auto" w:fill="auto"/>
            <w:vAlign w:val="center"/>
          </w:tcPr>
          <w:p w14:paraId="774FF69B" w14:textId="77777777" w:rsidR="001D2A08" w:rsidRPr="00C91B7C" w:rsidRDefault="001D2A08" w:rsidP="001D2A08">
            <w:pPr>
              <w:pStyle w:val="TAC"/>
            </w:pPr>
            <w:r w:rsidRPr="00C91B7C">
              <w:t>N/A</w:t>
            </w:r>
          </w:p>
        </w:tc>
        <w:tc>
          <w:tcPr>
            <w:tcW w:w="284" w:type="pct"/>
            <w:gridSpan w:val="2"/>
            <w:shd w:val="clear" w:color="auto" w:fill="auto"/>
            <w:vAlign w:val="center"/>
          </w:tcPr>
          <w:p w14:paraId="51B481BB"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4E1D2A8" w14:textId="77777777" w:rsidR="001D2A08" w:rsidRPr="00C91B7C" w:rsidRDefault="001D2A08" w:rsidP="001D2A08">
            <w:pPr>
              <w:pStyle w:val="TAC"/>
              <w:rPr>
                <w:rFonts w:eastAsia="MS Mincho"/>
              </w:rPr>
            </w:pPr>
          </w:p>
        </w:tc>
        <w:tc>
          <w:tcPr>
            <w:tcW w:w="243" w:type="pct"/>
            <w:gridSpan w:val="2"/>
            <w:shd w:val="clear" w:color="auto" w:fill="auto"/>
            <w:vAlign w:val="center"/>
          </w:tcPr>
          <w:p w14:paraId="365B23D7" w14:textId="77777777" w:rsidR="001D2A08" w:rsidRPr="00C91B7C" w:rsidRDefault="001D2A08" w:rsidP="001D2A08">
            <w:pPr>
              <w:pStyle w:val="TAC"/>
            </w:pPr>
            <w:r w:rsidRPr="00C91B7C">
              <w:t>100</w:t>
            </w:r>
          </w:p>
        </w:tc>
      </w:tr>
      <w:tr w:rsidR="001D2A08" w:rsidRPr="00C91B7C" w14:paraId="1AC8BE18" w14:textId="77777777" w:rsidTr="001D2A08">
        <w:trPr>
          <w:trHeight w:val="229"/>
        </w:trPr>
        <w:tc>
          <w:tcPr>
            <w:tcW w:w="5000" w:type="pct"/>
            <w:gridSpan w:val="28"/>
          </w:tcPr>
          <w:p w14:paraId="3C4E16AD" w14:textId="77777777" w:rsidR="001D2A08" w:rsidRPr="00C91B7C" w:rsidRDefault="001D2A08" w:rsidP="001D2A08">
            <w:pPr>
              <w:pStyle w:val="TAH"/>
              <w:rPr>
                <w:rFonts w:cs="Arial"/>
              </w:rPr>
            </w:pPr>
            <w:r w:rsidRPr="00C91B7C">
              <w:t>Test Settings for CA_2A-5B-30A-66A Configuration</w:t>
            </w:r>
          </w:p>
        </w:tc>
      </w:tr>
      <w:tr w:rsidR="001D2A08" w:rsidRPr="00C91B7C" w14:paraId="636BA4A8" w14:textId="77777777" w:rsidTr="001D2A08">
        <w:trPr>
          <w:trHeight w:val="155"/>
        </w:trPr>
        <w:tc>
          <w:tcPr>
            <w:tcW w:w="152" w:type="pct"/>
            <w:vMerge w:val="restart"/>
            <w:vAlign w:val="center"/>
          </w:tcPr>
          <w:p w14:paraId="223170FE" w14:textId="77777777" w:rsidR="001D2A08" w:rsidRPr="00C91B7C" w:rsidRDefault="001D2A08" w:rsidP="001D2A08">
            <w:pPr>
              <w:pStyle w:val="TAH"/>
              <w:rPr>
                <w:lang w:eastAsia="zh-TW"/>
              </w:rPr>
            </w:pPr>
            <w:r w:rsidRPr="00C91B7C">
              <w:rPr>
                <w:lang w:eastAsia="zh-TW"/>
              </w:rPr>
              <w:t>1</w:t>
            </w:r>
          </w:p>
        </w:tc>
        <w:tc>
          <w:tcPr>
            <w:tcW w:w="202" w:type="pct"/>
            <w:shd w:val="clear" w:color="auto" w:fill="auto"/>
            <w:vAlign w:val="center"/>
          </w:tcPr>
          <w:p w14:paraId="5DC884AE"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70970131"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6C15A9E9" w14:textId="77777777" w:rsidR="001D2A08" w:rsidRPr="00C91B7C" w:rsidRDefault="001D2A08" w:rsidP="001D2A08">
            <w:pPr>
              <w:pStyle w:val="TAC"/>
              <w:rPr>
                <w:rFonts w:cs="Arial"/>
                <w:lang w:eastAsia="zh-TW"/>
              </w:rPr>
            </w:pPr>
            <w:r w:rsidRPr="00C91B7C">
              <w:rPr>
                <w:lang w:eastAsia="zh-TW"/>
              </w:rPr>
              <w:t>100@0</w:t>
            </w:r>
          </w:p>
        </w:tc>
        <w:tc>
          <w:tcPr>
            <w:tcW w:w="243" w:type="pct"/>
            <w:shd w:val="clear" w:color="auto" w:fill="auto"/>
            <w:vAlign w:val="center"/>
          </w:tcPr>
          <w:p w14:paraId="16244C41"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098E0FCA"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2A007860"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6F16B2FE"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4DDBC59"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598F88C2"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727E5FED" w14:textId="77777777" w:rsidR="001D2A08" w:rsidRPr="00C91B7C" w:rsidRDefault="001D2A08" w:rsidP="001D2A08">
            <w:pPr>
              <w:pStyle w:val="TAC"/>
              <w:rPr>
                <w:rFonts w:cs="Arial"/>
                <w:lang w:eastAsia="zh-TW"/>
              </w:rPr>
            </w:pPr>
            <w:r w:rsidRPr="00C91B7C">
              <w:rPr>
                <w:lang w:eastAsia="zh-TW"/>
              </w:rPr>
              <w:t>Mid/CC2</w:t>
            </w:r>
          </w:p>
        </w:tc>
        <w:tc>
          <w:tcPr>
            <w:tcW w:w="296" w:type="pct"/>
            <w:vMerge w:val="restart"/>
            <w:shd w:val="clear" w:color="auto" w:fill="auto"/>
            <w:vAlign w:val="center"/>
          </w:tcPr>
          <w:p w14:paraId="7533050D"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4155AA99"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0E7E988F" w14:textId="77777777" w:rsidR="001D2A08" w:rsidRPr="00C91B7C" w:rsidRDefault="001D2A08" w:rsidP="001D2A08">
            <w:pPr>
              <w:pStyle w:val="TAC"/>
              <w:rPr>
                <w:rFonts w:cs="Arial"/>
                <w:lang w:eastAsia="zh-TW"/>
              </w:rPr>
            </w:pPr>
            <w:r w:rsidRPr="00C91B7C">
              <w:rPr>
                <w:lang w:eastAsia="zh-TW"/>
              </w:rPr>
              <w:t>30</w:t>
            </w:r>
          </w:p>
        </w:tc>
        <w:tc>
          <w:tcPr>
            <w:tcW w:w="284" w:type="pct"/>
            <w:gridSpan w:val="2"/>
            <w:vAlign w:val="center"/>
          </w:tcPr>
          <w:p w14:paraId="29AF6BC9" w14:textId="77777777" w:rsidR="001D2A08" w:rsidRPr="00C91B7C" w:rsidRDefault="001D2A08" w:rsidP="001D2A08">
            <w:pPr>
              <w:pStyle w:val="TAC"/>
              <w:rPr>
                <w:rFonts w:cs="Arial"/>
                <w:lang w:eastAsia="zh-TW"/>
              </w:rPr>
            </w:pPr>
            <w:r w:rsidRPr="00C91B7C">
              <w:rPr>
                <w:lang w:eastAsia="zh-TW"/>
              </w:rPr>
              <w:t>Mid</w:t>
            </w:r>
          </w:p>
        </w:tc>
        <w:tc>
          <w:tcPr>
            <w:tcW w:w="187" w:type="pct"/>
            <w:gridSpan w:val="3"/>
            <w:vMerge w:val="restart"/>
            <w:vAlign w:val="center"/>
          </w:tcPr>
          <w:p w14:paraId="49C6BC96"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683D93AB"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1D56E469" w14:textId="77777777" w:rsidR="001D2A08" w:rsidRPr="00C91B7C" w:rsidRDefault="001D2A08" w:rsidP="001D2A08">
            <w:pPr>
              <w:pStyle w:val="TAC"/>
              <w:rPr>
                <w:rFonts w:cs="Arial"/>
                <w:lang w:eastAsia="zh-TW"/>
              </w:rPr>
            </w:pPr>
            <w:r w:rsidRPr="00C91B7C">
              <w:rPr>
                <w:lang w:eastAsia="zh-TW"/>
              </w:rPr>
              <w:t>66</w:t>
            </w:r>
          </w:p>
        </w:tc>
        <w:tc>
          <w:tcPr>
            <w:tcW w:w="284" w:type="pct"/>
            <w:gridSpan w:val="2"/>
            <w:shd w:val="clear" w:color="auto" w:fill="auto"/>
            <w:vAlign w:val="center"/>
          </w:tcPr>
          <w:p w14:paraId="29854917"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7951D2FD"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31839BB"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F606DE0" w14:textId="77777777" w:rsidTr="001D2A08">
        <w:trPr>
          <w:trHeight w:val="229"/>
        </w:trPr>
        <w:tc>
          <w:tcPr>
            <w:tcW w:w="152" w:type="pct"/>
            <w:vMerge/>
          </w:tcPr>
          <w:p w14:paraId="3398A62F" w14:textId="77777777" w:rsidR="001D2A08" w:rsidRPr="00C91B7C" w:rsidRDefault="001D2A08" w:rsidP="001D2A08">
            <w:pPr>
              <w:pStyle w:val="TAH"/>
            </w:pPr>
          </w:p>
        </w:tc>
        <w:tc>
          <w:tcPr>
            <w:tcW w:w="202" w:type="pct"/>
            <w:shd w:val="clear" w:color="auto" w:fill="auto"/>
            <w:vAlign w:val="center"/>
          </w:tcPr>
          <w:p w14:paraId="022C3B29"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75E63E73"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CF6C894" w14:textId="77777777" w:rsidR="001D2A08" w:rsidRPr="00C91B7C" w:rsidRDefault="001D2A08" w:rsidP="001D2A08">
            <w:pPr>
              <w:pStyle w:val="TAC"/>
              <w:rPr>
                <w:rFonts w:eastAsia="MS Mincho"/>
              </w:rPr>
            </w:pPr>
          </w:p>
        </w:tc>
        <w:tc>
          <w:tcPr>
            <w:tcW w:w="243" w:type="pct"/>
            <w:shd w:val="clear" w:color="auto" w:fill="auto"/>
            <w:vAlign w:val="center"/>
          </w:tcPr>
          <w:p w14:paraId="4279977A" w14:textId="77777777" w:rsidR="001D2A08" w:rsidRPr="00C91B7C" w:rsidRDefault="001D2A08" w:rsidP="001D2A08">
            <w:pPr>
              <w:pStyle w:val="TAC"/>
              <w:rPr>
                <w:rFonts w:eastAsia="MS Mincho" w:cs="Arial"/>
                <w:lang w:eastAsia="zh-TW"/>
              </w:rPr>
            </w:pPr>
            <w:r w:rsidRPr="00C91B7C">
              <w:rPr>
                <w:lang w:eastAsia="zh-TW"/>
              </w:rPr>
              <w:t>100</w:t>
            </w:r>
          </w:p>
        </w:tc>
        <w:tc>
          <w:tcPr>
            <w:tcW w:w="202" w:type="pct"/>
            <w:vAlign w:val="center"/>
          </w:tcPr>
          <w:p w14:paraId="4DB5089F"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3518ABC8"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0E82E057" w14:textId="77777777" w:rsidR="001D2A08" w:rsidRPr="00C91B7C" w:rsidRDefault="001D2A08" w:rsidP="001D2A08">
            <w:pPr>
              <w:pStyle w:val="TAC"/>
              <w:rPr>
                <w:rFonts w:eastAsia="MS Mincho"/>
              </w:rPr>
            </w:pPr>
          </w:p>
        </w:tc>
        <w:tc>
          <w:tcPr>
            <w:tcW w:w="243" w:type="pct"/>
            <w:shd w:val="clear" w:color="auto" w:fill="auto"/>
            <w:vAlign w:val="center"/>
          </w:tcPr>
          <w:p w14:paraId="4DE5246C" w14:textId="77777777" w:rsidR="001D2A08" w:rsidRPr="00C91B7C" w:rsidRDefault="001D2A08" w:rsidP="001D2A08">
            <w:pPr>
              <w:pStyle w:val="TAC"/>
              <w:rPr>
                <w:rFonts w:cs="Arial"/>
                <w:lang w:eastAsia="zh-TW"/>
              </w:rPr>
            </w:pPr>
            <w:r w:rsidRPr="00C91B7C">
              <w:rPr>
                <w:lang w:eastAsia="zh-TW"/>
              </w:rPr>
              <w:t>50</w:t>
            </w:r>
          </w:p>
        </w:tc>
        <w:tc>
          <w:tcPr>
            <w:tcW w:w="202" w:type="pct"/>
            <w:shd w:val="clear" w:color="auto" w:fill="auto"/>
            <w:vAlign w:val="center"/>
          </w:tcPr>
          <w:p w14:paraId="6AB333A0"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7D06CA5"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1E4E8E2" w14:textId="77777777" w:rsidR="001D2A08" w:rsidRPr="00C91B7C" w:rsidRDefault="001D2A08" w:rsidP="001D2A08">
            <w:pPr>
              <w:pStyle w:val="TAC"/>
              <w:rPr>
                <w:rFonts w:eastAsia="MS Mincho"/>
              </w:rPr>
            </w:pPr>
          </w:p>
        </w:tc>
        <w:tc>
          <w:tcPr>
            <w:tcW w:w="243" w:type="pct"/>
            <w:shd w:val="clear" w:color="auto" w:fill="auto"/>
            <w:vAlign w:val="center"/>
          </w:tcPr>
          <w:p w14:paraId="15C6F228" w14:textId="77777777" w:rsidR="001D2A08" w:rsidRPr="00C91B7C" w:rsidRDefault="001D2A08" w:rsidP="001D2A08">
            <w:pPr>
              <w:pStyle w:val="TAC"/>
              <w:rPr>
                <w:rFonts w:cs="Arial"/>
                <w:lang w:eastAsia="zh-TW"/>
              </w:rPr>
            </w:pPr>
            <w:r w:rsidRPr="00C91B7C">
              <w:rPr>
                <w:lang w:eastAsia="zh-TW"/>
              </w:rPr>
              <w:t>50</w:t>
            </w:r>
          </w:p>
        </w:tc>
        <w:tc>
          <w:tcPr>
            <w:tcW w:w="185" w:type="pct"/>
            <w:vAlign w:val="center"/>
          </w:tcPr>
          <w:p w14:paraId="0C44AA06"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413B5237"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1BCDDE00" w14:textId="77777777" w:rsidR="001D2A08" w:rsidRPr="00C91B7C" w:rsidRDefault="001D2A08" w:rsidP="001D2A08">
            <w:pPr>
              <w:pStyle w:val="TAC"/>
              <w:rPr>
                <w:lang w:eastAsia="zh-TW"/>
              </w:rPr>
            </w:pPr>
          </w:p>
        </w:tc>
        <w:tc>
          <w:tcPr>
            <w:tcW w:w="230" w:type="pct"/>
            <w:vAlign w:val="center"/>
          </w:tcPr>
          <w:p w14:paraId="43CA6D8E"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47D9CC55"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0980BA5D"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2A7A4153" w14:textId="77777777" w:rsidR="001D2A08" w:rsidRPr="00C91B7C" w:rsidRDefault="001D2A08" w:rsidP="001D2A08">
            <w:pPr>
              <w:pStyle w:val="TAC"/>
              <w:rPr>
                <w:rFonts w:eastAsia="MS Mincho"/>
              </w:rPr>
            </w:pPr>
          </w:p>
        </w:tc>
        <w:tc>
          <w:tcPr>
            <w:tcW w:w="243" w:type="pct"/>
            <w:gridSpan w:val="2"/>
            <w:shd w:val="clear" w:color="auto" w:fill="auto"/>
            <w:vAlign w:val="center"/>
          </w:tcPr>
          <w:p w14:paraId="2F28E831" w14:textId="77777777" w:rsidR="001D2A08" w:rsidRPr="00C91B7C" w:rsidRDefault="001D2A08" w:rsidP="001D2A08">
            <w:pPr>
              <w:pStyle w:val="TAC"/>
              <w:rPr>
                <w:rFonts w:cs="Arial"/>
                <w:lang w:eastAsia="zh-TW"/>
              </w:rPr>
            </w:pPr>
            <w:r w:rsidRPr="00C91B7C">
              <w:rPr>
                <w:lang w:eastAsia="zh-TW"/>
              </w:rPr>
              <w:t>100</w:t>
            </w:r>
          </w:p>
        </w:tc>
      </w:tr>
      <w:tr w:rsidR="001D2A08" w:rsidRPr="00C91B7C" w14:paraId="6D8C312A" w14:textId="77777777" w:rsidTr="001D2A08">
        <w:trPr>
          <w:trHeight w:val="155"/>
        </w:trPr>
        <w:tc>
          <w:tcPr>
            <w:tcW w:w="152" w:type="pct"/>
            <w:vMerge w:val="restart"/>
            <w:vAlign w:val="center"/>
          </w:tcPr>
          <w:p w14:paraId="41640E8E" w14:textId="77777777" w:rsidR="001D2A08" w:rsidRPr="00C91B7C" w:rsidRDefault="001D2A08" w:rsidP="001D2A08">
            <w:pPr>
              <w:pStyle w:val="TAH"/>
              <w:rPr>
                <w:lang w:eastAsia="zh-TW"/>
              </w:rPr>
            </w:pPr>
            <w:r w:rsidRPr="00C91B7C">
              <w:rPr>
                <w:lang w:eastAsia="zh-TW"/>
              </w:rPr>
              <w:t>2</w:t>
            </w:r>
          </w:p>
        </w:tc>
        <w:tc>
          <w:tcPr>
            <w:tcW w:w="202" w:type="pct"/>
            <w:shd w:val="clear" w:color="auto" w:fill="auto"/>
            <w:vAlign w:val="center"/>
          </w:tcPr>
          <w:p w14:paraId="368F31CE"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2E768BF8"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14E484A9" w14:textId="77777777" w:rsidR="001D2A08" w:rsidRPr="00C91B7C" w:rsidRDefault="001D2A08" w:rsidP="001D2A08">
            <w:pPr>
              <w:pStyle w:val="TAC"/>
              <w:rPr>
                <w:rFonts w:cs="Arial"/>
                <w:lang w:eastAsia="zh-TW"/>
              </w:rPr>
            </w:pPr>
            <w:r w:rsidRPr="00C91B7C">
              <w:rPr>
                <w:lang w:eastAsia="zh-TW"/>
              </w:rPr>
              <w:t>50@0</w:t>
            </w:r>
          </w:p>
        </w:tc>
        <w:tc>
          <w:tcPr>
            <w:tcW w:w="243" w:type="pct"/>
            <w:shd w:val="clear" w:color="auto" w:fill="auto"/>
            <w:vAlign w:val="center"/>
          </w:tcPr>
          <w:p w14:paraId="1DC1F986"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358E5103"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2FC6B6EF"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7564B64E"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33B2B31E"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698E4536"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1202151E"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74F0D3F8"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600DA83"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79CBB285" w14:textId="77777777" w:rsidR="001D2A08" w:rsidRPr="00C91B7C" w:rsidRDefault="001D2A08" w:rsidP="001D2A08">
            <w:pPr>
              <w:pStyle w:val="TAC"/>
              <w:rPr>
                <w:rFonts w:cs="Arial"/>
                <w:lang w:eastAsia="zh-TW"/>
              </w:rPr>
            </w:pPr>
            <w:r w:rsidRPr="00C91B7C">
              <w:rPr>
                <w:lang w:eastAsia="zh-TW"/>
              </w:rPr>
              <w:t>30</w:t>
            </w:r>
          </w:p>
        </w:tc>
        <w:tc>
          <w:tcPr>
            <w:tcW w:w="284" w:type="pct"/>
            <w:gridSpan w:val="2"/>
            <w:vAlign w:val="center"/>
          </w:tcPr>
          <w:p w14:paraId="168C9DD7" w14:textId="77777777" w:rsidR="001D2A08" w:rsidRPr="00C91B7C" w:rsidRDefault="001D2A08" w:rsidP="001D2A08">
            <w:pPr>
              <w:pStyle w:val="TAC"/>
              <w:rPr>
                <w:rFonts w:cs="Arial"/>
                <w:lang w:eastAsia="zh-TW"/>
              </w:rPr>
            </w:pPr>
            <w:r w:rsidRPr="00C91B7C">
              <w:rPr>
                <w:lang w:eastAsia="zh-TW"/>
              </w:rPr>
              <w:t>Mid</w:t>
            </w:r>
          </w:p>
        </w:tc>
        <w:tc>
          <w:tcPr>
            <w:tcW w:w="187" w:type="pct"/>
            <w:gridSpan w:val="3"/>
            <w:vMerge w:val="restart"/>
            <w:vAlign w:val="center"/>
          </w:tcPr>
          <w:p w14:paraId="2B900EF5"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509A9C47"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566A3060" w14:textId="77777777" w:rsidR="001D2A08" w:rsidRPr="00C91B7C" w:rsidRDefault="001D2A08" w:rsidP="001D2A08">
            <w:pPr>
              <w:pStyle w:val="TAC"/>
              <w:rPr>
                <w:rFonts w:cs="Arial"/>
                <w:lang w:eastAsia="zh-TW"/>
              </w:rPr>
            </w:pPr>
            <w:r w:rsidRPr="00C91B7C">
              <w:rPr>
                <w:lang w:eastAsia="zh-TW"/>
              </w:rPr>
              <w:t>66</w:t>
            </w:r>
          </w:p>
        </w:tc>
        <w:tc>
          <w:tcPr>
            <w:tcW w:w="284" w:type="pct"/>
            <w:gridSpan w:val="2"/>
            <w:shd w:val="clear" w:color="auto" w:fill="auto"/>
            <w:vAlign w:val="center"/>
          </w:tcPr>
          <w:p w14:paraId="42CEB1E2"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0E8B113B"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0820CE04"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5F979DA5" w14:textId="77777777" w:rsidTr="001D2A08">
        <w:trPr>
          <w:trHeight w:val="229"/>
        </w:trPr>
        <w:tc>
          <w:tcPr>
            <w:tcW w:w="152" w:type="pct"/>
            <w:vMerge/>
          </w:tcPr>
          <w:p w14:paraId="3646FD90" w14:textId="77777777" w:rsidR="001D2A08" w:rsidRPr="00C91B7C" w:rsidRDefault="001D2A08" w:rsidP="001D2A08">
            <w:pPr>
              <w:pStyle w:val="TAH"/>
            </w:pPr>
          </w:p>
        </w:tc>
        <w:tc>
          <w:tcPr>
            <w:tcW w:w="202" w:type="pct"/>
            <w:shd w:val="clear" w:color="auto" w:fill="auto"/>
            <w:vAlign w:val="center"/>
          </w:tcPr>
          <w:p w14:paraId="5C7A46F7"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5A0160C6"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01EA6D1E" w14:textId="77777777" w:rsidR="001D2A08" w:rsidRPr="00C91B7C" w:rsidRDefault="001D2A08" w:rsidP="001D2A08">
            <w:pPr>
              <w:pStyle w:val="TAC"/>
              <w:rPr>
                <w:rFonts w:eastAsia="MS Mincho"/>
              </w:rPr>
            </w:pPr>
          </w:p>
        </w:tc>
        <w:tc>
          <w:tcPr>
            <w:tcW w:w="243" w:type="pct"/>
            <w:shd w:val="clear" w:color="auto" w:fill="auto"/>
            <w:vAlign w:val="center"/>
          </w:tcPr>
          <w:p w14:paraId="1968BB91" w14:textId="77777777" w:rsidR="001D2A08" w:rsidRPr="00C91B7C" w:rsidRDefault="001D2A08" w:rsidP="001D2A08">
            <w:pPr>
              <w:pStyle w:val="TAC"/>
              <w:rPr>
                <w:rFonts w:eastAsia="MS Mincho" w:cs="Arial"/>
                <w:lang w:eastAsia="zh-TW"/>
              </w:rPr>
            </w:pPr>
            <w:r w:rsidRPr="00C91B7C">
              <w:rPr>
                <w:lang w:eastAsia="zh-TW"/>
              </w:rPr>
              <w:t>50</w:t>
            </w:r>
          </w:p>
        </w:tc>
        <w:tc>
          <w:tcPr>
            <w:tcW w:w="202" w:type="pct"/>
            <w:vAlign w:val="center"/>
          </w:tcPr>
          <w:p w14:paraId="61F06ED6"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5FD8EB52"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FC891FE" w14:textId="77777777" w:rsidR="001D2A08" w:rsidRPr="00C91B7C" w:rsidRDefault="001D2A08" w:rsidP="001D2A08">
            <w:pPr>
              <w:pStyle w:val="TAC"/>
              <w:rPr>
                <w:rFonts w:eastAsia="MS Mincho"/>
              </w:rPr>
            </w:pPr>
          </w:p>
        </w:tc>
        <w:tc>
          <w:tcPr>
            <w:tcW w:w="243" w:type="pct"/>
            <w:shd w:val="clear" w:color="auto" w:fill="auto"/>
            <w:vAlign w:val="center"/>
          </w:tcPr>
          <w:p w14:paraId="6C9571A5" w14:textId="77777777" w:rsidR="001D2A08" w:rsidRPr="00C91B7C" w:rsidRDefault="001D2A08" w:rsidP="001D2A08">
            <w:pPr>
              <w:pStyle w:val="TAC"/>
              <w:rPr>
                <w:rFonts w:cs="Arial"/>
                <w:lang w:eastAsia="zh-TW"/>
              </w:rPr>
            </w:pPr>
            <w:r w:rsidRPr="00C91B7C">
              <w:rPr>
                <w:lang w:eastAsia="zh-TW"/>
              </w:rPr>
              <w:t>50</w:t>
            </w:r>
          </w:p>
        </w:tc>
        <w:tc>
          <w:tcPr>
            <w:tcW w:w="202" w:type="pct"/>
            <w:shd w:val="clear" w:color="auto" w:fill="auto"/>
            <w:vAlign w:val="center"/>
          </w:tcPr>
          <w:p w14:paraId="3C35C5DF"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5F4CA75"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B07F186" w14:textId="77777777" w:rsidR="001D2A08" w:rsidRPr="00C91B7C" w:rsidRDefault="001D2A08" w:rsidP="001D2A08">
            <w:pPr>
              <w:pStyle w:val="TAC"/>
              <w:rPr>
                <w:rFonts w:eastAsia="MS Mincho"/>
              </w:rPr>
            </w:pPr>
          </w:p>
        </w:tc>
        <w:tc>
          <w:tcPr>
            <w:tcW w:w="243" w:type="pct"/>
            <w:shd w:val="clear" w:color="auto" w:fill="auto"/>
            <w:vAlign w:val="center"/>
          </w:tcPr>
          <w:p w14:paraId="0AC987CF" w14:textId="77777777" w:rsidR="001D2A08" w:rsidRPr="00C91B7C" w:rsidRDefault="001D2A08" w:rsidP="001D2A08">
            <w:pPr>
              <w:pStyle w:val="TAC"/>
              <w:rPr>
                <w:rFonts w:cs="Arial"/>
                <w:lang w:eastAsia="zh-TW"/>
              </w:rPr>
            </w:pPr>
            <w:r w:rsidRPr="00C91B7C">
              <w:rPr>
                <w:lang w:eastAsia="zh-TW"/>
              </w:rPr>
              <w:t>100</w:t>
            </w:r>
          </w:p>
        </w:tc>
        <w:tc>
          <w:tcPr>
            <w:tcW w:w="185" w:type="pct"/>
            <w:vAlign w:val="center"/>
          </w:tcPr>
          <w:p w14:paraId="706BD9C7"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48E8F5E"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1C1EEE87" w14:textId="77777777" w:rsidR="001D2A08" w:rsidRPr="00C91B7C" w:rsidRDefault="001D2A08" w:rsidP="001D2A08">
            <w:pPr>
              <w:pStyle w:val="TAC"/>
              <w:rPr>
                <w:lang w:eastAsia="zh-TW"/>
              </w:rPr>
            </w:pPr>
          </w:p>
        </w:tc>
        <w:tc>
          <w:tcPr>
            <w:tcW w:w="230" w:type="pct"/>
            <w:vAlign w:val="center"/>
          </w:tcPr>
          <w:p w14:paraId="69B181BD"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59CB218D"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60D2FBA8"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190D4948" w14:textId="77777777" w:rsidR="001D2A08" w:rsidRPr="00C91B7C" w:rsidRDefault="001D2A08" w:rsidP="001D2A08">
            <w:pPr>
              <w:pStyle w:val="TAC"/>
              <w:rPr>
                <w:rFonts w:eastAsia="MS Mincho"/>
              </w:rPr>
            </w:pPr>
          </w:p>
        </w:tc>
        <w:tc>
          <w:tcPr>
            <w:tcW w:w="243" w:type="pct"/>
            <w:gridSpan w:val="2"/>
            <w:shd w:val="clear" w:color="auto" w:fill="auto"/>
            <w:vAlign w:val="center"/>
          </w:tcPr>
          <w:p w14:paraId="2DC0FC31" w14:textId="77777777" w:rsidR="001D2A08" w:rsidRPr="00C91B7C" w:rsidRDefault="001D2A08" w:rsidP="001D2A08">
            <w:pPr>
              <w:pStyle w:val="TAC"/>
              <w:rPr>
                <w:rFonts w:cs="Arial"/>
                <w:lang w:eastAsia="zh-TW"/>
              </w:rPr>
            </w:pPr>
            <w:r w:rsidRPr="00C91B7C">
              <w:rPr>
                <w:lang w:eastAsia="zh-TW"/>
              </w:rPr>
              <w:t>100</w:t>
            </w:r>
          </w:p>
        </w:tc>
      </w:tr>
      <w:tr w:rsidR="001D2A08" w:rsidRPr="00C91B7C" w14:paraId="62E6EE16" w14:textId="77777777" w:rsidTr="001D2A08">
        <w:trPr>
          <w:trHeight w:val="155"/>
        </w:trPr>
        <w:tc>
          <w:tcPr>
            <w:tcW w:w="152" w:type="pct"/>
            <w:vMerge w:val="restart"/>
            <w:vAlign w:val="center"/>
          </w:tcPr>
          <w:p w14:paraId="5687A579" w14:textId="77777777" w:rsidR="001D2A08" w:rsidRPr="00C91B7C" w:rsidRDefault="001D2A08" w:rsidP="001D2A08">
            <w:pPr>
              <w:pStyle w:val="TAH"/>
              <w:rPr>
                <w:lang w:eastAsia="zh-TW"/>
              </w:rPr>
            </w:pPr>
            <w:r w:rsidRPr="00C91B7C">
              <w:rPr>
                <w:lang w:eastAsia="zh-TW"/>
              </w:rPr>
              <w:t>3</w:t>
            </w:r>
          </w:p>
        </w:tc>
        <w:tc>
          <w:tcPr>
            <w:tcW w:w="202" w:type="pct"/>
            <w:shd w:val="clear" w:color="auto" w:fill="auto"/>
            <w:vAlign w:val="center"/>
          </w:tcPr>
          <w:p w14:paraId="2CE3E754"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3E2E4939" w14:textId="77777777" w:rsidR="001D2A08" w:rsidRPr="00C91B7C" w:rsidRDefault="001D2A08" w:rsidP="001D2A08">
            <w:pPr>
              <w:pStyle w:val="TAC"/>
              <w:rPr>
                <w:rFonts w:cs="Arial"/>
                <w:lang w:eastAsia="zh-TW"/>
              </w:rPr>
            </w:pPr>
            <w:r w:rsidRPr="00C91B7C">
              <w:rPr>
                <w:lang w:eastAsia="zh-TW"/>
              </w:rPr>
              <w:t>Low/CC1</w:t>
            </w:r>
          </w:p>
        </w:tc>
        <w:tc>
          <w:tcPr>
            <w:tcW w:w="296" w:type="pct"/>
            <w:vMerge w:val="restart"/>
            <w:shd w:val="clear" w:color="auto" w:fill="auto"/>
            <w:vAlign w:val="center"/>
          </w:tcPr>
          <w:p w14:paraId="10BBE308" w14:textId="77777777" w:rsidR="001D2A08" w:rsidRPr="00C91B7C" w:rsidRDefault="001D2A08" w:rsidP="001D2A08">
            <w:pPr>
              <w:pStyle w:val="TAC"/>
              <w:rPr>
                <w:rFonts w:cs="Arial"/>
                <w:lang w:eastAsia="zh-TW"/>
              </w:rPr>
            </w:pPr>
            <w:r w:rsidRPr="00C91B7C">
              <w:rPr>
                <w:lang w:eastAsia="zh-TW"/>
              </w:rPr>
              <w:t>25@0</w:t>
            </w:r>
          </w:p>
        </w:tc>
        <w:tc>
          <w:tcPr>
            <w:tcW w:w="243" w:type="pct"/>
            <w:shd w:val="clear" w:color="auto" w:fill="auto"/>
            <w:vAlign w:val="center"/>
          </w:tcPr>
          <w:p w14:paraId="13015CC9"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36514B4F"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67C2E9B1" w14:textId="77777777" w:rsidR="001D2A08" w:rsidRPr="00C91B7C" w:rsidRDefault="001D2A08" w:rsidP="001D2A08">
            <w:pPr>
              <w:pStyle w:val="TAC"/>
              <w:rPr>
                <w:rFonts w:cs="Arial"/>
                <w:lang w:eastAsia="zh-TW"/>
              </w:rPr>
            </w:pPr>
            <w:r w:rsidRPr="00C91B7C">
              <w:rPr>
                <w:lang w:eastAsia="zh-TW"/>
              </w:rPr>
              <w:t>Low/CC2</w:t>
            </w:r>
          </w:p>
        </w:tc>
        <w:tc>
          <w:tcPr>
            <w:tcW w:w="296" w:type="pct"/>
            <w:vMerge w:val="restart"/>
            <w:shd w:val="clear" w:color="auto" w:fill="auto"/>
            <w:vAlign w:val="center"/>
          </w:tcPr>
          <w:p w14:paraId="3B8C1CE5"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93D3EC2"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0D9D497C"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6618C594"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5F60AD0F"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ADC00AD"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0512B9BA" w14:textId="77777777" w:rsidR="001D2A08" w:rsidRPr="00C91B7C" w:rsidRDefault="001D2A08" w:rsidP="001D2A08">
            <w:pPr>
              <w:pStyle w:val="TAC"/>
              <w:rPr>
                <w:rFonts w:cs="Arial"/>
                <w:lang w:eastAsia="zh-TW"/>
              </w:rPr>
            </w:pPr>
            <w:r w:rsidRPr="00C91B7C">
              <w:rPr>
                <w:lang w:eastAsia="zh-TW"/>
              </w:rPr>
              <w:t>30</w:t>
            </w:r>
          </w:p>
        </w:tc>
        <w:tc>
          <w:tcPr>
            <w:tcW w:w="284" w:type="pct"/>
            <w:gridSpan w:val="2"/>
            <w:vAlign w:val="center"/>
          </w:tcPr>
          <w:p w14:paraId="3A6BD5FC" w14:textId="77777777" w:rsidR="001D2A08" w:rsidRPr="00C91B7C" w:rsidRDefault="001D2A08" w:rsidP="001D2A08">
            <w:pPr>
              <w:pStyle w:val="TAC"/>
              <w:rPr>
                <w:rFonts w:cs="Arial"/>
                <w:lang w:eastAsia="zh-TW"/>
              </w:rPr>
            </w:pPr>
            <w:r w:rsidRPr="00C91B7C">
              <w:rPr>
                <w:lang w:eastAsia="zh-TW"/>
              </w:rPr>
              <w:t>Mid</w:t>
            </w:r>
          </w:p>
        </w:tc>
        <w:tc>
          <w:tcPr>
            <w:tcW w:w="187" w:type="pct"/>
            <w:gridSpan w:val="3"/>
            <w:vMerge w:val="restart"/>
            <w:vAlign w:val="center"/>
          </w:tcPr>
          <w:p w14:paraId="55FCEDFA"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634269F5"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05E7C98E" w14:textId="77777777" w:rsidR="001D2A08" w:rsidRPr="00C91B7C" w:rsidRDefault="001D2A08" w:rsidP="001D2A08">
            <w:pPr>
              <w:pStyle w:val="TAC"/>
              <w:rPr>
                <w:rFonts w:cs="Arial"/>
                <w:lang w:eastAsia="zh-TW"/>
              </w:rPr>
            </w:pPr>
            <w:r w:rsidRPr="00C91B7C">
              <w:rPr>
                <w:lang w:eastAsia="zh-TW"/>
              </w:rPr>
              <w:t>66</w:t>
            </w:r>
          </w:p>
        </w:tc>
        <w:tc>
          <w:tcPr>
            <w:tcW w:w="284" w:type="pct"/>
            <w:gridSpan w:val="2"/>
            <w:shd w:val="clear" w:color="auto" w:fill="auto"/>
            <w:vAlign w:val="center"/>
          </w:tcPr>
          <w:p w14:paraId="282BEF21"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388194B6"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5E32EE25"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57C71B7C" w14:textId="77777777" w:rsidTr="001D2A08">
        <w:trPr>
          <w:trHeight w:val="229"/>
        </w:trPr>
        <w:tc>
          <w:tcPr>
            <w:tcW w:w="152" w:type="pct"/>
            <w:vMerge/>
          </w:tcPr>
          <w:p w14:paraId="5048AA5E" w14:textId="77777777" w:rsidR="001D2A08" w:rsidRPr="00C91B7C" w:rsidRDefault="001D2A08" w:rsidP="001D2A08">
            <w:pPr>
              <w:pStyle w:val="TAH"/>
            </w:pPr>
          </w:p>
        </w:tc>
        <w:tc>
          <w:tcPr>
            <w:tcW w:w="202" w:type="pct"/>
            <w:shd w:val="clear" w:color="auto" w:fill="auto"/>
            <w:vAlign w:val="center"/>
          </w:tcPr>
          <w:p w14:paraId="0EBCB2F7"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782A66E6"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0DBA761A" w14:textId="77777777" w:rsidR="001D2A08" w:rsidRPr="00C91B7C" w:rsidRDefault="001D2A08" w:rsidP="001D2A08">
            <w:pPr>
              <w:pStyle w:val="TAC"/>
              <w:rPr>
                <w:rFonts w:eastAsia="MS Mincho"/>
              </w:rPr>
            </w:pPr>
          </w:p>
        </w:tc>
        <w:tc>
          <w:tcPr>
            <w:tcW w:w="243" w:type="pct"/>
            <w:shd w:val="clear" w:color="auto" w:fill="auto"/>
            <w:vAlign w:val="center"/>
          </w:tcPr>
          <w:p w14:paraId="45517054" w14:textId="77777777" w:rsidR="001D2A08" w:rsidRPr="00C91B7C" w:rsidRDefault="001D2A08" w:rsidP="001D2A08">
            <w:pPr>
              <w:pStyle w:val="TAC"/>
              <w:rPr>
                <w:rFonts w:eastAsia="MS Mincho" w:cs="Arial"/>
                <w:lang w:eastAsia="zh-TW"/>
              </w:rPr>
            </w:pPr>
            <w:r w:rsidRPr="00C91B7C">
              <w:rPr>
                <w:lang w:eastAsia="zh-TW"/>
              </w:rPr>
              <w:t>25</w:t>
            </w:r>
          </w:p>
        </w:tc>
        <w:tc>
          <w:tcPr>
            <w:tcW w:w="202" w:type="pct"/>
            <w:vAlign w:val="center"/>
          </w:tcPr>
          <w:p w14:paraId="604F18C9"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5576C1CB"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7F55C5E" w14:textId="77777777" w:rsidR="001D2A08" w:rsidRPr="00C91B7C" w:rsidRDefault="001D2A08" w:rsidP="001D2A08">
            <w:pPr>
              <w:pStyle w:val="TAC"/>
              <w:rPr>
                <w:rFonts w:eastAsia="MS Mincho"/>
              </w:rPr>
            </w:pPr>
          </w:p>
        </w:tc>
        <w:tc>
          <w:tcPr>
            <w:tcW w:w="243" w:type="pct"/>
            <w:shd w:val="clear" w:color="auto" w:fill="auto"/>
            <w:vAlign w:val="center"/>
          </w:tcPr>
          <w:p w14:paraId="2AE550E6" w14:textId="77777777" w:rsidR="001D2A08" w:rsidRPr="00C91B7C" w:rsidRDefault="001D2A08" w:rsidP="001D2A08">
            <w:pPr>
              <w:pStyle w:val="TAC"/>
              <w:rPr>
                <w:rFonts w:cs="Arial"/>
                <w:lang w:eastAsia="zh-TW"/>
              </w:rPr>
            </w:pPr>
            <w:r w:rsidRPr="00C91B7C">
              <w:rPr>
                <w:lang w:eastAsia="zh-TW"/>
              </w:rPr>
              <w:t>50</w:t>
            </w:r>
          </w:p>
        </w:tc>
        <w:tc>
          <w:tcPr>
            <w:tcW w:w="202" w:type="pct"/>
            <w:shd w:val="clear" w:color="auto" w:fill="auto"/>
            <w:vAlign w:val="center"/>
          </w:tcPr>
          <w:p w14:paraId="3A5D5DB9"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2AE157B4"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21EE5189" w14:textId="77777777" w:rsidR="001D2A08" w:rsidRPr="00C91B7C" w:rsidRDefault="001D2A08" w:rsidP="001D2A08">
            <w:pPr>
              <w:pStyle w:val="TAC"/>
              <w:rPr>
                <w:rFonts w:eastAsia="MS Mincho"/>
              </w:rPr>
            </w:pPr>
          </w:p>
        </w:tc>
        <w:tc>
          <w:tcPr>
            <w:tcW w:w="243" w:type="pct"/>
            <w:shd w:val="clear" w:color="auto" w:fill="auto"/>
            <w:vAlign w:val="center"/>
          </w:tcPr>
          <w:p w14:paraId="4EBAB0A3" w14:textId="77777777" w:rsidR="001D2A08" w:rsidRPr="00C91B7C" w:rsidRDefault="001D2A08" w:rsidP="001D2A08">
            <w:pPr>
              <w:pStyle w:val="TAC"/>
              <w:rPr>
                <w:rFonts w:cs="Arial"/>
                <w:lang w:eastAsia="zh-TW"/>
              </w:rPr>
            </w:pPr>
            <w:r w:rsidRPr="00C91B7C">
              <w:rPr>
                <w:lang w:eastAsia="zh-TW"/>
              </w:rPr>
              <w:t>100</w:t>
            </w:r>
          </w:p>
        </w:tc>
        <w:tc>
          <w:tcPr>
            <w:tcW w:w="185" w:type="pct"/>
            <w:vAlign w:val="center"/>
          </w:tcPr>
          <w:p w14:paraId="6B173C12"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75687D17"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4493D39E" w14:textId="77777777" w:rsidR="001D2A08" w:rsidRPr="00C91B7C" w:rsidRDefault="001D2A08" w:rsidP="001D2A08">
            <w:pPr>
              <w:pStyle w:val="TAC"/>
              <w:rPr>
                <w:lang w:eastAsia="zh-TW"/>
              </w:rPr>
            </w:pPr>
          </w:p>
        </w:tc>
        <w:tc>
          <w:tcPr>
            <w:tcW w:w="230" w:type="pct"/>
            <w:vAlign w:val="center"/>
          </w:tcPr>
          <w:p w14:paraId="762A1C67"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48908A9D"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6C2271CA"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00743A8A" w14:textId="77777777" w:rsidR="001D2A08" w:rsidRPr="00C91B7C" w:rsidRDefault="001D2A08" w:rsidP="001D2A08">
            <w:pPr>
              <w:pStyle w:val="TAC"/>
              <w:rPr>
                <w:rFonts w:eastAsia="MS Mincho"/>
              </w:rPr>
            </w:pPr>
          </w:p>
        </w:tc>
        <w:tc>
          <w:tcPr>
            <w:tcW w:w="243" w:type="pct"/>
            <w:gridSpan w:val="2"/>
            <w:shd w:val="clear" w:color="auto" w:fill="auto"/>
            <w:vAlign w:val="center"/>
          </w:tcPr>
          <w:p w14:paraId="05F65FD5" w14:textId="77777777" w:rsidR="001D2A08" w:rsidRPr="00C91B7C" w:rsidRDefault="001D2A08" w:rsidP="001D2A08">
            <w:pPr>
              <w:pStyle w:val="TAC"/>
              <w:rPr>
                <w:rFonts w:cs="Arial"/>
                <w:lang w:eastAsia="zh-TW"/>
              </w:rPr>
            </w:pPr>
            <w:r w:rsidRPr="00C91B7C">
              <w:rPr>
                <w:lang w:eastAsia="zh-TW"/>
              </w:rPr>
              <w:t>100</w:t>
            </w:r>
          </w:p>
        </w:tc>
      </w:tr>
      <w:tr w:rsidR="001D2A08" w:rsidRPr="00C91B7C" w14:paraId="01E5FCCA" w14:textId="77777777" w:rsidTr="001D2A08">
        <w:trPr>
          <w:trHeight w:val="155"/>
        </w:trPr>
        <w:tc>
          <w:tcPr>
            <w:tcW w:w="152" w:type="pct"/>
            <w:vMerge w:val="restart"/>
            <w:vAlign w:val="center"/>
          </w:tcPr>
          <w:p w14:paraId="0C7656B9" w14:textId="77777777" w:rsidR="001D2A08" w:rsidRPr="00C91B7C" w:rsidRDefault="001D2A08" w:rsidP="001D2A08">
            <w:pPr>
              <w:pStyle w:val="TAH"/>
              <w:rPr>
                <w:lang w:eastAsia="zh-TW"/>
              </w:rPr>
            </w:pPr>
            <w:r w:rsidRPr="00C91B7C">
              <w:rPr>
                <w:lang w:eastAsia="zh-TW"/>
              </w:rPr>
              <w:t>4</w:t>
            </w:r>
          </w:p>
        </w:tc>
        <w:tc>
          <w:tcPr>
            <w:tcW w:w="202" w:type="pct"/>
            <w:shd w:val="clear" w:color="auto" w:fill="auto"/>
            <w:vAlign w:val="center"/>
          </w:tcPr>
          <w:p w14:paraId="32E9B64C"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4B035933"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5A81E054" w14:textId="77777777" w:rsidR="001D2A08" w:rsidRPr="00C91B7C" w:rsidRDefault="001D2A08" w:rsidP="001D2A08">
            <w:pPr>
              <w:pStyle w:val="TAC"/>
              <w:rPr>
                <w:rFonts w:cs="Arial"/>
                <w:lang w:eastAsia="zh-TW"/>
              </w:rPr>
            </w:pPr>
            <w:r w:rsidRPr="00C91B7C">
              <w:rPr>
                <w:lang w:eastAsia="zh-TW"/>
              </w:rPr>
              <w:t>50@0</w:t>
            </w:r>
          </w:p>
        </w:tc>
        <w:tc>
          <w:tcPr>
            <w:tcW w:w="243" w:type="pct"/>
            <w:shd w:val="clear" w:color="auto" w:fill="auto"/>
            <w:vAlign w:val="center"/>
          </w:tcPr>
          <w:p w14:paraId="4387D872"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4D8776C3"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60E3FF83"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25CE3B47"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73C4E1D7"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6318E725"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4D6861F7"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38830D4F"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6A25B9B"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6DA0FCDB" w14:textId="77777777" w:rsidR="001D2A08" w:rsidRPr="00C91B7C" w:rsidRDefault="001D2A08" w:rsidP="001D2A08">
            <w:pPr>
              <w:pStyle w:val="TAC"/>
              <w:rPr>
                <w:rFonts w:cs="Arial"/>
                <w:lang w:eastAsia="zh-TW"/>
              </w:rPr>
            </w:pPr>
            <w:r w:rsidRPr="00C91B7C">
              <w:rPr>
                <w:lang w:eastAsia="zh-TW"/>
              </w:rPr>
              <w:t>30</w:t>
            </w:r>
          </w:p>
        </w:tc>
        <w:tc>
          <w:tcPr>
            <w:tcW w:w="284" w:type="pct"/>
            <w:gridSpan w:val="2"/>
            <w:vAlign w:val="center"/>
          </w:tcPr>
          <w:p w14:paraId="54115C90" w14:textId="77777777" w:rsidR="001D2A08" w:rsidRPr="00C91B7C" w:rsidRDefault="001D2A08" w:rsidP="001D2A08">
            <w:pPr>
              <w:pStyle w:val="TAC"/>
              <w:rPr>
                <w:rFonts w:cs="Arial"/>
                <w:lang w:eastAsia="zh-TW"/>
              </w:rPr>
            </w:pPr>
            <w:r w:rsidRPr="00C91B7C">
              <w:rPr>
                <w:lang w:eastAsia="zh-TW"/>
              </w:rPr>
              <w:t>Mid</w:t>
            </w:r>
          </w:p>
        </w:tc>
        <w:tc>
          <w:tcPr>
            <w:tcW w:w="187" w:type="pct"/>
            <w:gridSpan w:val="3"/>
            <w:vMerge w:val="restart"/>
            <w:vAlign w:val="center"/>
          </w:tcPr>
          <w:p w14:paraId="3918D5A8"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08C9639A"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30FECF0E" w14:textId="77777777" w:rsidR="001D2A08" w:rsidRPr="00C91B7C" w:rsidRDefault="001D2A08" w:rsidP="001D2A08">
            <w:pPr>
              <w:pStyle w:val="TAC"/>
              <w:rPr>
                <w:rFonts w:cs="Arial"/>
                <w:lang w:eastAsia="zh-TW"/>
              </w:rPr>
            </w:pPr>
            <w:r w:rsidRPr="00C91B7C">
              <w:rPr>
                <w:lang w:eastAsia="zh-TW"/>
              </w:rPr>
              <w:t>66</w:t>
            </w:r>
          </w:p>
        </w:tc>
        <w:tc>
          <w:tcPr>
            <w:tcW w:w="284" w:type="pct"/>
            <w:gridSpan w:val="2"/>
            <w:shd w:val="clear" w:color="auto" w:fill="auto"/>
            <w:vAlign w:val="center"/>
          </w:tcPr>
          <w:p w14:paraId="3A5A2A32"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30119F66"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2F1CE0BA"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5F43604C" w14:textId="77777777" w:rsidTr="001D2A08">
        <w:trPr>
          <w:trHeight w:val="229"/>
        </w:trPr>
        <w:tc>
          <w:tcPr>
            <w:tcW w:w="152" w:type="pct"/>
            <w:vMerge/>
          </w:tcPr>
          <w:p w14:paraId="6F1F9437" w14:textId="77777777" w:rsidR="001D2A08" w:rsidRPr="00C91B7C" w:rsidRDefault="001D2A08" w:rsidP="001D2A08">
            <w:pPr>
              <w:pStyle w:val="TAH"/>
            </w:pPr>
          </w:p>
        </w:tc>
        <w:tc>
          <w:tcPr>
            <w:tcW w:w="202" w:type="pct"/>
            <w:shd w:val="clear" w:color="auto" w:fill="auto"/>
            <w:vAlign w:val="center"/>
          </w:tcPr>
          <w:p w14:paraId="29860316"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15312C33"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A7965C4" w14:textId="77777777" w:rsidR="001D2A08" w:rsidRPr="00C91B7C" w:rsidRDefault="001D2A08" w:rsidP="001D2A08">
            <w:pPr>
              <w:pStyle w:val="TAC"/>
              <w:rPr>
                <w:rFonts w:eastAsia="MS Mincho"/>
              </w:rPr>
            </w:pPr>
          </w:p>
        </w:tc>
        <w:tc>
          <w:tcPr>
            <w:tcW w:w="243" w:type="pct"/>
            <w:shd w:val="clear" w:color="auto" w:fill="auto"/>
            <w:vAlign w:val="center"/>
          </w:tcPr>
          <w:p w14:paraId="3E41BD63" w14:textId="77777777" w:rsidR="001D2A08" w:rsidRPr="00C91B7C" w:rsidRDefault="001D2A08" w:rsidP="001D2A08">
            <w:pPr>
              <w:pStyle w:val="TAC"/>
              <w:rPr>
                <w:rFonts w:eastAsia="MS Mincho" w:cs="Arial"/>
                <w:lang w:eastAsia="zh-TW"/>
              </w:rPr>
            </w:pPr>
            <w:r w:rsidRPr="00C91B7C">
              <w:rPr>
                <w:lang w:eastAsia="zh-TW"/>
              </w:rPr>
              <w:t>50</w:t>
            </w:r>
          </w:p>
        </w:tc>
        <w:tc>
          <w:tcPr>
            <w:tcW w:w="202" w:type="pct"/>
            <w:vAlign w:val="center"/>
          </w:tcPr>
          <w:p w14:paraId="7B0B46BE"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7AA5E7A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49B5AD0A" w14:textId="77777777" w:rsidR="001D2A08" w:rsidRPr="00C91B7C" w:rsidRDefault="001D2A08" w:rsidP="001D2A08">
            <w:pPr>
              <w:pStyle w:val="TAC"/>
              <w:rPr>
                <w:rFonts w:eastAsia="MS Mincho"/>
              </w:rPr>
            </w:pPr>
          </w:p>
        </w:tc>
        <w:tc>
          <w:tcPr>
            <w:tcW w:w="243" w:type="pct"/>
            <w:shd w:val="clear" w:color="auto" w:fill="auto"/>
            <w:vAlign w:val="center"/>
          </w:tcPr>
          <w:p w14:paraId="59BC46B4" w14:textId="77777777" w:rsidR="001D2A08" w:rsidRPr="00C91B7C" w:rsidRDefault="001D2A08" w:rsidP="001D2A08">
            <w:pPr>
              <w:pStyle w:val="TAC"/>
              <w:rPr>
                <w:lang w:eastAsia="zh-TW"/>
              </w:rPr>
            </w:pPr>
            <w:r w:rsidRPr="00C91B7C">
              <w:rPr>
                <w:lang w:eastAsia="zh-TW"/>
              </w:rPr>
              <w:t>50</w:t>
            </w:r>
          </w:p>
        </w:tc>
        <w:tc>
          <w:tcPr>
            <w:tcW w:w="202" w:type="pct"/>
            <w:shd w:val="clear" w:color="auto" w:fill="auto"/>
            <w:vAlign w:val="center"/>
          </w:tcPr>
          <w:p w14:paraId="26F13AB6"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0F66315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5E8056B5" w14:textId="77777777" w:rsidR="001D2A08" w:rsidRPr="00C91B7C" w:rsidRDefault="001D2A08" w:rsidP="001D2A08">
            <w:pPr>
              <w:pStyle w:val="TAC"/>
              <w:rPr>
                <w:rFonts w:eastAsia="MS Mincho"/>
              </w:rPr>
            </w:pPr>
          </w:p>
        </w:tc>
        <w:tc>
          <w:tcPr>
            <w:tcW w:w="243" w:type="pct"/>
            <w:shd w:val="clear" w:color="auto" w:fill="auto"/>
            <w:vAlign w:val="center"/>
          </w:tcPr>
          <w:p w14:paraId="7C8B581C" w14:textId="77777777" w:rsidR="001D2A08" w:rsidRPr="00C91B7C" w:rsidRDefault="001D2A08" w:rsidP="001D2A08">
            <w:pPr>
              <w:pStyle w:val="TAC"/>
              <w:rPr>
                <w:rFonts w:cs="Arial"/>
                <w:lang w:eastAsia="zh-TW"/>
              </w:rPr>
            </w:pPr>
            <w:r w:rsidRPr="00C91B7C">
              <w:rPr>
                <w:lang w:eastAsia="zh-TW"/>
              </w:rPr>
              <w:t>100</w:t>
            </w:r>
          </w:p>
        </w:tc>
        <w:tc>
          <w:tcPr>
            <w:tcW w:w="185" w:type="pct"/>
            <w:vAlign w:val="center"/>
          </w:tcPr>
          <w:p w14:paraId="08C01BC4"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4CF5EFC4"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11FC0993" w14:textId="77777777" w:rsidR="001D2A08" w:rsidRPr="00C91B7C" w:rsidRDefault="001D2A08" w:rsidP="001D2A08">
            <w:pPr>
              <w:pStyle w:val="TAC"/>
              <w:rPr>
                <w:lang w:eastAsia="zh-TW"/>
              </w:rPr>
            </w:pPr>
          </w:p>
        </w:tc>
        <w:tc>
          <w:tcPr>
            <w:tcW w:w="230" w:type="pct"/>
            <w:vAlign w:val="center"/>
          </w:tcPr>
          <w:p w14:paraId="0D07F7F0"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05BF7A1F"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1DBCB920"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6C16CD80" w14:textId="77777777" w:rsidR="001D2A08" w:rsidRPr="00C91B7C" w:rsidRDefault="001D2A08" w:rsidP="001D2A08">
            <w:pPr>
              <w:pStyle w:val="TAC"/>
              <w:rPr>
                <w:rFonts w:eastAsia="MS Mincho"/>
              </w:rPr>
            </w:pPr>
          </w:p>
        </w:tc>
        <w:tc>
          <w:tcPr>
            <w:tcW w:w="243" w:type="pct"/>
            <w:gridSpan w:val="2"/>
            <w:shd w:val="clear" w:color="auto" w:fill="auto"/>
            <w:vAlign w:val="center"/>
          </w:tcPr>
          <w:p w14:paraId="41D68F47" w14:textId="77777777" w:rsidR="001D2A08" w:rsidRPr="00C91B7C" w:rsidRDefault="001D2A08" w:rsidP="001D2A08">
            <w:pPr>
              <w:pStyle w:val="TAC"/>
              <w:rPr>
                <w:rFonts w:cs="Arial"/>
                <w:lang w:eastAsia="zh-TW"/>
              </w:rPr>
            </w:pPr>
            <w:r w:rsidRPr="00C91B7C">
              <w:rPr>
                <w:lang w:eastAsia="zh-TW"/>
              </w:rPr>
              <w:t>100</w:t>
            </w:r>
          </w:p>
        </w:tc>
      </w:tr>
      <w:tr w:rsidR="001D2A08" w:rsidRPr="00C91B7C" w14:paraId="2951F4AB" w14:textId="77777777" w:rsidTr="001D2A08">
        <w:trPr>
          <w:trHeight w:val="155"/>
        </w:trPr>
        <w:tc>
          <w:tcPr>
            <w:tcW w:w="152" w:type="pct"/>
            <w:vMerge w:val="restart"/>
            <w:vAlign w:val="center"/>
          </w:tcPr>
          <w:p w14:paraId="36D224B8" w14:textId="77777777" w:rsidR="001D2A08" w:rsidRPr="00C91B7C" w:rsidRDefault="001D2A08" w:rsidP="001D2A08">
            <w:pPr>
              <w:pStyle w:val="TAH"/>
              <w:rPr>
                <w:lang w:eastAsia="zh-TW"/>
              </w:rPr>
            </w:pPr>
            <w:r w:rsidRPr="00C91B7C">
              <w:rPr>
                <w:lang w:eastAsia="zh-TW"/>
              </w:rPr>
              <w:t>5</w:t>
            </w:r>
          </w:p>
        </w:tc>
        <w:tc>
          <w:tcPr>
            <w:tcW w:w="202" w:type="pct"/>
            <w:shd w:val="clear" w:color="auto" w:fill="auto"/>
            <w:vAlign w:val="center"/>
          </w:tcPr>
          <w:p w14:paraId="36D769E8"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0106B291" w14:textId="77777777" w:rsidR="001D2A08" w:rsidRPr="00C91B7C" w:rsidRDefault="001D2A08" w:rsidP="001D2A08">
            <w:pPr>
              <w:pStyle w:val="TAC"/>
              <w:rPr>
                <w:rFonts w:cs="Arial"/>
                <w:lang w:eastAsia="zh-TW"/>
              </w:rPr>
            </w:pPr>
            <w:r w:rsidRPr="00C91B7C">
              <w:rPr>
                <w:lang w:eastAsia="zh-TW"/>
              </w:rPr>
              <w:t>High/CC1</w:t>
            </w:r>
          </w:p>
        </w:tc>
        <w:tc>
          <w:tcPr>
            <w:tcW w:w="296" w:type="pct"/>
            <w:vMerge w:val="restart"/>
            <w:shd w:val="clear" w:color="auto" w:fill="auto"/>
            <w:vAlign w:val="center"/>
          </w:tcPr>
          <w:p w14:paraId="78FD0A83" w14:textId="77777777" w:rsidR="001D2A08" w:rsidRPr="00C91B7C" w:rsidRDefault="001D2A08" w:rsidP="001D2A08">
            <w:pPr>
              <w:pStyle w:val="TAC"/>
              <w:rPr>
                <w:rFonts w:cs="Arial"/>
                <w:lang w:eastAsia="zh-TW"/>
              </w:rPr>
            </w:pPr>
            <w:r w:rsidRPr="00C91B7C">
              <w:rPr>
                <w:lang w:eastAsia="zh-TW"/>
              </w:rPr>
              <w:t>25@0</w:t>
            </w:r>
          </w:p>
        </w:tc>
        <w:tc>
          <w:tcPr>
            <w:tcW w:w="243" w:type="pct"/>
            <w:shd w:val="clear" w:color="auto" w:fill="auto"/>
            <w:vAlign w:val="center"/>
          </w:tcPr>
          <w:p w14:paraId="1E893961"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116B11F0"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539BD38B" w14:textId="77777777" w:rsidR="001D2A08" w:rsidRPr="00C91B7C" w:rsidRDefault="001D2A08" w:rsidP="001D2A08">
            <w:pPr>
              <w:pStyle w:val="TAC"/>
              <w:rPr>
                <w:rFonts w:cs="Arial"/>
                <w:lang w:eastAsia="zh-TW"/>
              </w:rPr>
            </w:pPr>
            <w:r w:rsidRPr="00C91B7C">
              <w:rPr>
                <w:lang w:eastAsia="zh-TW"/>
              </w:rPr>
              <w:t>High/CC2</w:t>
            </w:r>
          </w:p>
        </w:tc>
        <w:tc>
          <w:tcPr>
            <w:tcW w:w="296" w:type="pct"/>
            <w:vMerge w:val="restart"/>
            <w:shd w:val="clear" w:color="auto" w:fill="auto"/>
            <w:vAlign w:val="center"/>
          </w:tcPr>
          <w:p w14:paraId="1C0F4D8C"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121EA35E"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3C6E06C5"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64068131"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68971588"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721EF5B"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3BE82D95" w14:textId="77777777" w:rsidR="001D2A08" w:rsidRPr="00C91B7C" w:rsidRDefault="001D2A08" w:rsidP="001D2A08">
            <w:pPr>
              <w:pStyle w:val="TAC"/>
              <w:rPr>
                <w:rFonts w:cs="Arial"/>
                <w:lang w:eastAsia="zh-TW"/>
              </w:rPr>
            </w:pPr>
            <w:r w:rsidRPr="00C91B7C">
              <w:rPr>
                <w:lang w:eastAsia="zh-TW"/>
              </w:rPr>
              <w:t>30</w:t>
            </w:r>
          </w:p>
        </w:tc>
        <w:tc>
          <w:tcPr>
            <w:tcW w:w="284" w:type="pct"/>
            <w:gridSpan w:val="2"/>
            <w:vAlign w:val="center"/>
          </w:tcPr>
          <w:p w14:paraId="55297775" w14:textId="77777777" w:rsidR="001D2A08" w:rsidRPr="00C91B7C" w:rsidRDefault="001D2A08" w:rsidP="001D2A08">
            <w:pPr>
              <w:pStyle w:val="TAC"/>
              <w:rPr>
                <w:rFonts w:cs="Arial"/>
                <w:lang w:eastAsia="zh-TW"/>
              </w:rPr>
            </w:pPr>
            <w:r w:rsidRPr="00C91B7C">
              <w:rPr>
                <w:lang w:eastAsia="zh-TW"/>
              </w:rPr>
              <w:t>Mid</w:t>
            </w:r>
          </w:p>
        </w:tc>
        <w:tc>
          <w:tcPr>
            <w:tcW w:w="187" w:type="pct"/>
            <w:gridSpan w:val="3"/>
            <w:vMerge w:val="restart"/>
            <w:vAlign w:val="center"/>
          </w:tcPr>
          <w:p w14:paraId="32D8A48A"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3C2CFE3A"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2521C479" w14:textId="77777777" w:rsidR="001D2A08" w:rsidRPr="00C91B7C" w:rsidRDefault="001D2A08" w:rsidP="001D2A08">
            <w:pPr>
              <w:pStyle w:val="TAC"/>
              <w:rPr>
                <w:rFonts w:cs="Arial"/>
                <w:lang w:eastAsia="zh-TW"/>
              </w:rPr>
            </w:pPr>
            <w:r w:rsidRPr="00C91B7C">
              <w:rPr>
                <w:lang w:eastAsia="zh-TW"/>
              </w:rPr>
              <w:t>66</w:t>
            </w:r>
          </w:p>
        </w:tc>
        <w:tc>
          <w:tcPr>
            <w:tcW w:w="284" w:type="pct"/>
            <w:gridSpan w:val="2"/>
            <w:shd w:val="clear" w:color="auto" w:fill="auto"/>
            <w:vAlign w:val="center"/>
          </w:tcPr>
          <w:p w14:paraId="1B7B21C9"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5DCBEEF7"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739B567D"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5152E75F" w14:textId="77777777" w:rsidTr="001D2A08">
        <w:trPr>
          <w:trHeight w:val="229"/>
        </w:trPr>
        <w:tc>
          <w:tcPr>
            <w:tcW w:w="152" w:type="pct"/>
            <w:vMerge/>
          </w:tcPr>
          <w:p w14:paraId="48241651" w14:textId="77777777" w:rsidR="001D2A08" w:rsidRPr="00C91B7C" w:rsidRDefault="001D2A08" w:rsidP="001D2A08">
            <w:pPr>
              <w:pStyle w:val="TAH"/>
            </w:pPr>
          </w:p>
        </w:tc>
        <w:tc>
          <w:tcPr>
            <w:tcW w:w="202" w:type="pct"/>
            <w:shd w:val="clear" w:color="auto" w:fill="auto"/>
            <w:vAlign w:val="center"/>
          </w:tcPr>
          <w:p w14:paraId="2B79053B"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5CCA802C"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5FA40CB9" w14:textId="77777777" w:rsidR="001D2A08" w:rsidRPr="00C91B7C" w:rsidRDefault="001D2A08" w:rsidP="001D2A08">
            <w:pPr>
              <w:pStyle w:val="TAC"/>
              <w:rPr>
                <w:rFonts w:eastAsia="MS Mincho"/>
              </w:rPr>
            </w:pPr>
          </w:p>
        </w:tc>
        <w:tc>
          <w:tcPr>
            <w:tcW w:w="243" w:type="pct"/>
            <w:shd w:val="clear" w:color="auto" w:fill="auto"/>
            <w:vAlign w:val="center"/>
          </w:tcPr>
          <w:p w14:paraId="3388EEE6" w14:textId="77777777" w:rsidR="001D2A08" w:rsidRPr="00C91B7C" w:rsidRDefault="001D2A08" w:rsidP="001D2A08">
            <w:pPr>
              <w:pStyle w:val="TAC"/>
              <w:rPr>
                <w:rFonts w:eastAsia="MS Mincho" w:cs="Arial"/>
                <w:lang w:eastAsia="zh-TW"/>
              </w:rPr>
            </w:pPr>
            <w:r w:rsidRPr="00C91B7C">
              <w:rPr>
                <w:lang w:eastAsia="zh-TW"/>
              </w:rPr>
              <w:t>25</w:t>
            </w:r>
          </w:p>
        </w:tc>
        <w:tc>
          <w:tcPr>
            <w:tcW w:w="202" w:type="pct"/>
            <w:vAlign w:val="center"/>
          </w:tcPr>
          <w:p w14:paraId="2741B14B"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E3B4584"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62E6A66D" w14:textId="77777777" w:rsidR="001D2A08" w:rsidRPr="00C91B7C" w:rsidRDefault="001D2A08" w:rsidP="001D2A08">
            <w:pPr>
              <w:pStyle w:val="TAC"/>
              <w:rPr>
                <w:rFonts w:eastAsia="MS Mincho"/>
              </w:rPr>
            </w:pPr>
          </w:p>
        </w:tc>
        <w:tc>
          <w:tcPr>
            <w:tcW w:w="243" w:type="pct"/>
            <w:shd w:val="clear" w:color="auto" w:fill="auto"/>
            <w:vAlign w:val="center"/>
          </w:tcPr>
          <w:p w14:paraId="458B9CC2" w14:textId="77777777" w:rsidR="001D2A08" w:rsidRPr="00C91B7C" w:rsidRDefault="001D2A08" w:rsidP="001D2A08">
            <w:pPr>
              <w:pStyle w:val="TAC"/>
              <w:rPr>
                <w:rFonts w:cs="Arial"/>
                <w:lang w:eastAsia="zh-TW"/>
              </w:rPr>
            </w:pPr>
            <w:r w:rsidRPr="00C91B7C">
              <w:rPr>
                <w:lang w:eastAsia="zh-TW"/>
              </w:rPr>
              <w:t>50</w:t>
            </w:r>
          </w:p>
        </w:tc>
        <w:tc>
          <w:tcPr>
            <w:tcW w:w="202" w:type="pct"/>
            <w:shd w:val="clear" w:color="auto" w:fill="auto"/>
            <w:vAlign w:val="center"/>
          </w:tcPr>
          <w:p w14:paraId="18098D4E"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417EA01C"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31D1238C" w14:textId="77777777" w:rsidR="001D2A08" w:rsidRPr="00C91B7C" w:rsidRDefault="001D2A08" w:rsidP="001D2A08">
            <w:pPr>
              <w:pStyle w:val="TAC"/>
              <w:rPr>
                <w:rFonts w:eastAsia="MS Mincho"/>
              </w:rPr>
            </w:pPr>
          </w:p>
        </w:tc>
        <w:tc>
          <w:tcPr>
            <w:tcW w:w="243" w:type="pct"/>
            <w:shd w:val="clear" w:color="auto" w:fill="auto"/>
            <w:vAlign w:val="center"/>
          </w:tcPr>
          <w:p w14:paraId="3F4D6F60" w14:textId="77777777" w:rsidR="001D2A08" w:rsidRPr="00C91B7C" w:rsidRDefault="001D2A08" w:rsidP="001D2A08">
            <w:pPr>
              <w:pStyle w:val="TAC"/>
              <w:rPr>
                <w:rFonts w:cs="Arial"/>
                <w:lang w:eastAsia="zh-TW"/>
              </w:rPr>
            </w:pPr>
            <w:r w:rsidRPr="00C91B7C">
              <w:rPr>
                <w:lang w:eastAsia="zh-TW"/>
              </w:rPr>
              <w:t>100</w:t>
            </w:r>
          </w:p>
        </w:tc>
        <w:tc>
          <w:tcPr>
            <w:tcW w:w="185" w:type="pct"/>
            <w:vAlign w:val="center"/>
          </w:tcPr>
          <w:p w14:paraId="18B69496"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F6F08BF"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51AF6173" w14:textId="77777777" w:rsidR="001D2A08" w:rsidRPr="00C91B7C" w:rsidRDefault="001D2A08" w:rsidP="001D2A08">
            <w:pPr>
              <w:pStyle w:val="TAC"/>
              <w:rPr>
                <w:lang w:eastAsia="zh-TW"/>
              </w:rPr>
            </w:pPr>
          </w:p>
        </w:tc>
        <w:tc>
          <w:tcPr>
            <w:tcW w:w="230" w:type="pct"/>
            <w:vAlign w:val="center"/>
          </w:tcPr>
          <w:p w14:paraId="503A5F5A"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6A68F315"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57426257"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28C38B28" w14:textId="77777777" w:rsidR="001D2A08" w:rsidRPr="00C91B7C" w:rsidRDefault="001D2A08" w:rsidP="001D2A08">
            <w:pPr>
              <w:pStyle w:val="TAC"/>
              <w:rPr>
                <w:rFonts w:eastAsia="MS Mincho"/>
              </w:rPr>
            </w:pPr>
          </w:p>
        </w:tc>
        <w:tc>
          <w:tcPr>
            <w:tcW w:w="243" w:type="pct"/>
            <w:gridSpan w:val="2"/>
            <w:shd w:val="clear" w:color="auto" w:fill="auto"/>
            <w:vAlign w:val="center"/>
          </w:tcPr>
          <w:p w14:paraId="70BE586B" w14:textId="77777777" w:rsidR="001D2A08" w:rsidRPr="00C91B7C" w:rsidRDefault="001D2A08" w:rsidP="001D2A08">
            <w:pPr>
              <w:pStyle w:val="TAC"/>
              <w:rPr>
                <w:rFonts w:cs="Arial"/>
                <w:lang w:eastAsia="zh-TW"/>
              </w:rPr>
            </w:pPr>
            <w:r w:rsidRPr="00C91B7C">
              <w:rPr>
                <w:lang w:eastAsia="zh-TW"/>
              </w:rPr>
              <w:t>100</w:t>
            </w:r>
          </w:p>
        </w:tc>
      </w:tr>
      <w:tr w:rsidR="001D2A08" w:rsidRPr="00C91B7C" w14:paraId="560E77C1" w14:textId="77777777" w:rsidTr="001D2A08">
        <w:trPr>
          <w:trHeight w:val="155"/>
        </w:trPr>
        <w:tc>
          <w:tcPr>
            <w:tcW w:w="152" w:type="pct"/>
            <w:vMerge w:val="restart"/>
            <w:vAlign w:val="center"/>
          </w:tcPr>
          <w:p w14:paraId="748313EE" w14:textId="77777777" w:rsidR="001D2A08" w:rsidRPr="00C91B7C" w:rsidRDefault="001D2A08" w:rsidP="001D2A08">
            <w:pPr>
              <w:pStyle w:val="TAH"/>
              <w:rPr>
                <w:lang w:eastAsia="zh-TW"/>
              </w:rPr>
            </w:pPr>
            <w:r w:rsidRPr="00C91B7C">
              <w:rPr>
                <w:lang w:eastAsia="zh-TW"/>
              </w:rPr>
              <w:t>6</w:t>
            </w:r>
          </w:p>
        </w:tc>
        <w:tc>
          <w:tcPr>
            <w:tcW w:w="202" w:type="pct"/>
            <w:shd w:val="clear" w:color="auto" w:fill="auto"/>
            <w:vAlign w:val="center"/>
          </w:tcPr>
          <w:p w14:paraId="63A08B4B" w14:textId="77777777" w:rsidR="001D2A08" w:rsidRPr="00C91B7C" w:rsidRDefault="001D2A08" w:rsidP="001D2A08">
            <w:pPr>
              <w:pStyle w:val="TAC"/>
              <w:rPr>
                <w:rFonts w:cs="Arial"/>
                <w:lang w:eastAsia="zh-TW"/>
              </w:rPr>
            </w:pPr>
            <w:r w:rsidRPr="00C91B7C">
              <w:rPr>
                <w:lang w:eastAsia="zh-TW"/>
              </w:rPr>
              <w:t>30</w:t>
            </w:r>
          </w:p>
        </w:tc>
        <w:tc>
          <w:tcPr>
            <w:tcW w:w="284" w:type="pct"/>
            <w:shd w:val="clear" w:color="auto" w:fill="auto"/>
            <w:vAlign w:val="center"/>
          </w:tcPr>
          <w:p w14:paraId="210CA393"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7CEC0462" w14:textId="77777777" w:rsidR="001D2A08" w:rsidRPr="00C91B7C" w:rsidRDefault="001D2A08" w:rsidP="001D2A08">
            <w:pPr>
              <w:pStyle w:val="TAC"/>
              <w:rPr>
                <w:rFonts w:cs="Arial"/>
                <w:lang w:eastAsia="zh-TW"/>
              </w:rPr>
            </w:pPr>
            <w:r w:rsidRPr="00C91B7C">
              <w:rPr>
                <w:lang w:eastAsia="zh-TW"/>
              </w:rPr>
              <w:t>50@0</w:t>
            </w:r>
          </w:p>
        </w:tc>
        <w:tc>
          <w:tcPr>
            <w:tcW w:w="243" w:type="pct"/>
            <w:shd w:val="clear" w:color="auto" w:fill="auto"/>
            <w:vAlign w:val="center"/>
          </w:tcPr>
          <w:p w14:paraId="05711678"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5E77BE9A"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32D7FEF3"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235C846D"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2F50FC66"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50EFB4BD"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16F58EC7"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65733325"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0F7DFDE4"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6F81D96F" w14:textId="77777777" w:rsidR="001D2A08" w:rsidRPr="00C91B7C" w:rsidRDefault="001D2A08" w:rsidP="001D2A08">
            <w:pPr>
              <w:pStyle w:val="TAC"/>
              <w:rPr>
                <w:rFonts w:cs="Arial"/>
                <w:lang w:eastAsia="zh-TW"/>
              </w:rPr>
            </w:pPr>
            <w:r w:rsidRPr="00C91B7C">
              <w:rPr>
                <w:lang w:eastAsia="zh-TW"/>
              </w:rPr>
              <w:t>5</w:t>
            </w:r>
          </w:p>
        </w:tc>
        <w:tc>
          <w:tcPr>
            <w:tcW w:w="284" w:type="pct"/>
            <w:gridSpan w:val="2"/>
            <w:vAlign w:val="center"/>
          </w:tcPr>
          <w:p w14:paraId="637F6DB6" w14:textId="77777777" w:rsidR="001D2A08" w:rsidRPr="00C91B7C" w:rsidRDefault="001D2A08" w:rsidP="001D2A08">
            <w:pPr>
              <w:pStyle w:val="TAC"/>
              <w:rPr>
                <w:rFonts w:cs="Arial"/>
                <w:lang w:eastAsia="zh-TW"/>
              </w:rPr>
            </w:pPr>
            <w:r w:rsidRPr="00C91B7C">
              <w:rPr>
                <w:lang w:eastAsia="zh-TW"/>
              </w:rPr>
              <w:t>Mid/CC2</w:t>
            </w:r>
          </w:p>
        </w:tc>
        <w:tc>
          <w:tcPr>
            <w:tcW w:w="187" w:type="pct"/>
            <w:gridSpan w:val="3"/>
            <w:vMerge w:val="restart"/>
            <w:vAlign w:val="center"/>
          </w:tcPr>
          <w:p w14:paraId="2AA0B8A8"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72D8E131"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0543FEAE" w14:textId="77777777" w:rsidR="001D2A08" w:rsidRPr="00C91B7C" w:rsidRDefault="001D2A08" w:rsidP="001D2A08">
            <w:pPr>
              <w:pStyle w:val="TAC"/>
              <w:rPr>
                <w:rFonts w:cs="Arial"/>
                <w:lang w:eastAsia="zh-TW"/>
              </w:rPr>
            </w:pPr>
            <w:r w:rsidRPr="00C91B7C">
              <w:rPr>
                <w:lang w:eastAsia="zh-TW"/>
              </w:rPr>
              <w:t>66</w:t>
            </w:r>
          </w:p>
        </w:tc>
        <w:tc>
          <w:tcPr>
            <w:tcW w:w="284" w:type="pct"/>
            <w:gridSpan w:val="2"/>
            <w:shd w:val="clear" w:color="auto" w:fill="auto"/>
            <w:vAlign w:val="center"/>
          </w:tcPr>
          <w:p w14:paraId="1C8DFFA7"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0E95641E"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142E7A17"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4F4D3BC3" w14:textId="77777777" w:rsidTr="001D2A08">
        <w:trPr>
          <w:trHeight w:val="229"/>
        </w:trPr>
        <w:tc>
          <w:tcPr>
            <w:tcW w:w="152" w:type="pct"/>
            <w:vMerge/>
          </w:tcPr>
          <w:p w14:paraId="0415182F" w14:textId="77777777" w:rsidR="001D2A08" w:rsidRPr="00C91B7C" w:rsidRDefault="001D2A08" w:rsidP="001D2A08">
            <w:pPr>
              <w:pStyle w:val="TAH"/>
            </w:pPr>
          </w:p>
        </w:tc>
        <w:tc>
          <w:tcPr>
            <w:tcW w:w="202" w:type="pct"/>
            <w:shd w:val="clear" w:color="auto" w:fill="auto"/>
            <w:vAlign w:val="center"/>
          </w:tcPr>
          <w:p w14:paraId="384D7A39" w14:textId="77777777" w:rsidR="001D2A08" w:rsidRPr="00C91B7C" w:rsidRDefault="001D2A08" w:rsidP="001D2A08">
            <w:pPr>
              <w:pStyle w:val="TAC"/>
              <w:rPr>
                <w:rFonts w:cs="Arial"/>
                <w:lang w:eastAsia="zh-TW"/>
              </w:rPr>
            </w:pPr>
            <w:r w:rsidRPr="00C91B7C">
              <w:rPr>
                <w:lang w:eastAsia="zh-TW"/>
              </w:rPr>
              <w:t>QPSK</w:t>
            </w:r>
          </w:p>
        </w:tc>
        <w:tc>
          <w:tcPr>
            <w:tcW w:w="284" w:type="pct"/>
            <w:shd w:val="clear" w:color="auto" w:fill="auto"/>
            <w:vAlign w:val="center"/>
          </w:tcPr>
          <w:p w14:paraId="0F56AA90"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0AD9FF3A" w14:textId="77777777" w:rsidR="001D2A08" w:rsidRPr="00C91B7C" w:rsidRDefault="001D2A08" w:rsidP="001D2A08">
            <w:pPr>
              <w:pStyle w:val="TAC"/>
              <w:rPr>
                <w:rFonts w:eastAsia="MS Mincho"/>
              </w:rPr>
            </w:pPr>
          </w:p>
        </w:tc>
        <w:tc>
          <w:tcPr>
            <w:tcW w:w="243" w:type="pct"/>
            <w:shd w:val="clear" w:color="auto" w:fill="auto"/>
            <w:vAlign w:val="center"/>
          </w:tcPr>
          <w:p w14:paraId="68210E4A" w14:textId="77777777" w:rsidR="001D2A08" w:rsidRPr="00C91B7C" w:rsidRDefault="001D2A08" w:rsidP="001D2A08">
            <w:pPr>
              <w:pStyle w:val="TAC"/>
              <w:rPr>
                <w:rFonts w:eastAsia="MS Mincho" w:cs="Arial"/>
                <w:lang w:eastAsia="zh-TW"/>
              </w:rPr>
            </w:pPr>
            <w:r w:rsidRPr="00C91B7C">
              <w:rPr>
                <w:lang w:eastAsia="zh-TW"/>
              </w:rPr>
              <w:t>50</w:t>
            </w:r>
          </w:p>
        </w:tc>
        <w:tc>
          <w:tcPr>
            <w:tcW w:w="202" w:type="pct"/>
            <w:vAlign w:val="center"/>
          </w:tcPr>
          <w:p w14:paraId="572E0BE4"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C8B0FF5"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1DEFF396" w14:textId="77777777" w:rsidR="001D2A08" w:rsidRPr="00C91B7C" w:rsidRDefault="001D2A08" w:rsidP="001D2A08">
            <w:pPr>
              <w:pStyle w:val="TAC"/>
              <w:rPr>
                <w:rFonts w:eastAsia="MS Mincho"/>
              </w:rPr>
            </w:pPr>
          </w:p>
        </w:tc>
        <w:tc>
          <w:tcPr>
            <w:tcW w:w="243" w:type="pct"/>
            <w:shd w:val="clear" w:color="auto" w:fill="auto"/>
            <w:vAlign w:val="center"/>
          </w:tcPr>
          <w:p w14:paraId="19608335" w14:textId="77777777" w:rsidR="001D2A08" w:rsidRPr="00C91B7C" w:rsidRDefault="001D2A08" w:rsidP="001D2A08">
            <w:pPr>
              <w:pStyle w:val="TAC"/>
              <w:rPr>
                <w:rFonts w:cs="Arial"/>
                <w:lang w:eastAsia="zh-TW"/>
              </w:rPr>
            </w:pPr>
            <w:r w:rsidRPr="00C91B7C">
              <w:rPr>
                <w:lang w:eastAsia="zh-TW"/>
              </w:rPr>
              <w:t>100</w:t>
            </w:r>
          </w:p>
        </w:tc>
        <w:tc>
          <w:tcPr>
            <w:tcW w:w="202" w:type="pct"/>
            <w:shd w:val="clear" w:color="auto" w:fill="auto"/>
            <w:vAlign w:val="center"/>
          </w:tcPr>
          <w:p w14:paraId="26964732"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6E3612D1"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2B7CCAF9" w14:textId="77777777" w:rsidR="001D2A08" w:rsidRPr="00C91B7C" w:rsidRDefault="001D2A08" w:rsidP="001D2A08">
            <w:pPr>
              <w:pStyle w:val="TAC"/>
              <w:rPr>
                <w:rFonts w:eastAsia="MS Mincho"/>
              </w:rPr>
            </w:pPr>
          </w:p>
        </w:tc>
        <w:tc>
          <w:tcPr>
            <w:tcW w:w="243" w:type="pct"/>
            <w:shd w:val="clear" w:color="auto" w:fill="auto"/>
            <w:vAlign w:val="center"/>
          </w:tcPr>
          <w:p w14:paraId="6D836D6C" w14:textId="77777777" w:rsidR="001D2A08" w:rsidRPr="00C91B7C" w:rsidRDefault="001D2A08" w:rsidP="001D2A08">
            <w:pPr>
              <w:pStyle w:val="TAC"/>
              <w:rPr>
                <w:rFonts w:cs="Arial"/>
                <w:lang w:eastAsia="zh-TW"/>
              </w:rPr>
            </w:pPr>
            <w:r w:rsidRPr="00C91B7C">
              <w:rPr>
                <w:lang w:eastAsia="zh-TW"/>
              </w:rPr>
              <w:t>50</w:t>
            </w:r>
          </w:p>
        </w:tc>
        <w:tc>
          <w:tcPr>
            <w:tcW w:w="185" w:type="pct"/>
            <w:vAlign w:val="center"/>
          </w:tcPr>
          <w:p w14:paraId="6609C690"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201365BF"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2333054A" w14:textId="77777777" w:rsidR="001D2A08" w:rsidRPr="00C91B7C" w:rsidRDefault="001D2A08" w:rsidP="001D2A08">
            <w:pPr>
              <w:pStyle w:val="TAC"/>
              <w:rPr>
                <w:lang w:eastAsia="zh-TW"/>
              </w:rPr>
            </w:pPr>
          </w:p>
        </w:tc>
        <w:tc>
          <w:tcPr>
            <w:tcW w:w="230" w:type="pct"/>
            <w:vAlign w:val="center"/>
          </w:tcPr>
          <w:p w14:paraId="775EA47F"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04D99A52"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2B01EAC5"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03985D23" w14:textId="77777777" w:rsidR="001D2A08" w:rsidRPr="00C91B7C" w:rsidRDefault="001D2A08" w:rsidP="001D2A08">
            <w:pPr>
              <w:pStyle w:val="TAC"/>
              <w:rPr>
                <w:rFonts w:eastAsia="MS Mincho"/>
              </w:rPr>
            </w:pPr>
          </w:p>
        </w:tc>
        <w:tc>
          <w:tcPr>
            <w:tcW w:w="243" w:type="pct"/>
            <w:gridSpan w:val="2"/>
            <w:shd w:val="clear" w:color="auto" w:fill="auto"/>
            <w:vAlign w:val="center"/>
          </w:tcPr>
          <w:p w14:paraId="0739CBD4" w14:textId="77777777" w:rsidR="001D2A08" w:rsidRPr="00C91B7C" w:rsidRDefault="001D2A08" w:rsidP="001D2A08">
            <w:pPr>
              <w:pStyle w:val="TAC"/>
              <w:rPr>
                <w:rFonts w:cs="Arial"/>
                <w:lang w:eastAsia="zh-TW"/>
              </w:rPr>
            </w:pPr>
            <w:r w:rsidRPr="00C91B7C">
              <w:rPr>
                <w:lang w:eastAsia="zh-TW"/>
              </w:rPr>
              <w:t>100</w:t>
            </w:r>
          </w:p>
        </w:tc>
      </w:tr>
      <w:tr w:rsidR="001D2A08" w:rsidRPr="00C91B7C" w14:paraId="21D2D9DA" w14:textId="77777777" w:rsidTr="001D2A08">
        <w:trPr>
          <w:trHeight w:val="155"/>
        </w:trPr>
        <w:tc>
          <w:tcPr>
            <w:tcW w:w="152" w:type="pct"/>
            <w:vMerge w:val="restart"/>
            <w:vAlign w:val="center"/>
          </w:tcPr>
          <w:p w14:paraId="60FA8712" w14:textId="77777777" w:rsidR="001D2A08" w:rsidRPr="00C91B7C" w:rsidRDefault="001D2A08" w:rsidP="001D2A08">
            <w:pPr>
              <w:pStyle w:val="TAH"/>
              <w:rPr>
                <w:lang w:eastAsia="zh-TW"/>
              </w:rPr>
            </w:pPr>
            <w:r w:rsidRPr="00C91B7C">
              <w:rPr>
                <w:lang w:eastAsia="zh-TW"/>
              </w:rPr>
              <w:t>7</w:t>
            </w:r>
          </w:p>
        </w:tc>
        <w:tc>
          <w:tcPr>
            <w:tcW w:w="202" w:type="pct"/>
            <w:shd w:val="clear" w:color="auto" w:fill="auto"/>
            <w:vAlign w:val="center"/>
          </w:tcPr>
          <w:p w14:paraId="061CB893" w14:textId="77777777" w:rsidR="001D2A08" w:rsidRPr="00C91B7C" w:rsidRDefault="001D2A08" w:rsidP="001D2A08">
            <w:pPr>
              <w:pStyle w:val="TAC"/>
              <w:rPr>
                <w:rFonts w:cs="Arial"/>
                <w:lang w:eastAsia="zh-TW"/>
              </w:rPr>
            </w:pPr>
            <w:r w:rsidRPr="00C91B7C">
              <w:rPr>
                <w:lang w:eastAsia="zh-TW"/>
              </w:rPr>
              <w:t>66</w:t>
            </w:r>
          </w:p>
        </w:tc>
        <w:tc>
          <w:tcPr>
            <w:tcW w:w="284" w:type="pct"/>
            <w:shd w:val="clear" w:color="auto" w:fill="auto"/>
            <w:vAlign w:val="center"/>
          </w:tcPr>
          <w:p w14:paraId="16E19C9F"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68424298" w14:textId="77777777" w:rsidR="001D2A08" w:rsidRPr="00C91B7C" w:rsidRDefault="001D2A08" w:rsidP="001D2A08">
            <w:pPr>
              <w:pStyle w:val="TAC"/>
              <w:rPr>
                <w:lang w:eastAsia="zh-TW"/>
              </w:rPr>
            </w:pPr>
            <w:r w:rsidRPr="00C91B7C">
              <w:rPr>
                <w:lang w:eastAsia="zh-TW"/>
              </w:rPr>
              <w:t>100@0</w:t>
            </w:r>
          </w:p>
        </w:tc>
        <w:tc>
          <w:tcPr>
            <w:tcW w:w="243" w:type="pct"/>
            <w:shd w:val="clear" w:color="auto" w:fill="auto"/>
            <w:vAlign w:val="center"/>
          </w:tcPr>
          <w:p w14:paraId="5101C252" w14:textId="77777777" w:rsidR="001D2A08" w:rsidRPr="00C91B7C" w:rsidRDefault="001D2A08" w:rsidP="001D2A08">
            <w:pPr>
              <w:pStyle w:val="TAC"/>
              <w:rPr>
                <w:rFonts w:cs="Arial"/>
                <w:lang w:eastAsia="zh-TW"/>
              </w:rPr>
            </w:pPr>
            <w:r w:rsidRPr="00C91B7C">
              <w:rPr>
                <w:lang w:eastAsia="zh-TW"/>
              </w:rPr>
              <w:t>ALL RBs</w:t>
            </w:r>
          </w:p>
        </w:tc>
        <w:tc>
          <w:tcPr>
            <w:tcW w:w="202" w:type="pct"/>
            <w:vAlign w:val="center"/>
          </w:tcPr>
          <w:p w14:paraId="4B889C5B" w14:textId="77777777" w:rsidR="001D2A08" w:rsidRPr="00C91B7C" w:rsidRDefault="001D2A08" w:rsidP="001D2A08">
            <w:pPr>
              <w:pStyle w:val="TAC"/>
              <w:rPr>
                <w:rFonts w:cs="Arial"/>
                <w:lang w:eastAsia="zh-TW"/>
              </w:rPr>
            </w:pPr>
            <w:r w:rsidRPr="00C91B7C">
              <w:rPr>
                <w:lang w:eastAsia="zh-TW"/>
              </w:rPr>
              <w:t>2</w:t>
            </w:r>
          </w:p>
        </w:tc>
        <w:tc>
          <w:tcPr>
            <w:tcW w:w="284" w:type="pct"/>
            <w:shd w:val="clear" w:color="auto" w:fill="auto"/>
            <w:vAlign w:val="center"/>
          </w:tcPr>
          <w:p w14:paraId="52E31D5C" w14:textId="77777777" w:rsidR="001D2A08" w:rsidRPr="00C91B7C" w:rsidRDefault="001D2A08" w:rsidP="001D2A08">
            <w:pPr>
              <w:pStyle w:val="TAC"/>
              <w:rPr>
                <w:rFonts w:cs="Arial"/>
                <w:lang w:eastAsia="zh-TW"/>
              </w:rPr>
            </w:pPr>
            <w:r w:rsidRPr="00C91B7C">
              <w:rPr>
                <w:lang w:eastAsia="zh-TW"/>
              </w:rPr>
              <w:t>Mid</w:t>
            </w:r>
          </w:p>
        </w:tc>
        <w:tc>
          <w:tcPr>
            <w:tcW w:w="296" w:type="pct"/>
            <w:vMerge w:val="restart"/>
            <w:shd w:val="clear" w:color="auto" w:fill="auto"/>
            <w:vAlign w:val="center"/>
          </w:tcPr>
          <w:p w14:paraId="6DEA2524"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4A9FC44C" w14:textId="77777777" w:rsidR="001D2A08" w:rsidRPr="00C91B7C" w:rsidRDefault="001D2A08" w:rsidP="001D2A08">
            <w:pPr>
              <w:pStyle w:val="TAC"/>
              <w:rPr>
                <w:rFonts w:cs="Arial"/>
                <w:lang w:eastAsia="zh-TW"/>
              </w:rPr>
            </w:pPr>
            <w:r w:rsidRPr="00C91B7C">
              <w:rPr>
                <w:lang w:eastAsia="zh-TW"/>
              </w:rPr>
              <w:t>ALL RBs</w:t>
            </w:r>
          </w:p>
        </w:tc>
        <w:tc>
          <w:tcPr>
            <w:tcW w:w="202" w:type="pct"/>
            <w:shd w:val="clear" w:color="auto" w:fill="auto"/>
            <w:vAlign w:val="center"/>
          </w:tcPr>
          <w:p w14:paraId="6E3A78F0" w14:textId="77777777" w:rsidR="001D2A08" w:rsidRPr="00C91B7C" w:rsidRDefault="001D2A08" w:rsidP="001D2A08">
            <w:pPr>
              <w:pStyle w:val="TAC"/>
              <w:rPr>
                <w:rFonts w:cs="Arial"/>
                <w:lang w:eastAsia="zh-TW"/>
              </w:rPr>
            </w:pPr>
            <w:r w:rsidRPr="00C91B7C">
              <w:rPr>
                <w:lang w:eastAsia="zh-TW"/>
              </w:rPr>
              <w:t>5</w:t>
            </w:r>
          </w:p>
        </w:tc>
        <w:tc>
          <w:tcPr>
            <w:tcW w:w="284" w:type="pct"/>
            <w:shd w:val="clear" w:color="auto" w:fill="auto"/>
            <w:vAlign w:val="center"/>
          </w:tcPr>
          <w:p w14:paraId="543E8D84" w14:textId="77777777" w:rsidR="001D2A08" w:rsidRPr="00C91B7C" w:rsidRDefault="001D2A08" w:rsidP="001D2A08">
            <w:pPr>
              <w:pStyle w:val="TAC"/>
              <w:rPr>
                <w:rFonts w:cs="Arial"/>
                <w:lang w:eastAsia="zh-TW"/>
              </w:rPr>
            </w:pPr>
            <w:r w:rsidRPr="00C91B7C">
              <w:rPr>
                <w:lang w:eastAsia="zh-TW"/>
              </w:rPr>
              <w:t>Mid/CC1</w:t>
            </w:r>
          </w:p>
        </w:tc>
        <w:tc>
          <w:tcPr>
            <w:tcW w:w="296" w:type="pct"/>
            <w:vMerge w:val="restart"/>
            <w:shd w:val="clear" w:color="auto" w:fill="auto"/>
            <w:vAlign w:val="center"/>
          </w:tcPr>
          <w:p w14:paraId="7EC7E461" w14:textId="77777777" w:rsidR="001D2A08" w:rsidRPr="00C91B7C" w:rsidRDefault="001D2A08" w:rsidP="001D2A08">
            <w:pPr>
              <w:pStyle w:val="TAC"/>
              <w:rPr>
                <w:rFonts w:eastAsia="MS Mincho" w:cs="Arial"/>
              </w:rPr>
            </w:pPr>
            <w:r w:rsidRPr="00C91B7C">
              <w:rPr>
                <w:lang w:eastAsia="zh-TW"/>
              </w:rPr>
              <w:t>N/A</w:t>
            </w:r>
          </w:p>
        </w:tc>
        <w:tc>
          <w:tcPr>
            <w:tcW w:w="243" w:type="pct"/>
            <w:shd w:val="clear" w:color="auto" w:fill="auto"/>
            <w:vAlign w:val="center"/>
          </w:tcPr>
          <w:p w14:paraId="55915EDD" w14:textId="77777777" w:rsidR="001D2A08" w:rsidRPr="00C91B7C" w:rsidRDefault="001D2A08" w:rsidP="001D2A08">
            <w:pPr>
              <w:pStyle w:val="TAC"/>
              <w:rPr>
                <w:rFonts w:cs="Arial"/>
                <w:lang w:eastAsia="zh-TW"/>
              </w:rPr>
            </w:pPr>
            <w:r w:rsidRPr="00C91B7C">
              <w:rPr>
                <w:lang w:eastAsia="zh-TW"/>
              </w:rPr>
              <w:t>ALL RBs</w:t>
            </w:r>
          </w:p>
        </w:tc>
        <w:tc>
          <w:tcPr>
            <w:tcW w:w="185" w:type="pct"/>
            <w:vAlign w:val="center"/>
          </w:tcPr>
          <w:p w14:paraId="44F1276A" w14:textId="77777777" w:rsidR="001D2A08" w:rsidRPr="00C91B7C" w:rsidRDefault="001D2A08" w:rsidP="001D2A08">
            <w:pPr>
              <w:pStyle w:val="TAC"/>
              <w:rPr>
                <w:rFonts w:cs="Arial"/>
                <w:lang w:eastAsia="zh-TW"/>
              </w:rPr>
            </w:pPr>
            <w:r w:rsidRPr="00C91B7C">
              <w:rPr>
                <w:lang w:eastAsia="zh-TW"/>
              </w:rPr>
              <w:t>5</w:t>
            </w:r>
          </w:p>
        </w:tc>
        <w:tc>
          <w:tcPr>
            <w:tcW w:w="284" w:type="pct"/>
            <w:gridSpan w:val="2"/>
            <w:vAlign w:val="center"/>
          </w:tcPr>
          <w:p w14:paraId="7281F342" w14:textId="77777777" w:rsidR="001D2A08" w:rsidRPr="00C91B7C" w:rsidRDefault="001D2A08" w:rsidP="001D2A08">
            <w:pPr>
              <w:pStyle w:val="TAC"/>
              <w:rPr>
                <w:rFonts w:cs="Arial"/>
                <w:lang w:eastAsia="zh-TW"/>
              </w:rPr>
            </w:pPr>
            <w:r w:rsidRPr="00C91B7C">
              <w:rPr>
                <w:lang w:eastAsia="zh-TW"/>
              </w:rPr>
              <w:t>Mid/CC2</w:t>
            </w:r>
          </w:p>
        </w:tc>
        <w:tc>
          <w:tcPr>
            <w:tcW w:w="187" w:type="pct"/>
            <w:gridSpan w:val="3"/>
            <w:vMerge w:val="restart"/>
            <w:vAlign w:val="center"/>
          </w:tcPr>
          <w:p w14:paraId="7E5E1E70" w14:textId="77777777" w:rsidR="001D2A08" w:rsidRPr="00C91B7C" w:rsidRDefault="001D2A08" w:rsidP="001D2A08">
            <w:pPr>
              <w:pStyle w:val="TAC"/>
              <w:rPr>
                <w:rFonts w:cs="Arial"/>
                <w:lang w:eastAsia="zh-TW"/>
              </w:rPr>
            </w:pPr>
            <w:r w:rsidRPr="00C91B7C">
              <w:rPr>
                <w:lang w:eastAsia="zh-TW"/>
              </w:rPr>
              <w:t>N/A</w:t>
            </w:r>
          </w:p>
        </w:tc>
        <w:tc>
          <w:tcPr>
            <w:tcW w:w="230" w:type="pct"/>
            <w:vAlign w:val="center"/>
          </w:tcPr>
          <w:p w14:paraId="7BC2AB71" w14:textId="77777777" w:rsidR="001D2A08" w:rsidRPr="00C91B7C" w:rsidRDefault="001D2A08" w:rsidP="001D2A08">
            <w:pPr>
              <w:pStyle w:val="TAC"/>
              <w:rPr>
                <w:rFonts w:cs="Arial"/>
                <w:lang w:eastAsia="zh-TW"/>
              </w:rPr>
            </w:pPr>
            <w:r w:rsidRPr="00C91B7C">
              <w:rPr>
                <w:lang w:eastAsia="zh-TW"/>
              </w:rPr>
              <w:t>ALL RBs</w:t>
            </w:r>
          </w:p>
        </w:tc>
        <w:tc>
          <w:tcPr>
            <w:tcW w:w="185" w:type="pct"/>
            <w:gridSpan w:val="2"/>
            <w:shd w:val="clear" w:color="auto" w:fill="auto"/>
            <w:vAlign w:val="center"/>
          </w:tcPr>
          <w:p w14:paraId="7637F885" w14:textId="77777777" w:rsidR="001D2A08" w:rsidRPr="00C91B7C" w:rsidRDefault="001D2A08" w:rsidP="001D2A08">
            <w:pPr>
              <w:pStyle w:val="TAC"/>
              <w:rPr>
                <w:rFonts w:cs="Arial"/>
                <w:lang w:eastAsia="zh-TW"/>
              </w:rPr>
            </w:pPr>
            <w:r w:rsidRPr="00C91B7C">
              <w:rPr>
                <w:lang w:eastAsia="zh-TW"/>
              </w:rPr>
              <w:t>30</w:t>
            </w:r>
          </w:p>
        </w:tc>
        <w:tc>
          <w:tcPr>
            <w:tcW w:w="284" w:type="pct"/>
            <w:gridSpan w:val="2"/>
            <w:shd w:val="clear" w:color="auto" w:fill="auto"/>
            <w:vAlign w:val="center"/>
          </w:tcPr>
          <w:p w14:paraId="5C460ADD" w14:textId="77777777" w:rsidR="001D2A08" w:rsidRPr="00C91B7C" w:rsidRDefault="001D2A08" w:rsidP="001D2A08">
            <w:pPr>
              <w:pStyle w:val="TAC"/>
              <w:rPr>
                <w:rFonts w:cs="Arial"/>
                <w:lang w:eastAsia="zh-TW"/>
              </w:rPr>
            </w:pPr>
            <w:r w:rsidRPr="00C91B7C">
              <w:rPr>
                <w:lang w:eastAsia="zh-TW"/>
              </w:rPr>
              <w:t>Mid</w:t>
            </w:r>
          </w:p>
        </w:tc>
        <w:tc>
          <w:tcPr>
            <w:tcW w:w="174" w:type="pct"/>
            <w:gridSpan w:val="2"/>
            <w:vMerge w:val="restart"/>
            <w:shd w:val="clear" w:color="auto" w:fill="auto"/>
            <w:vAlign w:val="center"/>
          </w:tcPr>
          <w:p w14:paraId="061BA691" w14:textId="77777777" w:rsidR="001D2A08" w:rsidRPr="00C91B7C" w:rsidRDefault="001D2A08" w:rsidP="001D2A08">
            <w:pPr>
              <w:pStyle w:val="TAC"/>
              <w:rPr>
                <w:rFonts w:eastAsia="MS Mincho" w:cs="Arial"/>
              </w:rPr>
            </w:pPr>
            <w:r w:rsidRPr="00C91B7C">
              <w:rPr>
                <w:lang w:eastAsia="zh-TW"/>
              </w:rPr>
              <w:t>N/A</w:t>
            </w:r>
          </w:p>
        </w:tc>
        <w:tc>
          <w:tcPr>
            <w:tcW w:w="243" w:type="pct"/>
            <w:gridSpan w:val="2"/>
            <w:shd w:val="clear" w:color="auto" w:fill="auto"/>
            <w:vAlign w:val="center"/>
          </w:tcPr>
          <w:p w14:paraId="6DD1B9D4" w14:textId="77777777" w:rsidR="001D2A08" w:rsidRPr="00C91B7C" w:rsidRDefault="001D2A08" w:rsidP="001D2A08">
            <w:pPr>
              <w:pStyle w:val="TAC"/>
              <w:rPr>
                <w:rFonts w:cs="Arial"/>
                <w:lang w:eastAsia="zh-TW"/>
              </w:rPr>
            </w:pPr>
            <w:r w:rsidRPr="00C91B7C">
              <w:rPr>
                <w:lang w:eastAsia="zh-TW"/>
              </w:rPr>
              <w:t>ALL RBs</w:t>
            </w:r>
          </w:p>
        </w:tc>
      </w:tr>
      <w:tr w:rsidR="001D2A08" w:rsidRPr="00C91B7C" w14:paraId="2FF3ADDC" w14:textId="77777777" w:rsidTr="001D2A08">
        <w:trPr>
          <w:trHeight w:val="229"/>
        </w:trPr>
        <w:tc>
          <w:tcPr>
            <w:tcW w:w="152" w:type="pct"/>
            <w:vMerge/>
          </w:tcPr>
          <w:p w14:paraId="30FC3FF6" w14:textId="77777777" w:rsidR="001D2A08" w:rsidRPr="00C91B7C" w:rsidRDefault="001D2A08" w:rsidP="001D2A08">
            <w:pPr>
              <w:pStyle w:val="TAH"/>
            </w:pPr>
          </w:p>
        </w:tc>
        <w:tc>
          <w:tcPr>
            <w:tcW w:w="202" w:type="pct"/>
            <w:shd w:val="clear" w:color="auto" w:fill="auto"/>
            <w:vAlign w:val="center"/>
          </w:tcPr>
          <w:p w14:paraId="582E89F2" w14:textId="77777777" w:rsidR="001D2A08" w:rsidRPr="00C91B7C" w:rsidRDefault="001D2A08" w:rsidP="001D2A08">
            <w:pPr>
              <w:pStyle w:val="TAC"/>
              <w:rPr>
                <w:rFonts w:cs="Arial"/>
                <w:lang w:eastAsia="zh-TW"/>
              </w:rPr>
            </w:pPr>
            <w:r w:rsidRPr="00C91B7C">
              <w:rPr>
                <w:lang w:eastAsia="zh-TW"/>
              </w:rPr>
              <w:t>N/A</w:t>
            </w:r>
          </w:p>
        </w:tc>
        <w:tc>
          <w:tcPr>
            <w:tcW w:w="284" w:type="pct"/>
            <w:shd w:val="clear" w:color="auto" w:fill="auto"/>
            <w:vAlign w:val="center"/>
          </w:tcPr>
          <w:p w14:paraId="0C6EF0FE" w14:textId="77777777" w:rsidR="001D2A08" w:rsidRPr="00C91B7C" w:rsidRDefault="001D2A08" w:rsidP="001D2A08">
            <w:pPr>
              <w:pStyle w:val="TAC"/>
              <w:rPr>
                <w:rFonts w:cs="Arial"/>
                <w:lang w:eastAsia="zh-TW"/>
              </w:rPr>
            </w:pPr>
            <w:r w:rsidRPr="00C91B7C">
              <w:rPr>
                <w:lang w:eastAsia="zh-TW"/>
              </w:rPr>
              <w:t>QPSK</w:t>
            </w:r>
          </w:p>
        </w:tc>
        <w:tc>
          <w:tcPr>
            <w:tcW w:w="296" w:type="pct"/>
            <w:vMerge/>
            <w:shd w:val="clear" w:color="auto" w:fill="auto"/>
            <w:vAlign w:val="center"/>
          </w:tcPr>
          <w:p w14:paraId="171FFF37" w14:textId="77777777" w:rsidR="001D2A08" w:rsidRPr="00C91B7C" w:rsidRDefault="001D2A08" w:rsidP="001D2A08">
            <w:pPr>
              <w:pStyle w:val="TAC"/>
              <w:rPr>
                <w:rFonts w:eastAsia="MS Mincho"/>
              </w:rPr>
            </w:pPr>
          </w:p>
        </w:tc>
        <w:tc>
          <w:tcPr>
            <w:tcW w:w="243" w:type="pct"/>
            <w:shd w:val="clear" w:color="auto" w:fill="auto"/>
            <w:vAlign w:val="center"/>
          </w:tcPr>
          <w:p w14:paraId="418EAAA3" w14:textId="77777777" w:rsidR="001D2A08" w:rsidRPr="00C91B7C" w:rsidRDefault="001D2A08" w:rsidP="001D2A08">
            <w:pPr>
              <w:pStyle w:val="TAC"/>
              <w:rPr>
                <w:rFonts w:eastAsia="MS Mincho" w:cs="Arial"/>
                <w:lang w:eastAsia="zh-TW"/>
              </w:rPr>
            </w:pPr>
            <w:r w:rsidRPr="00C91B7C">
              <w:rPr>
                <w:lang w:eastAsia="zh-TW"/>
              </w:rPr>
              <w:t>100</w:t>
            </w:r>
          </w:p>
        </w:tc>
        <w:tc>
          <w:tcPr>
            <w:tcW w:w="202" w:type="pct"/>
            <w:vAlign w:val="center"/>
          </w:tcPr>
          <w:p w14:paraId="1934F7E6"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2016ED60"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2A9D45E8" w14:textId="77777777" w:rsidR="001D2A08" w:rsidRPr="00C91B7C" w:rsidRDefault="001D2A08" w:rsidP="001D2A08">
            <w:pPr>
              <w:pStyle w:val="TAC"/>
              <w:rPr>
                <w:rFonts w:eastAsia="MS Mincho"/>
              </w:rPr>
            </w:pPr>
          </w:p>
        </w:tc>
        <w:tc>
          <w:tcPr>
            <w:tcW w:w="243" w:type="pct"/>
            <w:shd w:val="clear" w:color="auto" w:fill="auto"/>
            <w:vAlign w:val="center"/>
          </w:tcPr>
          <w:p w14:paraId="6E8F9A70" w14:textId="77777777" w:rsidR="001D2A08" w:rsidRPr="00C91B7C" w:rsidRDefault="001D2A08" w:rsidP="001D2A08">
            <w:pPr>
              <w:pStyle w:val="TAC"/>
              <w:rPr>
                <w:rFonts w:cs="Arial"/>
                <w:lang w:eastAsia="zh-TW"/>
              </w:rPr>
            </w:pPr>
            <w:r w:rsidRPr="00C91B7C">
              <w:rPr>
                <w:lang w:eastAsia="zh-TW"/>
              </w:rPr>
              <w:t>100</w:t>
            </w:r>
          </w:p>
        </w:tc>
        <w:tc>
          <w:tcPr>
            <w:tcW w:w="202" w:type="pct"/>
            <w:shd w:val="clear" w:color="auto" w:fill="auto"/>
            <w:vAlign w:val="center"/>
          </w:tcPr>
          <w:p w14:paraId="1624ADA1" w14:textId="77777777" w:rsidR="001D2A08" w:rsidRPr="00C91B7C" w:rsidRDefault="001D2A08" w:rsidP="001D2A08">
            <w:pPr>
              <w:pStyle w:val="TAC"/>
              <w:rPr>
                <w:rFonts w:eastAsia="MS Mincho" w:cs="Arial"/>
              </w:rPr>
            </w:pPr>
            <w:r w:rsidRPr="00C91B7C">
              <w:rPr>
                <w:lang w:eastAsia="zh-TW"/>
              </w:rPr>
              <w:t>N/A</w:t>
            </w:r>
          </w:p>
        </w:tc>
        <w:tc>
          <w:tcPr>
            <w:tcW w:w="284" w:type="pct"/>
            <w:shd w:val="clear" w:color="auto" w:fill="auto"/>
            <w:vAlign w:val="center"/>
          </w:tcPr>
          <w:p w14:paraId="1825C58B" w14:textId="77777777" w:rsidR="001D2A08" w:rsidRPr="00C91B7C" w:rsidRDefault="001D2A08" w:rsidP="001D2A08">
            <w:pPr>
              <w:pStyle w:val="TAC"/>
              <w:rPr>
                <w:rFonts w:eastAsia="MS Mincho" w:cs="Arial"/>
              </w:rPr>
            </w:pPr>
            <w:r w:rsidRPr="00C91B7C">
              <w:rPr>
                <w:lang w:eastAsia="zh-TW"/>
              </w:rPr>
              <w:t>QPSK</w:t>
            </w:r>
          </w:p>
        </w:tc>
        <w:tc>
          <w:tcPr>
            <w:tcW w:w="296" w:type="pct"/>
            <w:vMerge/>
            <w:shd w:val="clear" w:color="auto" w:fill="auto"/>
            <w:vAlign w:val="center"/>
          </w:tcPr>
          <w:p w14:paraId="7C1826FB" w14:textId="77777777" w:rsidR="001D2A08" w:rsidRPr="00C91B7C" w:rsidRDefault="001D2A08" w:rsidP="001D2A08">
            <w:pPr>
              <w:pStyle w:val="TAC"/>
              <w:rPr>
                <w:rFonts w:eastAsia="MS Mincho"/>
              </w:rPr>
            </w:pPr>
          </w:p>
        </w:tc>
        <w:tc>
          <w:tcPr>
            <w:tcW w:w="243" w:type="pct"/>
            <w:shd w:val="clear" w:color="auto" w:fill="auto"/>
            <w:vAlign w:val="center"/>
          </w:tcPr>
          <w:p w14:paraId="459C61F2" w14:textId="77777777" w:rsidR="001D2A08" w:rsidRPr="00C91B7C" w:rsidRDefault="001D2A08" w:rsidP="001D2A08">
            <w:pPr>
              <w:pStyle w:val="TAC"/>
              <w:rPr>
                <w:rFonts w:cs="Arial"/>
                <w:lang w:eastAsia="zh-TW"/>
              </w:rPr>
            </w:pPr>
            <w:r w:rsidRPr="00C91B7C">
              <w:rPr>
                <w:lang w:eastAsia="zh-TW"/>
              </w:rPr>
              <w:t>50</w:t>
            </w:r>
          </w:p>
        </w:tc>
        <w:tc>
          <w:tcPr>
            <w:tcW w:w="185" w:type="pct"/>
            <w:vAlign w:val="center"/>
          </w:tcPr>
          <w:p w14:paraId="1B665702" w14:textId="77777777" w:rsidR="001D2A08" w:rsidRPr="00C91B7C" w:rsidRDefault="001D2A08" w:rsidP="001D2A08">
            <w:pPr>
              <w:pStyle w:val="TAC"/>
              <w:rPr>
                <w:rFonts w:cs="Arial"/>
                <w:lang w:eastAsia="zh-TW"/>
              </w:rPr>
            </w:pPr>
            <w:r w:rsidRPr="00C91B7C">
              <w:rPr>
                <w:lang w:eastAsia="zh-TW"/>
              </w:rPr>
              <w:t>N/A</w:t>
            </w:r>
          </w:p>
        </w:tc>
        <w:tc>
          <w:tcPr>
            <w:tcW w:w="284" w:type="pct"/>
            <w:gridSpan w:val="2"/>
            <w:vAlign w:val="center"/>
          </w:tcPr>
          <w:p w14:paraId="4024B640" w14:textId="77777777" w:rsidR="001D2A08" w:rsidRPr="00C91B7C" w:rsidRDefault="001D2A08" w:rsidP="001D2A08">
            <w:pPr>
              <w:pStyle w:val="TAC"/>
              <w:rPr>
                <w:rFonts w:cs="Arial"/>
                <w:lang w:eastAsia="zh-TW"/>
              </w:rPr>
            </w:pPr>
            <w:r w:rsidRPr="00C91B7C">
              <w:rPr>
                <w:lang w:eastAsia="zh-TW"/>
              </w:rPr>
              <w:t>QPSK</w:t>
            </w:r>
          </w:p>
        </w:tc>
        <w:tc>
          <w:tcPr>
            <w:tcW w:w="187" w:type="pct"/>
            <w:gridSpan w:val="3"/>
            <w:vMerge/>
            <w:vAlign w:val="center"/>
          </w:tcPr>
          <w:p w14:paraId="5B709CE0" w14:textId="77777777" w:rsidR="001D2A08" w:rsidRPr="00C91B7C" w:rsidRDefault="001D2A08" w:rsidP="001D2A08">
            <w:pPr>
              <w:pStyle w:val="TAC"/>
              <w:rPr>
                <w:lang w:eastAsia="zh-TW"/>
              </w:rPr>
            </w:pPr>
          </w:p>
        </w:tc>
        <w:tc>
          <w:tcPr>
            <w:tcW w:w="230" w:type="pct"/>
            <w:vAlign w:val="center"/>
          </w:tcPr>
          <w:p w14:paraId="0A3F1F3C" w14:textId="77777777" w:rsidR="001D2A08" w:rsidRPr="00C91B7C" w:rsidRDefault="001D2A08" w:rsidP="001D2A08">
            <w:pPr>
              <w:pStyle w:val="TAC"/>
              <w:rPr>
                <w:rFonts w:cs="Arial"/>
                <w:lang w:eastAsia="zh-TW"/>
              </w:rPr>
            </w:pPr>
            <w:r w:rsidRPr="00C91B7C">
              <w:rPr>
                <w:lang w:eastAsia="zh-TW"/>
              </w:rPr>
              <w:t>50</w:t>
            </w:r>
          </w:p>
        </w:tc>
        <w:tc>
          <w:tcPr>
            <w:tcW w:w="185" w:type="pct"/>
            <w:gridSpan w:val="2"/>
            <w:shd w:val="clear" w:color="auto" w:fill="auto"/>
            <w:vAlign w:val="center"/>
          </w:tcPr>
          <w:p w14:paraId="329DFCD1" w14:textId="77777777" w:rsidR="001D2A08" w:rsidRPr="00C91B7C" w:rsidRDefault="001D2A08" w:rsidP="001D2A08">
            <w:pPr>
              <w:pStyle w:val="TAC"/>
              <w:rPr>
                <w:rFonts w:eastAsia="MS Mincho" w:cs="Arial"/>
              </w:rPr>
            </w:pPr>
            <w:r w:rsidRPr="00C91B7C">
              <w:rPr>
                <w:lang w:eastAsia="zh-TW"/>
              </w:rPr>
              <w:t>N/A</w:t>
            </w:r>
          </w:p>
        </w:tc>
        <w:tc>
          <w:tcPr>
            <w:tcW w:w="284" w:type="pct"/>
            <w:gridSpan w:val="2"/>
            <w:shd w:val="clear" w:color="auto" w:fill="auto"/>
            <w:vAlign w:val="center"/>
          </w:tcPr>
          <w:p w14:paraId="71F8A45B" w14:textId="77777777" w:rsidR="001D2A08" w:rsidRPr="00C91B7C" w:rsidRDefault="001D2A08" w:rsidP="001D2A08">
            <w:pPr>
              <w:pStyle w:val="TAC"/>
              <w:rPr>
                <w:rFonts w:eastAsia="MS Mincho" w:cs="Arial"/>
              </w:rPr>
            </w:pPr>
            <w:r w:rsidRPr="00C91B7C">
              <w:rPr>
                <w:lang w:eastAsia="zh-TW"/>
              </w:rPr>
              <w:t>QPSK</w:t>
            </w:r>
          </w:p>
        </w:tc>
        <w:tc>
          <w:tcPr>
            <w:tcW w:w="174" w:type="pct"/>
            <w:gridSpan w:val="2"/>
            <w:vMerge/>
            <w:shd w:val="clear" w:color="auto" w:fill="auto"/>
            <w:vAlign w:val="center"/>
          </w:tcPr>
          <w:p w14:paraId="6AC62D5E" w14:textId="77777777" w:rsidR="001D2A08" w:rsidRPr="00C91B7C" w:rsidRDefault="001D2A08" w:rsidP="001D2A08">
            <w:pPr>
              <w:pStyle w:val="TAC"/>
              <w:rPr>
                <w:rFonts w:eastAsia="MS Mincho"/>
              </w:rPr>
            </w:pPr>
          </w:p>
        </w:tc>
        <w:tc>
          <w:tcPr>
            <w:tcW w:w="243" w:type="pct"/>
            <w:gridSpan w:val="2"/>
            <w:shd w:val="clear" w:color="auto" w:fill="auto"/>
            <w:vAlign w:val="center"/>
          </w:tcPr>
          <w:p w14:paraId="4FC76828" w14:textId="77777777" w:rsidR="001D2A08" w:rsidRPr="00C91B7C" w:rsidRDefault="001D2A08" w:rsidP="001D2A08">
            <w:pPr>
              <w:pStyle w:val="TAC"/>
              <w:rPr>
                <w:rFonts w:cs="Arial"/>
                <w:lang w:eastAsia="zh-TW"/>
              </w:rPr>
            </w:pPr>
            <w:r w:rsidRPr="00C91B7C">
              <w:rPr>
                <w:lang w:eastAsia="zh-TW"/>
              </w:rPr>
              <w:t>50</w:t>
            </w:r>
          </w:p>
        </w:tc>
      </w:tr>
      <w:tr w:rsidR="001D2A08" w:rsidRPr="00C91B7C" w14:paraId="64E70EC8" w14:textId="77777777" w:rsidTr="001D2A08">
        <w:trPr>
          <w:trHeight w:val="229"/>
        </w:trPr>
        <w:tc>
          <w:tcPr>
            <w:tcW w:w="5000" w:type="pct"/>
            <w:gridSpan w:val="28"/>
          </w:tcPr>
          <w:p w14:paraId="326196E8" w14:textId="77777777" w:rsidR="001D2A08" w:rsidRPr="00C91B7C" w:rsidRDefault="001D2A08" w:rsidP="001D2A08">
            <w:pPr>
              <w:pStyle w:val="TAH"/>
              <w:rPr>
                <w:lang w:eastAsia="zh-TW"/>
              </w:rPr>
            </w:pPr>
            <w:r w:rsidRPr="00C91B7C">
              <w:t>Test Settings for CA_3A-41C-42C Configuration</w:t>
            </w:r>
          </w:p>
        </w:tc>
      </w:tr>
      <w:tr w:rsidR="001D2A08" w:rsidRPr="00C91B7C" w14:paraId="1E14F966" w14:textId="77777777" w:rsidTr="001D2A08">
        <w:trPr>
          <w:trHeight w:val="229"/>
        </w:trPr>
        <w:tc>
          <w:tcPr>
            <w:tcW w:w="152" w:type="pct"/>
            <w:vMerge w:val="restart"/>
          </w:tcPr>
          <w:p w14:paraId="0F2EF9F5" w14:textId="77777777" w:rsidR="001D2A08" w:rsidRPr="00C91B7C" w:rsidRDefault="001D2A08" w:rsidP="001D2A08">
            <w:pPr>
              <w:pStyle w:val="TAH"/>
            </w:pPr>
            <w:r w:rsidRPr="00C91B7C">
              <w:t>1</w:t>
            </w:r>
          </w:p>
        </w:tc>
        <w:tc>
          <w:tcPr>
            <w:tcW w:w="202" w:type="pct"/>
            <w:shd w:val="clear" w:color="auto" w:fill="auto"/>
            <w:vAlign w:val="center"/>
          </w:tcPr>
          <w:p w14:paraId="1837E3AE" w14:textId="77777777" w:rsidR="001D2A08" w:rsidRPr="00C91B7C" w:rsidRDefault="001D2A08" w:rsidP="001D2A08">
            <w:pPr>
              <w:pStyle w:val="TAC"/>
            </w:pPr>
            <w:r w:rsidRPr="00C91B7C">
              <w:t>3</w:t>
            </w:r>
          </w:p>
        </w:tc>
        <w:tc>
          <w:tcPr>
            <w:tcW w:w="284" w:type="pct"/>
            <w:shd w:val="clear" w:color="auto" w:fill="auto"/>
            <w:vAlign w:val="center"/>
          </w:tcPr>
          <w:p w14:paraId="33263C1D" w14:textId="77777777" w:rsidR="001D2A08" w:rsidRPr="00C91B7C" w:rsidRDefault="001D2A08" w:rsidP="001D2A08">
            <w:pPr>
              <w:pStyle w:val="TAC"/>
            </w:pPr>
            <w:r w:rsidRPr="00C91B7C">
              <w:t>Mid</w:t>
            </w:r>
          </w:p>
        </w:tc>
        <w:tc>
          <w:tcPr>
            <w:tcW w:w="296" w:type="pct"/>
            <w:vMerge w:val="restart"/>
            <w:shd w:val="clear" w:color="auto" w:fill="auto"/>
            <w:vAlign w:val="center"/>
          </w:tcPr>
          <w:p w14:paraId="5CDCFD53" w14:textId="77777777" w:rsidR="001D2A08" w:rsidRPr="00C91B7C" w:rsidRDefault="001D2A08" w:rsidP="001D2A08">
            <w:pPr>
              <w:pStyle w:val="TAC"/>
              <w:rPr>
                <w:rFonts w:eastAsia="MS Mincho"/>
              </w:rPr>
            </w:pPr>
            <w:r w:rsidRPr="00C91B7C">
              <w:rPr>
                <w:rFonts w:eastAsia="MS Mincho"/>
              </w:rPr>
              <w:t>50@50</w:t>
            </w:r>
          </w:p>
        </w:tc>
        <w:tc>
          <w:tcPr>
            <w:tcW w:w="243" w:type="pct"/>
            <w:shd w:val="clear" w:color="auto" w:fill="auto"/>
            <w:vAlign w:val="center"/>
          </w:tcPr>
          <w:p w14:paraId="24EF3C5C" w14:textId="77777777" w:rsidR="001D2A08" w:rsidRPr="00C91B7C" w:rsidRDefault="001D2A08" w:rsidP="001D2A08">
            <w:pPr>
              <w:pStyle w:val="TAC"/>
            </w:pPr>
            <w:r w:rsidRPr="00C91B7C">
              <w:rPr>
                <w:lang w:eastAsia="zh-TW"/>
              </w:rPr>
              <w:t>ALL RBs</w:t>
            </w:r>
          </w:p>
        </w:tc>
        <w:tc>
          <w:tcPr>
            <w:tcW w:w="202" w:type="pct"/>
            <w:vAlign w:val="center"/>
          </w:tcPr>
          <w:p w14:paraId="08EB5BC9" w14:textId="77777777" w:rsidR="001D2A08" w:rsidRPr="00C91B7C" w:rsidRDefault="001D2A08" w:rsidP="001D2A08">
            <w:pPr>
              <w:pStyle w:val="TAC"/>
            </w:pPr>
            <w:r w:rsidRPr="00C91B7C">
              <w:t>41</w:t>
            </w:r>
          </w:p>
        </w:tc>
        <w:tc>
          <w:tcPr>
            <w:tcW w:w="284" w:type="pct"/>
            <w:shd w:val="clear" w:color="auto" w:fill="auto"/>
            <w:vAlign w:val="center"/>
          </w:tcPr>
          <w:p w14:paraId="482CD0A3" w14:textId="77777777" w:rsidR="001D2A08" w:rsidRPr="00C91B7C" w:rsidRDefault="001D2A08" w:rsidP="001D2A08">
            <w:pPr>
              <w:pStyle w:val="TAC"/>
            </w:pPr>
            <w:r w:rsidRPr="00C91B7C">
              <w:t>Mid/CC1</w:t>
            </w:r>
          </w:p>
        </w:tc>
        <w:tc>
          <w:tcPr>
            <w:tcW w:w="296" w:type="pct"/>
            <w:vMerge w:val="restart"/>
            <w:shd w:val="clear" w:color="auto" w:fill="auto"/>
            <w:vAlign w:val="center"/>
          </w:tcPr>
          <w:p w14:paraId="7A4CD3E7"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706A4B30"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38D35D75" w14:textId="77777777" w:rsidR="001D2A08" w:rsidRPr="00C91B7C" w:rsidRDefault="001D2A08" w:rsidP="001D2A08">
            <w:pPr>
              <w:pStyle w:val="TAC"/>
            </w:pPr>
            <w:r w:rsidRPr="00C91B7C">
              <w:t>41</w:t>
            </w:r>
          </w:p>
        </w:tc>
        <w:tc>
          <w:tcPr>
            <w:tcW w:w="284" w:type="pct"/>
            <w:shd w:val="clear" w:color="auto" w:fill="auto"/>
            <w:vAlign w:val="center"/>
          </w:tcPr>
          <w:p w14:paraId="1FB5366F"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05F60D81"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4B70C4C9"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403A3254" w14:textId="77777777" w:rsidR="001D2A08" w:rsidRPr="00C91B7C" w:rsidRDefault="001D2A08" w:rsidP="001D2A08">
            <w:pPr>
              <w:pStyle w:val="TAC"/>
            </w:pPr>
            <w:r w:rsidRPr="00C91B7C">
              <w:t>42</w:t>
            </w:r>
          </w:p>
        </w:tc>
        <w:tc>
          <w:tcPr>
            <w:tcW w:w="284" w:type="pct"/>
            <w:gridSpan w:val="2"/>
            <w:vAlign w:val="center"/>
          </w:tcPr>
          <w:p w14:paraId="13A99C28"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6CD863A0"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4472DAB3"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053CDC53" w14:textId="77777777" w:rsidR="001D2A08" w:rsidRPr="00C91B7C" w:rsidRDefault="001D2A08" w:rsidP="001D2A08">
            <w:pPr>
              <w:pStyle w:val="TAC"/>
            </w:pPr>
            <w:r w:rsidRPr="00C91B7C">
              <w:t>42</w:t>
            </w:r>
          </w:p>
        </w:tc>
        <w:tc>
          <w:tcPr>
            <w:tcW w:w="284" w:type="pct"/>
            <w:gridSpan w:val="2"/>
            <w:shd w:val="clear" w:color="auto" w:fill="auto"/>
            <w:vAlign w:val="center"/>
          </w:tcPr>
          <w:p w14:paraId="0ADD00B9"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B715EE5"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27525F0B" w14:textId="77777777" w:rsidR="001D2A08" w:rsidRPr="00C91B7C" w:rsidRDefault="001D2A08" w:rsidP="001D2A08">
            <w:pPr>
              <w:pStyle w:val="TAC"/>
              <w:rPr>
                <w:lang w:eastAsia="zh-TW"/>
              </w:rPr>
            </w:pPr>
            <w:r w:rsidRPr="00C91B7C">
              <w:rPr>
                <w:lang w:eastAsia="zh-TW"/>
              </w:rPr>
              <w:t>ALL RBs</w:t>
            </w:r>
          </w:p>
        </w:tc>
      </w:tr>
      <w:tr w:rsidR="001D2A08" w:rsidRPr="00C91B7C" w14:paraId="7B274C94" w14:textId="77777777" w:rsidTr="001D2A08">
        <w:trPr>
          <w:trHeight w:val="229"/>
        </w:trPr>
        <w:tc>
          <w:tcPr>
            <w:tcW w:w="152" w:type="pct"/>
            <w:vMerge/>
          </w:tcPr>
          <w:p w14:paraId="25B06DB6" w14:textId="77777777" w:rsidR="001D2A08" w:rsidRPr="00C91B7C" w:rsidRDefault="001D2A08" w:rsidP="001D2A08">
            <w:pPr>
              <w:pStyle w:val="TAH"/>
            </w:pPr>
          </w:p>
        </w:tc>
        <w:tc>
          <w:tcPr>
            <w:tcW w:w="202" w:type="pct"/>
            <w:shd w:val="clear" w:color="auto" w:fill="auto"/>
            <w:vAlign w:val="center"/>
          </w:tcPr>
          <w:p w14:paraId="7C6DA6AC" w14:textId="77777777" w:rsidR="001D2A08" w:rsidRPr="00C91B7C" w:rsidRDefault="001D2A08" w:rsidP="001D2A08">
            <w:pPr>
              <w:pStyle w:val="TAC"/>
            </w:pPr>
            <w:r w:rsidRPr="00C91B7C">
              <w:t>QPSK</w:t>
            </w:r>
          </w:p>
        </w:tc>
        <w:tc>
          <w:tcPr>
            <w:tcW w:w="284" w:type="pct"/>
            <w:shd w:val="clear" w:color="auto" w:fill="auto"/>
            <w:vAlign w:val="center"/>
          </w:tcPr>
          <w:p w14:paraId="15A0003C" w14:textId="77777777" w:rsidR="001D2A08" w:rsidRPr="00C91B7C" w:rsidRDefault="001D2A08" w:rsidP="001D2A08">
            <w:pPr>
              <w:pStyle w:val="TAC"/>
            </w:pPr>
            <w:r w:rsidRPr="00C91B7C">
              <w:t>QPSK</w:t>
            </w:r>
          </w:p>
        </w:tc>
        <w:tc>
          <w:tcPr>
            <w:tcW w:w="296" w:type="pct"/>
            <w:vMerge/>
            <w:shd w:val="clear" w:color="auto" w:fill="auto"/>
            <w:vAlign w:val="center"/>
          </w:tcPr>
          <w:p w14:paraId="3635B911" w14:textId="77777777" w:rsidR="001D2A08" w:rsidRPr="00C91B7C" w:rsidRDefault="001D2A08" w:rsidP="001D2A08">
            <w:pPr>
              <w:pStyle w:val="TAC"/>
              <w:rPr>
                <w:rFonts w:eastAsia="MS Mincho"/>
              </w:rPr>
            </w:pPr>
          </w:p>
        </w:tc>
        <w:tc>
          <w:tcPr>
            <w:tcW w:w="243" w:type="pct"/>
            <w:shd w:val="clear" w:color="auto" w:fill="auto"/>
            <w:vAlign w:val="center"/>
          </w:tcPr>
          <w:p w14:paraId="46098EA7" w14:textId="77777777" w:rsidR="001D2A08" w:rsidRPr="00C91B7C" w:rsidRDefault="001D2A08" w:rsidP="001D2A08">
            <w:pPr>
              <w:pStyle w:val="TAC"/>
            </w:pPr>
            <w:r w:rsidRPr="00C91B7C">
              <w:t>100</w:t>
            </w:r>
          </w:p>
        </w:tc>
        <w:tc>
          <w:tcPr>
            <w:tcW w:w="202" w:type="pct"/>
            <w:vAlign w:val="center"/>
          </w:tcPr>
          <w:p w14:paraId="77B26F76"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136AF70F" w14:textId="77777777" w:rsidR="001D2A08" w:rsidRPr="00C91B7C" w:rsidRDefault="001D2A08" w:rsidP="001D2A08">
            <w:pPr>
              <w:pStyle w:val="TAC"/>
            </w:pPr>
            <w:r w:rsidRPr="00C91B7C">
              <w:t>QPSK</w:t>
            </w:r>
          </w:p>
        </w:tc>
        <w:tc>
          <w:tcPr>
            <w:tcW w:w="296" w:type="pct"/>
            <w:vMerge/>
            <w:shd w:val="clear" w:color="auto" w:fill="auto"/>
            <w:vAlign w:val="center"/>
          </w:tcPr>
          <w:p w14:paraId="0994B13A" w14:textId="77777777" w:rsidR="001D2A08" w:rsidRPr="00C91B7C" w:rsidRDefault="001D2A08" w:rsidP="001D2A08">
            <w:pPr>
              <w:pStyle w:val="TAC"/>
              <w:rPr>
                <w:rFonts w:eastAsia="MS Mincho"/>
              </w:rPr>
            </w:pPr>
          </w:p>
        </w:tc>
        <w:tc>
          <w:tcPr>
            <w:tcW w:w="243" w:type="pct"/>
            <w:shd w:val="clear" w:color="auto" w:fill="auto"/>
            <w:vAlign w:val="center"/>
          </w:tcPr>
          <w:p w14:paraId="285FA915"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78E64824"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56A922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475AC6C" w14:textId="77777777" w:rsidR="001D2A08" w:rsidRPr="00C91B7C" w:rsidRDefault="001D2A08" w:rsidP="001D2A08">
            <w:pPr>
              <w:pStyle w:val="TAC"/>
              <w:rPr>
                <w:rFonts w:eastAsia="MS Mincho"/>
              </w:rPr>
            </w:pPr>
          </w:p>
        </w:tc>
        <w:tc>
          <w:tcPr>
            <w:tcW w:w="243" w:type="pct"/>
            <w:shd w:val="clear" w:color="auto" w:fill="auto"/>
            <w:vAlign w:val="center"/>
          </w:tcPr>
          <w:p w14:paraId="4164854C" w14:textId="77777777" w:rsidR="001D2A08" w:rsidRPr="00C91B7C" w:rsidRDefault="001D2A08" w:rsidP="001D2A08">
            <w:pPr>
              <w:pStyle w:val="TAC"/>
              <w:rPr>
                <w:lang w:eastAsia="zh-TW"/>
              </w:rPr>
            </w:pPr>
            <w:r w:rsidRPr="00C91B7C">
              <w:t>100</w:t>
            </w:r>
          </w:p>
        </w:tc>
        <w:tc>
          <w:tcPr>
            <w:tcW w:w="185" w:type="pct"/>
            <w:vAlign w:val="center"/>
          </w:tcPr>
          <w:p w14:paraId="485A9B30"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57004D76" w14:textId="77777777" w:rsidR="001D2A08" w:rsidRPr="00C91B7C" w:rsidRDefault="001D2A08" w:rsidP="001D2A08">
            <w:pPr>
              <w:pStyle w:val="TAC"/>
              <w:rPr>
                <w:lang w:eastAsia="zh-TW"/>
              </w:rPr>
            </w:pPr>
            <w:r w:rsidRPr="00C91B7C">
              <w:t>QPSK</w:t>
            </w:r>
          </w:p>
        </w:tc>
        <w:tc>
          <w:tcPr>
            <w:tcW w:w="187" w:type="pct"/>
            <w:gridSpan w:val="3"/>
            <w:vMerge/>
            <w:vAlign w:val="center"/>
          </w:tcPr>
          <w:p w14:paraId="41A89D94" w14:textId="77777777" w:rsidR="001D2A08" w:rsidRPr="00C91B7C" w:rsidRDefault="001D2A08" w:rsidP="001D2A08">
            <w:pPr>
              <w:pStyle w:val="TAC"/>
              <w:rPr>
                <w:lang w:eastAsia="zh-TW"/>
              </w:rPr>
            </w:pPr>
          </w:p>
        </w:tc>
        <w:tc>
          <w:tcPr>
            <w:tcW w:w="230" w:type="pct"/>
            <w:vAlign w:val="center"/>
          </w:tcPr>
          <w:p w14:paraId="7CB21E50"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5841E450"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72E0B7A3"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31F1DB9B" w14:textId="77777777" w:rsidR="001D2A08" w:rsidRPr="00C91B7C" w:rsidRDefault="001D2A08" w:rsidP="001D2A08">
            <w:pPr>
              <w:pStyle w:val="TAC"/>
              <w:rPr>
                <w:rFonts w:eastAsia="MS Mincho"/>
              </w:rPr>
            </w:pPr>
          </w:p>
        </w:tc>
        <w:tc>
          <w:tcPr>
            <w:tcW w:w="243" w:type="pct"/>
            <w:gridSpan w:val="2"/>
            <w:shd w:val="clear" w:color="auto" w:fill="auto"/>
            <w:vAlign w:val="center"/>
          </w:tcPr>
          <w:p w14:paraId="268298A9" w14:textId="77777777" w:rsidR="001D2A08" w:rsidRPr="00C91B7C" w:rsidRDefault="001D2A08" w:rsidP="001D2A08">
            <w:pPr>
              <w:pStyle w:val="TAC"/>
              <w:rPr>
                <w:lang w:eastAsia="zh-TW"/>
              </w:rPr>
            </w:pPr>
            <w:r w:rsidRPr="00C91B7C">
              <w:t>100</w:t>
            </w:r>
          </w:p>
        </w:tc>
      </w:tr>
      <w:tr w:rsidR="001D2A08" w:rsidRPr="00C91B7C" w14:paraId="3DD75B2D" w14:textId="77777777" w:rsidTr="001D2A08">
        <w:trPr>
          <w:trHeight w:val="229"/>
        </w:trPr>
        <w:tc>
          <w:tcPr>
            <w:tcW w:w="152" w:type="pct"/>
            <w:vMerge w:val="restart"/>
          </w:tcPr>
          <w:p w14:paraId="2DB1CB05" w14:textId="77777777" w:rsidR="001D2A08" w:rsidRPr="00C91B7C" w:rsidRDefault="001D2A08" w:rsidP="001D2A08">
            <w:pPr>
              <w:pStyle w:val="TAH"/>
            </w:pPr>
            <w:r w:rsidRPr="00C91B7C">
              <w:t>2</w:t>
            </w:r>
            <w:r w:rsidRPr="00C91B7C">
              <w:rPr>
                <w:vertAlign w:val="superscript"/>
              </w:rPr>
              <w:t>16</w:t>
            </w:r>
          </w:p>
        </w:tc>
        <w:tc>
          <w:tcPr>
            <w:tcW w:w="202" w:type="pct"/>
            <w:shd w:val="clear" w:color="auto" w:fill="auto"/>
            <w:vAlign w:val="center"/>
          </w:tcPr>
          <w:p w14:paraId="18C63F08" w14:textId="77777777" w:rsidR="001D2A08" w:rsidRPr="00C91B7C" w:rsidRDefault="001D2A08" w:rsidP="001D2A08">
            <w:pPr>
              <w:pStyle w:val="TAC"/>
            </w:pPr>
            <w:r w:rsidRPr="00C91B7C">
              <w:t>3</w:t>
            </w:r>
          </w:p>
        </w:tc>
        <w:tc>
          <w:tcPr>
            <w:tcW w:w="284" w:type="pct"/>
            <w:shd w:val="clear" w:color="auto" w:fill="auto"/>
            <w:vAlign w:val="center"/>
          </w:tcPr>
          <w:p w14:paraId="086CE2F0"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544ABA2C" w14:textId="77777777" w:rsidR="001D2A08" w:rsidRPr="00C91B7C" w:rsidRDefault="001D2A08" w:rsidP="001D2A08">
            <w:pPr>
              <w:pStyle w:val="TAC"/>
              <w:rPr>
                <w:rFonts w:eastAsia="MS Mincho"/>
              </w:rPr>
            </w:pPr>
            <w:r w:rsidRPr="00C91B7C">
              <w:rPr>
                <w:rFonts w:eastAsia="MS Mincho"/>
              </w:rPr>
              <w:t>50@25</w:t>
            </w:r>
          </w:p>
        </w:tc>
        <w:tc>
          <w:tcPr>
            <w:tcW w:w="243" w:type="pct"/>
            <w:shd w:val="clear" w:color="auto" w:fill="auto"/>
            <w:vAlign w:val="center"/>
          </w:tcPr>
          <w:p w14:paraId="51D51189"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760E8FA8" w14:textId="77777777" w:rsidR="001D2A08" w:rsidRPr="00C91B7C" w:rsidRDefault="001D2A08" w:rsidP="001D2A08">
            <w:pPr>
              <w:pStyle w:val="TAC"/>
            </w:pPr>
            <w:r w:rsidRPr="00C91B7C">
              <w:t>41</w:t>
            </w:r>
          </w:p>
        </w:tc>
        <w:tc>
          <w:tcPr>
            <w:tcW w:w="284" w:type="pct"/>
            <w:shd w:val="clear" w:color="auto" w:fill="auto"/>
            <w:vAlign w:val="center"/>
          </w:tcPr>
          <w:p w14:paraId="27AA0689"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40C97BD4"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CA0477D"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7BE34738" w14:textId="77777777" w:rsidR="001D2A08" w:rsidRPr="00C91B7C" w:rsidRDefault="001D2A08" w:rsidP="001D2A08">
            <w:pPr>
              <w:pStyle w:val="TAC"/>
            </w:pPr>
            <w:r w:rsidRPr="00C91B7C">
              <w:t>41</w:t>
            </w:r>
          </w:p>
        </w:tc>
        <w:tc>
          <w:tcPr>
            <w:tcW w:w="284" w:type="pct"/>
            <w:shd w:val="clear" w:color="auto" w:fill="auto"/>
            <w:vAlign w:val="center"/>
          </w:tcPr>
          <w:p w14:paraId="5930341E"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294C37A5"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6BFF7920"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42D6A5B4" w14:textId="77777777" w:rsidR="001D2A08" w:rsidRPr="00C91B7C" w:rsidRDefault="001D2A08" w:rsidP="001D2A08">
            <w:pPr>
              <w:pStyle w:val="TAC"/>
            </w:pPr>
            <w:r w:rsidRPr="00C91B7C">
              <w:t>42</w:t>
            </w:r>
          </w:p>
        </w:tc>
        <w:tc>
          <w:tcPr>
            <w:tcW w:w="284" w:type="pct"/>
            <w:gridSpan w:val="2"/>
            <w:vAlign w:val="center"/>
          </w:tcPr>
          <w:p w14:paraId="3F9FC594" w14:textId="77777777" w:rsidR="001D2A08" w:rsidRPr="00C91B7C" w:rsidRDefault="001D2A08" w:rsidP="001D2A08">
            <w:pPr>
              <w:pStyle w:val="TAC"/>
            </w:pPr>
            <w:r w:rsidRPr="00C91B7C">
              <w:t>Low/CC1</w:t>
            </w:r>
          </w:p>
        </w:tc>
        <w:tc>
          <w:tcPr>
            <w:tcW w:w="187" w:type="pct"/>
            <w:gridSpan w:val="3"/>
            <w:vMerge w:val="restart"/>
            <w:vAlign w:val="center"/>
          </w:tcPr>
          <w:p w14:paraId="6F6B9AC6"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0E1DA03C"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2198CC7B" w14:textId="77777777" w:rsidR="001D2A08" w:rsidRPr="00C91B7C" w:rsidRDefault="001D2A08" w:rsidP="001D2A08">
            <w:pPr>
              <w:pStyle w:val="TAC"/>
            </w:pPr>
            <w:r w:rsidRPr="00C91B7C">
              <w:t>42</w:t>
            </w:r>
          </w:p>
        </w:tc>
        <w:tc>
          <w:tcPr>
            <w:tcW w:w="284" w:type="pct"/>
            <w:gridSpan w:val="2"/>
            <w:shd w:val="clear" w:color="auto" w:fill="auto"/>
            <w:vAlign w:val="center"/>
          </w:tcPr>
          <w:p w14:paraId="7DE94460" w14:textId="77777777" w:rsidR="001D2A08" w:rsidRPr="00C91B7C" w:rsidRDefault="001D2A08" w:rsidP="001D2A08">
            <w:pPr>
              <w:pStyle w:val="TAC"/>
              <w:rPr>
                <w:lang w:eastAsia="zh-TW"/>
              </w:rPr>
            </w:pPr>
            <w:r w:rsidRPr="00C91B7C">
              <w:t>Low/CC2</w:t>
            </w:r>
          </w:p>
        </w:tc>
        <w:tc>
          <w:tcPr>
            <w:tcW w:w="174" w:type="pct"/>
            <w:gridSpan w:val="2"/>
            <w:vMerge w:val="restart"/>
            <w:shd w:val="clear" w:color="auto" w:fill="auto"/>
            <w:vAlign w:val="center"/>
          </w:tcPr>
          <w:p w14:paraId="78F111D4"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5345F510" w14:textId="77777777" w:rsidR="001D2A08" w:rsidRPr="00C91B7C" w:rsidRDefault="001D2A08" w:rsidP="001D2A08">
            <w:pPr>
              <w:pStyle w:val="TAC"/>
              <w:rPr>
                <w:lang w:eastAsia="zh-TW"/>
              </w:rPr>
            </w:pPr>
            <w:r w:rsidRPr="00C91B7C">
              <w:rPr>
                <w:lang w:eastAsia="zh-TW"/>
              </w:rPr>
              <w:t>ALL RBs</w:t>
            </w:r>
          </w:p>
        </w:tc>
      </w:tr>
      <w:tr w:rsidR="001D2A08" w:rsidRPr="00C91B7C" w14:paraId="463EDC89" w14:textId="77777777" w:rsidTr="001D2A08">
        <w:trPr>
          <w:trHeight w:val="229"/>
        </w:trPr>
        <w:tc>
          <w:tcPr>
            <w:tcW w:w="152" w:type="pct"/>
            <w:vMerge/>
          </w:tcPr>
          <w:p w14:paraId="09D1AA90" w14:textId="77777777" w:rsidR="001D2A08" w:rsidRPr="00C91B7C" w:rsidRDefault="001D2A08" w:rsidP="001D2A08">
            <w:pPr>
              <w:pStyle w:val="TAH"/>
            </w:pPr>
          </w:p>
        </w:tc>
        <w:tc>
          <w:tcPr>
            <w:tcW w:w="202" w:type="pct"/>
            <w:shd w:val="clear" w:color="auto" w:fill="auto"/>
            <w:vAlign w:val="center"/>
          </w:tcPr>
          <w:p w14:paraId="4B89084A"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30FDEA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2DD18A9" w14:textId="77777777" w:rsidR="001D2A08" w:rsidRPr="00C91B7C" w:rsidRDefault="001D2A08" w:rsidP="001D2A08">
            <w:pPr>
              <w:pStyle w:val="TAC"/>
              <w:rPr>
                <w:rFonts w:eastAsia="MS Mincho"/>
              </w:rPr>
            </w:pPr>
          </w:p>
        </w:tc>
        <w:tc>
          <w:tcPr>
            <w:tcW w:w="243" w:type="pct"/>
            <w:shd w:val="clear" w:color="auto" w:fill="auto"/>
            <w:vAlign w:val="center"/>
          </w:tcPr>
          <w:p w14:paraId="2707F87E" w14:textId="77777777" w:rsidR="001D2A08" w:rsidRPr="00C91B7C" w:rsidRDefault="001D2A08" w:rsidP="001D2A08">
            <w:pPr>
              <w:pStyle w:val="TAC"/>
            </w:pPr>
            <w:r w:rsidRPr="00C91B7C">
              <w:t>100</w:t>
            </w:r>
          </w:p>
        </w:tc>
        <w:tc>
          <w:tcPr>
            <w:tcW w:w="202" w:type="pct"/>
            <w:vAlign w:val="center"/>
          </w:tcPr>
          <w:p w14:paraId="77D4BF3B"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7B922E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47C1A08" w14:textId="77777777" w:rsidR="001D2A08" w:rsidRPr="00C91B7C" w:rsidRDefault="001D2A08" w:rsidP="001D2A08">
            <w:pPr>
              <w:pStyle w:val="TAC"/>
              <w:rPr>
                <w:rFonts w:eastAsia="MS Mincho"/>
              </w:rPr>
            </w:pPr>
          </w:p>
        </w:tc>
        <w:tc>
          <w:tcPr>
            <w:tcW w:w="243" w:type="pct"/>
            <w:shd w:val="clear" w:color="auto" w:fill="auto"/>
            <w:vAlign w:val="center"/>
          </w:tcPr>
          <w:p w14:paraId="37FF8E42"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62013C49"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6472B33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F51C74E" w14:textId="77777777" w:rsidR="001D2A08" w:rsidRPr="00C91B7C" w:rsidRDefault="001D2A08" w:rsidP="001D2A08">
            <w:pPr>
              <w:pStyle w:val="TAC"/>
              <w:rPr>
                <w:rFonts w:eastAsia="MS Mincho"/>
              </w:rPr>
            </w:pPr>
          </w:p>
        </w:tc>
        <w:tc>
          <w:tcPr>
            <w:tcW w:w="243" w:type="pct"/>
            <w:shd w:val="clear" w:color="auto" w:fill="auto"/>
            <w:vAlign w:val="center"/>
          </w:tcPr>
          <w:p w14:paraId="1F57C704" w14:textId="77777777" w:rsidR="001D2A08" w:rsidRPr="00C91B7C" w:rsidRDefault="001D2A08" w:rsidP="001D2A08">
            <w:pPr>
              <w:pStyle w:val="TAC"/>
              <w:rPr>
                <w:lang w:eastAsia="zh-TW"/>
              </w:rPr>
            </w:pPr>
            <w:r w:rsidRPr="00C91B7C">
              <w:t>100</w:t>
            </w:r>
          </w:p>
        </w:tc>
        <w:tc>
          <w:tcPr>
            <w:tcW w:w="185" w:type="pct"/>
            <w:vAlign w:val="center"/>
          </w:tcPr>
          <w:p w14:paraId="057AA977"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4DC3F8DF" w14:textId="77777777" w:rsidR="001D2A08" w:rsidRPr="00C91B7C" w:rsidRDefault="001D2A08" w:rsidP="001D2A08">
            <w:pPr>
              <w:pStyle w:val="TAC"/>
              <w:rPr>
                <w:lang w:eastAsia="zh-TW"/>
              </w:rPr>
            </w:pPr>
            <w:r w:rsidRPr="00C91B7C">
              <w:t>QPSK</w:t>
            </w:r>
          </w:p>
        </w:tc>
        <w:tc>
          <w:tcPr>
            <w:tcW w:w="187" w:type="pct"/>
            <w:gridSpan w:val="3"/>
            <w:vMerge/>
            <w:vAlign w:val="center"/>
          </w:tcPr>
          <w:p w14:paraId="722F5727" w14:textId="77777777" w:rsidR="001D2A08" w:rsidRPr="00C91B7C" w:rsidRDefault="001D2A08" w:rsidP="001D2A08">
            <w:pPr>
              <w:pStyle w:val="TAC"/>
              <w:rPr>
                <w:lang w:eastAsia="zh-TW"/>
              </w:rPr>
            </w:pPr>
          </w:p>
        </w:tc>
        <w:tc>
          <w:tcPr>
            <w:tcW w:w="230" w:type="pct"/>
            <w:vAlign w:val="center"/>
          </w:tcPr>
          <w:p w14:paraId="1D2F72B3"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404FF67F"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56B04C30"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4467B669" w14:textId="77777777" w:rsidR="001D2A08" w:rsidRPr="00C91B7C" w:rsidRDefault="001D2A08" w:rsidP="001D2A08">
            <w:pPr>
              <w:pStyle w:val="TAC"/>
              <w:rPr>
                <w:rFonts w:eastAsia="MS Mincho"/>
              </w:rPr>
            </w:pPr>
          </w:p>
        </w:tc>
        <w:tc>
          <w:tcPr>
            <w:tcW w:w="243" w:type="pct"/>
            <w:gridSpan w:val="2"/>
            <w:shd w:val="clear" w:color="auto" w:fill="auto"/>
            <w:vAlign w:val="center"/>
          </w:tcPr>
          <w:p w14:paraId="59CDC657" w14:textId="77777777" w:rsidR="001D2A08" w:rsidRPr="00C91B7C" w:rsidRDefault="001D2A08" w:rsidP="001D2A08">
            <w:pPr>
              <w:pStyle w:val="TAC"/>
              <w:rPr>
                <w:lang w:eastAsia="zh-TW"/>
              </w:rPr>
            </w:pPr>
            <w:r w:rsidRPr="00C91B7C">
              <w:t>100</w:t>
            </w:r>
          </w:p>
        </w:tc>
      </w:tr>
      <w:tr w:rsidR="001D2A08" w:rsidRPr="00C91B7C" w14:paraId="203A9744" w14:textId="77777777" w:rsidTr="001D2A08">
        <w:trPr>
          <w:trHeight w:val="229"/>
        </w:trPr>
        <w:tc>
          <w:tcPr>
            <w:tcW w:w="152" w:type="pct"/>
            <w:vMerge w:val="restart"/>
          </w:tcPr>
          <w:p w14:paraId="749F40F1" w14:textId="77777777" w:rsidR="001D2A08" w:rsidRPr="00C91B7C" w:rsidRDefault="001D2A08" w:rsidP="001D2A08">
            <w:pPr>
              <w:pStyle w:val="TAH"/>
            </w:pPr>
            <w:r w:rsidRPr="00C91B7C">
              <w:t>3</w:t>
            </w:r>
            <w:r w:rsidRPr="00C91B7C">
              <w:rPr>
                <w:vertAlign w:val="superscript"/>
              </w:rPr>
              <w:t>17</w:t>
            </w:r>
          </w:p>
        </w:tc>
        <w:tc>
          <w:tcPr>
            <w:tcW w:w="202" w:type="pct"/>
            <w:shd w:val="clear" w:color="auto" w:fill="auto"/>
            <w:vAlign w:val="center"/>
          </w:tcPr>
          <w:p w14:paraId="1C8B6134" w14:textId="77777777" w:rsidR="001D2A08" w:rsidRPr="00C91B7C" w:rsidRDefault="001D2A08" w:rsidP="001D2A08">
            <w:pPr>
              <w:pStyle w:val="TAC"/>
            </w:pPr>
            <w:r w:rsidRPr="00C91B7C">
              <w:t>3</w:t>
            </w:r>
          </w:p>
        </w:tc>
        <w:tc>
          <w:tcPr>
            <w:tcW w:w="284" w:type="pct"/>
            <w:shd w:val="clear" w:color="auto" w:fill="auto"/>
            <w:vAlign w:val="center"/>
          </w:tcPr>
          <w:p w14:paraId="2A1CC0EA" w14:textId="77777777" w:rsidR="001D2A08" w:rsidRPr="00C91B7C" w:rsidRDefault="001D2A08" w:rsidP="001D2A08">
            <w:pPr>
              <w:pStyle w:val="TAC"/>
            </w:pPr>
            <w:r w:rsidRPr="00C91B7C">
              <w:t>High</w:t>
            </w:r>
          </w:p>
        </w:tc>
        <w:tc>
          <w:tcPr>
            <w:tcW w:w="296" w:type="pct"/>
            <w:vMerge w:val="restart"/>
            <w:shd w:val="clear" w:color="auto" w:fill="auto"/>
            <w:vAlign w:val="center"/>
          </w:tcPr>
          <w:p w14:paraId="2C218D40" w14:textId="77777777" w:rsidR="001D2A08" w:rsidRPr="00C91B7C" w:rsidRDefault="001D2A08" w:rsidP="001D2A08">
            <w:pPr>
              <w:pStyle w:val="TAC"/>
              <w:rPr>
                <w:rFonts w:eastAsia="MS Mincho"/>
              </w:rPr>
            </w:pPr>
            <w:r w:rsidRPr="00C91B7C">
              <w:rPr>
                <w:rFonts w:eastAsia="MS Mincho"/>
              </w:rPr>
              <w:t>50@25</w:t>
            </w:r>
          </w:p>
        </w:tc>
        <w:tc>
          <w:tcPr>
            <w:tcW w:w="243" w:type="pct"/>
            <w:shd w:val="clear" w:color="auto" w:fill="auto"/>
            <w:vAlign w:val="center"/>
          </w:tcPr>
          <w:p w14:paraId="1E34AB97"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65A78370" w14:textId="77777777" w:rsidR="001D2A08" w:rsidRPr="00C91B7C" w:rsidRDefault="001D2A08" w:rsidP="001D2A08">
            <w:pPr>
              <w:pStyle w:val="TAC"/>
            </w:pPr>
            <w:r w:rsidRPr="00C91B7C">
              <w:t>41</w:t>
            </w:r>
          </w:p>
        </w:tc>
        <w:tc>
          <w:tcPr>
            <w:tcW w:w="284" w:type="pct"/>
            <w:shd w:val="clear" w:color="auto" w:fill="auto"/>
            <w:vAlign w:val="center"/>
          </w:tcPr>
          <w:p w14:paraId="666A59BE" w14:textId="77777777" w:rsidR="001D2A08" w:rsidRPr="00C91B7C" w:rsidRDefault="001D2A08" w:rsidP="001D2A08">
            <w:pPr>
              <w:pStyle w:val="TAC"/>
            </w:pPr>
            <w:r w:rsidRPr="00C91B7C">
              <w:t>Mid/CC1</w:t>
            </w:r>
          </w:p>
        </w:tc>
        <w:tc>
          <w:tcPr>
            <w:tcW w:w="296" w:type="pct"/>
            <w:vMerge w:val="restart"/>
            <w:shd w:val="clear" w:color="auto" w:fill="auto"/>
            <w:vAlign w:val="center"/>
          </w:tcPr>
          <w:p w14:paraId="1901CA1B"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74B33FDA"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1BA58A6E" w14:textId="77777777" w:rsidR="001D2A08" w:rsidRPr="00C91B7C" w:rsidRDefault="001D2A08" w:rsidP="001D2A08">
            <w:pPr>
              <w:pStyle w:val="TAC"/>
            </w:pPr>
            <w:r w:rsidRPr="00C91B7C">
              <w:t>41</w:t>
            </w:r>
          </w:p>
        </w:tc>
        <w:tc>
          <w:tcPr>
            <w:tcW w:w="284" w:type="pct"/>
            <w:shd w:val="clear" w:color="auto" w:fill="auto"/>
            <w:vAlign w:val="center"/>
          </w:tcPr>
          <w:p w14:paraId="38BC57BB"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2C7E7C7F"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B7AECA1"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05D4A3D3" w14:textId="77777777" w:rsidR="001D2A08" w:rsidRPr="00C91B7C" w:rsidRDefault="001D2A08" w:rsidP="001D2A08">
            <w:pPr>
              <w:pStyle w:val="TAC"/>
            </w:pPr>
            <w:r w:rsidRPr="00C91B7C">
              <w:t>42</w:t>
            </w:r>
          </w:p>
        </w:tc>
        <w:tc>
          <w:tcPr>
            <w:tcW w:w="284" w:type="pct"/>
            <w:gridSpan w:val="2"/>
            <w:vAlign w:val="center"/>
          </w:tcPr>
          <w:p w14:paraId="499D8621"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3B2F8DD5"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2A610929"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67A92922" w14:textId="77777777" w:rsidR="001D2A08" w:rsidRPr="00C91B7C" w:rsidRDefault="001D2A08" w:rsidP="001D2A08">
            <w:pPr>
              <w:pStyle w:val="TAC"/>
            </w:pPr>
            <w:r w:rsidRPr="00C91B7C">
              <w:t>42</w:t>
            </w:r>
          </w:p>
        </w:tc>
        <w:tc>
          <w:tcPr>
            <w:tcW w:w="284" w:type="pct"/>
            <w:gridSpan w:val="2"/>
            <w:shd w:val="clear" w:color="auto" w:fill="auto"/>
            <w:vAlign w:val="center"/>
          </w:tcPr>
          <w:p w14:paraId="5F9BE2E1"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7A5BB04B"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2A87364B" w14:textId="77777777" w:rsidR="001D2A08" w:rsidRPr="00C91B7C" w:rsidRDefault="001D2A08" w:rsidP="001D2A08">
            <w:pPr>
              <w:pStyle w:val="TAC"/>
              <w:rPr>
                <w:lang w:eastAsia="zh-TW"/>
              </w:rPr>
            </w:pPr>
            <w:r w:rsidRPr="00C91B7C">
              <w:rPr>
                <w:lang w:eastAsia="zh-TW"/>
              </w:rPr>
              <w:t>ALL RBs</w:t>
            </w:r>
          </w:p>
        </w:tc>
      </w:tr>
      <w:tr w:rsidR="001D2A08" w:rsidRPr="00C91B7C" w14:paraId="2CAF55AB" w14:textId="77777777" w:rsidTr="001D2A08">
        <w:trPr>
          <w:trHeight w:val="229"/>
        </w:trPr>
        <w:tc>
          <w:tcPr>
            <w:tcW w:w="152" w:type="pct"/>
            <w:vMerge/>
          </w:tcPr>
          <w:p w14:paraId="02C9D224" w14:textId="77777777" w:rsidR="001D2A08" w:rsidRPr="00C91B7C" w:rsidRDefault="001D2A08" w:rsidP="001D2A08">
            <w:pPr>
              <w:pStyle w:val="TAH"/>
            </w:pPr>
          </w:p>
        </w:tc>
        <w:tc>
          <w:tcPr>
            <w:tcW w:w="202" w:type="pct"/>
            <w:shd w:val="clear" w:color="auto" w:fill="auto"/>
            <w:vAlign w:val="center"/>
          </w:tcPr>
          <w:p w14:paraId="138F58A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7D49445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ECF41CC" w14:textId="77777777" w:rsidR="001D2A08" w:rsidRPr="00C91B7C" w:rsidRDefault="001D2A08" w:rsidP="001D2A08">
            <w:pPr>
              <w:pStyle w:val="TAC"/>
              <w:rPr>
                <w:rFonts w:eastAsia="MS Mincho"/>
              </w:rPr>
            </w:pPr>
          </w:p>
        </w:tc>
        <w:tc>
          <w:tcPr>
            <w:tcW w:w="243" w:type="pct"/>
            <w:shd w:val="clear" w:color="auto" w:fill="auto"/>
            <w:vAlign w:val="center"/>
          </w:tcPr>
          <w:p w14:paraId="701C35E7" w14:textId="77777777" w:rsidR="001D2A08" w:rsidRPr="00C91B7C" w:rsidRDefault="001D2A08" w:rsidP="001D2A08">
            <w:pPr>
              <w:pStyle w:val="TAC"/>
            </w:pPr>
            <w:r w:rsidRPr="00C91B7C">
              <w:t>100</w:t>
            </w:r>
          </w:p>
        </w:tc>
        <w:tc>
          <w:tcPr>
            <w:tcW w:w="202" w:type="pct"/>
            <w:vAlign w:val="center"/>
          </w:tcPr>
          <w:p w14:paraId="054CD66F"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6FCB090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B2583C4" w14:textId="77777777" w:rsidR="001D2A08" w:rsidRPr="00C91B7C" w:rsidRDefault="001D2A08" w:rsidP="001D2A08">
            <w:pPr>
              <w:pStyle w:val="TAC"/>
              <w:rPr>
                <w:rFonts w:eastAsia="MS Mincho"/>
              </w:rPr>
            </w:pPr>
          </w:p>
        </w:tc>
        <w:tc>
          <w:tcPr>
            <w:tcW w:w="243" w:type="pct"/>
            <w:shd w:val="clear" w:color="auto" w:fill="auto"/>
            <w:vAlign w:val="center"/>
          </w:tcPr>
          <w:p w14:paraId="493CE1BA" w14:textId="77777777" w:rsidR="001D2A08" w:rsidRPr="00C91B7C" w:rsidRDefault="001D2A08" w:rsidP="001D2A08">
            <w:pPr>
              <w:pStyle w:val="TAC"/>
            </w:pPr>
            <w:r w:rsidRPr="00C91B7C">
              <w:t>100</w:t>
            </w:r>
          </w:p>
        </w:tc>
        <w:tc>
          <w:tcPr>
            <w:tcW w:w="202" w:type="pct"/>
            <w:shd w:val="clear" w:color="auto" w:fill="auto"/>
            <w:vAlign w:val="center"/>
          </w:tcPr>
          <w:p w14:paraId="3FAC6926"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544AA2B5"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E50D3AB" w14:textId="77777777" w:rsidR="001D2A08" w:rsidRPr="00C91B7C" w:rsidRDefault="001D2A08" w:rsidP="001D2A08">
            <w:pPr>
              <w:pStyle w:val="TAC"/>
              <w:rPr>
                <w:rFonts w:eastAsia="MS Mincho"/>
              </w:rPr>
            </w:pPr>
          </w:p>
        </w:tc>
        <w:tc>
          <w:tcPr>
            <w:tcW w:w="243" w:type="pct"/>
            <w:shd w:val="clear" w:color="auto" w:fill="auto"/>
            <w:vAlign w:val="center"/>
          </w:tcPr>
          <w:p w14:paraId="0DD51FC4" w14:textId="77777777" w:rsidR="001D2A08" w:rsidRPr="00C91B7C" w:rsidRDefault="001D2A08" w:rsidP="001D2A08">
            <w:pPr>
              <w:pStyle w:val="TAC"/>
            </w:pPr>
            <w:r w:rsidRPr="00C91B7C">
              <w:t>100</w:t>
            </w:r>
          </w:p>
        </w:tc>
        <w:tc>
          <w:tcPr>
            <w:tcW w:w="185" w:type="pct"/>
            <w:vAlign w:val="center"/>
          </w:tcPr>
          <w:p w14:paraId="4430511C"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0CA46DC6" w14:textId="77777777" w:rsidR="001D2A08" w:rsidRPr="00C91B7C" w:rsidRDefault="001D2A08" w:rsidP="001D2A08">
            <w:pPr>
              <w:pStyle w:val="TAC"/>
              <w:rPr>
                <w:lang w:eastAsia="zh-TW"/>
              </w:rPr>
            </w:pPr>
            <w:r w:rsidRPr="00C91B7C">
              <w:t>QPSK</w:t>
            </w:r>
          </w:p>
        </w:tc>
        <w:tc>
          <w:tcPr>
            <w:tcW w:w="187" w:type="pct"/>
            <w:gridSpan w:val="3"/>
            <w:vMerge/>
            <w:vAlign w:val="center"/>
          </w:tcPr>
          <w:p w14:paraId="1B140D2A" w14:textId="77777777" w:rsidR="001D2A08" w:rsidRPr="00C91B7C" w:rsidRDefault="001D2A08" w:rsidP="001D2A08">
            <w:pPr>
              <w:pStyle w:val="TAC"/>
              <w:rPr>
                <w:lang w:eastAsia="zh-TW"/>
              </w:rPr>
            </w:pPr>
          </w:p>
        </w:tc>
        <w:tc>
          <w:tcPr>
            <w:tcW w:w="230" w:type="pct"/>
            <w:vAlign w:val="center"/>
          </w:tcPr>
          <w:p w14:paraId="6B49BBA1" w14:textId="77777777" w:rsidR="001D2A08" w:rsidRPr="00C91B7C" w:rsidRDefault="001D2A08" w:rsidP="001D2A08">
            <w:pPr>
              <w:pStyle w:val="TAC"/>
            </w:pPr>
            <w:r w:rsidRPr="00C91B7C">
              <w:t>100</w:t>
            </w:r>
          </w:p>
        </w:tc>
        <w:tc>
          <w:tcPr>
            <w:tcW w:w="185" w:type="pct"/>
            <w:gridSpan w:val="2"/>
            <w:shd w:val="clear" w:color="auto" w:fill="auto"/>
            <w:vAlign w:val="center"/>
          </w:tcPr>
          <w:p w14:paraId="06AFF23F"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26ED1DF3"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71A2BC8E" w14:textId="77777777" w:rsidR="001D2A08" w:rsidRPr="00C91B7C" w:rsidRDefault="001D2A08" w:rsidP="001D2A08">
            <w:pPr>
              <w:pStyle w:val="TAC"/>
              <w:rPr>
                <w:rFonts w:eastAsia="MS Mincho"/>
              </w:rPr>
            </w:pPr>
          </w:p>
        </w:tc>
        <w:tc>
          <w:tcPr>
            <w:tcW w:w="243" w:type="pct"/>
            <w:gridSpan w:val="2"/>
            <w:shd w:val="clear" w:color="auto" w:fill="auto"/>
            <w:vAlign w:val="center"/>
          </w:tcPr>
          <w:p w14:paraId="0B288628" w14:textId="77777777" w:rsidR="001D2A08" w:rsidRPr="00C91B7C" w:rsidRDefault="001D2A08" w:rsidP="001D2A08">
            <w:pPr>
              <w:pStyle w:val="TAC"/>
            </w:pPr>
            <w:r w:rsidRPr="00C91B7C">
              <w:t>100</w:t>
            </w:r>
          </w:p>
        </w:tc>
      </w:tr>
      <w:tr w:rsidR="001D2A08" w:rsidRPr="00C91B7C" w14:paraId="4A986805" w14:textId="77777777" w:rsidTr="001D2A08">
        <w:trPr>
          <w:trHeight w:val="229"/>
        </w:trPr>
        <w:tc>
          <w:tcPr>
            <w:tcW w:w="152" w:type="pct"/>
            <w:vMerge w:val="restart"/>
          </w:tcPr>
          <w:p w14:paraId="5D76503E" w14:textId="77777777" w:rsidR="001D2A08" w:rsidRPr="00C91B7C" w:rsidRDefault="001D2A08" w:rsidP="001D2A08">
            <w:pPr>
              <w:pStyle w:val="TAH"/>
            </w:pPr>
            <w:r w:rsidRPr="00C91B7C">
              <w:t>4</w:t>
            </w:r>
          </w:p>
        </w:tc>
        <w:tc>
          <w:tcPr>
            <w:tcW w:w="202" w:type="pct"/>
            <w:shd w:val="clear" w:color="auto" w:fill="auto"/>
            <w:vAlign w:val="center"/>
          </w:tcPr>
          <w:p w14:paraId="1EF15389" w14:textId="77777777" w:rsidR="001D2A08" w:rsidRPr="00C91B7C" w:rsidRDefault="001D2A08" w:rsidP="001D2A08">
            <w:pPr>
              <w:pStyle w:val="TAC"/>
            </w:pPr>
            <w:r w:rsidRPr="00C91B7C">
              <w:t>41</w:t>
            </w:r>
          </w:p>
        </w:tc>
        <w:tc>
          <w:tcPr>
            <w:tcW w:w="284" w:type="pct"/>
            <w:shd w:val="clear" w:color="auto" w:fill="auto"/>
            <w:vAlign w:val="center"/>
          </w:tcPr>
          <w:p w14:paraId="2B1E6FA9" w14:textId="77777777" w:rsidR="001D2A08" w:rsidRPr="00C91B7C" w:rsidRDefault="001D2A08" w:rsidP="001D2A08">
            <w:pPr>
              <w:pStyle w:val="TAC"/>
            </w:pPr>
            <w:r w:rsidRPr="00C91B7C">
              <w:t>Mid/CC1</w:t>
            </w:r>
          </w:p>
        </w:tc>
        <w:tc>
          <w:tcPr>
            <w:tcW w:w="296" w:type="pct"/>
            <w:vMerge w:val="restart"/>
            <w:shd w:val="clear" w:color="auto" w:fill="auto"/>
            <w:vAlign w:val="center"/>
          </w:tcPr>
          <w:p w14:paraId="49AE6569"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42753DC4"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6CF7321" w14:textId="77777777" w:rsidR="001D2A08" w:rsidRPr="00C91B7C" w:rsidRDefault="001D2A08" w:rsidP="001D2A08">
            <w:pPr>
              <w:pStyle w:val="TAC"/>
            </w:pPr>
            <w:r w:rsidRPr="00C91B7C">
              <w:t>41</w:t>
            </w:r>
          </w:p>
        </w:tc>
        <w:tc>
          <w:tcPr>
            <w:tcW w:w="284" w:type="pct"/>
            <w:shd w:val="clear" w:color="auto" w:fill="auto"/>
            <w:vAlign w:val="center"/>
          </w:tcPr>
          <w:p w14:paraId="7F80742E" w14:textId="77777777" w:rsidR="001D2A08" w:rsidRPr="00C91B7C" w:rsidRDefault="001D2A08" w:rsidP="001D2A08">
            <w:pPr>
              <w:pStyle w:val="TAC"/>
            </w:pPr>
            <w:r w:rsidRPr="00C91B7C">
              <w:t>Mid/CC2</w:t>
            </w:r>
          </w:p>
        </w:tc>
        <w:tc>
          <w:tcPr>
            <w:tcW w:w="296" w:type="pct"/>
            <w:vMerge w:val="restart"/>
            <w:shd w:val="clear" w:color="auto" w:fill="auto"/>
            <w:vAlign w:val="center"/>
          </w:tcPr>
          <w:p w14:paraId="7DF5F594"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5FDB2C1E"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763876C0" w14:textId="77777777" w:rsidR="001D2A08" w:rsidRPr="00C91B7C" w:rsidRDefault="001D2A08" w:rsidP="001D2A08">
            <w:pPr>
              <w:pStyle w:val="TAC"/>
            </w:pPr>
            <w:r w:rsidRPr="00C91B7C">
              <w:t>3</w:t>
            </w:r>
          </w:p>
        </w:tc>
        <w:tc>
          <w:tcPr>
            <w:tcW w:w="284" w:type="pct"/>
            <w:shd w:val="clear" w:color="auto" w:fill="auto"/>
            <w:vAlign w:val="center"/>
          </w:tcPr>
          <w:p w14:paraId="6F30AD9E" w14:textId="77777777" w:rsidR="001D2A08" w:rsidRPr="00C91B7C" w:rsidRDefault="001D2A08" w:rsidP="001D2A08">
            <w:pPr>
              <w:pStyle w:val="TAC"/>
            </w:pPr>
            <w:r w:rsidRPr="00C91B7C">
              <w:t>Mid</w:t>
            </w:r>
          </w:p>
        </w:tc>
        <w:tc>
          <w:tcPr>
            <w:tcW w:w="296" w:type="pct"/>
            <w:vMerge w:val="restart"/>
            <w:shd w:val="clear" w:color="auto" w:fill="auto"/>
            <w:vAlign w:val="center"/>
          </w:tcPr>
          <w:p w14:paraId="398168A1"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497C76C"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DCA5965" w14:textId="77777777" w:rsidR="001D2A08" w:rsidRPr="00C91B7C" w:rsidRDefault="001D2A08" w:rsidP="001D2A08">
            <w:pPr>
              <w:pStyle w:val="TAC"/>
            </w:pPr>
            <w:r w:rsidRPr="00C91B7C">
              <w:t>42</w:t>
            </w:r>
          </w:p>
        </w:tc>
        <w:tc>
          <w:tcPr>
            <w:tcW w:w="284" w:type="pct"/>
            <w:gridSpan w:val="2"/>
            <w:vAlign w:val="center"/>
          </w:tcPr>
          <w:p w14:paraId="16D44565"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6876F507"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36A2F65E"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24D25269" w14:textId="77777777" w:rsidR="001D2A08" w:rsidRPr="00C91B7C" w:rsidRDefault="001D2A08" w:rsidP="001D2A08">
            <w:pPr>
              <w:pStyle w:val="TAC"/>
            </w:pPr>
            <w:r w:rsidRPr="00C91B7C">
              <w:t>42</w:t>
            </w:r>
          </w:p>
        </w:tc>
        <w:tc>
          <w:tcPr>
            <w:tcW w:w="284" w:type="pct"/>
            <w:gridSpan w:val="2"/>
            <w:shd w:val="clear" w:color="auto" w:fill="auto"/>
            <w:vAlign w:val="center"/>
          </w:tcPr>
          <w:p w14:paraId="33B04CF4"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0D84F912"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4153E581" w14:textId="77777777" w:rsidR="001D2A08" w:rsidRPr="00C91B7C" w:rsidRDefault="001D2A08" w:rsidP="001D2A08">
            <w:pPr>
              <w:pStyle w:val="TAC"/>
              <w:rPr>
                <w:lang w:eastAsia="zh-TW"/>
              </w:rPr>
            </w:pPr>
            <w:r w:rsidRPr="00C91B7C">
              <w:rPr>
                <w:lang w:eastAsia="zh-TW"/>
              </w:rPr>
              <w:t>ALL RBs</w:t>
            </w:r>
          </w:p>
        </w:tc>
      </w:tr>
      <w:tr w:rsidR="001D2A08" w:rsidRPr="00C91B7C" w14:paraId="34B9E29E" w14:textId="77777777" w:rsidTr="001D2A08">
        <w:trPr>
          <w:trHeight w:val="229"/>
        </w:trPr>
        <w:tc>
          <w:tcPr>
            <w:tcW w:w="152" w:type="pct"/>
            <w:vMerge/>
          </w:tcPr>
          <w:p w14:paraId="53DB5FB5" w14:textId="77777777" w:rsidR="001D2A08" w:rsidRPr="00C91B7C" w:rsidRDefault="001D2A08" w:rsidP="001D2A08">
            <w:pPr>
              <w:pStyle w:val="TAH"/>
            </w:pPr>
          </w:p>
        </w:tc>
        <w:tc>
          <w:tcPr>
            <w:tcW w:w="202" w:type="pct"/>
            <w:shd w:val="clear" w:color="auto" w:fill="auto"/>
            <w:vAlign w:val="center"/>
          </w:tcPr>
          <w:p w14:paraId="21F37F11"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155E80A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5793E9C" w14:textId="77777777" w:rsidR="001D2A08" w:rsidRPr="00C91B7C" w:rsidRDefault="001D2A08" w:rsidP="001D2A08">
            <w:pPr>
              <w:pStyle w:val="TAC"/>
              <w:rPr>
                <w:rFonts w:eastAsia="MS Mincho"/>
              </w:rPr>
            </w:pPr>
          </w:p>
        </w:tc>
        <w:tc>
          <w:tcPr>
            <w:tcW w:w="243" w:type="pct"/>
            <w:shd w:val="clear" w:color="auto" w:fill="auto"/>
            <w:vAlign w:val="center"/>
          </w:tcPr>
          <w:p w14:paraId="7763C142" w14:textId="77777777" w:rsidR="001D2A08" w:rsidRPr="00C91B7C" w:rsidRDefault="001D2A08" w:rsidP="001D2A08">
            <w:pPr>
              <w:pStyle w:val="TAC"/>
            </w:pPr>
            <w:r w:rsidRPr="00C91B7C">
              <w:t>100</w:t>
            </w:r>
          </w:p>
        </w:tc>
        <w:tc>
          <w:tcPr>
            <w:tcW w:w="202" w:type="pct"/>
            <w:vAlign w:val="center"/>
          </w:tcPr>
          <w:p w14:paraId="48F9F1F8"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7C48DA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A7A7831" w14:textId="77777777" w:rsidR="001D2A08" w:rsidRPr="00C91B7C" w:rsidRDefault="001D2A08" w:rsidP="001D2A08">
            <w:pPr>
              <w:pStyle w:val="TAC"/>
              <w:rPr>
                <w:rFonts w:eastAsia="MS Mincho"/>
              </w:rPr>
            </w:pPr>
          </w:p>
        </w:tc>
        <w:tc>
          <w:tcPr>
            <w:tcW w:w="243" w:type="pct"/>
            <w:shd w:val="clear" w:color="auto" w:fill="auto"/>
            <w:vAlign w:val="center"/>
          </w:tcPr>
          <w:p w14:paraId="17619857" w14:textId="77777777" w:rsidR="001D2A08" w:rsidRPr="00C91B7C" w:rsidRDefault="001D2A08" w:rsidP="001D2A08">
            <w:pPr>
              <w:pStyle w:val="TAC"/>
            </w:pPr>
            <w:r w:rsidRPr="00C91B7C">
              <w:t>100</w:t>
            </w:r>
          </w:p>
        </w:tc>
        <w:tc>
          <w:tcPr>
            <w:tcW w:w="202" w:type="pct"/>
            <w:shd w:val="clear" w:color="auto" w:fill="auto"/>
            <w:vAlign w:val="center"/>
          </w:tcPr>
          <w:p w14:paraId="161DFF59"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17D9C69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8A42663" w14:textId="77777777" w:rsidR="001D2A08" w:rsidRPr="00C91B7C" w:rsidRDefault="001D2A08" w:rsidP="001D2A08">
            <w:pPr>
              <w:pStyle w:val="TAC"/>
              <w:rPr>
                <w:rFonts w:eastAsia="MS Mincho"/>
              </w:rPr>
            </w:pPr>
          </w:p>
        </w:tc>
        <w:tc>
          <w:tcPr>
            <w:tcW w:w="243" w:type="pct"/>
            <w:shd w:val="clear" w:color="auto" w:fill="auto"/>
            <w:vAlign w:val="center"/>
          </w:tcPr>
          <w:p w14:paraId="6C6158C9" w14:textId="77777777" w:rsidR="001D2A08" w:rsidRPr="00C91B7C" w:rsidRDefault="001D2A08" w:rsidP="001D2A08">
            <w:pPr>
              <w:pStyle w:val="TAC"/>
            </w:pPr>
            <w:r w:rsidRPr="00C91B7C">
              <w:t>100</w:t>
            </w:r>
          </w:p>
        </w:tc>
        <w:tc>
          <w:tcPr>
            <w:tcW w:w="185" w:type="pct"/>
            <w:vAlign w:val="center"/>
          </w:tcPr>
          <w:p w14:paraId="6D981964"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7F1313A0" w14:textId="77777777" w:rsidR="001D2A08" w:rsidRPr="00C91B7C" w:rsidRDefault="001D2A08" w:rsidP="001D2A08">
            <w:pPr>
              <w:pStyle w:val="TAC"/>
              <w:rPr>
                <w:lang w:eastAsia="zh-TW"/>
              </w:rPr>
            </w:pPr>
            <w:r w:rsidRPr="00C91B7C">
              <w:t>QPSK</w:t>
            </w:r>
          </w:p>
        </w:tc>
        <w:tc>
          <w:tcPr>
            <w:tcW w:w="187" w:type="pct"/>
            <w:gridSpan w:val="3"/>
            <w:vMerge/>
            <w:vAlign w:val="center"/>
          </w:tcPr>
          <w:p w14:paraId="19E4DC89" w14:textId="77777777" w:rsidR="001D2A08" w:rsidRPr="00C91B7C" w:rsidRDefault="001D2A08" w:rsidP="001D2A08">
            <w:pPr>
              <w:pStyle w:val="TAC"/>
              <w:rPr>
                <w:lang w:eastAsia="zh-TW"/>
              </w:rPr>
            </w:pPr>
          </w:p>
        </w:tc>
        <w:tc>
          <w:tcPr>
            <w:tcW w:w="230" w:type="pct"/>
            <w:vAlign w:val="center"/>
          </w:tcPr>
          <w:p w14:paraId="7BED2D89" w14:textId="77777777" w:rsidR="001D2A08" w:rsidRPr="00C91B7C" w:rsidRDefault="001D2A08" w:rsidP="001D2A08">
            <w:pPr>
              <w:pStyle w:val="TAC"/>
            </w:pPr>
            <w:r w:rsidRPr="00C91B7C">
              <w:t>100</w:t>
            </w:r>
          </w:p>
        </w:tc>
        <w:tc>
          <w:tcPr>
            <w:tcW w:w="185" w:type="pct"/>
            <w:gridSpan w:val="2"/>
            <w:shd w:val="clear" w:color="auto" w:fill="auto"/>
            <w:vAlign w:val="center"/>
          </w:tcPr>
          <w:p w14:paraId="54F8E2B2"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6B1D9F4D"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6A75489A" w14:textId="77777777" w:rsidR="001D2A08" w:rsidRPr="00C91B7C" w:rsidRDefault="001D2A08" w:rsidP="001D2A08">
            <w:pPr>
              <w:pStyle w:val="TAC"/>
              <w:rPr>
                <w:rFonts w:eastAsia="MS Mincho"/>
              </w:rPr>
            </w:pPr>
          </w:p>
        </w:tc>
        <w:tc>
          <w:tcPr>
            <w:tcW w:w="243" w:type="pct"/>
            <w:gridSpan w:val="2"/>
            <w:shd w:val="clear" w:color="auto" w:fill="auto"/>
            <w:vAlign w:val="center"/>
          </w:tcPr>
          <w:p w14:paraId="306F310F" w14:textId="77777777" w:rsidR="001D2A08" w:rsidRPr="00C91B7C" w:rsidRDefault="001D2A08" w:rsidP="001D2A08">
            <w:pPr>
              <w:pStyle w:val="TAC"/>
            </w:pPr>
            <w:r w:rsidRPr="00C91B7C">
              <w:t>100</w:t>
            </w:r>
          </w:p>
        </w:tc>
      </w:tr>
      <w:tr w:rsidR="001D2A08" w:rsidRPr="00C91B7C" w14:paraId="6897C2C2" w14:textId="77777777" w:rsidTr="001D2A08">
        <w:trPr>
          <w:trHeight w:val="229"/>
        </w:trPr>
        <w:tc>
          <w:tcPr>
            <w:tcW w:w="152" w:type="pct"/>
            <w:vMerge w:val="restart"/>
          </w:tcPr>
          <w:p w14:paraId="5A379CE4" w14:textId="77777777" w:rsidR="001D2A08" w:rsidRPr="00C91B7C" w:rsidRDefault="001D2A08" w:rsidP="001D2A08">
            <w:pPr>
              <w:pStyle w:val="TAH"/>
            </w:pPr>
            <w:r w:rsidRPr="00C91B7C">
              <w:t>5</w:t>
            </w:r>
          </w:p>
        </w:tc>
        <w:tc>
          <w:tcPr>
            <w:tcW w:w="202" w:type="pct"/>
            <w:shd w:val="clear" w:color="auto" w:fill="auto"/>
            <w:vAlign w:val="center"/>
          </w:tcPr>
          <w:p w14:paraId="228ABA56" w14:textId="77777777" w:rsidR="001D2A08" w:rsidRPr="00C91B7C" w:rsidRDefault="001D2A08" w:rsidP="001D2A08">
            <w:pPr>
              <w:pStyle w:val="TAC"/>
            </w:pPr>
            <w:r w:rsidRPr="00C91B7C">
              <w:t>41</w:t>
            </w:r>
          </w:p>
        </w:tc>
        <w:tc>
          <w:tcPr>
            <w:tcW w:w="284" w:type="pct"/>
            <w:shd w:val="clear" w:color="auto" w:fill="auto"/>
            <w:vAlign w:val="center"/>
          </w:tcPr>
          <w:p w14:paraId="3F1B311C" w14:textId="77777777" w:rsidR="001D2A08" w:rsidRPr="00C91B7C" w:rsidRDefault="001D2A08" w:rsidP="001D2A08">
            <w:pPr>
              <w:pStyle w:val="TAC"/>
            </w:pPr>
            <w:r w:rsidRPr="00C91B7C">
              <w:t>Low/CC1</w:t>
            </w:r>
          </w:p>
        </w:tc>
        <w:tc>
          <w:tcPr>
            <w:tcW w:w="296" w:type="pct"/>
            <w:vMerge w:val="restart"/>
            <w:shd w:val="clear" w:color="auto" w:fill="auto"/>
            <w:vAlign w:val="center"/>
          </w:tcPr>
          <w:p w14:paraId="1137DE09"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274DB119"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6A8FDDE7" w14:textId="77777777" w:rsidR="001D2A08" w:rsidRPr="00C91B7C" w:rsidRDefault="001D2A08" w:rsidP="001D2A08">
            <w:pPr>
              <w:pStyle w:val="TAC"/>
            </w:pPr>
            <w:r w:rsidRPr="00C91B7C">
              <w:t>41</w:t>
            </w:r>
          </w:p>
        </w:tc>
        <w:tc>
          <w:tcPr>
            <w:tcW w:w="284" w:type="pct"/>
            <w:shd w:val="clear" w:color="auto" w:fill="auto"/>
            <w:vAlign w:val="center"/>
          </w:tcPr>
          <w:p w14:paraId="2C40CE3F" w14:textId="77777777" w:rsidR="001D2A08" w:rsidRPr="00C91B7C" w:rsidRDefault="001D2A08" w:rsidP="001D2A08">
            <w:pPr>
              <w:pStyle w:val="TAC"/>
            </w:pPr>
            <w:r w:rsidRPr="00C91B7C">
              <w:t>Low/CC2</w:t>
            </w:r>
          </w:p>
        </w:tc>
        <w:tc>
          <w:tcPr>
            <w:tcW w:w="296" w:type="pct"/>
            <w:vMerge w:val="restart"/>
            <w:shd w:val="clear" w:color="auto" w:fill="auto"/>
            <w:vAlign w:val="center"/>
          </w:tcPr>
          <w:p w14:paraId="4D350CDF"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73B9384"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1396F3E4" w14:textId="77777777" w:rsidR="001D2A08" w:rsidRPr="00C91B7C" w:rsidRDefault="001D2A08" w:rsidP="001D2A08">
            <w:pPr>
              <w:pStyle w:val="TAC"/>
            </w:pPr>
            <w:r w:rsidRPr="00C91B7C">
              <w:t>3</w:t>
            </w:r>
          </w:p>
        </w:tc>
        <w:tc>
          <w:tcPr>
            <w:tcW w:w="284" w:type="pct"/>
            <w:shd w:val="clear" w:color="auto" w:fill="auto"/>
            <w:vAlign w:val="center"/>
          </w:tcPr>
          <w:p w14:paraId="21172981" w14:textId="77777777" w:rsidR="001D2A08" w:rsidRPr="00C91B7C" w:rsidRDefault="001D2A08" w:rsidP="001D2A08">
            <w:pPr>
              <w:pStyle w:val="TAC"/>
            </w:pPr>
            <w:r w:rsidRPr="00C91B7C">
              <w:t>Mid</w:t>
            </w:r>
          </w:p>
        </w:tc>
        <w:tc>
          <w:tcPr>
            <w:tcW w:w="296" w:type="pct"/>
            <w:vMerge w:val="restart"/>
            <w:shd w:val="clear" w:color="auto" w:fill="auto"/>
            <w:vAlign w:val="center"/>
          </w:tcPr>
          <w:p w14:paraId="109FEBC5"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622496FE"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0C1717B" w14:textId="77777777" w:rsidR="001D2A08" w:rsidRPr="00C91B7C" w:rsidRDefault="001D2A08" w:rsidP="001D2A08">
            <w:pPr>
              <w:pStyle w:val="TAC"/>
            </w:pPr>
            <w:r w:rsidRPr="00C91B7C">
              <w:t>42</w:t>
            </w:r>
          </w:p>
        </w:tc>
        <w:tc>
          <w:tcPr>
            <w:tcW w:w="284" w:type="pct"/>
            <w:gridSpan w:val="2"/>
            <w:vAlign w:val="center"/>
          </w:tcPr>
          <w:p w14:paraId="082B420C" w14:textId="77777777" w:rsidR="001D2A08" w:rsidRPr="00C91B7C" w:rsidRDefault="001D2A08" w:rsidP="001D2A08">
            <w:pPr>
              <w:pStyle w:val="TAC"/>
            </w:pPr>
            <w:r w:rsidRPr="00C91B7C">
              <w:t>Mid/CC1</w:t>
            </w:r>
          </w:p>
        </w:tc>
        <w:tc>
          <w:tcPr>
            <w:tcW w:w="187" w:type="pct"/>
            <w:gridSpan w:val="3"/>
            <w:vMerge w:val="restart"/>
            <w:vAlign w:val="center"/>
          </w:tcPr>
          <w:p w14:paraId="7E9168F9"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2B751584"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5C72293" w14:textId="77777777" w:rsidR="001D2A08" w:rsidRPr="00C91B7C" w:rsidRDefault="001D2A08" w:rsidP="001D2A08">
            <w:pPr>
              <w:pStyle w:val="TAC"/>
            </w:pPr>
            <w:r w:rsidRPr="00C91B7C">
              <w:t>42</w:t>
            </w:r>
          </w:p>
        </w:tc>
        <w:tc>
          <w:tcPr>
            <w:tcW w:w="284" w:type="pct"/>
            <w:gridSpan w:val="2"/>
            <w:shd w:val="clear" w:color="auto" w:fill="auto"/>
            <w:vAlign w:val="center"/>
          </w:tcPr>
          <w:p w14:paraId="03862F08"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4DC70046"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66626A60" w14:textId="77777777" w:rsidR="001D2A08" w:rsidRPr="00C91B7C" w:rsidRDefault="001D2A08" w:rsidP="001D2A08">
            <w:pPr>
              <w:pStyle w:val="TAC"/>
              <w:rPr>
                <w:lang w:eastAsia="zh-TW"/>
              </w:rPr>
            </w:pPr>
            <w:r w:rsidRPr="00C91B7C">
              <w:rPr>
                <w:lang w:eastAsia="zh-TW"/>
              </w:rPr>
              <w:t>ALL RBs</w:t>
            </w:r>
          </w:p>
        </w:tc>
      </w:tr>
      <w:tr w:rsidR="001D2A08" w:rsidRPr="00C91B7C" w14:paraId="5A3625A2" w14:textId="77777777" w:rsidTr="001D2A08">
        <w:trPr>
          <w:trHeight w:val="229"/>
        </w:trPr>
        <w:tc>
          <w:tcPr>
            <w:tcW w:w="152" w:type="pct"/>
            <w:vMerge/>
          </w:tcPr>
          <w:p w14:paraId="21177D2C" w14:textId="77777777" w:rsidR="001D2A08" w:rsidRPr="00C91B7C" w:rsidRDefault="001D2A08" w:rsidP="001D2A08">
            <w:pPr>
              <w:pStyle w:val="TAH"/>
            </w:pPr>
          </w:p>
        </w:tc>
        <w:tc>
          <w:tcPr>
            <w:tcW w:w="202" w:type="pct"/>
            <w:shd w:val="clear" w:color="auto" w:fill="auto"/>
            <w:vAlign w:val="center"/>
          </w:tcPr>
          <w:p w14:paraId="1D29BBA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510D81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2401106" w14:textId="77777777" w:rsidR="001D2A08" w:rsidRPr="00C91B7C" w:rsidRDefault="001D2A08" w:rsidP="001D2A08">
            <w:pPr>
              <w:pStyle w:val="TAC"/>
              <w:rPr>
                <w:rFonts w:eastAsia="MS Mincho"/>
              </w:rPr>
            </w:pPr>
          </w:p>
        </w:tc>
        <w:tc>
          <w:tcPr>
            <w:tcW w:w="243" w:type="pct"/>
            <w:shd w:val="clear" w:color="auto" w:fill="auto"/>
            <w:vAlign w:val="center"/>
          </w:tcPr>
          <w:p w14:paraId="7EDA055E" w14:textId="77777777" w:rsidR="001D2A08" w:rsidRPr="00C91B7C" w:rsidRDefault="001D2A08" w:rsidP="001D2A08">
            <w:pPr>
              <w:pStyle w:val="TAC"/>
            </w:pPr>
            <w:r w:rsidRPr="00C91B7C">
              <w:t>100</w:t>
            </w:r>
          </w:p>
        </w:tc>
        <w:tc>
          <w:tcPr>
            <w:tcW w:w="202" w:type="pct"/>
            <w:vAlign w:val="center"/>
          </w:tcPr>
          <w:p w14:paraId="0D0CE076"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420BC55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89E7677" w14:textId="77777777" w:rsidR="001D2A08" w:rsidRPr="00C91B7C" w:rsidRDefault="001D2A08" w:rsidP="001D2A08">
            <w:pPr>
              <w:pStyle w:val="TAC"/>
              <w:rPr>
                <w:rFonts w:eastAsia="MS Mincho"/>
              </w:rPr>
            </w:pPr>
          </w:p>
        </w:tc>
        <w:tc>
          <w:tcPr>
            <w:tcW w:w="243" w:type="pct"/>
            <w:shd w:val="clear" w:color="auto" w:fill="auto"/>
            <w:vAlign w:val="center"/>
          </w:tcPr>
          <w:p w14:paraId="5233A798" w14:textId="77777777" w:rsidR="001D2A08" w:rsidRPr="00C91B7C" w:rsidRDefault="001D2A08" w:rsidP="001D2A08">
            <w:pPr>
              <w:pStyle w:val="TAC"/>
            </w:pPr>
            <w:r w:rsidRPr="00C91B7C">
              <w:t>100</w:t>
            </w:r>
          </w:p>
        </w:tc>
        <w:tc>
          <w:tcPr>
            <w:tcW w:w="202" w:type="pct"/>
            <w:shd w:val="clear" w:color="auto" w:fill="auto"/>
            <w:vAlign w:val="center"/>
          </w:tcPr>
          <w:p w14:paraId="22B14F6F"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0741074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4C1F4BB" w14:textId="77777777" w:rsidR="001D2A08" w:rsidRPr="00C91B7C" w:rsidRDefault="001D2A08" w:rsidP="001D2A08">
            <w:pPr>
              <w:pStyle w:val="TAC"/>
              <w:rPr>
                <w:rFonts w:eastAsia="MS Mincho"/>
              </w:rPr>
            </w:pPr>
          </w:p>
        </w:tc>
        <w:tc>
          <w:tcPr>
            <w:tcW w:w="243" w:type="pct"/>
            <w:shd w:val="clear" w:color="auto" w:fill="auto"/>
            <w:vAlign w:val="center"/>
          </w:tcPr>
          <w:p w14:paraId="7FD68904" w14:textId="77777777" w:rsidR="001D2A08" w:rsidRPr="00C91B7C" w:rsidRDefault="001D2A08" w:rsidP="001D2A08">
            <w:pPr>
              <w:pStyle w:val="TAC"/>
            </w:pPr>
            <w:r w:rsidRPr="00C91B7C">
              <w:t>100</w:t>
            </w:r>
          </w:p>
        </w:tc>
        <w:tc>
          <w:tcPr>
            <w:tcW w:w="185" w:type="pct"/>
            <w:vAlign w:val="center"/>
          </w:tcPr>
          <w:p w14:paraId="64534B8C"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6A8625AE" w14:textId="77777777" w:rsidR="001D2A08" w:rsidRPr="00C91B7C" w:rsidRDefault="001D2A08" w:rsidP="001D2A08">
            <w:pPr>
              <w:pStyle w:val="TAC"/>
              <w:rPr>
                <w:lang w:eastAsia="zh-TW"/>
              </w:rPr>
            </w:pPr>
            <w:r w:rsidRPr="00C91B7C">
              <w:t>QPSK</w:t>
            </w:r>
          </w:p>
        </w:tc>
        <w:tc>
          <w:tcPr>
            <w:tcW w:w="187" w:type="pct"/>
            <w:gridSpan w:val="3"/>
            <w:vMerge/>
            <w:vAlign w:val="center"/>
          </w:tcPr>
          <w:p w14:paraId="37606CA9" w14:textId="77777777" w:rsidR="001D2A08" w:rsidRPr="00C91B7C" w:rsidRDefault="001D2A08" w:rsidP="001D2A08">
            <w:pPr>
              <w:pStyle w:val="TAC"/>
              <w:rPr>
                <w:lang w:eastAsia="zh-TW"/>
              </w:rPr>
            </w:pPr>
          </w:p>
        </w:tc>
        <w:tc>
          <w:tcPr>
            <w:tcW w:w="230" w:type="pct"/>
            <w:vAlign w:val="center"/>
          </w:tcPr>
          <w:p w14:paraId="0935712E" w14:textId="77777777" w:rsidR="001D2A08" w:rsidRPr="00C91B7C" w:rsidRDefault="001D2A08" w:rsidP="001D2A08">
            <w:pPr>
              <w:pStyle w:val="TAC"/>
              <w:rPr>
                <w:lang w:eastAsia="zh-TW"/>
              </w:rPr>
            </w:pPr>
          </w:p>
        </w:tc>
        <w:tc>
          <w:tcPr>
            <w:tcW w:w="185" w:type="pct"/>
            <w:gridSpan w:val="2"/>
            <w:shd w:val="clear" w:color="auto" w:fill="auto"/>
            <w:vAlign w:val="center"/>
          </w:tcPr>
          <w:p w14:paraId="6243A6C2"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58615164"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287C5F44" w14:textId="77777777" w:rsidR="001D2A08" w:rsidRPr="00C91B7C" w:rsidRDefault="001D2A08" w:rsidP="001D2A08">
            <w:pPr>
              <w:pStyle w:val="TAC"/>
              <w:rPr>
                <w:rFonts w:eastAsia="MS Mincho"/>
              </w:rPr>
            </w:pPr>
          </w:p>
        </w:tc>
        <w:tc>
          <w:tcPr>
            <w:tcW w:w="243" w:type="pct"/>
            <w:gridSpan w:val="2"/>
            <w:shd w:val="clear" w:color="auto" w:fill="auto"/>
            <w:vAlign w:val="center"/>
          </w:tcPr>
          <w:p w14:paraId="465F89CC" w14:textId="77777777" w:rsidR="001D2A08" w:rsidRPr="00C91B7C" w:rsidRDefault="001D2A08" w:rsidP="001D2A08">
            <w:pPr>
              <w:pStyle w:val="TAC"/>
            </w:pPr>
            <w:r w:rsidRPr="00C91B7C">
              <w:t>100</w:t>
            </w:r>
          </w:p>
        </w:tc>
      </w:tr>
      <w:tr w:rsidR="001D2A08" w:rsidRPr="00C91B7C" w14:paraId="6773F434" w14:textId="77777777" w:rsidTr="001D2A08">
        <w:trPr>
          <w:trHeight w:val="229"/>
        </w:trPr>
        <w:tc>
          <w:tcPr>
            <w:tcW w:w="152" w:type="pct"/>
            <w:vMerge w:val="restart"/>
          </w:tcPr>
          <w:p w14:paraId="6A4E9F7A" w14:textId="77777777" w:rsidR="001D2A08" w:rsidRPr="00C91B7C" w:rsidRDefault="001D2A08" w:rsidP="001D2A08">
            <w:pPr>
              <w:pStyle w:val="TAH"/>
            </w:pPr>
            <w:r w:rsidRPr="00C91B7C">
              <w:t>6</w:t>
            </w:r>
          </w:p>
        </w:tc>
        <w:tc>
          <w:tcPr>
            <w:tcW w:w="202" w:type="pct"/>
            <w:shd w:val="clear" w:color="auto" w:fill="auto"/>
            <w:vAlign w:val="center"/>
          </w:tcPr>
          <w:p w14:paraId="6548ED2D" w14:textId="77777777" w:rsidR="001D2A08" w:rsidRPr="00C91B7C" w:rsidRDefault="001D2A08" w:rsidP="001D2A08">
            <w:pPr>
              <w:pStyle w:val="TAC"/>
            </w:pPr>
            <w:r w:rsidRPr="00C91B7C">
              <w:t>41</w:t>
            </w:r>
          </w:p>
        </w:tc>
        <w:tc>
          <w:tcPr>
            <w:tcW w:w="284" w:type="pct"/>
            <w:shd w:val="clear" w:color="auto" w:fill="auto"/>
            <w:vAlign w:val="center"/>
          </w:tcPr>
          <w:p w14:paraId="39BFB9BB" w14:textId="77777777" w:rsidR="001D2A08" w:rsidRPr="00C91B7C" w:rsidRDefault="001D2A08" w:rsidP="001D2A08">
            <w:pPr>
              <w:pStyle w:val="TAC"/>
            </w:pPr>
            <w:r w:rsidRPr="00C91B7C">
              <w:t>Low/CC1</w:t>
            </w:r>
          </w:p>
        </w:tc>
        <w:tc>
          <w:tcPr>
            <w:tcW w:w="296" w:type="pct"/>
            <w:vMerge w:val="restart"/>
            <w:shd w:val="clear" w:color="auto" w:fill="auto"/>
            <w:vAlign w:val="center"/>
          </w:tcPr>
          <w:p w14:paraId="0B45015F"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71524318"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7BE4E8A6" w14:textId="77777777" w:rsidR="001D2A08" w:rsidRPr="00C91B7C" w:rsidRDefault="001D2A08" w:rsidP="001D2A08">
            <w:pPr>
              <w:pStyle w:val="TAC"/>
            </w:pPr>
            <w:r w:rsidRPr="00C91B7C">
              <w:t>41</w:t>
            </w:r>
          </w:p>
        </w:tc>
        <w:tc>
          <w:tcPr>
            <w:tcW w:w="284" w:type="pct"/>
            <w:shd w:val="clear" w:color="auto" w:fill="auto"/>
            <w:vAlign w:val="center"/>
          </w:tcPr>
          <w:p w14:paraId="17BE2F1A" w14:textId="77777777" w:rsidR="001D2A08" w:rsidRPr="00C91B7C" w:rsidRDefault="001D2A08" w:rsidP="001D2A08">
            <w:pPr>
              <w:pStyle w:val="TAC"/>
            </w:pPr>
            <w:r w:rsidRPr="00C91B7C">
              <w:t>Low/CC2</w:t>
            </w:r>
          </w:p>
        </w:tc>
        <w:tc>
          <w:tcPr>
            <w:tcW w:w="296" w:type="pct"/>
            <w:vMerge w:val="restart"/>
            <w:shd w:val="clear" w:color="auto" w:fill="auto"/>
            <w:vAlign w:val="center"/>
          </w:tcPr>
          <w:p w14:paraId="7621C997"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93F9B32"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68319205" w14:textId="77777777" w:rsidR="001D2A08" w:rsidRPr="00C91B7C" w:rsidRDefault="001D2A08" w:rsidP="001D2A08">
            <w:pPr>
              <w:pStyle w:val="TAC"/>
            </w:pPr>
            <w:r w:rsidRPr="00C91B7C">
              <w:t>3</w:t>
            </w:r>
          </w:p>
        </w:tc>
        <w:tc>
          <w:tcPr>
            <w:tcW w:w="284" w:type="pct"/>
            <w:shd w:val="clear" w:color="auto" w:fill="auto"/>
            <w:vAlign w:val="center"/>
          </w:tcPr>
          <w:p w14:paraId="50BBC73F" w14:textId="77777777" w:rsidR="001D2A08" w:rsidRPr="00C91B7C" w:rsidRDefault="001D2A08" w:rsidP="001D2A08">
            <w:pPr>
              <w:pStyle w:val="TAC"/>
            </w:pPr>
            <w:r w:rsidRPr="00C91B7C">
              <w:t>Mid</w:t>
            </w:r>
          </w:p>
        </w:tc>
        <w:tc>
          <w:tcPr>
            <w:tcW w:w="296" w:type="pct"/>
            <w:vMerge w:val="restart"/>
            <w:shd w:val="clear" w:color="auto" w:fill="auto"/>
            <w:vAlign w:val="center"/>
          </w:tcPr>
          <w:p w14:paraId="4ED79846"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FF98DD8"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63C37E32" w14:textId="77777777" w:rsidR="001D2A08" w:rsidRPr="00C91B7C" w:rsidRDefault="001D2A08" w:rsidP="001D2A08">
            <w:pPr>
              <w:pStyle w:val="TAC"/>
            </w:pPr>
            <w:r w:rsidRPr="00C91B7C">
              <w:t>42</w:t>
            </w:r>
          </w:p>
        </w:tc>
        <w:tc>
          <w:tcPr>
            <w:tcW w:w="284" w:type="pct"/>
            <w:gridSpan w:val="2"/>
            <w:vAlign w:val="center"/>
          </w:tcPr>
          <w:p w14:paraId="5DCD1F20" w14:textId="77777777" w:rsidR="001D2A08" w:rsidRPr="00C91B7C" w:rsidRDefault="001D2A08" w:rsidP="001D2A08">
            <w:pPr>
              <w:pStyle w:val="TAC"/>
            </w:pPr>
            <w:r w:rsidRPr="00C91B7C">
              <w:t>Mid/CC1</w:t>
            </w:r>
          </w:p>
        </w:tc>
        <w:tc>
          <w:tcPr>
            <w:tcW w:w="187" w:type="pct"/>
            <w:gridSpan w:val="3"/>
            <w:vMerge w:val="restart"/>
            <w:vAlign w:val="center"/>
          </w:tcPr>
          <w:p w14:paraId="212FFC19"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48E70D05"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62EB4CA9" w14:textId="77777777" w:rsidR="001D2A08" w:rsidRPr="00C91B7C" w:rsidRDefault="001D2A08" w:rsidP="001D2A08">
            <w:pPr>
              <w:pStyle w:val="TAC"/>
            </w:pPr>
            <w:r w:rsidRPr="00C91B7C">
              <w:t>42</w:t>
            </w:r>
          </w:p>
        </w:tc>
        <w:tc>
          <w:tcPr>
            <w:tcW w:w="284" w:type="pct"/>
            <w:gridSpan w:val="2"/>
            <w:shd w:val="clear" w:color="auto" w:fill="auto"/>
            <w:vAlign w:val="center"/>
          </w:tcPr>
          <w:p w14:paraId="77E8D30C"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39F56387"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15F808BD" w14:textId="77777777" w:rsidR="001D2A08" w:rsidRPr="00C91B7C" w:rsidRDefault="001D2A08" w:rsidP="001D2A08">
            <w:pPr>
              <w:pStyle w:val="TAC"/>
              <w:rPr>
                <w:lang w:eastAsia="zh-TW"/>
              </w:rPr>
            </w:pPr>
            <w:r w:rsidRPr="00C91B7C">
              <w:rPr>
                <w:lang w:eastAsia="zh-TW"/>
              </w:rPr>
              <w:t>ALL RBs</w:t>
            </w:r>
          </w:p>
        </w:tc>
      </w:tr>
      <w:tr w:rsidR="001D2A08" w:rsidRPr="00C91B7C" w14:paraId="6DB4B8D3" w14:textId="77777777" w:rsidTr="001D2A08">
        <w:trPr>
          <w:trHeight w:val="229"/>
        </w:trPr>
        <w:tc>
          <w:tcPr>
            <w:tcW w:w="152" w:type="pct"/>
            <w:vMerge/>
          </w:tcPr>
          <w:p w14:paraId="666C5BE9" w14:textId="77777777" w:rsidR="001D2A08" w:rsidRPr="00C91B7C" w:rsidRDefault="001D2A08" w:rsidP="001D2A08">
            <w:pPr>
              <w:pStyle w:val="TAH"/>
            </w:pPr>
          </w:p>
        </w:tc>
        <w:tc>
          <w:tcPr>
            <w:tcW w:w="202" w:type="pct"/>
            <w:shd w:val="clear" w:color="auto" w:fill="auto"/>
            <w:vAlign w:val="center"/>
          </w:tcPr>
          <w:p w14:paraId="660EDE7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37A9AB5"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18DF328" w14:textId="77777777" w:rsidR="001D2A08" w:rsidRPr="00C91B7C" w:rsidRDefault="001D2A08" w:rsidP="001D2A08">
            <w:pPr>
              <w:pStyle w:val="TAC"/>
              <w:rPr>
                <w:rFonts w:eastAsia="MS Mincho"/>
              </w:rPr>
            </w:pPr>
          </w:p>
        </w:tc>
        <w:tc>
          <w:tcPr>
            <w:tcW w:w="243" w:type="pct"/>
            <w:shd w:val="clear" w:color="auto" w:fill="auto"/>
            <w:vAlign w:val="center"/>
          </w:tcPr>
          <w:p w14:paraId="6DB64AD4" w14:textId="77777777" w:rsidR="001D2A08" w:rsidRPr="00C91B7C" w:rsidRDefault="001D2A08" w:rsidP="001D2A08">
            <w:pPr>
              <w:pStyle w:val="TAC"/>
            </w:pPr>
            <w:r w:rsidRPr="00C91B7C">
              <w:t>100</w:t>
            </w:r>
          </w:p>
        </w:tc>
        <w:tc>
          <w:tcPr>
            <w:tcW w:w="202" w:type="pct"/>
            <w:vAlign w:val="center"/>
          </w:tcPr>
          <w:p w14:paraId="05618641"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096819F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9BA0FD1" w14:textId="77777777" w:rsidR="001D2A08" w:rsidRPr="00C91B7C" w:rsidRDefault="001D2A08" w:rsidP="001D2A08">
            <w:pPr>
              <w:pStyle w:val="TAC"/>
              <w:rPr>
                <w:rFonts w:eastAsia="MS Mincho"/>
              </w:rPr>
            </w:pPr>
          </w:p>
        </w:tc>
        <w:tc>
          <w:tcPr>
            <w:tcW w:w="243" w:type="pct"/>
            <w:shd w:val="clear" w:color="auto" w:fill="auto"/>
            <w:vAlign w:val="center"/>
          </w:tcPr>
          <w:p w14:paraId="71FDD05D" w14:textId="77777777" w:rsidR="001D2A08" w:rsidRPr="00C91B7C" w:rsidRDefault="001D2A08" w:rsidP="001D2A08">
            <w:pPr>
              <w:pStyle w:val="TAC"/>
            </w:pPr>
            <w:r w:rsidRPr="00C91B7C">
              <w:t>25</w:t>
            </w:r>
          </w:p>
        </w:tc>
        <w:tc>
          <w:tcPr>
            <w:tcW w:w="202" w:type="pct"/>
            <w:shd w:val="clear" w:color="auto" w:fill="auto"/>
            <w:vAlign w:val="center"/>
          </w:tcPr>
          <w:p w14:paraId="312F8156"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06819C55"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557256C" w14:textId="77777777" w:rsidR="001D2A08" w:rsidRPr="00C91B7C" w:rsidRDefault="001D2A08" w:rsidP="001D2A08">
            <w:pPr>
              <w:pStyle w:val="TAC"/>
              <w:rPr>
                <w:rFonts w:eastAsia="MS Mincho"/>
              </w:rPr>
            </w:pPr>
          </w:p>
        </w:tc>
        <w:tc>
          <w:tcPr>
            <w:tcW w:w="243" w:type="pct"/>
            <w:shd w:val="clear" w:color="auto" w:fill="auto"/>
            <w:vAlign w:val="center"/>
          </w:tcPr>
          <w:p w14:paraId="6B437114" w14:textId="77777777" w:rsidR="001D2A08" w:rsidRPr="00C91B7C" w:rsidRDefault="001D2A08" w:rsidP="001D2A08">
            <w:pPr>
              <w:pStyle w:val="TAC"/>
            </w:pPr>
            <w:r w:rsidRPr="00C91B7C">
              <w:t>100</w:t>
            </w:r>
          </w:p>
        </w:tc>
        <w:tc>
          <w:tcPr>
            <w:tcW w:w="185" w:type="pct"/>
            <w:vAlign w:val="center"/>
          </w:tcPr>
          <w:p w14:paraId="15560C19"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211ACA10" w14:textId="77777777" w:rsidR="001D2A08" w:rsidRPr="00C91B7C" w:rsidRDefault="001D2A08" w:rsidP="001D2A08">
            <w:pPr>
              <w:pStyle w:val="TAC"/>
              <w:rPr>
                <w:lang w:eastAsia="zh-TW"/>
              </w:rPr>
            </w:pPr>
            <w:r w:rsidRPr="00C91B7C">
              <w:t>QPSK</w:t>
            </w:r>
          </w:p>
        </w:tc>
        <w:tc>
          <w:tcPr>
            <w:tcW w:w="187" w:type="pct"/>
            <w:gridSpan w:val="3"/>
            <w:vMerge/>
            <w:vAlign w:val="center"/>
          </w:tcPr>
          <w:p w14:paraId="1BC69D62" w14:textId="77777777" w:rsidR="001D2A08" w:rsidRPr="00C91B7C" w:rsidRDefault="001D2A08" w:rsidP="001D2A08">
            <w:pPr>
              <w:pStyle w:val="TAC"/>
              <w:rPr>
                <w:lang w:eastAsia="zh-TW"/>
              </w:rPr>
            </w:pPr>
          </w:p>
        </w:tc>
        <w:tc>
          <w:tcPr>
            <w:tcW w:w="230" w:type="pct"/>
            <w:vAlign w:val="center"/>
          </w:tcPr>
          <w:p w14:paraId="2D907CB6" w14:textId="77777777" w:rsidR="001D2A08" w:rsidRPr="00C91B7C" w:rsidRDefault="001D2A08" w:rsidP="001D2A08">
            <w:pPr>
              <w:pStyle w:val="TAC"/>
              <w:rPr>
                <w:lang w:eastAsia="zh-TW"/>
              </w:rPr>
            </w:pPr>
          </w:p>
        </w:tc>
        <w:tc>
          <w:tcPr>
            <w:tcW w:w="185" w:type="pct"/>
            <w:gridSpan w:val="2"/>
            <w:shd w:val="clear" w:color="auto" w:fill="auto"/>
            <w:vAlign w:val="center"/>
          </w:tcPr>
          <w:p w14:paraId="1B0D303B"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6400004D"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6F188501" w14:textId="77777777" w:rsidR="001D2A08" w:rsidRPr="00C91B7C" w:rsidRDefault="001D2A08" w:rsidP="001D2A08">
            <w:pPr>
              <w:pStyle w:val="TAC"/>
              <w:rPr>
                <w:rFonts w:eastAsia="MS Mincho"/>
              </w:rPr>
            </w:pPr>
          </w:p>
        </w:tc>
        <w:tc>
          <w:tcPr>
            <w:tcW w:w="243" w:type="pct"/>
            <w:gridSpan w:val="2"/>
            <w:shd w:val="clear" w:color="auto" w:fill="auto"/>
            <w:vAlign w:val="center"/>
          </w:tcPr>
          <w:p w14:paraId="1AB35AF2" w14:textId="77777777" w:rsidR="001D2A08" w:rsidRPr="00C91B7C" w:rsidRDefault="001D2A08" w:rsidP="001D2A08">
            <w:pPr>
              <w:pStyle w:val="TAC"/>
              <w:rPr>
                <w:lang w:eastAsia="zh-TW"/>
              </w:rPr>
            </w:pPr>
          </w:p>
        </w:tc>
      </w:tr>
      <w:tr w:rsidR="001D2A08" w:rsidRPr="00C91B7C" w14:paraId="60C42236" w14:textId="77777777" w:rsidTr="001D2A08">
        <w:trPr>
          <w:trHeight w:val="229"/>
        </w:trPr>
        <w:tc>
          <w:tcPr>
            <w:tcW w:w="152" w:type="pct"/>
            <w:vMerge w:val="restart"/>
          </w:tcPr>
          <w:p w14:paraId="4923585C" w14:textId="77777777" w:rsidR="001D2A08" w:rsidRPr="00C91B7C" w:rsidRDefault="001D2A08" w:rsidP="001D2A08">
            <w:pPr>
              <w:pStyle w:val="TAH"/>
            </w:pPr>
            <w:r w:rsidRPr="00C91B7C">
              <w:t>7</w:t>
            </w:r>
          </w:p>
        </w:tc>
        <w:tc>
          <w:tcPr>
            <w:tcW w:w="202" w:type="pct"/>
            <w:shd w:val="clear" w:color="auto" w:fill="auto"/>
            <w:vAlign w:val="center"/>
          </w:tcPr>
          <w:p w14:paraId="6C0195DD" w14:textId="77777777" w:rsidR="001D2A08" w:rsidRPr="00C91B7C" w:rsidRDefault="001D2A08" w:rsidP="001D2A08">
            <w:pPr>
              <w:pStyle w:val="TAC"/>
            </w:pPr>
            <w:r w:rsidRPr="00C91B7C">
              <w:t>41</w:t>
            </w:r>
          </w:p>
        </w:tc>
        <w:tc>
          <w:tcPr>
            <w:tcW w:w="284" w:type="pct"/>
            <w:shd w:val="clear" w:color="auto" w:fill="auto"/>
            <w:vAlign w:val="center"/>
          </w:tcPr>
          <w:p w14:paraId="13DF3454" w14:textId="77777777" w:rsidR="001D2A08" w:rsidRPr="00C91B7C" w:rsidRDefault="001D2A08" w:rsidP="001D2A08">
            <w:pPr>
              <w:pStyle w:val="TAC"/>
            </w:pPr>
            <w:r w:rsidRPr="00C91B7C">
              <w:t>High/CC1</w:t>
            </w:r>
          </w:p>
        </w:tc>
        <w:tc>
          <w:tcPr>
            <w:tcW w:w="296" w:type="pct"/>
            <w:vMerge w:val="restart"/>
            <w:shd w:val="clear" w:color="auto" w:fill="auto"/>
            <w:vAlign w:val="center"/>
          </w:tcPr>
          <w:p w14:paraId="74E72380"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6249CD0D"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444C46C3" w14:textId="77777777" w:rsidR="001D2A08" w:rsidRPr="00C91B7C" w:rsidRDefault="001D2A08" w:rsidP="001D2A08">
            <w:pPr>
              <w:pStyle w:val="TAC"/>
            </w:pPr>
            <w:r w:rsidRPr="00C91B7C">
              <w:t>41</w:t>
            </w:r>
          </w:p>
        </w:tc>
        <w:tc>
          <w:tcPr>
            <w:tcW w:w="284" w:type="pct"/>
            <w:shd w:val="clear" w:color="auto" w:fill="auto"/>
            <w:vAlign w:val="center"/>
          </w:tcPr>
          <w:p w14:paraId="3D4374EA" w14:textId="77777777" w:rsidR="001D2A08" w:rsidRPr="00C91B7C" w:rsidRDefault="001D2A08" w:rsidP="001D2A08">
            <w:pPr>
              <w:pStyle w:val="TAC"/>
            </w:pPr>
            <w:r w:rsidRPr="00C91B7C">
              <w:t>High/CC2</w:t>
            </w:r>
          </w:p>
        </w:tc>
        <w:tc>
          <w:tcPr>
            <w:tcW w:w="296" w:type="pct"/>
            <w:vMerge w:val="restart"/>
            <w:shd w:val="clear" w:color="auto" w:fill="auto"/>
            <w:vAlign w:val="center"/>
          </w:tcPr>
          <w:p w14:paraId="5FE9192F"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C781AA9"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76A37F29" w14:textId="77777777" w:rsidR="001D2A08" w:rsidRPr="00C91B7C" w:rsidRDefault="001D2A08" w:rsidP="001D2A08">
            <w:pPr>
              <w:pStyle w:val="TAC"/>
            </w:pPr>
            <w:r w:rsidRPr="00C91B7C">
              <w:t>3</w:t>
            </w:r>
          </w:p>
        </w:tc>
        <w:tc>
          <w:tcPr>
            <w:tcW w:w="284" w:type="pct"/>
            <w:shd w:val="clear" w:color="auto" w:fill="auto"/>
            <w:vAlign w:val="center"/>
          </w:tcPr>
          <w:p w14:paraId="795249D1" w14:textId="77777777" w:rsidR="001D2A08" w:rsidRPr="00C91B7C" w:rsidRDefault="001D2A08" w:rsidP="001D2A08">
            <w:pPr>
              <w:pStyle w:val="TAC"/>
            </w:pPr>
            <w:r w:rsidRPr="00C91B7C">
              <w:t>Mid</w:t>
            </w:r>
          </w:p>
        </w:tc>
        <w:tc>
          <w:tcPr>
            <w:tcW w:w="296" w:type="pct"/>
            <w:vMerge w:val="restart"/>
            <w:shd w:val="clear" w:color="auto" w:fill="auto"/>
            <w:vAlign w:val="center"/>
          </w:tcPr>
          <w:p w14:paraId="64E6D5ED"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6A9E0CF"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E221468" w14:textId="77777777" w:rsidR="001D2A08" w:rsidRPr="00C91B7C" w:rsidRDefault="001D2A08" w:rsidP="001D2A08">
            <w:pPr>
              <w:pStyle w:val="TAC"/>
            </w:pPr>
            <w:r w:rsidRPr="00C91B7C">
              <w:t>42</w:t>
            </w:r>
          </w:p>
        </w:tc>
        <w:tc>
          <w:tcPr>
            <w:tcW w:w="284" w:type="pct"/>
            <w:gridSpan w:val="2"/>
            <w:vAlign w:val="center"/>
          </w:tcPr>
          <w:p w14:paraId="3C759DE4" w14:textId="77777777" w:rsidR="001D2A08" w:rsidRPr="00C91B7C" w:rsidRDefault="001D2A08" w:rsidP="001D2A08">
            <w:pPr>
              <w:pStyle w:val="TAC"/>
            </w:pPr>
            <w:r w:rsidRPr="00C91B7C">
              <w:t>Mid/CC1</w:t>
            </w:r>
          </w:p>
        </w:tc>
        <w:tc>
          <w:tcPr>
            <w:tcW w:w="187" w:type="pct"/>
            <w:gridSpan w:val="3"/>
            <w:vMerge w:val="restart"/>
            <w:vAlign w:val="center"/>
          </w:tcPr>
          <w:p w14:paraId="073711F1"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66B8036B"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3C681AE7" w14:textId="77777777" w:rsidR="001D2A08" w:rsidRPr="00C91B7C" w:rsidRDefault="001D2A08" w:rsidP="001D2A08">
            <w:pPr>
              <w:pStyle w:val="TAC"/>
            </w:pPr>
            <w:r w:rsidRPr="00C91B7C">
              <w:t>42</w:t>
            </w:r>
          </w:p>
        </w:tc>
        <w:tc>
          <w:tcPr>
            <w:tcW w:w="284" w:type="pct"/>
            <w:gridSpan w:val="2"/>
            <w:shd w:val="clear" w:color="auto" w:fill="auto"/>
            <w:vAlign w:val="center"/>
          </w:tcPr>
          <w:p w14:paraId="00DCF380"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37763856"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4D5C15FB" w14:textId="77777777" w:rsidR="001D2A08" w:rsidRPr="00C91B7C" w:rsidRDefault="001D2A08" w:rsidP="001D2A08">
            <w:pPr>
              <w:pStyle w:val="TAC"/>
              <w:rPr>
                <w:lang w:eastAsia="zh-TW"/>
              </w:rPr>
            </w:pPr>
            <w:r w:rsidRPr="00C91B7C">
              <w:rPr>
                <w:lang w:eastAsia="zh-TW"/>
              </w:rPr>
              <w:t>ALL RBs</w:t>
            </w:r>
          </w:p>
        </w:tc>
      </w:tr>
      <w:tr w:rsidR="001D2A08" w:rsidRPr="00C91B7C" w14:paraId="6E1A48F1" w14:textId="77777777" w:rsidTr="001D2A08">
        <w:trPr>
          <w:trHeight w:val="229"/>
        </w:trPr>
        <w:tc>
          <w:tcPr>
            <w:tcW w:w="152" w:type="pct"/>
            <w:vMerge/>
          </w:tcPr>
          <w:p w14:paraId="5F615E43" w14:textId="77777777" w:rsidR="001D2A08" w:rsidRPr="00C91B7C" w:rsidRDefault="001D2A08" w:rsidP="001D2A08">
            <w:pPr>
              <w:pStyle w:val="TAH"/>
            </w:pPr>
          </w:p>
        </w:tc>
        <w:tc>
          <w:tcPr>
            <w:tcW w:w="202" w:type="pct"/>
            <w:shd w:val="clear" w:color="auto" w:fill="auto"/>
            <w:vAlign w:val="center"/>
          </w:tcPr>
          <w:p w14:paraId="356A18B7"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4242FF4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F48BFC8" w14:textId="77777777" w:rsidR="001D2A08" w:rsidRPr="00C91B7C" w:rsidRDefault="001D2A08" w:rsidP="001D2A08">
            <w:pPr>
              <w:pStyle w:val="TAC"/>
              <w:rPr>
                <w:rFonts w:eastAsia="MS Mincho"/>
              </w:rPr>
            </w:pPr>
          </w:p>
        </w:tc>
        <w:tc>
          <w:tcPr>
            <w:tcW w:w="243" w:type="pct"/>
            <w:shd w:val="clear" w:color="auto" w:fill="auto"/>
            <w:vAlign w:val="center"/>
          </w:tcPr>
          <w:p w14:paraId="44F225D6" w14:textId="77777777" w:rsidR="001D2A08" w:rsidRPr="00C91B7C" w:rsidRDefault="001D2A08" w:rsidP="001D2A08">
            <w:pPr>
              <w:pStyle w:val="TAC"/>
            </w:pPr>
            <w:r w:rsidRPr="00C91B7C">
              <w:t>100</w:t>
            </w:r>
          </w:p>
        </w:tc>
        <w:tc>
          <w:tcPr>
            <w:tcW w:w="202" w:type="pct"/>
            <w:vAlign w:val="center"/>
          </w:tcPr>
          <w:p w14:paraId="18A255D7"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26C3DD7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31304B4" w14:textId="77777777" w:rsidR="001D2A08" w:rsidRPr="00C91B7C" w:rsidRDefault="001D2A08" w:rsidP="001D2A08">
            <w:pPr>
              <w:pStyle w:val="TAC"/>
              <w:rPr>
                <w:rFonts w:eastAsia="MS Mincho"/>
              </w:rPr>
            </w:pPr>
          </w:p>
        </w:tc>
        <w:tc>
          <w:tcPr>
            <w:tcW w:w="243" w:type="pct"/>
            <w:shd w:val="clear" w:color="auto" w:fill="auto"/>
            <w:vAlign w:val="center"/>
          </w:tcPr>
          <w:p w14:paraId="4BA84043" w14:textId="77777777" w:rsidR="001D2A08" w:rsidRPr="00C91B7C" w:rsidRDefault="001D2A08" w:rsidP="001D2A08">
            <w:pPr>
              <w:pStyle w:val="TAC"/>
            </w:pPr>
            <w:r w:rsidRPr="00C91B7C">
              <w:t>100</w:t>
            </w:r>
          </w:p>
        </w:tc>
        <w:tc>
          <w:tcPr>
            <w:tcW w:w="202" w:type="pct"/>
            <w:shd w:val="clear" w:color="auto" w:fill="auto"/>
            <w:vAlign w:val="center"/>
          </w:tcPr>
          <w:p w14:paraId="10B62023"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5FB915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F0494E6" w14:textId="77777777" w:rsidR="001D2A08" w:rsidRPr="00C91B7C" w:rsidRDefault="001D2A08" w:rsidP="001D2A08">
            <w:pPr>
              <w:pStyle w:val="TAC"/>
              <w:rPr>
                <w:rFonts w:eastAsia="MS Mincho"/>
              </w:rPr>
            </w:pPr>
          </w:p>
        </w:tc>
        <w:tc>
          <w:tcPr>
            <w:tcW w:w="243" w:type="pct"/>
            <w:shd w:val="clear" w:color="auto" w:fill="auto"/>
            <w:vAlign w:val="center"/>
          </w:tcPr>
          <w:p w14:paraId="3DD0F58D" w14:textId="77777777" w:rsidR="001D2A08" w:rsidRPr="00C91B7C" w:rsidRDefault="001D2A08" w:rsidP="001D2A08">
            <w:pPr>
              <w:pStyle w:val="TAC"/>
            </w:pPr>
            <w:r w:rsidRPr="00C91B7C">
              <w:t>100</w:t>
            </w:r>
          </w:p>
        </w:tc>
        <w:tc>
          <w:tcPr>
            <w:tcW w:w="185" w:type="pct"/>
            <w:vAlign w:val="center"/>
          </w:tcPr>
          <w:p w14:paraId="1468EC54"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183F1EA5" w14:textId="77777777" w:rsidR="001D2A08" w:rsidRPr="00C91B7C" w:rsidRDefault="001D2A08" w:rsidP="001D2A08">
            <w:pPr>
              <w:pStyle w:val="TAC"/>
              <w:rPr>
                <w:lang w:eastAsia="zh-TW"/>
              </w:rPr>
            </w:pPr>
            <w:r w:rsidRPr="00C91B7C">
              <w:t>QPSK</w:t>
            </w:r>
          </w:p>
        </w:tc>
        <w:tc>
          <w:tcPr>
            <w:tcW w:w="187" w:type="pct"/>
            <w:gridSpan w:val="3"/>
            <w:vMerge/>
            <w:vAlign w:val="center"/>
          </w:tcPr>
          <w:p w14:paraId="48876866" w14:textId="77777777" w:rsidR="001D2A08" w:rsidRPr="00C91B7C" w:rsidRDefault="001D2A08" w:rsidP="001D2A08">
            <w:pPr>
              <w:pStyle w:val="TAC"/>
              <w:rPr>
                <w:lang w:eastAsia="zh-TW"/>
              </w:rPr>
            </w:pPr>
          </w:p>
        </w:tc>
        <w:tc>
          <w:tcPr>
            <w:tcW w:w="230" w:type="pct"/>
            <w:vAlign w:val="center"/>
          </w:tcPr>
          <w:p w14:paraId="0DBCDD56" w14:textId="77777777" w:rsidR="001D2A08" w:rsidRPr="00C91B7C" w:rsidRDefault="001D2A08" w:rsidP="001D2A08">
            <w:pPr>
              <w:pStyle w:val="TAC"/>
            </w:pPr>
            <w:r w:rsidRPr="00C91B7C">
              <w:t>100</w:t>
            </w:r>
          </w:p>
        </w:tc>
        <w:tc>
          <w:tcPr>
            <w:tcW w:w="185" w:type="pct"/>
            <w:gridSpan w:val="2"/>
            <w:shd w:val="clear" w:color="auto" w:fill="auto"/>
            <w:vAlign w:val="center"/>
          </w:tcPr>
          <w:p w14:paraId="2183DC46"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5AA62D77"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342B0560" w14:textId="77777777" w:rsidR="001D2A08" w:rsidRPr="00C91B7C" w:rsidRDefault="001D2A08" w:rsidP="001D2A08">
            <w:pPr>
              <w:pStyle w:val="TAC"/>
              <w:rPr>
                <w:rFonts w:eastAsia="MS Mincho"/>
              </w:rPr>
            </w:pPr>
          </w:p>
        </w:tc>
        <w:tc>
          <w:tcPr>
            <w:tcW w:w="243" w:type="pct"/>
            <w:gridSpan w:val="2"/>
            <w:shd w:val="clear" w:color="auto" w:fill="auto"/>
            <w:vAlign w:val="center"/>
          </w:tcPr>
          <w:p w14:paraId="7179F0DD" w14:textId="77777777" w:rsidR="001D2A08" w:rsidRPr="00C91B7C" w:rsidRDefault="001D2A08" w:rsidP="001D2A08">
            <w:pPr>
              <w:pStyle w:val="TAC"/>
            </w:pPr>
            <w:r w:rsidRPr="00C91B7C">
              <w:t>100</w:t>
            </w:r>
          </w:p>
        </w:tc>
      </w:tr>
      <w:tr w:rsidR="001D2A08" w:rsidRPr="00C91B7C" w14:paraId="6F4D968C" w14:textId="77777777" w:rsidTr="001D2A08">
        <w:trPr>
          <w:trHeight w:val="229"/>
        </w:trPr>
        <w:tc>
          <w:tcPr>
            <w:tcW w:w="152" w:type="pct"/>
            <w:vMerge w:val="restart"/>
          </w:tcPr>
          <w:p w14:paraId="016D2CBB" w14:textId="77777777" w:rsidR="001D2A08" w:rsidRPr="00C91B7C" w:rsidRDefault="001D2A08" w:rsidP="001D2A08">
            <w:pPr>
              <w:pStyle w:val="TAH"/>
            </w:pPr>
            <w:r w:rsidRPr="00C91B7C">
              <w:t>8</w:t>
            </w:r>
          </w:p>
        </w:tc>
        <w:tc>
          <w:tcPr>
            <w:tcW w:w="202" w:type="pct"/>
            <w:shd w:val="clear" w:color="auto" w:fill="auto"/>
            <w:vAlign w:val="center"/>
          </w:tcPr>
          <w:p w14:paraId="5459BA0E" w14:textId="77777777" w:rsidR="001D2A08" w:rsidRPr="00C91B7C" w:rsidRDefault="001D2A08" w:rsidP="001D2A08">
            <w:pPr>
              <w:pStyle w:val="TAC"/>
            </w:pPr>
            <w:r w:rsidRPr="00C91B7C">
              <w:t>41</w:t>
            </w:r>
          </w:p>
        </w:tc>
        <w:tc>
          <w:tcPr>
            <w:tcW w:w="284" w:type="pct"/>
            <w:shd w:val="clear" w:color="auto" w:fill="auto"/>
            <w:vAlign w:val="center"/>
          </w:tcPr>
          <w:p w14:paraId="114386CD" w14:textId="77777777" w:rsidR="001D2A08" w:rsidRPr="00C91B7C" w:rsidRDefault="001D2A08" w:rsidP="001D2A08">
            <w:pPr>
              <w:pStyle w:val="TAC"/>
            </w:pPr>
            <w:r w:rsidRPr="00C91B7C">
              <w:t>High/CC1</w:t>
            </w:r>
          </w:p>
        </w:tc>
        <w:tc>
          <w:tcPr>
            <w:tcW w:w="296" w:type="pct"/>
            <w:vMerge w:val="restart"/>
            <w:shd w:val="clear" w:color="auto" w:fill="auto"/>
            <w:vAlign w:val="center"/>
          </w:tcPr>
          <w:p w14:paraId="66973200"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5166076F"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52381A92" w14:textId="77777777" w:rsidR="001D2A08" w:rsidRPr="00C91B7C" w:rsidRDefault="001D2A08" w:rsidP="001D2A08">
            <w:pPr>
              <w:pStyle w:val="TAC"/>
            </w:pPr>
            <w:r w:rsidRPr="00C91B7C">
              <w:t>41</w:t>
            </w:r>
          </w:p>
        </w:tc>
        <w:tc>
          <w:tcPr>
            <w:tcW w:w="284" w:type="pct"/>
            <w:shd w:val="clear" w:color="auto" w:fill="auto"/>
            <w:vAlign w:val="center"/>
          </w:tcPr>
          <w:p w14:paraId="4D60266F" w14:textId="77777777" w:rsidR="001D2A08" w:rsidRPr="00C91B7C" w:rsidRDefault="001D2A08" w:rsidP="001D2A08">
            <w:pPr>
              <w:pStyle w:val="TAC"/>
            </w:pPr>
            <w:r w:rsidRPr="00C91B7C">
              <w:t>High/CC2</w:t>
            </w:r>
          </w:p>
        </w:tc>
        <w:tc>
          <w:tcPr>
            <w:tcW w:w="296" w:type="pct"/>
            <w:vMerge w:val="restart"/>
            <w:shd w:val="clear" w:color="auto" w:fill="auto"/>
            <w:vAlign w:val="center"/>
          </w:tcPr>
          <w:p w14:paraId="7CAF5087"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6CB153EF"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69EDF2A1" w14:textId="77777777" w:rsidR="001D2A08" w:rsidRPr="00C91B7C" w:rsidRDefault="001D2A08" w:rsidP="001D2A08">
            <w:pPr>
              <w:pStyle w:val="TAC"/>
            </w:pPr>
            <w:r w:rsidRPr="00C91B7C">
              <w:t>3</w:t>
            </w:r>
          </w:p>
        </w:tc>
        <w:tc>
          <w:tcPr>
            <w:tcW w:w="284" w:type="pct"/>
            <w:shd w:val="clear" w:color="auto" w:fill="auto"/>
            <w:vAlign w:val="center"/>
          </w:tcPr>
          <w:p w14:paraId="6881FF99" w14:textId="77777777" w:rsidR="001D2A08" w:rsidRPr="00C91B7C" w:rsidRDefault="001D2A08" w:rsidP="001D2A08">
            <w:pPr>
              <w:pStyle w:val="TAC"/>
            </w:pPr>
            <w:r w:rsidRPr="00C91B7C">
              <w:t>Mid</w:t>
            </w:r>
          </w:p>
        </w:tc>
        <w:tc>
          <w:tcPr>
            <w:tcW w:w="296" w:type="pct"/>
            <w:vMerge w:val="restart"/>
            <w:shd w:val="clear" w:color="auto" w:fill="auto"/>
            <w:vAlign w:val="center"/>
          </w:tcPr>
          <w:p w14:paraId="5E378D1D"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142D6708"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2CD65B0D" w14:textId="77777777" w:rsidR="001D2A08" w:rsidRPr="00C91B7C" w:rsidRDefault="001D2A08" w:rsidP="001D2A08">
            <w:pPr>
              <w:pStyle w:val="TAC"/>
            </w:pPr>
            <w:r w:rsidRPr="00C91B7C">
              <w:t>42</w:t>
            </w:r>
          </w:p>
        </w:tc>
        <w:tc>
          <w:tcPr>
            <w:tcW w:w="284" w:type="pct"/>
            <w:gridSpan w:val="2"/>
            <w:vAlign w:val="center"/>
          </w:tcPr>
          <w:p w14:paraId="366FBD97" w14:textId="77777777" w:rsidR="001D2A08" w:rsidRPr="00C91B7C" w:rsidRDefault="001D2A08" w:rsidP="001D2A08">
            <w:pPr>
              <w:pStyle w:val="TAC"/>
            </w:pPr>
            <w:r w:rsidRPr="00C91B7C">
              <w:t>Mid/CC1</w:t>
            </w:r>
          </w:p>
        </w:tc>
        <w:tc>
          <w:tcPr>
            <w:tcW w:w="187" w:type="pct"/>
            <w:gridSpan w:val="3"/>
            <w:vMerge w:val="restart"/>
            <w:vAlign w:val="center"/>
          </w:tcPr>
          <w:p w14:paraId="77C928B6"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7B2BCCAB"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5A57B461" w14:textId="77777777" w:rsidR="001D2A08" w:rsidRPr="00C91B7C" w:rsidRDefault="001D2A08" w:rsidP="001D2A08">
            <w:pPr>
              <w:pStyle w:val="TAC"/>
            </w:pPr>
            <w:r w:rsidRPr="00C91B7C">
              <w:t>42</w:t>
            </w:r>
          </w:p>
        </w:tc>
        <w:tc>
          <w:tcPr>
            <w:tcW w:w="284" w:type="pct"/>
            <w:gridSpan w:val="2"/>
            <w:shd w:val="clear" w:color="auto" w:fill="auto"/>
            <w:vAlign w:val="center"/>
          </w:tcPr>
          <w:p w14:paraId="71AFDB9B"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0288B882"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521AF59E" w14:textId="77777777" w:rsidR="001D2A08" w:rsidRPr="00C91B7C" w:rsidRDefault="001D2A08" w:rsidP="001D2A08">
            <w:pPr>
              <w:pStyle w:val="TAC"/>
              <w:rPr>
                <w:lang w:eastAsia="zh-TW"/>
              </w:rPr>
            </w:pPr>
            <w:r w:rsidRPr="00C91B7C">
              <w:rPr>
                <w:lang w:eastAsia="zh-TW"/>
              </w:rPr>
              <w:t>ALL RBs</w:t>
            </w:r>
          </w:p>
        </w:tc>
      </w:tr>
      <w:tr w:rsidR="001D2A08" w:rsidRPr="00C91B7C" w14:paraId="386288E3" w14:textId="77777777" w:rsidTr="001D2A08">
        <w:trPr>
          <w:trHeight w:val="229"/>
        </w:trPr>
        <w:tc>
          <w:tcPr>
            <w:tcW w:w="152" w:type="pct"/>
            <w:vMerge/>
          </w:tcPr>
          <w:p w14:paraId="0E957C23" w14:textId="77777777" w:rsidR="001D2A08" w:rsidRPr="00C91B7C" w:rsidRDefault="001D2A08" w:rsidP="001D2A08">
            <w:pPr>
              <w:pStyle w:val="TAH"/>
            </w:pPr>
          </w:p>
        </w:tc>
        <w:tc>
          <w:tcPr>
            <w:tcW w:w="202" w:type="pct"/>
            <w:shd w:val="clear" w:color="auto" w:fill="auto"/>
            <w:vAlign w:val="center"/>
          </w:tcPr>
          <w:p w14:paraId="17C8072F"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FC85FF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515F139" w14:textId="77777777" w:rsidR="001D2A08" w:rsidRPr="00C91B7C" w:rsidRDefault="001D2A08" w:rsidP="001D2A08">
            <w:pPr>
              <w:pStyle w:val="TAC"/>
              <w:rPr>
                <w:rFonts w:eastAsia="MS Mincho"/>
              </w:rPr>
            </w:pPr>
          </w:p>
        </w:tc>
        <w:tc>
          <w:tcPr>
            <w:tcW w:w="243" w:type="pct"/>
            <w:shd w:val="clear" w:color="auto" w:fill="auto"/>
            <w:vAlign w:val="center"/>
          </w:tcPr>
          <w:p w14:paraId="65D412F6" w14:textId="77777777" w:rsidR="001D2A08" w:rsidRPr="00C91B7C" w:rsidRDefault="001D2A08" w:rsidP="001D2A08">
            <w:pPr>
              <w:pStyle w:val="TAC"/>
            </w:pPr>
            <w:r w:rsidRPr="00C91B7C">
              <w:t>100</w:t>
            </w:r>
          </w:p>
        </w:tc>
        <w:tc>
          <w:tcPr>
            <w:tcW w:w="202" w:type="pct"/>
            <w:vAlign w:val="center"/>
          </w:tcPr>
          <w:p w14:paraId="13E85FEE"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54B4EAE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BA477A9" w14:textId="77777777" w:rsidR="001D2A08" w:rsidRPr="00C91B7C" w:rsidRDefault="001D2A08" w:rsidP="001D2A08">
            <w:pPr>
              <w:pStyle w:val="TAC"/>
              <w:rPr>
                <w:rFonts w:eastAsia="MS Mincho"/>
              </w:rPr>
            </w:pPr>
          </w:p>
        </w:tc>
        <w:tc>
          <w:tcPr>
            <w:tcW w:w="243" w:type="pct"/>
            <w:shd w:val="clear" w:color="auto" w:fill="auto"/>
            <w:vAlign w:val="center"/>
          </w:tcPr>
          <w:p w14:paraId="2F8F5CC5" w14:textId="77777777" w:rsidR="001D2A08" w:rsidRPr="00C91B7C" w:rsidRDefault="001D2A08" w:rsidP="001D2A08">
            <w:pPr>
              <w:pStyle w:val="TAC"/>
            </w:pPr>
            <w:r w:rsidRPr="00C91B7C">
              <w:t>25</w:t>
            </w:r>
          </w:p>
        </w:tc>
        <w:tc>
          <w:tcPr>
            <w:tcW w:w="202" w:type="pct"/>
            <w:shd w:val="clear" w:color="auto" w:fill="auto"/>
            <w:vAlign w:val="center"/>
          </w:tcPr>
          <w:p w14:paraId="29E6CB42"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161066B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E4135C1" w14:textId="77777777" w:rsidR="001D2A08" w:rsidRPr="00C91B7C" w:rsidRDefault="001D2A08" w:rsidP="001D2A08">
            <w:pPr>
              <w:pStyle w:val="TAC"/>
              <w:rPr>
                <w:rFonts w:eastAsia="MS Mincho"/>
              </w:rPr>
            </w:pPr>
          </w:p>
        </w:tc>
        <w:tc>
          <w:tcPr>
            <w:tcW w:w="243" w:type="pct"/>
            <w:shd w:val="clear" w:color="auto" w:fill="auto"/>
            <w:vAlign w:val="center"/>
          </w:tcPr>
          <w:p w14:paraId="76B7D439" w14:textId="77777777" w:rsidR="001D2A08" w:rsidRPr="00C91B7C" w:rsidRDefault="001D2A08" w:rsidP="001D2A08">
            <w:pPr>
              <w:pStyle w:val="TAC"/>
            </w:pPr>
            <w:r w:rsidRPr="00C91B7C">
              <w:t>100</w:t>
            </w:r>
          </w:p>
        </w:tc>
        <w:tc>
          <w:tcPr>
            <w:tcW w:w="185" w:type="pct"/>
            <w:vAlign w:val="center"/>
          </w:tcPr>
          <w:p w14:paraId="055587DF"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3D4A1E8C" w14:textId="77777777" w:rsidR="001D2A08" w:rsidRPr="00C91B7C" w:rsidRDefault="001D2A08" w:rsidP="001D2A08">
            <w:pPr>
              <w:pStyle w:val="TAC"/>
              <w:rPr>
                <w:lang w:eastAsia="zh-TW"/>
              </w:rPr>
            </w:pPr>
            <w:r w:rsidRPr="00C91B7C">
              <w:t>QPSK</w:t>
            </w:r>
          </w:p>
        </w:tc>
        <w:tc>
          <w:tcPr>
            <w:tcW w:w="187" w:type="pct"/>
            <w:gridSpan w:val="3"/>
            <w:vMerge/>
            <w:vAlign w:val="center"/>
          </w:tcPr>
          <w:p w14:paraId="5F82C4F6" w14:textId="77777777" w:rsidR="001D2A08" w:rsidRPr="00C91B7C" w:rsidRDefault="001D2A08" w:rsidP="001D2A08">
            <w:pPr>
              <w:pStyle w:val="TAC"/>
              <w:rPr>
                <w:lang w:eastAsia="zh-TW"/>
              </w:rPr>
            </w:pPr>
          </w:p>
        </w:tc>
        <w:tc>
          <w:tcPr>
            <w:tcW w:w="230" w:type="pct"/>
            <w:vAlign w:val="center"/>
          </w:tcPr>
          <w:p w14:paraId="36CB04FC" w14:textId="77777777" w:rsidR="001D2A08" w:rsidRPr="00C91B7C" w:rsidRDefault="001D2A08" w:rsidP="001D2A08">
            <w:pPr>
              <w:pStyle w:val="TAC"/>
            </w:pPr>
            <w:r w:rsidRPr="00C91B7C">
              <w:t>100</w:t>
            </w:r>
          </w:p>
        </w:tc>
        <w:tc>
          <w:tcPr>
            <w:tcW w:w="185" w:type="pct"/>
            <w:gridSpan w:val="2"/>
            <w:shd w:val="clear" w:color="auto" w:fill="auto"/>
            <w:vAlign w:val="center"/>
          </w:tcPr>
          <w:p w14:paraId="258AF571"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5EF6A4E0"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37200163" w14:textId="77777777" w:rsidR="001D2A08" w:rsidRPr="00C91B7C" w:rsidRDefault="001D2A08" w:rsidP="001D2A08">
            <w:pPr>
              <w:pStyle w:val="TAC"/>
              <w:rPr>
                <w:rFonts w:eastAsia="MS Mincho"/>
              </w:rPr>
            </w:pPr>
          </w:p>
        </w:tc>
        <w:tc>
          <w:tcPr>
            <w:tcW w:w="243" w:type="pct"/>
            <w:gridSpan w:val="2"/>
            <w:shd w:val="clear" w:color="auto" w:fill="auto"/>
            <w:vAlign w:val="center"/>
          </w:tcPr>
          <w:p w14:paraId="61E20EE6" w14:textId="77777777" w:rsidR="001D2A08" w:rsidRPr="00C91B7C" w:rsidRDefault="001D2A08" w:rsidP="001D2A08">
            <w:pPr>
              <w:pStyle w:val="TAC"/>
            </w:pPr>
            <w:r w:rsidRPr="00C91B7C">
              <w:t>100</w:t>
            </w:r>
          </w:p>
        </w:tc>
      </w:tr>
      <w:tr w:rsidR="001D2A08" w:rsidRPr="00C91B7C" w14:paraId="67A5CEC6" w14:textId="77777777" w:rsidTr="001D2A08">
        <w:trPr>
          <w:trHeight w:val="229"/>
        </w:trPr>
        <w:tc>
          <w:tcPr>
            <w:tcW w:w="152" w:type="pct"/>
            <w:vMerge w:val="restart"/>
          </w:tcPr>
          <w:p w14:paraId="372A458E" w14:textId="77777777" w:rsidR="001D2A08" w:rsidRPr="00C91B7C" w:rsidRDefault="001D2A08" w:rsidP="001D2A08">
            <w:pPr>
              <w:pStyle w:val="TAH"/>
            </w:pPr>
            <w:r w:rsidRPr="00C91B7C">
              <w:t>9</w:t>
            </w:r>
          </w:p>
        </w:tc>
        <w:tc>
          <w:tcPr>
            <w:tcW w:w="202" w:type="pct"/>
            <w:shd w:val="clear" w:color="auto" w:fill="auto"/>
            <w:vAlign w:val="center"/>
          </w:tcPr>
          <w:p w14:paraId="6BBB314C" w14:textId="77777777" w:rsidR="001D2A08" w:rsidRPr="00C91B7C" w:rsidRDefault="001D2A08" w:rsidP="001D2A08">
            <w:pPr>
              <w:pStyle w:val="TAC"/>
            </w:pPr>
            <w:r w:rsidRPr="00C91B7C">
              <w:t>42</w:t>
            </w:r>
          </w:p>
        </w:tc>
        <w:tc>
          <w:tcPr>
            <w:tcW w:w="284" w:type="pct"/>
            <w:shd w:val="clear" w:color="auto" w:fill="auto"/>
            <w:vAlign w:val="center"/>
          </w:tcPr>
          <w:p w14:paraId="075F3337" w14:textId="77777777" w:rsidR="001D2A08" w:rsidRPr="00C91B7C" w:rsidRDefault="001D2A08" w:rsidP="001D2A08">
            <w:pPr>
              <w:pStyle w:val="TAC"/>
            </w:pPr>
            <w:r w:rsidRPr="00C91B7C">
              <w:t>Low/CC1</w:t>
            </w:r>
          </w:p>
        </w:tc>
        <w:tc>
          <w:tcPr>
            <w:tcW w:w="296" w:type="pct"/>
            <w:vMerge w:val="restart"/>
            <w:shd w:val="clear" w:color="auto" w:fill="auto"/>
            <w:vAlign w:val="center"/>
          </w:tcPr>
          <w:p w14:paraId="6A3C692B"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2A9B8C8F"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C6C200B" w14:textId="77777777" w:rsidR="001D2A08" w:rsidRPr="00C91B7C" w:rsidRDefault="001D2A08" w:rsidP="001D2A08">
            <w:pPr>
              <w:pStyle w:val="TAC"/>
            </w:pPr>
            <w:r w:rsidRPr="00C91B7C">
              <w:t>42</w:t>
            </w:r>
          </w:p>
        </w:tc>
        <w:tc>
          <w:tcPr>
            <w:tcW w:w="284" w:type="pct"/>
            <w:shd w:val="clear" w:color="auto" w:fill="auto"/>
            <w:vAlign w:val="center"/>
          </w:tcPr>
          <w:p w14:paraId="4B161485" w14:textId="77777777" w:rsidR="001D2A08" w:rsidRPr="00C91B7C" w:rsidRDefault="001D2A08" w:rsidP="001D2A08">
            <w:pPr>
              <w:pStyle w:val="TAC"/>
            </w:pPr>
            <w:r w:rsidRPr="00C91B7C">
              <w:t>Low/CC2</w:t>
            </w:r>
          </w:p>
        </w:tc>
        <w:tc>
          <w:tcPr>
            <w:tcW w:w="296" w:type="pct"/>
            <w:vMerge w:val="restart"/>
            <w:shd w:val="clear" w:color="auto" w:fill="auto"/>
            <w:vAlign w:val="center"/>
          </w:tcPr>
          <w:p w14:paraId="291E19F2"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2D61469"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69D9BC29" w14:textId="77777777" w:rsidR="001D2A08" w:rsidRPr="00C91B7C" w:rsidRDefault="001D2A08" w:rsidP="001D2A08">
            <w:pPr>
              <w:pStyle w:val="TAC"/>
            </w:pPr>
            <w:r w:rsidRPr="00C91B7C">
              <w:t>3</w:t>
            </w:r>
          </w:p>
        </w:tc>
        <w:tc>
          <w:tcPr>
            <w:tcW w:w="284" w:type="pct"/>
            <w:shd w:val="clear" w:color="auto" w:fill="auto"/>
            <w:vAlign w:val="center"/>
          </w:tcPr>
          <w:p w14:paraId="61145DB1" w14:textId="77777777" w:rsidR="001D2A08" w:rsidRPr="00C91B7C" w:rsidRDefault="001D2A08" w:rsidP="001D2A08">
            <w:pPr>
              <w:pStyle w:val="TAC"/>
            </w:pPr>
            <w:r w:rsidRPr="00C91B7C">
              <w:t>Mid</w:t>
            </w:r>
          </w:p>
        </w:tc>
        <w:tc>
          <w:tcPr>
            <w:tcW w:w="296" w:type="pct"/>
            <w:vMerge w:val="restart"/>
            <w:shd w:val="clear" w:color="auto" w:fill="auto"/>
            <w:vAlign w:val="center"/>
          </w:tcPr>
          <w:p w14:paraId="655B3640"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773D251D"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7FC5D100" w14:textId="77777777" w:rsidR="001D2A08" w:rsidRPr="00C91B7C" w:rsidRDefault="001D2A08" w:rsidP="001D2A08">
            <w:pPr>
              <w:pStyle w:val="TAC"/>
            </w:pPr>
            <w:r w:rsidRPr="00C91B7C">
              <w:t>42</w:t>
            </w:r>
          </w:p>
        </w:tc>
        <w:tc>
          <w:tcPr>
            <w:tcW w:w="284" w:type="pct"/>
            <w:gridSpan w:val="2"/>
            <w:vAlign w:val="center"/>
          </w:tcPr>
          <w:p w14:paraId="62EFFCC9" w14:textId="77777777" w:rsidR="001D2A08" w:rsidRPr="00C91B7C" w:rsidRDefault="001D2A08" w:rsidP="001D2A08">
            <w:pPr>
              <w:pStyle w:val="TAC"/>
            </w:pPr>
            <w:r w:rsidRPr="00C91B7C">
              <w:t>Mid/CC1</w:t>
            </w:r>
          </w:p>
        </w:tc>
        <w:tc>
          <w:tcPr>
            <w:tcW w:w="187" w:type="pct"/>
            <w:gridSpan w:val="3"/>
            <w:vMerge w:val="restart"/>
            <w:vAlign w:val="center"/>
          </w:tcPr>
          <w:p w14:paraId="2BC19ABD"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3D5A17D5"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45111AF" w14:textId="77777777" w:rsidR="001D2A08" w:rsidRPr="00C91B7C" w:rsidRDefault="001D2A08" w:rsidP="001D2A08">
            <w:pPr>
              <w:pStyle w:val="TAC"/>
            </w:pPr>
            <w:r w:rsidRPr="00C91B7C">
              <w:t>42</w:t>
            </w:r>
          </w:p>
        </w:tc>
        <w:tc>
          <w:tcPr>
            <w:tcW w:w="284" w:type="pct"/>
            <w:gridSpan w:val="2"/>
            <w:shd w:val="clear" w:color="auto" w:fill="auto"/>
            <w:vAlign w:val="center"/>
          </w:tcPr>
          <w:p w14:paraId="75202F1A"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6EBBF20D"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3B41D56F" w14:textId="77777777" w:rsidR="001D2A08" w:rsidRPr="00C91B7C" w:rsidRDefault="001D2A08" w:rsidP="001D2A08">
            <w:pPr>
              <w:pStyle w:val="TAC"/>
              <w:rPr>
                <w:lang w:eastAsia="zh-TW"/>
              </w:rPr>
            </w:pPr>
            <w:r w:rsidRPr="00C91B7C">
              <w:rPr>
                <w:lang w:eastAsia="zh-TW"/>
              </w:rPr>
              <w:t>ALL RBs</w:t>
            </w:r>
          </w:p>
        </w:tc>
      </w:tr>
      <w:tr w:rsidR="001D2A08" w:rsidRPr="00C91B7C" w14:paraId="61E255D2" w14:textId="77777777" w:rsidTr="001D2A08">
        <w:trPr>
          <w:trHeight w:val="229"/>
        </w:trPr>
        <w:tc>
          <w:tcPr>
            <w:tcW w:w="152" w:type="pct"/>
            <w:vMerge/>
          </w:tcPr>
          <w:p w14:paraId="5EFA7EC2" w14:textId="77777777" w:rsidR="001D2A08" w:rsidRPr="00C91B7C" w:rsidRDefault="001D2A08" w:rsidP="001D2A08">
            <w:pPr>
              <w:pStyle w:val="TAH"/>
            </w:pPr>
          </w:p>
        </w:tc>
        <w:tc>
          <w:tcPr>
            <w:tcW w:w="202" w:type="pct"/>
            <w:shd w:val="clear" w:color="auto" w:fill="auto"/>
            <w:vAlign w:val="center"/>
          </w:tcPr>
          <w:p w14:paraId="4ADDC9D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995367D"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C583D24" w14:textId="77777777" w:rsidR="001D2A08" w:rsidRPr="00C91B7C" w:rsidRDefault="001D2A08" w:rsidP="001D2A08">
            <w:pPr>
              <w:pStyle w:val="TAC"/>
              <w:rPr>
                <w:rFonts w:eastAsia="MS Mincho"/>
              </w:rPr>
            </w:pPr>
          </w:p>
        </w:tc>
        <w:tc>
          <w:tcPr>
            <w:tcW w:w="243" w:type="pct"/>
            <w:shd w:val="clear" w:color="auto" w:fill="auto"/>
            <w:vAlign w:val="center"/>
          </w:tcPr>
          <w:p w14:paraId="502E5EDA" w14:textId="77777777" w:rsidR="001D2A08" w:rsidRPr="00C91B7C" w:rsidRDefault="001D2A08" w:rsidP="001D2A08">
            <w:pPr>
              <w:pStyle w:val="TAC"/>
            </w:pPr>
            <w:r w:rsidRPr="00C91B7C">
              <w:t>100</w:t>
            </w:r>
          </w:p>
        </w:tc>
        <w:tc>
          <w:tcPr>
            <w:tcW w:w="202" w:type="pct"/>
            <w:vAlign w:val="center"/>
          </w:tcPr>
          <w:p w14:paraId="1DF9A3B2"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0D09969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3E3F2A8" w14:textId="77777777" w:rsidR="001D2A08" w:rsidRPr="00C91B7C" w:rsidRDefault="001D2A08" w:rsidP="001D2A08">
            <w:pPr>
              <w:pStyle w:val="TAC"/>
              <w:rPr>
                <w:rFonts w:eastAsia="MS Mincho"/>
              </w:rPr>
            </w:pPr>
          </w:p>
        </w:tc>
        <w:tc>
          <w:tcPr>
            <w:tcW w:w="243" w:type="pct"/>
            <w:shd w:val="clear" w:color="auto" w:fill="auto"/>
            <w:vAlign w:val="center"/>
          </w:tcPr>
          <w:p w14:paraId="1AE0E6E8" w14:textId="77777777" w:rsidR="001D2A08" w:rsidRPr="00C91B7C" w:rsidRDefault="001D2A08" w:rsidP="001D2A08">
            <w:pPr>
              <w:pStyle w:val="TAC"/>
            </w:pPr>
            <w:r w:rsidRPr="00C91B7C">
              <w:t>100</w:t>
            </w:r>
          </w:p>
        </w:tc>
        <w:tc>
          <w:tcPr>
            <w:tcW w:w="202" w:type="pct"/>
            <w:shd w:val="clear" w:color="auto" w:fill="auto"/>
            <w:vAlign w:val="center"/>
          </w:tcPr>
          <w:p w14:paraId="41071DE2"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49124B8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DE77CFC" w14:textId="77777777" w:rsidR="001D2A08" w:rsidRPr="00C91B7C" w:rsidRDefault="001D2A08" w:rsidP="001D2A08">
            <w:pPr>
              <w:pStyle w:val="TAC"/>
              <w:rPr>
                <w:rFonts w:eastAsia="MS Mincho"/>
              </w:rPr>
            </w:pPr>
          </w:p>
        </w:tc>
        <w:tc>
          <w:tcPr>
            <w:tcW w:w="243" w:type="pct"/>
            <w:shd w:val="clear" w:color="auto" w:fill="auto"/>
            <w:vAlign w:val="center"/>
          </w:tcPr>
          <w:p w14:paraId="14B2C9AF" w14:textId="77777777" w:rsidR="001D2A08" w:rsidRPr="00C91B7C" w:rsidRDefault="001D2A08" w:rsidP="001D2A08">
            <w:pPr>
              <w:pStyle w:val="TAC"/>
            </w:pPr>
            <w:r w:rsidRPr="00C91B7C">
              <w:t>100</w:t>
            </w:r>
          </w:p>
        </w:tc>
        <w:tc>
          <w:tcPr>
            <w:tcW w:w="185" w:type="pct"/>
            <w:vAlign w:val="center"/>
          </w:tcPr>
          <w:p w14:paraId="29EFF4E6"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7592E97A" w14:textId="77777777" w:rsidR="001D2A08" w:rsidRPr="00C91B7C" w:rsidRDefault="001D2A08" w:rsidP="001D2A08">
            <w:pPr>
              <w:pStyle w:val="TAC"/>
              <w:rPr>
                <w:lang w:eastAsia="zh-TW"/>
              </w:rPr>
            </w:pPr>
            <w:r w:rsidRPr="00C91B7C">
              <w:t>QPSK</w:t>
            </w:r>
          </w:p>
        </w:tc>
        <w:tc>
          <w:tcPr>
            <w:tcW w:w="187" w:type="pct"/>
            <w:gridSpan w:val="3"/>
            <w:vMerge/>
            <w:vAlign w:val="center"/>
          </w:tcPr>
          <w:p w14:paraId="2013E9EE" w14:textId="77777777" w:rsidR="001D2A08" w:rsidRPr="00C91B7C" w:rsidRDefault="001D2A08" w:rsidP="001D2A08">
            <w:pPr>
              <w:pStyle w:val="TAC"/>
              <w:rPr>
                <w:lang w:eastAsia="zh-TW"/>
              </w:rPr>
            </w:pPr>
          </w:p>
        </w:tc>
        <w:tc>
          <w:tcPr>
            <w:tcW w:w="230" w:type="pct"/>
            <w:vAlign w:val="center"/>
          </w:tcPr>
          <w:p w14:paraId="370205A3" w14:textId="77777777" w:rsidR="001D2A08" w:rsidRPr="00C91B7C" w:rsidRDefault="001D2A08" w:rsidP="001D2A08">
            <w:pPr>
              <w:pStyle w:val="TAC"/>
            </w:pPr>
            <w:r w:rsidRPr="00C91B7C">
              <w:t>100</w:t>
            </w:r>
          </w:p>
        </w:tc>
        <w:tc>
          <w:tcPr>
            <w:tcW w:w="185" w:type="pct"/>
            <w:gridSpan w:val="2"/>
            <w:shd w:val="clear" w:color="auto" w:fill="auto"/>
            <w:vAlign w:val="center"/>
          </w:tcPr>
          <w:p w14:paraId="639EFE34"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658AEF60"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1E0E1197" w14:textId="77777777" w:rsidR="001D2A08" w:rsidRPr="00C91B7C" w:rsidRDefault="001D2A08" w:rsidP="001D2A08">
            <w:pPr>
              <w:pStyle w:val="TAC"/>
              <w:rPr>
                <w:rFonts w:eastAsia="MS Mincho"/>
              </w:rPr>
            </w:pPr>
          </w:p>
        </w:tc>
        <w:tc>
          <w:tcPr>
            <w:tcW w:w="243" w:type="pct"/>
            <w:gridSpan w:val="2"/>
            <w:shd w:val="clear" w:color="auto" w:fill="auto"/>
            <w:vAlign w:val="center"/>
          </w:tcPr>
          <w:p w14:paraId="1CC58DEC" w14:textId="77777777" w:rsidR="001D2A08" w:rsidRPr="00C91B7C" w:rsidRDefault="001D2A08" w:rsidP="001D2A08">
            <w:pPr>
              <w:pStyle w:val="TAC"/>
            </w:pPr>
            <w:r w:rsidRPr="00C91B7C">
              <w:t>100</w:t>
            </w:r>
          </w:p>
        </w:tc>
      </w:tr>
      <w:tr w:rsidR="001D2A08" w:rsidRPr="00C91B7C" w14:paraId="30B24D69" w14:textId="77777777" w:rsidTr="001D2A08">
        <w:trPr>
          <w:trHeight w:val="229"/>
        </w:trPr>
        <w:tc>
          <w:tcPr>
            <w:tcW w:w="152" w:type="pct"/>
            <w:vMerge w:val="restart"/>
          </w:tcPr>
          <w:p w14:paraId="4303573E" w14:textId="77777777" w:rsidR="001D2A08" w:rsidRPr="00C91B7C" w:rsidRDefault="001D2A08" w:rsidP="001D2A08">
            <w:pPr>
              <w:pStyle w:val="TAH"/>
            </w:pPr>
            <w:r w:rsidRPr="00C91B7C">
              <w:t>10</w:t>
            </w:r>
          </w:p>
        </w:tc>
        <w:tc>
          <w:tcPr>
            <w:tcW w:w="202" w:type="pct"/>
            <w:shd w:val="clear" w:color="auto" w:fill="auto"/>
            <w:vAlign w:val="center"/>
          </w:tcPr>
          <w:p w14:paraId="7236CC53" w14:textId="77777777" w:rsidR="001D2A08" w:rsidRPr="00C91B7C" w:rsidRDefault="001D2A08" w:rsidP="001D2A08">
            <w:pPr>
              <w:pStyle w:val="TAC"/>
            </w:pPr>
            <w:r w:rsidRPr="00C91B7C">
              <w:t>42</w:t>
            </w:r>
          </w:p>
        </w:tc>
        <w:tc>
          <w:tcPr>
            <w:tcW w:w="284" w:type="pct"/>
            <w:shd w:val="clear" w:color="auto" w:fill="auto"/>
            <w:vAlign w:val="center"/>
          </w:tcPr>
          <w:p w14:paraId="3B496E16" w14:textId="77777777" w:rsidR="001D2A08" w:rsidRPr="00C91B7C" w:rsidRDefault="001D2A08" w:rsidP="001D2A08">
            <w:pPr>
              <w:pStyle w:val="TAC"/>
            </w:pPr>
            <w:r w:rsidRPr="00C91B7C">
              <w:t>Mid/CC1</w:t>
            </w:r>
          </w:p>
        </w:tc>
        <w:tc>
          <w:tcPr>
            <w:tcW w:w="296" w:type="pct"/>
            <w:vMerge w:val="restart"/>
            <w:shd w:val="clear" w:color="auto" w:fill="auto"/>
            <w:vAlign w:val="center"/>
          </w:tcPr>
          <w:p w14:paraId="0B11050E"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26FBB35E"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11CE95A" w14:textId="77777777" w:rsidR="001D2A08" w:rsidRPr="00C91B7C" w:rsidRDefault="001D2A08" w:rsidP="001D2A08">
            <w:pPr>
              <w:pStyle w:val="TAC"/>
            </w:pPr>
            <w:r w:rsidRPr="00C91B7C">
              <w:t>42</w:t>
            </w:r>
          </w:p>
        </w:tc>
        <w:tc>
          <w:tcPr>
            <w:tcW w:w="284" w:type="pct"/>
            <w:shd w:val="clear" w:color="auto" w:fill="auto"/>
            <w:vAlign w:val="center"/>
          </w:tcPr>
          <w:p w14:paraId="6D30F11E" w14:textId="77777777" w:rsidR="001D2A08" w:rsidRPr="00C91B7C" w:rsidRDefault="001D2A08" w:rsidP="001D2A08">
            <w:pPr>
              <w:pStyle w:val="TAC"/>
            </w:pPr>
            <w:r w:rsidRPr="00C91B7C">
              <w:t>Mid/CC2</w:t>
            </w:r>
          </w:p>
        </w:tc>
        <w:tc>
          <w:tcPr>
            <w:tcW w:w="296" w:type="pct"/>
            <w:vMerge w:val="restart"/>
            <w:shd w:val="clear" w:color="auto" w:fill="auto"/>
            <w:vAlign w:val="center"/>
          </w:tcPr>
          <w:p w14:paraId="099EFA6C"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2F9B1B7"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302380F7" w14:textId="77777777" w:rsidR="001D2A08" w:rsidRPr="00C91B7C" w:rsidRDefault="001D2A08" w:rsidP="001D2A08">
            <w:pPr>
              <w:pStyle w:val="TAC"/>
            </w:pPr>
            <w:r w:rsidRPr="00C91B7C">
              <w:t>3</w:t>
            </w:r>
          </w:p>
        </w:tc>
        <w:tc>
          <w:tcPr>
            <w:tcW w:w="284" w:type="pct"/>
            <w:shd w:val="clear" w:color="auto" w:fill="auto"/>
            <w:vAlign w:val="center"/>
          </w:tcPr>
          <w:p w14:paraId="5D174225" w14:textId="77777777" w:rsidR="001D2A08" w:rsidRPr="00C91B7C" w:rsidRDefault="001D2A08" w:rsidP="001D2A08">
            <w:pPr>
              <w:pStyle w:val="TAC"/>
            </w:pPr>
            <w:r w:rsidRPr="00C91B7C">
              <w:t>Mid</w:t>
            </w:r>
          </w:p>
        </w:tc>
        <w:tc>
          <w:tcPr>
            <w:tcW w:w="296" w:type="pct"/>
            <w:vMerge w:val="restart"/>
            <w:shd w:val="clear" w:color="auto" w:fill="auto"/>
            <w:vAlign w:val="center"/>
          </w:tcPr>
          <w:p w14:paraId="60516B0B"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2E846A86"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28F7753E" w14:textId="77777777" w:rsidR="001D2A08" w:rsidRPr="00C91B7C" w:rsidRDefault="001D2A08" w:rsidP="001D2A08">
            <w:pPr>
              <w:pStyle w:val="TAC"/>
            </w:pPr>
            <w:r w:rsidRPr="00C91B7C">
              <w:t>41</w:t>
            </w:r>
          </w:p>
        </w:tc>
        <w:tc>
          <w:tcPr>
            <w:tcW w:w="284" w:type="pct"/>
            <w:gridSpan w:val="2"/>
            <w:vAlign w:val="center"/>
          </w:tcPr>
          <w:p w14:paraId="385987D7" w14:textId="77777777" w:rsidR="001D2A08" w:rsidRPr="00C91B7C" w:rsidRDefault="001D2A08" w:rsidP="001D2A08">
            <w:pPr>
              <w:pStyle w:val="TAC"/>
            </w:pPr>
            <w:r w:rsidRPr="00C91B7C">
              <w:t>Mid/CC1</w:t>
            </w:r>
          </w:p>
        </w:tc>
        <w:tc>
          <w:tcPr>
            <w:tcW w:w="187" w:type="pct"/>
            <w:gridSpan w:val="3"/>
            <w:vMerge w:val="restart"/>
            <w:vAlign w:val="center"/>
          </w:tcPr>
          <w:p w14:paraId="5DBD2569"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3C5112F9"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0D51AE88" w14:textId="77777777" w:rsidR="001D2A08" w:rsidRPr="00C91B7C" w:rsidRDefault="001D2A08" w:rsidP="001D2A08">
            <w:pPr>
              <w:pStyle w:val="TAC"/>
            </w:pPr>
            <w:r w:rsidRPr="00C91B7C">
              <w:t>41</w:t>
            </w:r>
          </w:p>
        </w:tc>
        <w:tc>
          <w:tcPr>
            <w:tcW w:w="284" w:type="pct"/>
            <w:gridSpan w:val="2"/>
            <w:shd w:val="clear" w:color="auto" w:fill="auto"/>
            <w:vAlign w:val="center"/>
          </w:tcPr>
          <w:p w14:paraId="11A1433E"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729D5EF6"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1A510179" w14:textId="77777777" w:rsidR="001D2A08" w:rsidRPr="00C91B7C" w:rsidRDefault="001D2A08" w:rsidP="001D2A08">
            <w:pPr>
              <w:pStyle w:val="TAC"/>
              <w:rPr>
                <w:lang w:eastAsia="zh-TW"/>
              </w:rPr>
            </w:pPr>
            <w:r w:rsidRPr="00C91B7C">
              <w:rPr>
                <w:lang w:eastAsia="zh-TW"/>
              </w:rPr>
              <w:t>ALL RBs</w:t>
            </w:r>
          </w:p>
        </w:tc>
      </w:tr>
      <w:tr w:rsidR="001D2A08" w:rsidRPr="00C91B7C" w14:paraId="28749FF5" w14:textId="77777777" w:rsidTr="001D2A08">
        <w:trPr>
          <w:trHeight w:val="229"/>
        </w:trPr>
        <w:tc>
          <w:tcPr>
            <w:tcW w:w="152" w:type="pct"/>
            <w:vMerge/>
          </w:tcPr>
          <w:p w14:paraId="43506F70" w14:textId="77777777" w:rsidR="001D2A08" w:rsidRPr="00C91B7C" w:rsidRDefault="001D2A08" w:rsidP="001D2A08">
            <w:pPr>
              <w:pStyle w:val="TAH"/>
            </w:pPr>
          </w:p>
        </w:tc>
        <w:tc>
          <w:tcPr>
            <w:tcW w:w="202" w:type="pct"/>
            <w:shd w:val="clear" w:color="auto" w:fill="auto"/>
            <w:vAlign w:val="center"/>
          </w:tcPr>
          <w:p w14:paraId="7FD001A9"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9DCB8C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3A90128" w14:textId="77777777" w:rsidR="001D2A08" w:rsidRPr="00C91B7C" w:rsidRDefault="001D2A08" w:rsidP="001D2A08">
            <w:pPr>
              <w:pStyle w:val="TAC"/>
              <w:rPr>
                <w:rFonts w:eastAsia="MS Mincho"/>
              </w:rPr>
            </w:pPr>
          </w:p>
        </w:tc>
        <w:tc>
          <w:tcPr>
            <w:tcW w:w="243" w:type="pct"/>
            <w:shd w:val="clear" w:color="auto" w:fill="auto"/>
            <w:vAlign w:val="center"/>
          </w:tcPr>
          <w:p w14:paraId="159E4017" w14:textId="77777777" w:rsidR="001D2A08" w:rsidRPr="00C91B7C" w:rsidRDefault="001D2A08" w:rsidP="001D2A08">
            <w:pPr>
              <w:pStyle w:val="TAC"/>
            </w:pPr>
            <w:r w:rsidRPr="00C91B7C">
              <w:t>100</w:t>
            </w:r>
          </w:p>
        </w:tc>
        <w:tc>
          <w:tcPr>
            <w:tcW w:w="202" w:type="pct"/>
            <w:vAlign w:val="center"/>
          </w:tcPr>
          <w:p w14:paraId="730D5CB0"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62A9BDD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4E44B74" w14:textId="77777777" w:rsidR="001D2A08" w:rsidRPr="00C91B7C" w:rsidRDefault="001D2A08" w:rsidP="001D2A08">
            <w:pPr>
              <w:pStyle w:val="TAC"/>
              <w:rPr>
                <w:rFonts w:eastAsia="MS Mincho"/>
              </w:rPr>
            </w:pPr>
          </w:p>
        </w:tc>
        <w:tc>
          <w:tcPr>
            <w:tcW w:w="243" w:type="pct"/>
            <w:shd w:val="clear" w:color="auto" w:fill="auto"/>
            <w:vAlign w:val="center"/>
          </w:tcPr>
          <w:p w14:paraId="652F6805" w14:textId="77777777" w:rsidR="001D2A08" w:rsidRPr="00C91B7C" w:rsidRDefault="001D2A08" w:rsidP="001D2A08">
            <w:pPr>
              <w:pStyle w:val="TAC"/>
            </w:pPr>
            <w:r w:rsidRPr="00C91B7C">
              <w:t>100</w:t>
            </w:r>
          </w:p>
        </w:tc>
        <w:tc>
          <w:tcPr>
            <w:tcW w:w="202" w:type="pct"/>
            <w:shd w:val="clear" w:color="auto" w:fill="auto"/>
            <w:vAlign w:val="center"/>
          </w:tcPr>
          <w:p w14:paraId="66B68193"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0295C49D"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6A47734" w14:textId="77777777" w:rsidR="001D2A08" w:rsidRPr="00C91B7C" w:rsidRDefault="001D2A08" w:rsidP="001D2A08">
            <w:pPr>
              <w:pStyle w:val="TAC"/>
              <w:rPr>
                <w:rFonts w:eastAsia="MS Mincho"/>
              </w:rPr>
            </w:pPr>
          </w:p>
        </w:tc>
        <w:tc>
          <w:tcPr>
            <w:tcW w:w="243" w:type="pct"/>
            <w:shd w:val="clear" w:color="auto" w:fill="auto"/>
            <w:vAlign w:val="center"/>
          </w:tcPr>
          <w:p w14:paraId="2E7DDA43" w14:textId="77777777" w:rsidR="001D2A08" w:rsidRPr="00C91B7C" w:rsidRDefault="001D2A08" w:rsidP="001D2A08">
            <w:pPr>
              <w:pStyle w:val="TAC"/>
            </w:pPr>
            <w:r w:rsidRPr="00C91B7C">
              <w:t>100</w:t>
            </w:r>
          </w:p>
        </w:tc>
        <w:tc>
          <w:tcPr>
            <w:tcW w:w="185" w:type="pct"/>
            <w:vAlign w:val="center"/>
          </w:tcPr>
          <w:p w14:paraId="2D2B1B0D"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69B98BF9" w14:textId="77777777" w:rsidR="001D2A08" w:rsidRPr="00C91B7C" w:rsidRDefault="001D2A08" w:rsidP="001D2A08">
            <w:pPr>
              <w:pStyle w:val="TAC"/>
              <w:rPr>
                <w:lang w:eastAsia="zh-TW"/>
              </w:rPr>
            </w:pPr>
            <w:r w:rsidRPr="00C91B7C">
              <w:t>QPSK</w:t>
            </w:r>
          </w:p>
        </w:tc>
        <w:tc>
          <w:tcPr>
            <w:tcW w:w="187" w:type="pct"/>
            <w:gridSpan w:val="3"/>
            <w:vMerge/>
            <w:vAlign w:val="center"/>
          </w:tcPr>
          <w:p w14:paraId="0E3BCFE3" w14:textId="77777777" w:rsidR="001D2A08" w:rsidRPr="00C91B7C" w:rsidRDefault="001D2A08" w:rsidP="001D2A08">
            <w:pPr>
              <w:pStyle w:val="TAC"/>
              <w:rPr>
                <w:lang w:eastAsia="zh-TW"/>
              </w:rPr>
            </w:pPr>
          </w:p>
        </w:tc>
        <w:tc>
          <w:tcPr>
            <w:tcW w:w="230" w:type="pct"/>
            <w:vAlign w:val="center"/>
          </w:tcPr>
          <w:p w14:paraId="27A2F7AE" w14:textId="77777777" w:rsidR="001D2A08" w:rsidRPr="00C91B7C" w:rsidRDefault="001D2A08" w:rsidP="001D2A08">
            <w:pPr>
              <w:pStyle w:val="TAC"/>
            </w:pPr>
            <w:r w:rsidRPr="00C91B7C">
              <w:t>100</w:t>
            </w:r>
          </w:p>
        </w:tc>
        <w:tc>
          <w:tcPr>
            <w:tcW w:w="185" w:type="pct"/>
            <w:gridSpan w:val="2"/>
            <w:shd w:val="clear" w:color="auto" w:fill="auto"/>
            <w:vAlign w:val="center"/>
          </w:tcPr>
          <w:p w14:paraId="32049B3D"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75C44282"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05385CC8" w14:textId="77777777" w:rsidR="001D2A08" w:rsidRPr="00C91B7C" w:rsidRDefault="001D2A08" w:rsidP="001D2A08">
            <w:pPr>
              <w:pStyle w:val="TAC"/>
              <w:rPr>
                <w:rFonts w:eastAsia="MS Mincho"/>
              </w:rPr>
            </w:pPr>
          </w:p>
        </w:tc>
        <w:tc>
          <w:tcPr>
            <w:tcW w:w="243" w:type="pct"/>
            <w:gridSpan w:val="2"/>
            <w:shd w:val="clear" w:color="auto" w:fill="auto"/>
            <w:vAlign w:val="center"/>
          </w:tcPr>
          <w:p w14:paraId="5E4C1954" w14:textId="77777777" w:rsidR="001D2A08" w:rsidRPr="00C91B7C" w:rsidRDefault="001D2A08" w:rsidP="001D2A08">
            <w:pPr>
              <w:pStyle w:val="TAC"/>
            </w:pPr>
            <w:r w:rsidRPr="00C91B7C">
              <w:t>100</w:t>
            </w:r>
          </w:p>
        </w:tc>
      </w:tr>
      <w:tr w:rsidR="001D2A08" w:rsidRPr="00C91B7C" w14:paraId="16B19F4B" w14:textId="77777777" w:rsidTr="001D2A08">
        <w:trPr>
          <w:trHeight w:val="229"/>
        </w:trPr>
        <w:tc>
          <w:tcPr>
            <w:tcW w:w="152" w:type="pct"/>
            <w:vMerge w:val="restart"/>
          </w:tcPr>
          <w:p w14:paraId="1D2937D2" w14:textId="77777777" w:rsidR="001D2A08" w:rsidRPr="00C91B7C" w:rsidRDefault="001D2A08" w:rsidP="001D2A08">
            <w:pPr>
              <w:pStyle w:val="TAH"/>
            </w:pPr>
            <w:r w:rsidRPr="00C91B7C">
              <w:t>11</w:t>
            </w:r>
          </w:p>
        </w:tc>
        <w:tc>
          <w:tcPr>
            <w:tcW w:w="202" w:type="pct"/>
            <w:shd w:val="clear" w:color="auto" w:fill="auto"/>
            <w:vAlign w:val="center"/>
          </w:tcPr>
          <w:p w14:paraId="514F4782"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977265B" w14:textId="77777777" w:rsidR="001D2A08" w:rsidRPr="00C91B7C" w:rsidRDefault="001D2A08" w:rsidP="001D2A08">
            <w:pPr>
              <w:pStyle w:val="TAC"/>
              <w:rPr>
                <w:lang w:eastAsia="zh-TW"/>
              </w:rPr>
            </w:pPr>
            <w:r w:rsidRPr="00C91B7C">
              <w:t>High/CC1</w:t>
            </w:r>
          </w:p>
        </w:tc>
        <w:tc>
          <w:tcPr>
            <w:tcW w:w="296" w:type="pct"/>
            <w:vMerge w:val="restart"/>
            <w:shd w:val="clear" w:color="auto" w:fill="auto"/>
            <w:vAlign w:val="center"/>
          </w:tcPr>
          <w:p w14:paraId="1B0772FD"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07D3060A"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459B74F7"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77E2FE92" w14:textId="77777777" w:rsidR="001D2A08" w:rsidRPr="00C91B7C" w:rsidRDefault="001D2A08" w:rsidP="001D2A08">
            <w:pPr>
              <w:pStyle w:val="TAC"/>
              <w:rPr>
                <w:lang w:eastAsia="zh-TW"/>
              </w:rPr>
            </w:pPr>
            <w:r w:rsidRPr="00C91B7C">
              <w:t>High/CC2</w:t>
            </w:r>
          </w:p>
        </w:tc>
        <w:tc>
          <w:tcPr>
            <w:tcW w:w="296" w:type="pct"/>
            <w:vMerge w:val="restart"/>
            <w:shd w:val="clear" w:color="auto" w:fill="auto"/>
            <w:vAlign w:val="center"/>
          </w:tcPr>
          <w:p w14:paraId="5A4D14E2"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5A270707"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26458B16"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4F581E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985CD50"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4D227810"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E64DD46" w14:textId="77777777" w:rsidR="001D2A08" w:rsidRPr="00C91B7C" w:rsidRDefault="001D2A08" w:rsidP="001D2A08">
            <w:pPr>
              <w:pStyle w:val="TAC"/>
              <w:rPr>
                <w:lang w:eastAsia="zh-TW"/>
              </w:rPr>
            </w:pPr>
            <w:r w:rsidRPr="00C91B7C">
              <w:t>41</w:t>
            </w:r>
          </w:p>
        </w:tc>
        <w:tc>
          <w:tcPr>
            <w:tcW w:w="284" w:type="pct"/>
            <w:gridSpan w:val="2"/>
            <w:vAlign w:val="center"/>
          </w:tcPr>
          <w:p w14:paraId="3E8989A4"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3D722FCC"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60A06911"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04EBA7B7" w14:textId="77777777" w:rsidR="001D2A08" w:rsidRPr="00C91B7C" w:rsidRDefault="001D2A08" w:rsidP="001D2A08">
            <w:pPr>
              <w:pStyle w:val="TAC"/>
              <w:rPr>
                <w:lang w:eastAsia="zh-TW"/>
              </w:rPr>
            </w:pPr>
            <w:r w:rsidRPr="00C91B7C">
              <w:t>41</w:t>
            </w:r>
          </w:p>
        </w:tc>
        <w:tc>
          <w:tcPr>
            <w:tcW w:w="284" w:type="pct"/>
            <w:gridSpan w:val="2"/>
            <w:shd w:val="clear" w:color="auto" w:fill="auto"/>
            <w:vAlign w:val="center"/>
          </w:tcPr>
          <w:p w14:paraId="5F8DD897"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5FBB1323"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26DA1057" w14:textId="77777777" w:rsidR="001D2A08" w:rsidRPr="00C91B7C" w:rsidRDefault="001D2A08" w:rsidP="001D2A08">
            <w:pPr>
              <w:pStyle w:val="TAC"/>
              <w:rPr>
                <w:lang w:eastAsia="zh-TW"/>
              </w:rPr>
            </w:pPr>
            <w:r w:rsidRPr="00C91B7C">
              <w:rPr>
                <w:lang w:eastAsia="zh-TW"/>
              </w:rPr>
              <w:t>ALL RBs</w:t>
            </w:r>
          </w:p>
        </w:tc>
      </w:tr>
      <w:tr w:rsidR="001D2A08" w:rsidRPr="00C91B7C" w14:paraId="15526B20" w14:textId="77777777" w:rsidTr="001D2A08">
        <w:trPr>
          <w:trHeight w:val="229"/>
        </w:trPr>
        <w:tc>
          <w:tcPr>
            <w:tcW w:w="152" w:type="pct"/>
            <w:vMerge/>
          </w:tcPr>
          <w:p w14:paraId="3738B0E0" w14:textId="77777777" w:rsidR="001D2A08" w:rsidRPr="00C91B7C" w:rsidRDefault="001D2A08" w:rsidP="001D2A08">
            <w:pPr>
              <w:pStyle w:val="TAH"/>
            </w:pPr>
          </w:p>
        </w:tc>
        <w:tc>
          <w:tcPr>
            <w:tcW w:w="202" w:type="pct"/>
            <w:shd w:val="clear" w:color="auto" w:fill="auto"/>
            <w:vAlign w:val="center"/>
          </w:tcPr>
          <w:p w14:paraId="14E656CC"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39C8648"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6D85E83" w14:textId="77777777" w:rsidR="001D2A08" w:rsidRPr="00C91B7C" w:rsidRDefault="001D2A08" w:rsidP="001D2A08">
            <w:pPr>
              <w:pStyle w:val="TAC"/>
              <w:rPr>
                <w:rFonts w:eastAsia="MS Mincho"/>
              </w:rPr>
            </w:pPr>
          </w:p>
        </w:tc>
        <w:tc>
          <w:tcPr>
            <w:tcW w:w="243" w:type="pct"/>
            <w:shd w:val="clear" w:color="auto" w:fill="auto"/>
            <w:vAlign w:val="center"/>
          </w:tcPr>
          <w:p w14:paraId="35AE7FB6" w14:textId="77777777" w:rsidR="001D2A08" w:rsidRPr="00C91B7C" w:rsidRDefault="001D2A08" w:rsidP="001D2A08">
            <w:pPr>
              <w:pStyle w:val="TAC"/>
              <w:rPr>
                <w:lang w:eastAsia="zh-TW"/>
              </w:rPr>
            </w:pPr>
            <w:r w:rsidRPr="00C91B7C">
              <w:t>100</w:t>
            </w:r>
          </w:p>
        </w:tc>
        <w:tc>
          <w:tcPr>
            <w:tcW w:w="202" w:type="pct"/>
            <w:vAlign w:val="center"/>
          </w:tcPr>
          <w:p w14:paraId="026644D5"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286B5F7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A395782" w14:textId="77777777" w:rsidR="001D2A08" w:rsidRPr="00C91B7C" w:rsidRDefault="001D2A08" w:rsidP="001D2A08">
            <w:pPr>
              <w:pStyle w:val="TAC"/>
              <w:rPr>
                <w:rFonts w:eastAsia="MS Mincho"/>
              </w:rPr>
            </w:pPr>
          </w:p>
        </w:tc>
        <w:tc>
          <w:tcPr>
            <w:tcW w:w="243" w:type="pct"/>
            <w:shd w:val="clear" w:color="auto" w:fill="auto"/>
            <w:vAlign w:val="center"/>
          </w:tcPr>
          <w:p w14:paraId="44DEDE75"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5090C3D"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72762E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D0A9447" w14:textId="77777777" w:rsidR="001D2A08" w:rsidRPr="00C91B7C" w:rsidRDefault="001D2A08" w:rsidP="001D2A08">
            <w:pPr>
              <w:pStyle w:val="TAC"/>
              <w:rPr>
                <w:rFonts w:eastAsia="MS Mincho"/>
              </w:rPr>
            </w:pPr>
          </w:p>
        </w:tc>
        <w:tc>
          <w:tcPr>
            <w:tcW w:w="243" w:type="pct"/>
            <w:shd w:val="clear" w:color="auto" w:fill="auto"/>
            <w:vAlign w:val="center"/>
          </w:tcPr>
          <w:p w14:paraId="19E76FDE" w14:textId="77777777" w:rsidR="001D2A08" w:rsidRPr="00C91B7C" w:rsidRDefault="001D2A08" w:rsidP="001D2A08">
            <w:pPr>
              <w:pStyle w:val="TAC"/>
              <w:rPr>
                <w:lang w:eastAsia="zh-TW"/>
              </w:rPr>
            </w:pPr>
            <w:r w:rsidRPr="00C91B7C">
              <w:t>100</w:t>
            </w:r>
          </w:p>
        </w:tc>
        <w:tc>
          <w:tcPr>
            <w:tcW w:w="185" w:type="pct"/>
            <w:vAlign w:val="center"/>
          </w:tcPr>
          <w:p w14:paraId="5EBB45BA"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516EE59C" w14:textId="77777777" w:rsidR="001D2A08" w:rsidRPr="00C91B7C" w:rsidRDefault="001D2A08" w:rsidP="001D2A08">
            <w:pPr>
              <w:pStyle w:val="TAC"/>
              <w:rPr>
                <w:lang w:eastAsia="zh-TW"/>
              </w:rPr>
            </w:pPr>
            <w:r w:rsidRPr="00C91B7C">
              <w:t>QPSK</w:t>
            </w:r>
          </w:p>
        </w:tc>
        <w:tc>
          <w:tcPr>
            <w:tcW w:w="187" w:type="pct"/>
            <w:gridSpan w:val="3"/>
            <w:vMerge/>
            <w:vAlign w:val="center"/>
          </w:tcPr>
          <w:p w14:paraId="266B60DF" w14:textId="77777777" w:rsidR="001D2A08" w:rsidRPr="00C91B7C" w:rsidRDefault="001D2A08" w:rsidP="001D2A08">
            <w:pPr>
              <w:pStyle w:val="TAC"/>
              <w:rPr>
                <w:lang w:eastAsia="zh-TW"/>
              </w:rPr>
            </w:pPr>
          </w:p>
        </w:tc>
        <w:tc>
          <w:tcPr>
            <w:tcW w:w="230" w:type="pct"/>
            <w:vAlign w:val="center"/>
          </w:tcPr>
          <w:p w14:paraId="007024A1"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6939F141"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6EE9305D"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02F15EB8" w14:textId="77777777" w:rsidR="001D2A08" w:rsidRPr="00C91B7C" w:rsidRDefault="001D2A08" w:rsidP="001D2A08">
            <w:pPr>
              <w:pStyle w:val="TAC"/>
              <w:rPr>
                <w:rFonts w:eastAsia="MS Mincho"/>
              </w:rPr>
            </w:pPr>
          </w:p>
        </w:tc>
        <w:tc>
          <w:tcPr>
            <w:tcW w:w="243" w:type="pct"/>
            <w:gridSpan w:val="2"/>
            <w:shd w:val="clear" w:color="auto" w:fill="auto"/>
            <w:vAlign w:val="center"/>
          </w:tcPr>
          <w:p w14:paraId="00CB60EF" w14:textId="77777777" w:rsidR="001D2A08" w:rsidRPr="00C91B7C" w:rsidRDefault="001D2A08" w:rsidP="001D2A08">
            <w:pPr>
              <w:pStyle w:val="TAC"/>
              <w:rPr>
                <w:lang w:eastAsia="zh-TW"/>
              </w:rPr>
            </w:pPr>
            <w:r w:rsidRPr="00C91B7C">
              <w:t>100</w:t>
            </w:r>
          </w:p>
        </w:tc>
      </w:tr>
      <w:tr w:rsidR="001D2A08" w:rsidRPr="00C91B7C" w14:paraId="114DF2DC" w14:textId="77777777" w:rsidTr="001D2A08">
        <w:trPr>
          <w:trHeight w:val="229"/>
        </w:trPr>
        <w:tc>
          <w:tcPr>
            <w:tcW w:w="152" w:type="pct"/>
            <w:vMerge w:val="restart"/>
          </w:tcPr>
          <w:p w14:paraId="15E45AE0" w14:textId="77777777" w:rsidR="001D2A08" w:rsidRPr="00C91B7C" w:rsidRDefault="001D2A08" w:rsidP="001D2A08">
            <w:pPr>
              <w:pStyle w:val="TAH"/>
            </w:pPr>
            <w:r w:rsidRPr="00C91B7C">
              <w:t>12</w:t>
            </w:r>
            <w:r w:rsidRPr="00C91B7C">
              <w:rPr>
                <w:vertAlign w:val="superscript"/>
              </w:rPr>
              <w:t>18</w:t>
            </w:r>
          </w:p>
        </w:tc>
        <w:tc>
          <w:tcPr>
            <w:tcW w:w="202" w:type="pct"/>
            <w:shd w:val="clear" w:color="auto" w:fill="auto"/>
            <w:vAlign w:val="center"/>
          </w:tcPr>
          <w:p w14:paraId="747F0930"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48906337" w14:textId="77777777" w:rsidR="001D2A08" w:rsidRPr="00C91B7C" w:rsidRDefault="001D2A08" w:rsidP="001D2A08">
            <w:pPr>
              <w:pStyle w:val="TAC"/>
              <w:rPr>
                <w:lang w:eastAsia="zh-TW"/>
              </w:rPr>
            </w:pPr>
            <w:r w:rsidRPr="00C91B7C">
              <w:t>Low</w:t>
            </w:r>
          </w:p>
        </w:tc>
        <w:tc>
          <w:tcPr>
            <w:tcW w:w="296" w:type="pct"/>
            <w:vMerge w:val="restart"/>
            <w:shd w:val="clear" w:color="auto" w:fill="auto"/>
            <w:vAlign w:val="center"/>
          </w:tcPr>
          <w:p w14:paraId="663B0CDF" w14:textId="77777777" w:rsidR="001D2A08" w:rsidRPr="00C91B7C" w:rsidRDefault="001D2A08" w:rsidP="001D2A08">
            <w:pPr>
              <w:pStyle w:val="TAC"/>
              <w:rPr>
                <w:rFonts w:eastAsia="MS Mincho"/>
              </w:rPr>
            </w:pPr>
            <w:r w:rsidRPr="00C91B7C">
              <w:rPr>
                <w:rFonts w:eastAsia="MS Mincho"/>
              </w:rPr>
              <w:t>50@25</w:t>
            </w:r>
          </w:p>
        </w:tc>
        <w:tc>
          <w:tcPr>
            <w:tcW w:w="243" w:type="pct"/>
            <w:shd w:val="clear" w:color="auto" w:fill="auto"/>
            <w:vAlign w:val="center"/>
          </w:tcPr>
          <w:p w14:paraId="0269A354"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9AB789A" w14:textId="77777777" w:rsidR="001D2A08" w:rsidRPr="00C91B7C" w:rsidRDefault="001D2A08" w:rsidP="001D2A08">
            <w:pPr>
              <w:pStyle w:val="TAC"/>
              <w:rPr>
                <w:lang w:eastAsia="zh-TW"/>
              </w:rPr>
            </w:pPr>
            <w:r w:rsidRPr="00C91B7C">
              <w:t>41</w:t>
            </w:r>
          </w:p>
        </w:tc>
        <w:tc>
          <w:tcPr>
            <w:tcW w:w="284" w:type="pct"/>
            <w:shd w:val="clear" w:color="auto" w:fill="auto"/>
            <w:vAlign w:val="center"/>
          </w:tcPr>
          <w:p w14:paraId="323E706F"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206C1D8E"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6EB69225"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6D11932B" w14:textId="77777777" w:rsidR="001D2A08" w:rsidRPr="00C91B7C" w:rsidRDefault="001D2A08" w:rsidP="001D2A08">
            <w:pPr>
              <w:pStyle w:val="TAC"/>
              <w:rPr>
                <w:lang w:eastAsia="zh-TW"/>
              </w:rPr>
            </w:pPr>
            <w:r w:rsidRPr="00C91B7C">
              <w:t>41</w:t>
            </w:r>
          </w:p>
        </w:tc>
        <w:tc>
          <w:tcPr>
            <w:tcW w:w="284" w:type="pct"/>
            <w:shd w:val="clear" w:color="auto" w:fill="auto"/>
            <w:vAlign w:val="center"/>
          </w:tcPr>
          <w:p w14:paraId="5647D108"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1C2AF5DA"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7266CC9"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58282486" w14:textId="77777777" w:rsidR="001D2A08" w:rsidRPr="00C91B7C" w:rsidRDefault="001D2A08" w:rsidP="001D2A08">
            <w:pPr>
              <w:pStyle w:val="TAC"/>
              <w:rPr>
                <w:lang w:eastAsia="zh-TW"/>
              </w:rPr>
            </w:pPr>
            <w:r w:rsidRPr="00C91B7C">
              <w:t>42</w:t>
            </w:r>
          </w:p>
        </w:tc>
        <w:tc>
          <w:tcPr>
            <w:tcW w:w="284" w:type="pct"/>
            <w:gridSpan w:val="2"/>
            <w:vAlign w:val="center"/>
          </w:tcPr>
          <w:p w14:paraId="170E09CA" w14:textId="77777777" w:rsidR="001D2A08" w:rsidRPr="00C91B7C" w:rsidRDefault="001D2A08" w:rsidP="001D2A08">
            <w:pPr>
              <w:pStyle w:val="TAC"/>
              <w:rPr>
                <w:lang w:eastAsia="zh-TW"/>
              </w:rPr>
            </w:pPr>
            <w:r w:rsidRPr="00C91B7C">
              <w:t>Low/CC1</w:t>
            </w:r>
          </w:p>
        </w:tc>
        <w:tc>
          <w:tcPr>
            <w:tcW w:w="187" w:type="pct"/>
            <w:gridSpan w:val="3"/>
            <w:vMerge w:val="restart"/>
            <w:vAlign w:val="center"/>
          </w:tcPr>
          <w:p w14:paraId="109A4D72"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0A99D7B3"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AF493DE"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3D97B13" w14:textId="77777777" w:rsidR="001D2A08" w:rsidRPr="00C91B7C" w:rsidRDefault="001D2A08" w:rsidP="001D2A08">
            <w:pPr>
              <w:pStyle w:val="TAC"/>
              <w:rPr>
                <w:lang w:eastAsia="zh-TW"/>
              </w:rPr>
            </w:pPr>
            <w:r w:rsidRPr="00C91B7C">
              <w:t>Low/CC2</w:t>
            </w:r>
          </w:p>
        </w:tc>
        <w:tc>
          <w:tcPr>
            <w:tcW w:w="174" w:type="pct"/>
            <w:gridSpan w:val="2"/>
            <w:vMerge w:val="restart"/>
            <w:shd w:val="clear" w:color="auto" w:fill="auto"/>
            <w:vAlign w:val="center"/>
          </w:tcPr>
          <w:p w14:paraId="6953500E"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3C332637" w14:textId="77777777" w:rsidR="001D2A08" w:rsidRPr="00C91B7C" w:rsidRDefault="001D2A08" w:rsidP="001D2A08">
            <w:pPr>
              <w:pStyle w:val="TAC"/>
              <w:rPr>
                <w:lang w:eastAsia="zh-TW"/>
              </w:rPr>
            </w:pPr>
            <w:r w:rsidRPr="00C91B7C">
              <w:rPr>
                <w:lang w:eastAsia="zh-TW"/>
              </w:rPr>
              <w:t>ALL RBs</w:t>
            </w:r>
          </w:p>
        </w:tc>
      </w:tr>
      <w:tr w:rsidR="001D2A08" w:rsidRPr="00C91B7C" w14:paraId="3AC75B0D" w14:textId="77777777" w:rsidTr="001D2A08">
        <w:trPr>
          <w:trHeight w:val="229"/>
        </w:trPr>
        <w:tc>
          <w:tcPr>
            <w:tcW w:w="152" w:type="pct"/>
            <w:vMerge/>
          </w:tcPr>
          <w:p w14:paraId="766AA475" w14:textId="77777777" w:rsidR="001D2A08" w:rsidRPr="00C91B7C" w:rsidRDefault="001D2A08" w:rsidP="001D2A08">
            <w:pPr>
              <w:pStyle w:val="TAH"/>
            </w:pPr>
          </w:p>
        </w:tc>
        <w:tc>
          <w:tcPr>
            <w:tcW w:w="202" w:type="pct"/>
            <w:shd w:val="clear" w:color="auto" w:fill="auto"/>
            <w:vAlign w:val="center"/>
          </w:tcPr>
          <w:p w14:paraId="743401B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A334C1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CF9AF4B" w14:textId="77777777" w:rsidR="001D2A08" w:rsidRPr="00C91B7C" w:rsidRDefault="001D2A08" w:rsidP="001D2A08">
            <w:pPr>
              <w:pStyle w:val="TAC"/>
              <w:rPr>
                <w:rFonts w:eastAsia="MS Mincho"/>
              </w:rPr>
            </w:pPr>
          </w:p>
        </w:tc>
        <w:tc>
          <w:tcPr>
            <w:tcW w:w="243" w:type="pct"/>
            <w:shd w:val="clear" w:color="auto" w:fill="auto"/>
            <w:vAlign w:val="center"/>
          </w:tcPr>
          <w:p w14:paraId="41C6B3E7" w14:textId="77777777" w:rsidR="001D2A08" w:rsidRPr="00C91B7C" w:rsidRDefault="001D2A08" w:rsidP="001D2A08">
            <w:pPr>
              <w:pStyle w:val="TAC"/>
              <w:rPr>
                <w:lang w:eastAsia="zh-TW"/>
              </w:rPr>
            </w:pPr>
            <w:r w:rsidRPr="00C91B7C">
              <w:t>100</w:t>
            </w:r>
          </w:p>
        </w:tc>
        <w:tc>
          <w:tcPr>
            <w:tcW w:w="202" w:type="pct"/>
            <w:vAlign w:val="center"/>
          </w:tcPr>
          <w:p w14:paraId="7EF06EDE"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68DA4590"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8AB9C87" w14:textId="77777777" w:rsidR="001D2A08" w:rsidRPr="00C91B7C" w:rsidRDefault="001D2A08" w:rsidP="001D2A08">
            <w:pPr>
              <w:pStyle w:val="TAC"/>
              <w:rPr>
                <w:rFonts w:eastAsia="MS Mincho"/>
              </w:rPr>
            </w:pPr>
          </w:p>
        </w:tc>
        <w:tc>
          <w:tcPr>
            <w:tcW w:w="243" w:type="pct"/>
            <w:shd w:val="clear" w:color="auto" w:fill="auto"/>
            <w:vAlign w:val="center"/>
          </w:tcPr>
          <w:p w14:paraId="0AA09A26"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4E4652A2"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7ADCFED8"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B299730" w14:textId="77777777" w:rsidR="001D2A08" w:rsidRPr="00C91B7C" w:rsidRDefault="001D2A08" w:rsidP="001D2A08">
            <w:pPr>
              <w:pStyle w:val="TAC"/>
              <w:rPr>
                <w:rFonts w:eastAsia="MS Mincho"/>
              </w:rPr>
            </w:pPr>
          </w:p>
        </w:tc>
        <w:tc>
          <w:tcPr>
            <w:tcW w:w="243" w:type="pct"/>
            <w:shd w:val="clear" w:color="auto" w:fill="auto"/>
            <w:vAlign w:val="center"/>
          </w:tcPr>
          <w:p w14:paraId="5599C382" w14:textId="77777777" w:rsidR="001D2A08" w:rsidRPr="00C91B7C" w:rsidRDefault="001D2A08" w:rsidP="001D2A08">
            <w:pPr>
              <w:pStyle w:val="TAC"/>
              <w:rPr>
                <w:lang w:eastAsia="zh-TW"/>
              </w:rPr>
            </w:pPr>
            <w:r w:rsidRPr="00C91B7C">
              <w:t>100</w:t>
            </w:r>
          </w:p>
        </w:tc>
        <w:tc>
          <w:tcPr>
            <w:tcW w:w="185" w:type="pct"/>
            <w:vAlign w:val="center"/>
          </w:tcPr>
          <w:p w14:paraId="06EE3F7A"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7D05D859" w14:textId="77777777" w:rsidR="001D2A08" w:rsidRPr="00C91B7C" w:rsidRDefault="001D2A08" w:rsidP="001D2A08">
            <w:pPr>
              <w:pStyle w:val="TAC"/>
              <w:rPr>
                <w:lang w:eastAsia="zh-TW"/>
              </w:rPr>
            </w:pPr>
            <w:r w:rsidRPr="00C91B7C">
              <w:t>QPSK</w:t>
            </w:r>
          </w:p>
        </w:tc>
        <w:tc>
          <w:tcPr>
            <w:tcW w:w="187" w:type="pct"/>
            <w:gridSpan w:val="3"/>
            <w:vMerge/>
            <w:vAlign w:val="center"/>
          </w:tcPr>
          <w:p w14:paraId="6449D4E7" w14:textId="77777777" w:rsidR="001D2A08" w:rsidRPr="00C91B7C" w:rsidRDefault="001D2A08" w:rsidP="001D2A08">
            <w:pPr>
              <w:pStyle w:val="TAC"/>
              <w:rPr>
                <w:lang w:eastAsia="zh-TW"/>
              </w:rPr>
            </w:pPr>
          </w:p>
        </w:tc>
        <w:tc>
          <w:tcPr>
            <w:tcW w:w="230" w:type="pct"/>
            <w:vAlign w:val="center"/>
          </w:tcPr>
          <w:p w14:paraId="7F798472"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73DB0425"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343AEDA9"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53BC4DBA" w14:textId="77777777" w:rsidR="001D2A08" w:rsidRPr="00C91B7C" w:rsidRDefault="001D2A08" w:rsidP="001D2A08">
            <w:pPr>
              <w:pStyle w:val="TAC"/>
              <w:rPr>
                <w:rFonts w:eastAsia="MS Mincho"/>
              </w:rPr>
            </w:pPr>
          </w:p>
        </w:tc>
        <w:tc>
          <w:tcPr>
            <w:tcW w:w="243" w:type="pct"/>
            <w:gridSpan w:val="2"/>
            <w:shd w:val="clear" w:color="auto" w:fill="auto"/>
            <w:vAlign w:val="center"/>
          </w:tcPr>
          <w:p w14:paraId="79FEB088" w14:textId="77777777" w:rsidR="001D2A08" w:rsidRPr="00C91B7C" w:rsidRDefault="001D2A08" w:rsidP="001D2A08">
            <w:pPr>
              <w:pStyle w:val="TAC"/>
              <w:rPr>
                <w:lang w:eastAsia="zh-TW"/>
              </w:rPr>
            </w:pPr>
            <w:r w:rsidRPr="00C91B7C">
              <w:t>100</w:t>
            </w:r>
          </w:p>
        </w:tc>
      </w:tr>
      <w:tr w:rsidR="001D2A08" w:rsidRPr="00C91B7C" w14:paraId="18C098E0" w14:textId="77777777" w:rsidTr="001D2A08">
        <w:trPr>
          <w:trHeight w:val="229"/>
        </w:trPr>
        <w:tc>
          <w:tcPr>
            <w:tcW w:w="152" w:type="pct"/>
            <w:vMerge w:val="restart"/>
          </w:tcPr>
          <w:p w14:paraId="0CFCCF21" w14:textId="77777777" w:rsidR="001D2A08" w:rsidRPr="00C91B7C" w:rsidRDefault="001D2A08" w:rsidP="001D2A08">
            <w:pPr>
              <w:pStyle w:val="TAH"/>
            </w:pPr>
            <w:r w:rsidRPr="00C91B7C">
              <w:t>13</w:t>
            </w:r>
            <w:r w:rsidRPr="00C91B7C">
              <w:rPr>
                <w:vertAlign w:val="superscript"/>
              </w:rPr>
              <w:t>19</w:t>
            </w:r>
          </w:p>
        </w:tc>
        <w:tc>
          <w:tcPr>
            <w:tcW w:w="202" w:type="pct"/>
            <w:shd w:val="clear" w:color="auto" w:fill="auto"/>
            <w:vAlign w:val="center"/>
          </w:tcPr>
          <w:p w14:paraId="59A2CA74"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553D9716" w14:textId="77777777" w:rsidR="001D2A08" w:rsidRPr="00C91B7C" w:rsidRDefault="001D2A08" w:rsidP="001D2A08">
            <w:pPr>
              <w:pStyle w:val="TAC"/>
              <w:rPr>
                <w:lang w:eastAsia="zh-TW"/>
              </w:rPr>
            </w:pPr>
            <w:r w:rsidRPr="00C91B7C">
              <w:t>High</w:t>
            </w:r>
          </w:p>
        </w:tc>
        <w:tc>
          <w:tcPr>
            <w:tcW w:w="296" w:type="pct"/>
            <w:vMerge w:val="restart"/>
            <w:shd w:val="clear" w:color="auto" w:fill="auto"/>
            <w:vAlign w:val="center"/>
          </w:tcPr>
          <w:p w14:paraId="36DA03C1" w14:textId="77777777" w:rsidR="001D2A08" w:rsidRPr="00C91B7C" w:rsidRDefault="001D2A08" w:rsidP="001D2A08">
            <w:pPr>
              <w:pStyle w:val="TAC"/>
              <w:rPr>
                <w:rFonts w:eastAsia="MS Mincho"/>
              </w:rPr>
            </w:pPr>
            <w:r w:rsidRPr="00C91B7C">
              <w:rPr>
                <w:rFonts w:eastAsia="MS Mincho"/>
              </w:rPr>
              <w:t>50@25</w:t>
            </w:r>
          </w:p>
        </w:tc>
        <w:tc>
          <w:tcPr>
            <w:tcW w:w="243" w:type="pct"/>
            <w:shd w:val="clear" w:color="auto" w:fill="auto"/>
            <w:vAlign w:val="center"/>
          </w:tcPr>
          <w:p w14:paraId="64CED801"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6E4196D8" w14:textId="77777777" w:rsidR="001D2A08" w:rsidRPr="00C91B7C" w:rsidRDefault="001D2A08" w:rsidP="001D2A08">
            <w:pPr>
              <w:pStyle w:val="TAC"/>
              <w:rPr>
                <w:lang w:eastAsia="zh-TW"/>
              </w:rPr>
            </w:pPr>
            <w:r w:rsidRPr="00C91B7C">
              <w:t>41</w:t>
            </w:r>
          </w:p>
        </w:tc>
        <w:tc>
          <w:tcPr>
            <w:tcW w:w="284" w:type="pct"/>
            <w:shd w:val="clear" w:color="auto" w:fill="auto"/>
            <w:vAlign w:val="center"/>
          </w:tcPr>
          <w:p w14:paraId="6544DFAB"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1E457F0F"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6B28376A"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00E2DCF7" w14:textId="77777777" w:rsidR="001D2A08" w:rsidRPr="00C91B7C" w:rsidRDefault="001D2A08" w:rsidP="001D2A08">
            <w:pPr>
              <w:pStyle w:val="TAC"/>
              <w:rPr>
                <w:lang w:eastAsia="zh-TW"/>
              </w:rPr>
            </w:pPr>
            <w:r w:rsidRPr="00C91B7C">
              <w:t>41</w:t>
            </w:r>
          </w:p>
        </w:tc>
        <w:tc>
          <w:tcPr>
            <w:tcW w:w="284" w:type="pct"/>
            <w:shd w:val="clear" w:color="auto" w:fill="auto"/>
            <w:vAlign w:val="center"/>
          </w:tcPr>
          <w:p w14:paraId="1A43A229"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2FB0BBBD"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2A1F1385"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053CACF3" w14:textId="77777777" w:rsidR="001D2A08" w:rsidRPr="00C91B7C" w:rsidRDefault="001D2A08" w:rsidP="001D2A08">
            <w:pPr>
              <w:pStyle w:val="TAC"/>
              <w:rPr>
                <w:lang w:eastAsia="zh-TW"/>
              </w:rPr>
            </w:pPr>
            <w:r w:rsidRPr="00C91B7C">
              <w:t>42</w:t>
            </w:r>
          </w:p>
        </w:tc>
        <w:tc>
          <w:tcPr>
            <w:tcW w:w="284" w:type="pct"/>
            <w:gridSpan w:val="2"/>
            <w:vAlign w:val="center"/>
          </w:tcPr>
          <w:p w14:paraId="03C39706"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01856782"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75E0A966"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6CF94F8"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2492D2E0"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2FB09A9E"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25285E91" w14:textId="77777777" w:rsidR="001D2A08" w:rsidRPr="00C91B7C" w:rsidRDefault="001D2A08" w:rsidP="001D2A08">
            <w:pPr>
              <w:pStyle w:val="TAC"/>
              <w:rPr>
                <w:lang w:eastAsia="zh-TW"/>
              </w:rPr>
            </w:pPr>
            <w:r w:rsidRPr="00C91B7C">
              <w:rPr>
                <w:lang w:eastAsia="zh-TW"/>
              </w:rPr>
              <w:t>ALL RBs</w:t>
            </w:r>
          </w:p>
        </w:tc>
      </w:tr>
      <w:tr w:rsidR="001D2A08" w:rsidRPr="00C91B7C" w14:paraId="53C16724" w14:textId="77777777" w:rsidTr="001D2A08">
        <w:trPr>
          <w:trHeight w:val="229"/>
        </w:trPr>
        <w:tc>
          <w:tcPr>
            <w:tcW w:w="152" w:type="pct"/>
            <w:vMerge/>
          </w:tcPr>
          <w:p w14:paraId="2FB585B2" w14:textId="77777777" w:rsidR="001D2A08" w:rsidRPr="00C91B7C" w:rsidRDefault="001D2A08" w:rsidP="001D2A08">
            <w:pPr>
              <w:pStyle w:val="TAH"/>
            </w:pPr>
          </w:p>
        </w:tc>
        <w:tc>
          <w:tcPr>
            <w:tcW w:w="202" w:type="pct"/>
            <w:shd w:val="clear" w:color="auto" w:fill="auto"/>
            <w:vAlign w:val="center"/>
          </w:tcPr>
          <w:p w14:paraId="61D6B99B"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059B552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31DF3C9" w14:textId="77777777" w:rsidR="001D2A08" w:rsidRPr="00C91B7C" w:rsidRDefault="001D2A08" w:rsidP="001D2A08">
            <w:pPr>
              <w:pStyle w:val="TAC"/>
              <w:rPr>
                <w:rFonts w:eastAsia="MS Mincho"/>
              </w:rPr>
            </w:pPr>
          </w:p>
        </w:tc>
        <w:tc>
          <w:tcPr>
            <w:tcW w:w="243" w:type="pct"/>
            <w:shd w:val="clear" w:color="auto" w:fill="auto"/>
            <w:vAlign w:val="center"/>
          </w:tcPr>
          <w:p w14:paraId="1F1E3838" w14:textId="77777777" w:rsidR="001D2A08" w:rsidRPr="00C91B7C" w:rsidRDefault="001D2A08" w:rsidP="001D2A08">
            <w:pPr>
              <w:pStyle w:val="TAC"/>
              <w:rPr>
                <w:lang w:eastAsia="zh-TW"/>
              </w:rPr>
            </w:pPr>
            <w:r w:rsidRPr="00C91B7C">
              <w:t>100</w:t>
            </w:r>
          </w:p>
        </w:tc>
        <w:tc>
          <w:tcPr>
            <w:tcW w:w="202" w:type="pct"/>
            <w:vAlign w:val="center"/>
          </w:tcPr>
          <w:p w14:paraId="655F79C8"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1ACFEBC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5946637" w14:textId="77777777" w:rsidR="001D2A08" w:rsidRPr="00C91B7C" w:rsidRDefault="001D2A08" w:rsidP="001D2A08">
            <w:pPr>
              <w:pStyle w:val="TAC"/>
              <w:rPr>
                <w:rFonts w:eastAsia="MS Mincho"/>
              </w:rPr>
            </w:pPr>
          </w:p>
        </w:tc>
        <w:tc>
          <w:tcPr>
            <w:tcW w:w="243" w:type="pct"/>
            <w:shd w:val="clear" w:color="auto" w:fill="auto"/>
            <w:vAlign w:val="center"/>
          </w:tcPr>
          <w:p w14:paraId="192225AC"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4E0BFB38"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CB174FA"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EE1684B" w14:textId="77777777" w:rsidR="001D2A08" w:rsidRPr="00C91B7C" w:rsidRDefault="001D2A08" w:rsidP="001D2A08">
            <w:pPr>
              <w:pStyle w:val="TAC"/>
              <w:rPr>
                <w:rFonts w:eastAsia="MS Mincho"/>
              </w:rPr>
            </w:pPr>
          </w:p>
        </w:tc>
        <w:tc>
          <w:tcPr>
            <w:tcW w:w="243" w:type="pct"/>
            <w:shd w:val="clear" w:color="auto" w:fill="auto"/>
            <w:vAlign w:val="center"/>
          </w:tcPr>
          <w:p w14:paraId="286AFE68" w14:textId="77777777" w:rsidR="001D2A08" w:rsidRPr="00C91B7C" w:rsidRDefault="001D2A08" w:rsidP="001D2A08">
            <w:pPr>
              <w:pStyle w:val="TAC"/>
              <w:rPr>
                <w:lang w:eastAsia="zh-TW"/>
              </w:rPr>
            </w:pPr>
            <w:r w:rsidRPr="00C91B7C">
              <w:t>100</w:t>
            </w:r>
          </w:p>
        </w:tc>
        <w:tc>
          <w:tcPr>
            <w:tcW w:w="185" w:type="pct"/>
            <w:vAlign w:val="center"/>
          </w:tcPr>
          <w:p w14:paraId="2BAEAAAF"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66D6B950" w14:textId="77777777" w:rsidR="001D2A08" w:rsidRPr="00C91B7C" w:rsidRDefault="001D2A08" w:rsidP="001D2A08">
            <w:pPr>
              <w:pStyle w:val="TAC"/>
              <w:rPr>
                <w:lang w:eastAsia="zh-TW"/>
              </w:rPr>
            </w:pPr>
            <w:r w:rsidRPr="00C91B7C">
              <w:t>QPSK</w:t>
            </w:r>
          </w:p>
        </w:tc>
        <w:tc>
          <w:tcPr>
            <w:tcW w:w="187" w:type="pct"/>
            <w:gridSpan w:val="3"/>
            <w:vMerge/>
            <w:vAlign w:val="center"/>
          </w:tcPr>
          <w:p w14:paraId="569025AD" w14:textId="77777777" w:rsidR="001D2A08" w:rsidRPr="00C91B7C" w:rsidRDefault="001D2A08" w:rsidP="001D2A08">
            <w:pPr>
              <w:pStyle w:val="TAC"/>
              <w:rPr>
                <w:lang w:eastAsia="zh-TW"/>
              </w:rPr>
            </w:pPr>
          </w:p>
        </w:tc>
        <w:tc>
          <w:tcPr>
            <w:tcW w:w="230" w:type="pct"/>
            <w:vAlign w:val="center"/>
          </w:tcPr>
          <w:p w14:paraId="73024219"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8AEBAA2"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223AB4F1"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413C3E18" w14:textId="77777777" w:rsidR="001D2A08" w:rsidRPr="00C91B7C" w:rsidRDefault="001D2A08" w:rsidP="001D2A08">
            <w:pPr>
              <w:pStyle w:val="TAC"/>
              <w:rPr>
                <w:rFonts w:eastAsia="MS Mincho"/>
              </w:rPr>
            </w:pPr>
          </w:p>
        </w:tc>
        <w:tc>
          <w:tcPr>
            <w:tcW w:w="243" w:type="pct"/>
            <w:gridSpan w:val="2"/>
            <w:shd w:val="clear" w:color="auto" w:fill="auto"/>
            <w:vAlign w:val="center"/>
          </w:tcPr>
          <w:p w14:paraId="3F26EF91" w14:textId="77777777" w:rsidR="001D2A08" w:rsidRPr="00C91B7C" w:rsidRDefault="001D2A08" w:rsidP="001D2A08">
            <w:pPr>
              <w:pStyle w:val="TAC"/>
              <w:rPr>
                <w:lang w:eastAsia="zh-TW"/>
              </w:rPr>
            </w:pPr>
            <w:r w:rsidRPr="00C91B7C">
              <w:t>100</w:t>
            </w:r>
          </w:p>
        </w:tc>
      </w:tr>
      <w:tr w:rsidR="001D2A08" w:rsidRPr="00C91B7C" w14:paraId="6B8F7F43" w14:textId="77777777" w:rsidTr="001D2A08">
        <w:trPr>
          <w:trHeight w:val="229"/>
        </w:trPr>
        <w:tc>
          <w:tcPr>
            <w:tcW w:w="152" w:type="pct"/>
            <w:vMerge w:val="restart"/>
          </w:tcPr>
          <w:p w14:paraId="3D9EA546" w14:textId="77777777" w:rsidR="001D2A08" w:rsidRPr="00C91B7C" w:rsidRDefault="001D2A08" w:rsidP="001D2A08">
            <w:pPr>
              <w:pStyle w:val="TAH"/>
            </w:pPr>
            <w:r w:rsidRPr="00C91B7C">
              <w:t>14</w:t>
            </w:r>
          </w:p>
        </w:tc>
        <w:tc>
          <w:tcPr>
            <w:tcW w:w="202" w:type="pct"/>
            <w:shd w:val="clear" w:color="auto" w:fill="auto"/>
            <w:vAlign w:val="center"/>
          </w:tcPr>
          <w:p w14:paraId="0A373611" w14:textId="77777777" w:rsidR="001D2A08" w:rsidRPr="00C91B7C" w:rsidRDefault="001D2A08" w:rsidP="001D2A08">
            <w:pPr>
              <w:pStyle w:val="TAC"/>
            </w:pPr>
            <w:r w:rsidRPr="00C91B7C">
              <w:t>42</w:t>
            </w:r>
          </w:p>
        </w:tc>
        <w:tc>
          <w:tcPr>
            <w:tcW w:w="284" w:type="pct"/>
            <w:shd w:val="clear" w:color="auto" w:fill="auto"/>
            <w:vAlign w:val="center"/>
          </w:tcPr>
          <w:p w14:paraId="0321D02B" w14:textId="77777777" w:rsidR="001D2A08" w:rsidRPr="00C91B7C" w:rsidRDefault="001D2A08" w:rsidP="001D2A08">
            <w:pPr>
              <w:pStyle w:val="TAC"/>
            </w:pPr>
            <w:r w:rsidRPr="00C91B7C">
              <w:t>Low/CC1</w:t>
            </w:r>
          </w:p>
        </w:tc>
        <w:tc>
          <w:tcPr>
            <w:tcW w:w="296" w:type="pct"/>
            <w:vMerge w:val="restart"/>
            <w:shd w:val="clear" w:color="auto" w:fill="auto"/>
            <w:vAlign w:val="center"/>
          </w:tcPr>
          <w:p w14:paraId="433BB89E"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65266BAD"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0DFDBA5F" w14:textId="77777777" w:rsidR="001D2A08" w:rsidRPr="00C91B7C" w:rsidRDefault="001D2A08" w:rsidP="001D2A08">
            <w:pPr>
              <w:pStyle w:val="TAC"/>
            </w:pPr>
            <w:r w:rsidRPr="00C91B7C">
              <w:t>42</w:t>
            </w:r>
          </w:p>
        </w:tc>
        <w:tc>
          <w:tcPr>
            <w:tcW w:w="284" w:type="pct"/>
            <w:shd w:val="clear" w:color="auto" w:fill="auto"/>
            <w:vAlign w:val="center"/>
          </w:tcPr>
          <w:p w14:paraId="59E37EEA" w14:textId="77777777" w:rsidR="001D2A08" w:rsidRPr="00C91B7C" w:rsidRDefault="001D2A08" w:rsidP="001D2A08">
            <w:pPr>
              <w:pStyle w:val="TAC"/>
            </w:pPr>
            <w:r w:rsidRPr="00C91B7C">
              <w:t>Low/CC2</w:t>
            </w:r>
          </w:p>
        </w:tc>
        <w:tc>
          <w:tcPr>
            <w:tcW w:w="296" w:type="pct"/>
            <w:vMerge w:val="restart"/>
            <w:shd w:val="clear" w:color="auto" w:fill="auto"/>
            <w:vAlign w:val="center"/>
          </w:tcPr>
          <w:p w14:paraId="0788BDE3"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23E97001"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4D7A953A" w14:textId="77777777" w:rsidR="001D2A08" w:rsidRPr="00C91B7C" w:rsidRDefault="001D2A08" w:rsidP="001D2A08">
            <w:pPr>
              <w:pStyle w:val="TAC"/>
            </w:pPr>
            <w:r w:rsidRPr="00C91B7C">
              <w:t>3</w:t>
            </w:r>
          </w:p>
        </w:tc>
        <w:tc>
          <w:tcPr>
            <w:tcW w:w="284" w:type="pct"/>
            <w:shd w:val="clear" w:color="auto" w:fill="auto"/>
            <w:vAlign w:val="center"/>
          </w:tcPr>
          <w:p w14:paraId="72BBBB1E" w14:textId="77777777" w:rsidR="001D2A08" w:rsidRPr="00C91B7C" w:rsidRDefault="001D2A08" w:rsidP="001D2A08">
            <w:pPr>
              <w:pStyle w:val="TAC"/>
            </w:pPr>
            <w:r w:rsidRPr="00C91B7C">
              <w:t>Mid</w:t>
            </w:r>
          </w:p>
        </w:tc>
        <w:tc>
          <w:tcPr>
            <w:tcW w:w="296" w:type="pct"/>
            <w:vMerge w:val="restart"/>
            <w:shd w:val="clear" w:color="auto" w:fill="auto"/>
            <w:vAlign w:val="center"/>
          </w:tcPr>
          <w:p w14:paraId="27066111"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AC683B2"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6CB7182E" w14:textId="77777777" w:rsidR="001D2A08" w:rsidRPr="00C91B7C" w:rsidRDefault="001D2A08" w:rsidP="001D2A08">
            <w:pPr>
              <w:pStyle w:val="TAC"/>
            </w:pPr>
            <w:r w:rsidRPr="00C91B7C">
              <w:t>41</w:t>
            </w:r>
          </w:p>
        </w:tc>
        <w:tc>
          <w:tcPr>
            <w:tcW w:w="284" w:type="pct"/>
            <w:gridSpan w:val="2"/>
            <w:vAlign w:val="center"/>
          </w:tcPr>
          <w:p w14:paraId="472798B8" w14:textId="77777777" w:rsidR="001D2A08" w:rsidRPr="00C91B7C" w:rsidRDefault="001D2A08" w:rsidP="001D2A08">
            <w:pPr>
              <w:pStyle w:val="TAC"/>
            </w:pPr>
            <w:r w:rsidRPr="00C91B7C">
              <w:t>Mid/CC1</w:t>
            </w:r>
          </w:p>
        </w:tc>
        <w:tc>
          <w:tcPr>
            <w:tcW w:w="187" w:type="pct"/>
            <w:gridSpan w:val="3"/>
            <w:vMerge w:val="restart"/>
            <w:vAlign w:val="center"/>
          </w:tcPr>
          <w:p w14:paraId="551A95FF"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77F93897"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2EFCFAB5" w14:textId="77777777" w:rsidR="001D2A08" w:rsidRPr="00C91B7C" w:rsidRDefault="001D2A08" w:rsidP="001D2A08">
            <w:pPr>
              <w:pStyle w:val="TAC"/>
            </w:pPr>
            <w:r w:rsidRPr="00C91B7C">
              <w:t>41</w:t>
            </w:r>
          </w:p>
        </w:tc>
        <w:tc>
          <w:tcPr>
            <w:tcW w:w="284" w:type="pct"/>
            <w:gridSpan w:val="2"/>
            <w:shd w:val="clear" w:color="auto" w:fill="auto"/>
            <w:vAlign w:val="center"/>
          </w:tcPr>
          <w:p w14:paraId="3A2AC35A"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1595261F"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15E41F3F" w14:textId="77777777" w:rsidR="001D2A08" w:rsidRPr="00C91B7C" w:rsidRDefault="001D2A08" w:rsidP="001D2A08">
            <w:pPr>
              <w:pStyle w:val="TAC"/>
              <w:rPr>
                <w:lang w:eastAsia="zh-TW"/>
              </w:rPr>
            </w:pPr>
            <w:r w:rsidRPr="00C91B7C">
              <w:rPr>
                <w:lang w:eastAsia="zh-TW"/>
              </w:rPr>
              <w:t>ALL RBs</w:t>
            </w:r>
          </w:p>
        </w:tc>
      </w:tr>
      <w:tr w:rsidR="001D2A08" w:rsidRPr="00C91B7C" w14:paraId="511C74E9" w14:textId="77777777" w:rsidTr="001D2A08">
        <w:trPr>
          <w:trHeight w:val="229"/>
        </w:trPr>
        <w:tc>
          <w:tcPr>
            <w:tcW w:w="152" w:type="pct"/>
            <w:vMerge/>
          </w:tcPr>
          <w:p w14:paraId="7B122333" w14:textId="77777777" w:rsidR="001D2A08" w:rsidRPr="00C91B7C" w:rsidRDefault="001D2A08" w:rsidP="001D2A08">
            <w:pPr>
              <w:pStyle w:val="TAH"/>
            </w:pPr>
          </w:p>
        </w:tc>
        <w:tc>
          <w:tcPr>
            <w:tcW w:w="202" w:type="pct"/>
            <w:shd w:val="clear" w:color="auto" w:fill="auto"/>
            <w:vAlign w:val="center"/>
          </w:tcPr>
          <w:p w14:paraId="01DD5118"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27CB90C"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5D3C519" w14:textId="77777777" w:rsidR="001D2A08" w:rsidRPr="00C91B7C" w:rsidRDefault="001D2A08" w:rsidP="001D2A08">
            <w:pPr>
              <w:pStyle w:val="TAC"/>
              <w:rPr>
                <w:rFonts w:eastAsia="MS Mincho"/>
              </w:rPr>
            </w:pPr>
          </w:p>
        </w:tc>
        <w:tc>
          <w:tcPr>
            <w:tcW w:w="243" w:type="pct"/>
            <w:shd w:val="clear" w:color="auto" w:fill="auto"/>
            <w:vAlign w:val="center"/>
          </w:tcPr>
          <w:p w14:paraId="483D225A" w14:textId="77777777" w:rsidR="001D2A08" w:rsidRPr="00C91B7C" w:rsidRDefault="001D2A08" w:rsidP="001D2A08">
            <w:pPr>
              <w:pStyle w:val="TAC"/>
            </w:pPr>
            <w:r w:rsidRPr="00C91B7C">
              <w:t>100</w:t>
            </w:r>
          </w:p>
        </w:tc>
        <w:tc>
          <w:tcPr>
            <w:tcW w:w="202" w:type="pct"/>
            <w:vAlign w:val="center"/>
          </w:tcPr>
          <w:p w14:paraId="6C5BC177"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1719EC3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887C8BB" w14:textId="77777777" w:rsidR="001D2A08" w:rsidRPr="00C91B7C" w:rsidRDefault="001D2A08" w:rsidP="001D2A08">
            <w:pPr>
              <w:pStyle w:val="TAC"/>
              <w:rPr>
                <w:rFonts w:eastAsia="MS Mincho"/>
              </w:rPr>
            </w:pPr>
          </w:p>
        </w:tc>
        <w:tc>
          <w:tcPr>
            <w:tcW w:w="243" w:type="pct"/>
            <w:shd w:val="clear" w:color="auto" w:fill="auto"/>
            <w:vAlign w:val="center"/>
          </w:tcPr>
          <w:p w14:paraId="6C2C8419" w14:textId="77777777" w:rsidR="001D2A08" w:rsidRPr="00C91B7C" w:rsidRDefault="001D2A08" w:rsidP="001D2A08">
            <w:pPr>
              <w:pStyle w:val="TAC"/>
            </w:pPr>
            <w:r w:rsidRPr="00C91B7C">
              <w:t>25</w:t>
            </w:r>
          </w:p>
        </w:tc>
        <w:tc>
          <w:tcPr>
            <w:tcW w:w="202" w:type="pct"/>
            <w:shd w:val="clear" w:color="auto" w:fill="auto"/>
            <w:vAlign w:val="center"/>
          </w:tcPr>
          <w:p w14:paraId="02D4AEF1"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344810C5"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BB81868" w14:textId="77777777" w:rsidR="001D2A08" w:rsidRPr="00C91B7C" w:rsidRDefault="001D2A08" w:rsidP="001D2A08">
            <w:pPr>
              <w:pStyle w:val="TAC"/>
              <w:rPr>
                <w:rFonts w:eastAsia="MS Mincho"/>
              </w:rPr>
            </w:pPr>
          </w:p>
        </w:tc>
        <w:tc>
          <w:tcPr>
            <w:tcW w:w="243" w:type="pct"/>
            <w:shd w:val="clear" w:color="auto" w:fill="auto"/>
            <w:vAlign w:val="center"/>
          </w:tcPr>
          <w:p w14:paraId="708D1928" w14:textId="77777777" w:rsidR="001D2A08" w:rsidRPr="00C91B7C" w:rsidRDefault="001D2A08" w:rsidP="001D2A08">
            <w:pPr>
              <w:pStyle w:val="TAC"/>
            </w:pPr>
            <w:r w:rsidRPr="00C91B7C">
              <w:t>100</w:t>
            </w:r>
          </w:p>
        </w:tc>
        <w:tc>
          <w:tcPr>
            <w:tcW w:w="185" w:type="pct"/>
            <w:vAlign w:val="center"/>
          </w:tcPr>
          <w:p w14:paraId="700B0964"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727436E3" w14:textId="77777777" w:rsidR="001D2A08" w:rsidRPr="00C91B7C" w:rsidRDefault="001D2A08" w:rsidP="001D2A08">
            <w:pPr>
              <w:pStyle w:val="TAC"/>
              <w:rPr>
                <w:lang w:eastAsia="zh-TW"/>
              </w:rPr>
            </w:pPr>
            <w:r w:rsidRPr="00C91B7C">
              <w:t>QPSK</w:t>
            </w:r>
          </w:p>
        </w:tc>
        <w:tc>
          <w:tcPr>
            <w:tcW w:w="187" w:type="pct"/>
            <w:gridSpan w:val="3"/>
            <w:vMerge/>
            <w:vAlign w:val="center"/>
          </w:tcPr>
          <w:p w14:paraId="6F6AA284" w14:textId="77777777" w:rsidR="001D2A08" w:rsidRPr="00C91B7C" w:rsidRDefault="001D2A08" w:rsidP="001D2A08">
            <w:pPr>
              <w:pStyle w:val="TAC"/>
              <w:rPr>
                <w:lang w:eastAsia="zh-TW"/>
              </w:rPr>
            </w:pPr>
          </w:p>
        </w:tc>
        <w:tc>
          <w:tcPr>
            <w:tcW w:w="230" w:type="pct"/>
            <w:vAlign w:val="center"/>
          </w:tcPr>
          <w:p w14:paraId="68E98C20" w14:textId="77777777" w:rsidR="001D2A08" w:rsidRPr="00C91B7C" w:rsidRDefault="001D2A08" w:rsidP="001D2A08">
            <w:pPr>
              <w:pStyle w:val="TAC"/>
            </w:pPr>
            <w:r w:rsidRPr="00C91B7C">
              <w:t>100</w:t>
            </w:r>
          </w:p>
        </w:tc>
        <w:tc>
          <w:tcPr>
            <w:tcW w:w="185" w:type="pct"/>
            <w:gridSpan w:val="2"/>
            <w:shd w:val="clear" w:color="auto" w:fill="auto"/>
            <w:vAlign w:val="center"/>
          </w:tcPr>
          <w:p w14:paraId="62B1904C"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50F9AA4C"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1506F4A9" w14:textId="77777777" w:rsidR="001D2A08" w:rsidRPr="00C91B7C" w:rsidRDefault="001D2A08" w:rsidP="001D2A08">
            <w:pPr>
              <w:pStyle w:val="TAC"/>
              <w:rPr>
                <w:rFonts w:eastAsia="MS Mincho"/>
              </w:rPr>
            </w:pPr>
          </w:p>
        </w:tc>
        <w:tc>
          <w:tcPr>
            <w:tcW w:w="243" w:type="pct"/>
            <w:gridSpan w:val="2"/>
            <w:shd w:val="clear" w:color="auto" w:fill="auto"/>
            <w:vAlign w:val="center"/>
          </w:tcPr>
          <w:p w14:paraId="46E4C312" w14:textId="77777777" w:rsidR="001D2A08" w:rsidRPr="00C91B7C" w:rsidRDefault="001D2A08" w:rsidP="001D2A08">
            <w:pPr>
              <w:pStyle w:val="TAC"/>
            </w:pPr>
            <w:r w:rsidRPr="00C91B7C">
              <w:t>100</w:t>
            </w:r>
          </w:p>
        </w:tc>
      </w:tr>
      <w:tr w:rsidR="001D2A08" w:rsidRPr="00C91B7C" w14:paraId="35D0ADE2" w14:textId="77777777" w:rsidTr="001D2A08">
        <w:trPr>
          <w:trHeight w:val="229"/>
        </w:trPr>
        <w:tc>
          <w:tcPr>
            <w:tcW w:w="152" w:type="pct"/>
            <w:vMerge w:val="restart"/>
          </w:tcPr>
          <w:p w14:paraId="4BBDF3A6" w14:textId="77777777" w:rsidR="001D2A08" w:rsidRPr="00C91B7C" w:rsidRDefault="001D2A08" w:rsidP="001D2A08">
            <w:pPr>
              <w:pStyle w:val="TAH"/>
            </w:pPr>
            <w:r w:rsidRPr="00C91B7C">
              <w:t>15</w:t>
            </w:r>
          </w:p>
        </w:tc>
        <w:tc>
          <w:tcPr>
            <w:tcW w:w="202" w:type="pct"/>
            <w:shd w:val="clear" w:color="auto" w:fill="auto"/>
            <w:vAlign w:val="center"/>
          </w:tcPr>
          <w:p w14:paraId="5138FB73"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21343F2"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0822543D" w14:textId="77777777" w:rsidR="001D2A08" w:rsidRPr="00C91B7C" w:rsidRDefault="001D2A08" w:rsidP="001D2A08">
            <w:pPr>
              <w:pStyle w:val="TAC"/>
              <w:rPr>
                <w:rFonts w:eastAsia="MS Mincho"/>
              </w:rPr>
            </w:pPr>
            <w:r w:rsidRPr="00C91B7C">
              <w:rPr>
                <w:rFonts w:eastAsia="MS Mincho"/>
              </w:rPr>
              <w:t>100@0</w:t>
            </w:r>
          </w:p>
        </w:tc>
        <w:tc>
          <w:tcPr>
            <w:tcW w:w="243" w:type="pct"/>
            <w:shd w:val="clear" w:color="auto" w:fill="auto"/>
            <w:vAlign w:val="center"/>
          </w:tcPr>
          <w:p w14:paraId="280659EA"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16B430DD"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9C3535F"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7562291E"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51D05A49"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41247C0F"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2FB8279D"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46D4758C"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5FAE4896"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C237C55" w14:textId="77777777" w:rsidR="001D2A08" w:rsidRPr="00C91B7C" w:rsidRDefault="001D2A08" w:rsidP="001D2A08">
            <w:pPr>
              <w:pStyle w:val="TAC"/>
              <w:rPr>
                <w:lang w:eastAsia="zh-TW"/>
              </w:rPr>
            </w:pPr>
            <w:r w:rsidRPr="00C91B7C">
              <w:t>41</w:t>
            </w:r>
          </w:p>
        </w:tc>
        <w:tc>
          <w:tcPr>
            <w:tcW w:w="284" w:type="pct"/>
            <w:gridSpan w:val="2"/>
            <w:vAlign w:val="center"/>
          </w:tcPr>
          <w:p w14:paraId="38659A8D"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2CE6EC9D"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32101143"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2D730318" w14:textId="77777777" w:rsidR="001D2A08" w:rsidRPr="00C91B7C" w:rsidRDefault="001D2A08" w:rsidP="001D2A08">
            <w:pPr>
              <w:pStyle w:val="TAC"/>
              <w:rPr>
                <w:lang w:eastAsia="zh-TW"/>
              </w:rPr>
            </w:pPr>
            <w:r w:rsidRPr="00C91B7C">
              <w:t>41</w:t>
            </w:r>
          </w:p>
        </w:tc>
        <w:tc>
          <w:tcPr>
            <w:tcW w:w="284" w:type="pct"/>
            <w:gridSpan w:val="2"/>
            <w:shd w:val="clear" w:color="auto" w:fill="auto"/>
            <w:vAlign w:val="center"/>
          </w:tcPr>
          <w:p w14:paraId="304A7BB3"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34783C8C"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03B79B62" w14:textId="77777777" w:rsidR="001D2A08" w:rsidRPr="00C91B7C" w:rsidRDefault="001D2A08" w:rsidP="001D2A08">
            <w:pPr>
              <w:pStyle w:val="TAC"/>
              <w:rPr>
                <w:lang w:eastAsia="zh-TW"/>
              </w:rPr>
            </w:pPr>
            <w:r w:rsidRPr="00C91B7C">
              <w:rPr>
                <w:lang w:eastAsia="zh-TW"/>
              </w:rPr>
              <w:t>ALL RBs</w:t>
            </w:r>
          </w:p>
        </w:tc>
      </w:tr>
      <w:tr w:rsidR="001D2A08" w:rsidRPr="00C91B7C" w14:paraId="7F39E347" w14:textId="77777777" w:rsidTr="001D2A08">
        <w:trPr>
          <w:trHeight w:val="229"/>
        </w:trPr>
        <w:tc>
          <w:tcPr>
            <w:tcW w:w="152" w:type="pct"/>
            <w:vMerge/>
          </w:tcPr>
          <w:p w14:paraId="21AB822F" w14:textId="77777777" w:rsidR="001D2A08" w:rsidRPr="00C91B7C" w:rsidRDefault="001D2A08" w:rsidP="001D2A08">
            <w:pPr>
              <w:pStyle w:val="TAH"/>
            </w:pPr>
          </w:p>
        </w:tc>
        <w:tc>
          <w:tcPr>
            <w:tcW w:w="202" w:type="pct"/>
            <w:shd w:val="clear" w:color="auto" w:fill="auto"/>
            <w:vAlign w:val="center"/>
          </w:tcPr>
          <w:p w14:paraId="4BADF8B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C2ACAA2"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40ACA05D" w14:textId="77777777" w:rsidR="001D2A08" w:rsidRPr="00C91B7C" w:rsidRDefault="001D2A08" w:rsidP="001D2A08">
            <w:pPr>
              <w:pStyle w:val="TAC"/>
              <w:rPr>
                <w:rFonts w:eastAsia="MS Mincho"/>
              </w:rPr>
            </w:pPr>
          </w:p>
        </w:tc>
        <w:tc>
          <w:tcPr>
            <w:tcW w:w="243" w:type="pct"/>
            <w:shd w:val="clear" w:color="auto" w:fill="auto"/>
            <w:vAlign w:val="center"/>
          </w:tcPr>
          <w:p w14:paraId="3990DED6" w14:textId="77777777" w:rsidR="001D2A08" w:rsidRPr="00C91B7C" w:rsidRDefault="001D2A08" w:rsidP="001D2A08">
            <w:pPr>
              <w:pStyle w:val="TAC"/>
              <w:rPr>
                <w:lang w:eastAsia="zh-TW"/>
              </w:rPr>
            </w:pPr>
            <w:r w:rsidRPr="00C91B7C">
              <w:t>100</w:t>
            </w:r>
          </w:p>
        </w:tc>
        <w:tc>
          <w:tcPr>
            <w:tcW w:w="202" w:type="pct"/>
            <w:vAlign w:val="center"/>
          </w:tcPr>
          <w:p w14:paraId="05C1836C"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6BDB8B3E"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079AE86" w14:textId="77777777" w:rsidR="001D2A08" w:rsidRPr="00C91B7C" w:rsidRDefault="001D2A08" w:rsidP="001D2A08">
            <w:pPr>
              <w:pStyle w:val="TAC"/>
              <w:rPr>
                <w:rFonts w:eastAsia="MS Mincho"/>
              </w:rPr>
            </w:pPr>
          </w:p>
        </w:tc>
        <w:tc>
          <w:tcPr>
            <w:tcW w:w="243" w:type="pct"/>
            <w:shd w:val="clear" w:color="auto" w:fill="auto"/>
            <w:vAlign w:val="center"/>
          </w:tcPr>
          <w:p w14:paraId="37294530" w14:textId="77777777" w:rsidR="001D2A08" w:rsidRPr="00C91B7C" w:rsidRDefault="001D2A08" w:rsidP="001D2A08">
            <w:pPr>
              <w:pStyle w:val="TAC"/>
              <w:rPr>
                <w:lang w:eastAsia="zh-TW"/>
              </w:rPr>
            </w:pPr>
            <w:r w:rsidRPr="00C91B7C">
              <w:t>25</w:t>
            </w:r>
          </w:p>
        </w:tc>
        <w:tc>
          <w:tcPr>
            <w:tcW w:w="202" w:type="pct"/>
            <w:shd w:val="clear" w:color="auto" w:fill="auto"/>
            <w:vAlign w:val="center"/>
          </w:tcPr>
          <w:p w14:paraId="45501B9A"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2D3FC2A1"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021A729C" w14:textId="77777777" w:rsidR="001D2A08" w:rsidRPr="00C91B7C" w:rsidRDefault="001D2A08" w:rsidP="001D2A08">
            <w:pPr>
              <w:pStyle w:val="TAC"/>
              <w:rPr>
                <w:rFonts w:eastAsia="MS Mincho"/>
              </w:rPr>
            </w:pPr>
          </w:p>
        </w:tc>
        <w:tc>
          <w:tcPr>
            <w:tcW w:w="243" w:type="pct"/>
            <w:shd w:val="clear" w:color="auto" w:fill="auto"/>
            <w:vAlign w:val="center"/>
          </w:tcPr>
          <w:p w14:paraId="4BAB6F29" w14:textId="77777777" w:rsidR="001D2A08" w:rsidRPr="00C91B7C" w:rsidRDefault="001D2A08" w:rsidP="001D2A08">
            <w:pPr>
              <w:pStyle w:val="TAC"/>
              <w:rPr>
                <w:lang w:eastAsia="zh-TW"/>
              </w:rPr>
            </w:pPr>
            <w:r w:rsidRPr="00C91B7C">
              <w:t>100</w:t>
            </w:r>
          </w:p>
        </w:tc>
        <w:tc>
          <w:tcPr>
            <w:tcW w:w="185" w:type="pct"/>
            <w:vAlign w:val="center"/>
          </w:tcPr>
          <w:p w14:paraId="0AD46359"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10F40395" w14:textId="77777777" w:rsidR="001D2A08" w:rsidRPr="00C91B7C" w:rsidRDefault="001D2A08" w:rsidP="001D2A08">
            <w:pPr>
              <w:pStyle w:val="TAC"/>
              <w:rPr>
                <w:lang w:eastAsia="zh-TW"/>
              </w:rPr>
            </w:pPr>
            <w:r w:rsidRPr="00C91B7C">
              <w:t>QPSK</w:t>
            </w:r>
          </w:p>
        </w:tc>
        <w:tc>
          <w:tcPr>
            <w:tcW w:w="187" w:type="pct"/>
            <w:gridSpan w:val="3"/>
            <w:vMerge/>
            <w:vAlign w:val="center"/>
          </w:tcPr>
          <w:p w14:paraId="7C3A3215" w14:textId="77777777" w:rsidR="001D2A08" w:rsidRPr="00C91B7C" w:rsidRDefault="001D2A08" w:rsidP="001D2A08">
            <w:pPr>
              <w:pStyle w:val="TAC"/>
              <w:rPr>
                <w:lang w:eastAsia="zh-TW"/>
              </w:rPr>
            </w:pPr>
          </w:p>
        </w:tc>
        <w:tc>
          <w:tcPr>
            <w:tcW w:w="230" w:type="pct"/>
            <w:vAlign w:val="center"/>
          </w:tcPr>
          <w:p w14:paraId="5FA0505B"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24378F4C"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02812118"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2EDF37F6" w14:textId="77777777" w:rsidR="001D2A08" w:rsidRPr="00C91B7C" w:rsidRDefault="001D2A08" w:rsidP="001D2A08">
            <w:pPr>
              <w:pStyle w:val="TAC"/>
              <w:rPr>
                <w:rFonts w:eastAsia="MS Mincho"/>
              </w:rPr>
            </w:pPr>
          </w:p>
        </w:tc>
        <w:tc>
          <w:tcPr>
            <w:tcW w:w="243" w:type="pct"/>
            <w:gridSpan w:val="2"/>
            <w:shd w:val="clear" w:color="auto" w:fill="auto"/>
            <w:vAlign w:val="center"/>
          </w:tcPr>
          <w:p w14:paraId="4472B295" w14:textId="77777777" w:rsidR="001D2A08" w:rsidRPr="00C91B7C" w:rsidRDefault="001D2A08" w:rsidP="001D2A08">
            <w:pPr>
              <w:pStyle w:val="TAC"/>
              <w:rPr>
                <w:lang w:eastAsia="zh-TW"/>
              </w:rPr>
            </w:pPr>
            <w:r w:rsidRPr="00C91B7C">
              <w:t>100</w:t>
            </w:r>
          </w:p>
        </w:tc>
      </w:tr>
      <w:tr w:rsidR="001D2A08" w:rsidRPr="00C91B7C" w14:paraId="5F9800D7" w14:textId="77777777" w:rsidTr="001D2A08">
        <w:trPr>
          <w:trHeight w:val="229"/>
        </w:trPr>
        <w:tc>
          <w:tcPr>
            <w:tcW w:w="152" w:type="pct"/>
            <w:vMerge w:val="restart"/>
          </w:tcPr>
          <w:p w14:paraId="6AD1233C" w14:textId="77777777" w:rsidR="001D2A08" w:rsidRPr="00C91B7C" w:rsidRDefault="001D2A08" w:rsidP="001D2A08">
            <w:pPr>
              <w:pStyle w:val="TAH"/>
            </w:pPr>
            <w:r w:rsidRPr="00C91B7C">
              <w:t>16</w:t>
            </w:r>
          </w:p>
        </w:tc>
        <w:tc>
          <w:tcPr>
            <w:tcW w:w="202" w:type="pct"/>
            <w:shd w:val="clear" w:color="auto" w:fill="auto"/>
            <w:vAlign w:val="center"/>
          </w:tcPr>
          <w:p w14:paraId="7441AC28" w14:textId="77777777" w:rsidR="001D2A08" w:rsidRPr="00C91B7C" w:rsidRDefault="001D2A08" w:rsidP="001D2A08">
            <w:pPr>
              <w:pStyle w:val="TAC"/>
            </w:pPr>
            <w:r w:rsidRPr="00C91B7C">
              <w:t>41</w:t>
            </w:r>
          </w:p>
        </w:tc>
        <w:tc>
          <w:tcPr>
            <w:tcW w:w="284" w:type="pct"/>
            <w:shd w:val="clear" w:color="auto" w:fill="auto"/>
            <w:vAlign w:val="center"/>
          </w:tcPr>
          <w:p w14:paraId="16766203" w14:textId="77777777" w:rsidR="001D2A08" w:rsidRPr="00C91B7C" w:rsidRDefault="001D2A08" w:rsidP="001D2A08">
            <w:pPr>
              <w:pStyle w:val="TAC"/>
            </w:pPr>
            <w:r w:rsidRPr="00C91B7C">
              <w:t>Low/CC1</w:t>
            </w:r>
          </w:p>
        </w:tc>
        <w:tc>
          <w:tcPr>
            <w:tcW w:w="296" w:type="pct"/>
            <w:vMerge w:val="restart"/>
            <w:shd w:val="clear" w:color="auto" w:fill="auto"/>
            <w:vAlign w:val="center"/>
          </w:tcPr>
          <w:p w14:paraId="569ABAB8" w14:textId="77777777" w:rsidR="001D2A08" w:rsidRPr="00C91B7C" w:rsidRDefault="001D2A08" w:rsidP="001D2A08">
            <w:pPr>
              <w:pStyle w:val="TAC"/>
              <w:rPr>
                <w:rFonts w:eastAsia="MS Mincho"/>
              </w:rPr>
            </w:pPr>
            <w:r w:rsidRPr="00C91B7C">
              <w:rPr>
                <w:rFonts w:eastAsia="MS Mincho"/>
              </w:rPr>
              <w:t>50@0</w:t>
            </w:r>
          </w:p>
        </w:tc>
        <w:tc>
          <w:tcPr>
            <w:tcW w:w="243" w:type="pct"/>
            <w:shd w:val="clear" w:color="auto" w:fill="auto"/>
            <w:vAlign w:val="center"/>
          </w:tcPr>
          <w:p w14:paraId="08FA1670"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7D3B883F" w14:textId="77777777" w:rsidR="001D2A08" w:rsidRPr="00C91B7C" w:rsidRDefault="001D2A08" w:rsidP="001D2A08">
            <w:pPr>
              <w:pStyle w:val="TAC"/>
            </w:pPr>
            <w:r w:rsidRPr="00C91B7C">
              <w:t>41</w:t>
            </w:r>
          </w:p>
        </w:tc>
        <w:tc>
          <w:tcPr>
            <w:tcW w:w="284" w:type="pct"/>
            <w:shd w:val="clear" w:color="auto" w:fill="auto"/>
            <w:vAlign w:val="center"/>
          </w:tcPr>
          <w:p w14:paraId="6FE6D69D" w14:textId="77777777" w:rsidR="001D2A08" w:rsidRPr="00C91B7C" w:rsidRDefault="001D2A08" w:rsidP="001D2A08">
            <w:pPr>
              <w:pStyle w:val="TAC"/>
            </w:pPr>
            <w:r w:rsidRPr="00C91B7C">
              <w:t>Low/CC1</w:t>
            </w:r>
          </w:p>
        </w:tc>
        <w:tc>
          <w:tcPr>
            <w:tcW w:w="296" w:type="pct"/>
            <w:vMerge w:val="restart"/>
            <w:shd w:val="clear" w:color="auto" w:fill="auto"/>
            <w:vAlign w:val="center"/>
          </w:tcPr>
          <w:p w14:paraId="05C43D73"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5476145B"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50F7CE02" w14:textId="77777777" w:rsidR="001D2A08" w:rsidRPr="00C91B7C" w:rsidRDefault="001D2A08" w:rsidP="001D2A08">
            <w:pPr>
              <w:pStyle w:val="TAC"/>
            </w:pPr>
            <w:r w:rsidRPr="00C91B7C">
              <w:t>3</w:t>
            </w:r>
          </w:p>
        </w:tc>
        <w:tc>
          <w:tcPr>
            <w:tcW w:w="284" w:type="pct"/>
            <w:shd w:val="clear" w:color="auto" w:fill="auto"/>
            <w:vAlign w:val="center"/>
          </w:tcPr>
          <w:p w14:paraId="4DA71298" w14:textId="77777777" w:rsidR="001D2A08" w:rsidRPr="00C91B7C" w:rsidRDefault="001D2A08" w:rsidP="001D2A08">
            <w:pPr>
              <w:pStyle w:val="TAC"/>
            </w:pPr>
            <w:r w:rsidRPr="00C91B7C">
              <w:t>Mid</w:t>
            </w:r>
          </w:p>
        </w:tc>
        <w:tc>
          <w:tcPr>
            <w:tcW w:w="296" w:type="pct"/>
            <w:vMerge w:val="restart"/>
            <w:shd w:val="clear" w:color="auto" w:fill="auto"/>
            <w:vAlign w:val="center"/>
          </w:tcPr>
          <w:p w14:paraId="1D813254"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00748395"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10E88E0C" w14:textId="77777777" w:rsidR="001D2A08" w:rsidRPr="00C91B7C" w:rsidRDefault="001D2A08" w:rsidP="001D2A08">
            <w:pPr>
              <w:pStyle w:val="TAC"/>
            </w:pPr>
            <w:r w:rsidRPr="00C91B7C">
              <w:t>42</w:t>
            </w:r>
          </w:p>
        </w:tc>
        <w:tc>
          <w:tcPr>
            <w:tcW w:w="284" w:type="pct"/>
            <w:gridSpan w:val="2"/>
            <w:vAlign w:val="center"/>
          </w:tcPr>
          <w:p w14:paraId="449E2E90" w14:textId="77777777" w:rsidR="001D2A08" w:rsidRPr="00C91B7C" w:rsidRDefault="001D2A08" w:rsidP="001D2A08">
            <w:pPr>
              <w:pStyle w:val="TAC"/>
            </w:pPr>
            <w:r w:rsidRPr="00C91B7C">
              <w:t>Mid/CC1</w:t>
            </w:r>
          </w:p>
        </w:tc>
        <w:tc>
          <w:tcPr>
            <w:tcW w:w="187" w:type="pct"/>
            <w:gridSpan w:val="3"/>
            <w:vMerge w:val="restart"/>
            <w:vAlign w:val="center"/>
          </w:tcPr>
          <w:p w14:paraId="036D253E"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0D3A6BEE"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54B49FA" w14:textId="77777777" w:rsidR="001D2A08" w:rsidRPr="00C91B7C" w:rsidRDefault="001D2A08" w:rsidP="001D2A08">
            <w:pPr>
              <w:pStyle w:val="TAC"/>
            </w:pPr>
            <w:r w:rsidRPr="00C91B7C">
              <w:t>42</w:t>
            </w:r>
          </w:p>
        </w:tc>
        <w:tc>
          <w:tcPr>
            <w:tcW w:w="284" w:type="pct"/>
            <w:gridSpan w:val="2"/>
            <w:shd w:val="clear" w:color="auto" w:fill="auto"/>
            <w:vAlign w:val="center"/>
          </w:tcPr>
          <w:p w14:paraId="0461BE5C"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34D08E4A"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3FEF6F92" w14:textId="77777777" w:rsidR="001D2A08" w:rsidRPr="00C91B7C" w:rsidRDefault="001D2A08" w:rsidP="001D2A08">
            <w:pPr>
              <w:pStyle w:val="TAC"/>
              <w:rPr>
                <w:lang w:eastAsia="zh-TW"/>
              </w:rPr>
            </w:pPr>
            <w:r w:rsidRPr="00C91B7C">
              <w:rPr>
                <w:lang w:eastAsia="zh-TW"/>
              </w:rPr>
              <w:t>ALL RBs</w:t>
            </w:r>
          </w:p>
        </w:tc>
      </w:tr>
      <w:tr w:rsidR="001D2A08" w:rsidRPr="00C91B7C" w14:paraId="078C0C2A" w14:textId="77777777" w:rsidTr="001D2A08">
        <w:trPr>
          <w:trHeight w:val="229"/>
        </w:trPr>
        <w:tc>
          <w:tcPr>
            <w:tcW w:w="152" w:type="pct"/>
            <w:vMerge/>
          </w:tcPr>
          <w:p w14:paraId="656518E9" w14:textId="77777777" w:rsidR="001D2A08" w:rsidRPr="00C91B7C" w:rsidRDefault="001D2A08" w:rsidP="001D2A08">
            <w:pPr>
              <w:pStyle w:val="TAH"/>
            </w:pPr>
          </w:p>
        </w:tc>
        <w:tc>
          <w:tcPr>
            <w:tcW w:w="202" w:type="pct"/>
            <w:shd w:val="clear" w:color="auto" w:fill="auto"/>
            <w:vAlign w:val="center"/>
          </w:tcPr>
          <w:p w14:paraId="7279968E"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D91C5B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1C5AC856" w14:textId="77777777" w:rsidR="001D2A08" w:rsidRPr="00C91B7C" w:rsidRDefault="001D2A08" w:rsidP="001D2A08">
            <w:pPr>
              <w:pStyle w:val="TAC"/>
              <w:rPr>
                <w:rFonts w:eastAsia="MS Mincho"/>
              </w:rPr>
            </w:pPr>
          </w:p>
        </w:tc>
        <w:tc>
          <w:tcPr>
            <w:tcW w:w="243" w:type="pct"/>
            <w:shd w:val="clear" w:color="auto" w:fill="auto"/>
            <w:vAlign w:val="center"/>
          </w:tcPr>
          <w:p w14:paraId="61C45053" w14:textId="77777777" w:rsidR="001D2A08" w:rsidRPr="00C91B7C" w:rsidRDefault="001D2A08" w:rsidP="001D2A08">
            <w:pPr>
              <w:pStyle w:val="TAC"/>
            </w:pPr>
            <w:r w:rsidRPr="00C91B7C">
              <w:t>50</w:t>
            </w:r>
          </w:p>
        </w:tc>
        <w:tc>
          <w:tcPr>
            <w:tcW w:w="202" w:type="pct"/>
            <w:vAlign w:val="center"/>
          </w:tcPr>
          <w:p w14:paraId="434A6C20"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1922D7A7"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8B7D4D8" w14:textId="77777777" w:rsidR="001D2A08" w:rsidRPr="00C91B7C" w:rsidRDefault="001D2A08" w:rsidP="001D2A08">
            <w:pPr>
              <w:pStyle w:val="TAC"/>
              <w:rPr>
                <w:rFonts w:eastAsia="MS Mincho"/>
              </w:rPr>
            </w:pPr>
          </w:p>
        </w:tc>
        <w:tc>
          <w:tcPr>
            <w:tcW w:w="243" w:type="pct"/>
            <w:shd w:val="clear" w:color="auto" w:fill="auto"/>
            <w:vAlign w:val="center"/>
          </w:tcPr>
          <w:p w14:paraId="6F6D3EA1" w14:textId="77777777" w:rsidR="001D2A08" w:rsidRPr="00C91B7C" w:rsidRDefault="001D2A08" w:rsidP="001D2A08">
            <w:pPr>
              <w:pStyle w:val="TAC"/>
            </w:pPr>
            <w:r w:rsidRPr="00C91B7C">
              <w:t>100</w:t>
            </w:r>
          </w:p>
        </w:tc>
        <w:tc>
          <w:tcPr>
            <w:tcW w:w="202" w:type="pct"/>
            <w:shd w:val="clear" w:color="auto" w:fill="auto"/>
            <w:vAlign w:val="center"/>
          </w:tcPr>
          <w:p w14:paraId="4D08905D"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5C970C96"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9CAB74D" w14:textId="77777777" w:rsidR="001D2A08" w:rsidRPr="00C91B7C" w:rsidRDefault="001D2A08" w:rsidP="001D2A08">
            <w:pPr>
              <w:pStyle w:val="TAC"/>
              <w:rPr>
                <w:rFonts w:eastAsia="MS Mincho"/>
              </w:rPr>
            </w:pPr>
          </w:p>
        </w:tc>
        <w:tc>
          <w:tcPr>
            <w:tcW w:w="243" w:type="pct"/>
            <w:shd w:val="clear" w:color="auto" w:fill="auto"/>
            <w:vAlign w:val="center"/>
          </w:tcPr>
          <w:p w14:paraId="60E6D286" w14:textId="77777777" w:rsidR="001D2A08" w:rsidRPr="00C91B7C" w:rsidRDefault="001D2A08" w:rsidP="001D2A08">
            <w:pPr>
              <w:pStyle w:val="TAC"/>
            </w:pPr>
            <w:r w:rsidRPr="00C91B7C">
              <w:t>100</w:t>
            </w:r>
          </w:p>
        </w:tc>
        <w:tc>
          <w:tcPr>
            <w:tcW w:w="185" w:type="pct"/>
            <w:vAlign w:val="center"/>
          </w:tcPr>
          <w:p w14:paraId="12273872"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05AD381F" w14:textId="77777777" w:rsidR="001D2A08" w:rsidRPr="00C91B7C" w:rsidRDefault="001D2A08" w:rsidP="001D2A08">
            <w:pPr>
              <w:pStyle w:val="TAC"/>
              <w:rPr>
                <w:lang w:eastAsia="zh-TW"/>
              </w:rPr>
            </w:pPr>
            <w:r w:rsidRPr="00C91B7C">
              <w:t>QPSK</w:t>
            </w:r>
          </w:p>
        </w:tc>
        <w:tc>
          <w:tcPr>
            <w:tcW w:w="187" w:type="pct"/>
            <w:gridSpan w:val="3"/>
            <w:vMerge/>
            <w:vAlign w:val="center"/>
          </w:tcPr>
          <w:p w14:paraId="614EB468" w14:textId="77777777" w:rsidR="001D2A08" w:rsidRPr="00C91B7C" w:rsidRDefault="001D2A08" w:rsidP="001D2A08">
            <w:pPr>
              <w:pStyle w:val="TAC"/>
              <w:rPr>
                <w:lang w:eastAsia="zh-TW"/>
              </w:rPr>
            </w:pPr>
          </w:p>
        </w:tc>
        <w:tc>
          <w:tcPr>
            <w:tcW w:w="230" w:type="pct"/>
            <w:vAlign w:val="center"/>
          </w:tcPr>
          <w:p w14:paraId="236BEDFF" w14:textId="77777777" w:rsidR="001D2A08" w:rsidRPr="00C91B7C" w:rsidRDefault="001D2A08" w:rsidP="001D2A08">
            <w:pPr>
              <w:pStyle w:val="TAC"/>
            </w:pPr>
            <w:r w:rsidRPr="00C91B7C">
              <w:t>100</w:t>
            </w:r>
          </w:p>
        </w:tc>
        <w:tc>
          <w:tcPr>
            <w:tcW w:w="185" w:type="pct"/>
            <w:gridSpan w:val="2"/>
            <w:shd w:val="clear" w:color="auto" w:fill="auto"/>
            <w:vAlign w:val="center"/>
          </w:tcPr>
          <w:p w14:paraId="7E961EE8"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602CB13A"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2D97DD28" w14:textId="77777777" w:rsidR="001D2A08" w:rsidRPr="00C91B7C" w:rsidRDefault="001D2A08" w:rsidP="001D2A08">
            <w:pPr>
              <w:pStyle w:val="TAC"/>
              <w:rPr>
                <w:rFonts w:eastAsia="MS Mincho"/>
              </w:rPr>
            </w:pPr>
          </w:p>
        </w:tc>
        <w:tc>
          <w:tcPr>
            <w:tcW w:w="243" w:type="pct"/>
            <w:gridSpan w:val="2"/>
            <w:shd w:val="clear" w:color="auto" w:fill="auto"/>
            <w:vAlign w:val="center"/>
          </w:tcPr>
          <w:p w14:paraId="360C0E44" w14:textId="77777777" w:rsidR="001D2A08" w:rsidRPr="00C91B7C" w:rsidRDefault="001D2A08" w:rsidP="001D2A08">
            <w:pPr>
              <w:pStyle w:val="TAC"/>
            </w:pPr>
            <w:r w:rsidRPr="00C91B7C">
              <w:t>100</w:t>
            </w:r>
          </w:p>
        </w:tc>
      </w:tr>
      <w:tr w:rsidR="001D2A08" w:rsidRPr="00C91B7C" w14:paraId="2FDAC5A2" w14:textId="77777777" w:rsidTr="001D2A08">
        <w:trPr>
          <w:trHeight w:val="229"/>
        </w:trPr>
        <w:tc>
          <w:tcPr>
            <w:tcW w:w="152" w:type="pct"/>
            <w:vMerge w:val="restart"/>
          </w:tcPr>
          <w:p w14:paraId="22BB6959" w14:textId="77777777" w:rsidR="001D2A08" w:rsidRPr="00C91B7C" w:rsidRDefault="001D2A08" w:rsidP="001D2A08">
            <w:pPr>
              <w:pStyle w:val="TAH"/>
            </w:pPr>
            <w:r w:rsidRPr="00C91B7C">
              <w:t>17</w:t>
            </w:r>
          </w:p>
        </w:tc>
        <w:tc>
          <w:tcPr>
            <w:tcW w:w="202" w:type="pct"/>
            <w:shd w:val="clear" w:color="auto" w:fill="auto"/>
            <w:vAlign w:val="center"/>
          </w:tcPr>
          <w:p w14:paraId="0AC536C1" w14:textId="77777777" w:rsidR="001D2A08" w:rsidRPr="00C91B7C" w:rsidRDefault="001D2A08" w:rsidP="001D2A08">
            <w:pPr>
              <w:pStyle w:val="TAC"/>
              <w:rPr>
                <w:lang w:eastAsia="zh-TW"/>
              </w:rPr>
            </w:pPr>
            <w:r w:rsidRPr="00C91B7C">
              <w:t>41</w:t>
            </w:r>
          </w:p>
        </w:tc>
        <w:tc>
          <w:tcPr>
            <w:tcW w:w="284" w:type="pct"/>
            <w:shd w:val="clear" w:color="auto" w:fill="auto"/>
            <w:vAlign w:val="center"/>
          </w:tcPr>
          <w:p w14:paraId="4AD23F2A" w14:textId="77777777" w:rsidR="001D2A08" w:rsidRPr="00C91B7C" w:rsidRDefault="001D2A08" w:rsidP="001D2A08">
            <w:pPr>
              <w:pStyle w:val="TAC"/>
              <w:rPr>
                <w:lang w:eastAsia="zh-TW"/>
              </w:rPr>
            </w:pPr>
            <w:r w:rsidRPr="00C91B7C">
              <w:t>High/CC1</w:t>
            </w:r>
          </w:p>
        </w:tc>
        <w:tc>
          <w:tcPr>
            <w:tcW w:w="296" w:type="pct"/>
            <w:vMerge w:val="restart"/>
            <w:shd w:val="clear" w:color="auto" w:fill="auto"/>
            <w:vAlign w:val="center"/>
          </w:tcPr>
          <w:p w14:paraId="7ECDF8CF" w14:textId="77777777" w:rsidR="001D2A08" w:rsidRPr="00C91B7C" w:rsidRDefault="001D2A08" w:rsidP="001D2A08">
            <w:pPr>
              <w:pStyle w:val="TAC"/>
              <w:rPr>
                <w:rFonts w:eastAsia="MS Mincho"/>
              </w:rPr>
            </w:pPr>
            <w:r w:rsidRPr="00C91B7C">
              <w:rPr>
                <w:rFonts w:eastAsia="MS Mincho"/>
              </w:rPr>
              <w:t>50@0</w:t>
            </w:r>
          </w:p>
        </w:tc>
        <w:tc>
          <w:tcPr>
            <w:tcW w:w="243" w:type="pct"/>
            <w:shd w:val="clear" w:color="auto" w:fill="auto"/>
            <w:vAlign w:val="center"/>
          </w:tcPr>
          <w:p w14:paraId="3ECF1323"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91DFBF6" w14:textId="77777777" w:rsidR="001D2A08" w:rsidRPr="00C91B7C" w:rsidRDefault="001D2A08" w:rsidP="001D2A08">
            <w:pPr>
              <w:pStyle w:val="TAC"/>
              <w:rPr>
                <w:lang w:eastAsia="zh-TW"/>
              </w:rPr>
            </w:pPr>
            <w:r w:rsidRPr="00C91B7C">
              <w:t>41</w:t>
            </w:r>
          </w:p>
        </w:tc>
        <w:tc>
          <w:tcPr>
            <w:tcW w:w="284" w:type="pct"/>
            <w:shd w:val="clear" w:color="auto" w:fill="auto"/>
            <w:vAlign w:val="center"/>
          </w:tcPr>
          <w:p w14:paraId="7E57C276" w14:textId="77777777" w:rsidR="001D2A08" w:rsidRPr="00C91B7C" w:rsidRDefault="001D2A08" w:rsidP="001D2A08">
            <w:pPr>
              <w:pStyle w:val="TAC"/>
              <w:rPr>
                <w:lang w:eastAsia="zh-TW"/>
              </w:rPr>
            </w:pPr>
            <w:r w:rsidRPr="00C91B7C">
              <w:t>High/CC1</w:t>
            </w:r>
          </w:p>
        </w:tc>
        <w:tc>
          <w:tcPr>
            <w:tcW w:w="296" w:type="pct"/>
            <w:vMerge w:val="restart"/>
            <w:shd w:val="clear" w:color="auto" w:fill="auto"/>
            <w:vAlign w:val="center"/>
          </w:tcPr>
          <w:p w14:paraId="07CC2E9E"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F251FB7"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0E3E91CA"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116BB1DA"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6B92A5E6"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73F3611D"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5AE1796A" w14:textId="77777777" w:rsidR="001D2A08" w:rsidRPr="00C91B7C" w:rsidRDefault="001D2A08" w:rsidP="001D2A08">
            <w:pPr>
              <w:pStyle w:val="TAC"/>
              <w:rPr>
                <w:lang w:eastAsia="zh-TW"/>
              </w:rPr>
            </w:pPr>
            <w:r w:rsidRPr="00C91B7C">
              <w:t>42</w:t>
            </w:r>
          </w:p>
        </w:tc>
        <w:tc>
          <w:tcPr>
            <w:tcW w:w="284" w:type="pct"/>
            <w:gridSpan w:val="2"/>
            <w:vAlign w:val="center"/>
          </w:tcPr>
          <w:p w14:paraId="16FBB64C"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518D2C78"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2FEFCD8A"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1DACE7B9" w14:textId="77777777" w:rsidR="001D2A08" w:rsidRPr="00C91B7C" w:rsidRDefault="001D2A08" w:rsidP="001D2A08">
            <w:pPr>
              <w:pStyle w:val="TAC"/>
              <w:rPr>
                <w:lang w:eastAsia="zh-TW"/>
              </w:rPr>
            </w:pPr>
            <w:r w:rsidRPr="00C91B7C">
              <w:t>42</w:t>
            </w:r>
          </w:p>
        </w:tc>
        <w:tc>
          <w:tcPr>
            <w:tcW w:w="284" w:type="pct"/>
            <w:gridSpan w:val="2"/>
            <w:shd w:val="clear" w:color="auto" w:fill="auto"/>
            <w:vAlign w:val="center"/>
          </w:tcPr>
          <w:p w14:paraId="0D426DB7"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4877C039"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35163422" w14:textId="77777777" w:rsidR="001D2A08" w:rsidRPr="00C91B7C" w:rsidRDefault="001D2A08" w:rsidP="001D2A08">
            <w:pPr>
              <w:pStyle w:val="TAC"/>
              <w:rPr>
                <w:lang w:eastAsia="zh-TW"/>
              </w:rPr>
            </w:pPr>
            <w:r w:rsidRPr="00C91B7C">
              <w:rPr>
                <w:lang w:eastAsia="zh-TW"/>
              </w:rPr>
              <w:t>ALL RBs</w:t>
            </w:r>
          </w:p>
        </w:tc>
      </w:tr>
      <w:tr w:rsidR="001D2A08" w:rsidRPr="00C91B7C" w14:paraId="0A4157D6" w14:textId="77777777" w:rsidTr="001D2A08">
        <w:trPr>
          <w:trHeight w:val="229"/>
        </w:trPr>
        <w:tc>
          <w:tcPr>
            <w:tcW w:w="152" w:type="pct"/>
            <w:vMerge/>
          </w:tcPr>
          <w:p w14:paraId="76DCA40D" w14:textId="77777777" w:rsidR="001D2A08" w:rsidRPr="00C91B7C" w:rsidRDefault="001D2A08" w:rsidP="001D2A08">
            <w:pPr>
              <w:pStyle w:val="TAH"/>
            </w:pPr>
          </w:p>
        </w:tc>
        <w:tc>
          <w:tcPr>
            <w:tcW w:w="202" w:type="pct"/>
            <w:shd w:val="clear" w:color="auto" w:fill="auto"/>
            <w:vAlign w:val="center"/>
          </w:tcPr>
          <w:p w14:paraId="098E7C83"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3A4B75BF"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BF0F726" w14:textId="77777777" w:rsidR="001D2A08" w:rsidRPr="00C91B7C" w:rsidRDefault="001D2A08" w:rsidP="001D2A08">
            <w:pPr>
              <w:pStyle w:val="TAC"/>
              <w:rPr>
                <w:rFonts w:eastAsia="MS Mincho"/>
              </w:rPr>
            </w:pPr>
          </w:p>
        </w:tc>
        <w:tc>
          <w:tcPr>
            <w:tcW w:w="243" w:type="pct"/>
            <w:shd w:val="clear" w:color="auto" w:fill="auto"/>
            <w:vAlign w:val="center"/>
          </w:tcPr>
          <w:p w14:paraId="66467A0B" w14:textId="77777777" w:rsidR="001D2A08" w:rsidRPr="00C91B7C" w:rsidRDefault="001D2A08" w:rsidP="001D2A08">
            <w:pPr>
              <w:pStyle w:val="TAC"/>
              <w:rPr>
                <w:lang w:eastAsia="zh-TW"/>
              </w:rPr>
            </w:pPr>
            <w:r w:rsidRPr="00C91B7C">
              <w:t>50</w:t>
            </w:r>
          </w:p>
        </w:tc>
        <w:tc>
          <w:tcPr>
            <w:tcW w:w="202" w:type="pct"/>
            <w:vAlign w:val="center"/>
          </w:tcPr>
          <w:p w14:paraId="38C4E0F9"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73F7764A"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781D9CF" w14:textId="77777777" w:rsidR="001D2A08" w:rsidRPr="00C91B7C" w:rsidRDefault="001D2A08" w:rsidP="001D2A08">
            <w:pPr>
              <w:pStyle w:val="TAC"/>
              <w:rPr>
                <w:rFonts w:eastAsia="MS Mincho"/>
              </w:rPr>
            </w:pPr>
          </w:p>
        </w:tc>
        <w:tc>
          <w:tcPr>
            <w:tcW w:w="243" w:type="pct"/>
            <w:shd w:val="clear" w:color="auto" w:fill="auto"/>
            <w:vAlign w:val="center"/>
          </w:tcPr>
          <w:p w14:paraId="4B8DCDD0"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1A1D88E5"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7A1974F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DA9BF70" w14:textId="77777777" w:rsidR="001D2A08" w:rsidRPr="00C91B7C" w:rsidRDefault="001D2A08" w:rsidP="001D2A08">
            <w:pPr>
              <w:pStyle w:val="TAC"/>
              <w:rPr>
                <w:rFonts w:eastAsia="MS Mincho"/>
              </w:rPr>
            </w:pPr>
          </w:p>
        </w:tc>
        <w:tc>
          <w:tcPr>
            <w:tcW w:w="243" w:type="pct"/>
            <w:shd w:val="clear" w:color="auto" w:fill="auto"/>
            <w:vAlign w:val="center"/>
          </w:tcPr>
          <w:p w14:paraId="34220813" w14:textId="77777777" w:rsidR="001D2A08" w:rsidRPr="00C91B7C" w:rsidRDefault="001D2A08" w:rsidP="001D2A08">
            <w:pPr>
              <w:pStyle w:val="TAC"/>
              <w:rPr>
                <w:lang w:eastAsia="zh-TW"/>
              </w:rPr>
            </w:pPr>
            <w:r w:rsidRPr="00C91B7C">
              <w:t>100</w:t>
            </w:r>
          </w:p>
        </w:tc>
        <w:tc>
          <w:tcPr>
            <w:tcW w:w="185" w:type="pct"/>
            <w:vAlign w:val="center"/>
          </w:tcPr>
          <w:p w14:paraId="189C9952"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4AB29F27" w14:textId="77777777" w:rsidR="001D2A08" w:rsidRPr="00C91B7C" w:rsidRDefault="001D2A08" w:rsidP="001D2A08">
            <w:pPr>
              <w:pStyle w:val="TAC"/>
              <w:rPr>
                <w:lang w:eastAsia="zh-TW"/>
              </w:rPr>
            </w:pPr>
            <w:r w:rsidRPr="00C91B7C">
              <w:t>QPSK</w:t>
            </w:r>
          </w:p>
        </w:tc>
        <w:tc>
          <w:tcPr>
            <w:tcW w:w="187" w:type="pct"/>
            <w:gridSpan w:val="3"/>
            <w:vMerge/>
            <w:vAlign w:val="center"/>
          </w:tcPr>
          <w:p w14:paraId="41907622" w14:textId="77777777" w:rsidR="001D2A08" w:rsidRPr="00C91B7C" w:rsidRDefault="001D2A08" w:rsidP="001D2A08">
            <w:pPr>
              <w:pStyle w:val="TAC"/>
              <w:rPr>
                <w:lang w:eastAsia="zh-TW"/>
              </w:rPr>
            </w:pPr>
          </w:p>
        </w:tc>
        <w:tc>
          <w:tcPr>
            <w:tcW w:w="230" w:type="pct"/>
            <w:vAlign w:val="center"/>
          </w:tcPr>
          <w:p w14:paraId="5E10BD75"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434119CE"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3387C7AF"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7B0441DD" w14:textId="77777777" w:rsidR="001D2A08" w:rsidRPr="00C91B7C" w:rsidRDefault="001D2A08" w:rsidP="001D2A08">
            <w:pPr>
              <w:pStyle w:val="TAC"/>
              <w:rPr>
                <w:rFonts w:eastAsia="MS Mincho"/>
              </w:rPr>
            </w:pPr>
          </w:p>
        </w:tc>
        <w:tc>
          <w:tcPr>
            <w:tcW w:w="243" w:type="pct"/>
            <w:gridSpan w:val="2"/>
            <w:shd w:val="clear" w:color="auto" w:fill="auto"/>
            <w:vAlign w:val="center"/>
          </w:tcPr>
          <w:p w14:paraId="6D5FAB73" w14:textId="77777777" w:rsidR="001D2A08" w:rsidRPr="00C91B7C" w:rsidRDefault="001D2A08" w:rsidP="001D2A08">
            <w:pPr>
              <w:pStyle w:val="TAC"/>
              <w:rPr>
                <w:lang w:eastAsia="zh-TW"/>
              </w:rPr>
            </w:pPr>
            <w:r w:rsidRPr="00C91B7C">
              <w:t>100</w:t>
            </w:r>
          </w:p>
        </w:tc>
      </w:tr>
      <w:tr w:rsidR="001D2A08" w:rsidRPr="00C91B7C" w14:paraId="4C2E1609" w14:textId="77777777" w:rsidTr="001D2A08">
        <w:trPr>
          <w:trHeight w:val="229"/>
        </w:trPr>
        <w:tc>
          <w:tcPr>
            <w:tcW w:w="152" w:type="pct"/>
            <w:vMerge w:val="restart"/>
          </w:tcPr>
          <w:p w14:paraId="07D3665E" w14:textId="77777777" w:rsidR="001D2A08" w:rsidRPr="00C91B7C" w:rsidRDefault="001D2A08" w:rsidP="001D2A08">
            <w:pPr>
              <w:pStyle w:val="TAH"/>
            </w:pPr>
            <w:r w:rsidRPr="00C91B7C">
              <w:t>18</w:t>
            </w:r>
          </w:p>
        </w:tc>
        <w:tc>
          <w:tcPr>
            <w:tcW w:w="202" w:type="pct"/>
            <w:shd w:val="clear" w:color="auto" w:fill="auto"/>
            <w:vAlign w:val="center"/>
          </w:tcPr>
          <w:p w14:paraId="540ACB69" w14:textId="77777777" w:rsidR="001D2A08" w:rsidRPr="00C91B7C" w:rsidRDefault="001D2A08" w:rsidP="001D2A08">
            <w:pPr>
              <w:pStyle w:val="TAC"/>
            </w:pPr>
            <w:r w:rsidRPr="00C91B7C">
              <w:t>42</w:t>
            </w:r>
          </w:p>
        </w:tc>
        <w:tc>
          <w:tcPr>
            <w:tcW w:w="284" w:type="pct"/>
            <w:shd w:val="clear" w:color="auto" w:fill="auto"/>
            <w:vAlign w:val="center"/>
          </w:tcPr>
          <w:p w14:paraId="3D2A5BE1" w14:textId="77777777" w:rsidR="001D2A08" w:rsidRPr="00C91B7C" w:rsidRDefault="001D2A08" w:rsidP="001D2A08">
            <w:pPr>
              <w:pStyle w:val="TAC"/>
            </w:pPr>
            <w:r w:rsidRPr="00C91B7C">
              <w:t>Low/CC1</w:t>
            </w:r>
          </w:p>
        </w:tc>
        <w:tc>
          <w:tcPr>
            <w:tcW w:w="296" w:type="pct"/>
            <w:vMerge w:val="restart"/>
            <w:shd w:val="clear" w:color="auto" w:fill="auto"/>
            <w:vAlign w:val="center"/>
          </w:tcPr>
          <w:p w14:paraId="1D138D53" w14:textId="77777777" w:rsidR="001D2A08" w:rsidRPr="00C91B7C" w:rsidRDefault="001D2A08" w:rsidP="001D2A08">
            <w:pPr>
              <w:pStyle w:val="TAC"/>
              <w:rPr>
                <w:rFonts w:eastAsia="MS Mincho"/>
              </w:rPr>
            </w:pPr>
            <w:r w:rsidRPr="00C91B7C">
              <w:rPr>
                <w:rFonts w:eastAsia="MS Mincho"/>
              </w:rPr>
              <w:t>50@0</w:t>
            </w:r>
          </w:p>
        </w:tc>
        <w:tc>
          <w:tcPr>
            <w:tcW w:w="243" w:type="pct"/>
            <w:shd w:val="clear" w:color="auto" w:fill="auto"/>
            <w:vAlign w:val="center"/>
          </w:tcPr>
          <w:p w14:paraId="122160AD"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2586972E" w14:textId="77777777" w:rsidR="001D2A08" w:rsidRPr="00C91B7C" w:rsidRDefault="001D2A08" w:rsidP="001D2A08">
            <w:pPr>
              <w:pStyle w:val="TAC"/>
            </w:pPr>
            <w:r w:rsidRPr="00C91B7C">
              <w:t>42</w:t>
            </w:r>
          </w:p>
        </w:tc>
        <w:tc>
          <w:tcPr>
            <w:tcW w:w="284" w:type="pct"/>
            <w:shd w:val="clear" w:color="auto" w:fill="auto"/>
            <w:vAlign w:val="center"/>
          </w:tcPr>
          <w:p w14:paraId="37627A61" w14:textId="77777777" w:rsidR="001D2A08" w:rsidRPr="00C91B7C" w:rsidRDefault="001D2A08" w:rsidP="001D2A08">
            <w:pPr>
              <w:pStyle w:val="TAC"/>
            </w:pPr>
            <w:r w:rsidRPr="00C91B7C">
              <w:t>Low/CC2</w:t>
            </w:r>
          </w:p>
        </w:tc>
        <w:tc>
          <w:tcPr>
            <w:tcW w:w="296" w:type="pct"/>
            <w:vMerge w:val="restart"/>
            <w:shd w:val="clear" w:color="auto" w:fill="auto"/>
            <w:vAlign w:val="center"/>
          </w:tcPr>
          <w:p w14:paraId="57FDBDB1"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3C632311"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42450F01" w14:textId="77777777" w:rsidR="001D2A08" w:rsidRPr="00C91B7C" w:rsidRDefault="001D2A08" w:rsidP="001D2A08">
            <w:pPr>
              <w:pStyle w:val="TAC"/>
            </w:pPr>
            <w:r w:rsidRPr="00C91B7C">
              <w:t>3</w:t>
            </w:r>
          </w:p>
        </w:tc>
        <w:tc>
          <w:tcPr>
            <w:tcW w:w="284" w:type="pct"/>
            <w:shd w:val="clear" w:color="auto" w:fill="auto"/>
            <w:vAlign w:val="center"/>
          </w:tcPr>
          <w:p w14:paraId="6E5D6C4E" w14:textId="77777777" w:rsidR="001D2A08" w:rsidRPr="00C91B7C" w:rsidRDefault="001D2A08" w:rsidP="001D2A08">
            <w:pPr>
              <w:pStyle w:val="TAC"/>
            </w:pPr>
            <w:r w:rsidRPr="00C91B7C">
              <w:t>Mid</w:t>
            </w:r>
          </w:p>
        </w:tc>
        <w:tc>
          <w:tcPr>
            <w:tcW w:w="296" w:type="pct"/>
            <w:vMerge w:val="restart"/>
            <w:shd w:val="clear" w:color="auto" w:fill="auto"/>
            <w:vAlign w:val="center"/>
          </w:tcPr>
          <w:p w14:paraId="1110EF77"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51BF56E9"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347608B4" w14:textId="77777777" w:rsidR="001D2A08" w:rsidRPr="00C91B7C" w:rsidRDefault="001D2A08" w:rsidP="001D2A08">
            <w:pPr>
              <w:pStyle w:val="TAC"/>
            </w:pPr>
            <w:r w:rsidRPr="00C91B7C">
              <w:t>41</w:t>
            </w:r>
          </w:p>
        </w:tc>
        <w:tc>
          <w:tcPr>
            <w:tcW w:w="284" w:type="pct"/>
            <w:gridSpan w:val="2"/>
            <w:vAlign w:val="center"/>
          </w:tcPr>
          <w:p w14:paraId="2F38B5FC" w14:textId="77777777" w:rsidR="001D2A08" w:rsidRPr="00C91B7C" w:rsidRDefault="001D2A08" w:rsidP="001D2A08">
            <w:pPr>
              <w:pStyle w:val="TAC"/>
            </w:pPr>
            <w:r w:rsidRPr="00C91B7C">
              <w:t>Mid/CC1</w:t>
            </w:r>
          </w:p>
        </w:tc>
        <w:tc>
          <w:tcPr>
            <w:tcW w:w="187" w:type="pct"/>
            <w:gridSpan w:val="3"/>
            <w:vMerge w:val="restart"/>
            <w:vAlign w:val="center"/>
          </w:tcPr>
          <w:p w14:paraId="2DAA6129"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7C5E28D9"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43520D8F" w14:textId="77777777" w:rsidR="001D2A08" w:rsidRPr="00C91B7C" w:rsidRDefault="001D2A08" w:rsidP="001D2A08">
            <w:pPr>
              <w:pStyle w:val="TAC"/>
            </w:pPr>
            <w:r w:rsidRPr="00C91B7C">
              <w:t>41</w:t>
            </w:r>
          </w:p>
        </w:tc>
        <w:tc>
          <w:tcPr>
            <w:tcW w:w="284" w:type="pct"/>
            <w:gridSpan w:val="2"/>
            <w:shd w:val="clear" w:color="auto" w:fill="auto"/>
            <w:vAlign w:val="center"/>
          </w:tcPr>
          <w:p w14:paraId="3DDF0330"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2F8A12EB"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5F0489FA" w14:textId="77777777" w:rsidR="001D2A08" w:rsidRPr="00C91B7C" w:rsidRDefault="001D2A08" w:rsidP="001D2A08">
            <w:pPr>
              <w:pStyle w:val="TAC"/>
              <w:rPr>
                <w:lang w:eastAsia="zh-TW"/>
              </w:rPr>
            </w:pPr>
            <w:r w:rsidRPr="00C91B7C">
              <w:rPr>
                <w:lang w:eastAsia="zh-TW"/>
              </w:rPr>
              <w:t>ALL RBs</w:t>
            </w:r>
          </w:p>
        </w:tc>
      </w:tr>
      <w:tr w:rsidR="001D2A08" w:rsidRPr="00C91B7C" w14:paraId="4ED16B71" w14:textId="77777777" w:rsidTr="001D2A08">
        <w:trPr>
          <w:trHeight w:val="229"/>
        </w:trPr>
        <w:tc>
          <w:tcPr>
            <w:tcW w:w="152" w:type="pct"/>
            <w:vMerge/>
          </w:tcPr>
          <w:p w14:paraId="1F10256C" w14:textId="77777777" w:rsidR="001D2A08" w:rsidRPr="00C91B7C" w:rsidRDefault="001D2A08" w:rsidP="001D2A08">
            <w:pPr>
              <w:pStyle w:val="TAH"/>
            </w:pPr>
          </w:p>
        </w:tc>
        <w:tc>
          <w:tcPr>
            <w:tcW w:w="202" w:type="pct"/>
            <w:shd w:val="clear" w:color="auto" w:fill="auto"/>
            <w:vAlign w:val="center"/>
          </w:tcPr>
          <w:p w14:paraId="49786505"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2AC840EB"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5F6F3184" w14:textId="77777777" w:rsidR="001D2A08" w:rsidRPr="00C91B7C" w:rsidRDefault="001D2A08" w:rsidP="001D2A08">
            <w:pPr>
              <w:pStyle w:val="TAC"/>
              <w:rPr>
                <w:rFonts w:eastAsia="MS Mincho"/>
              </w:rPr>
            </w:pPr>
          </w:p>
        </w:tc>
        <w:tc>
          <w:tcPr>
            <w:tcW w:w="243" w:type="pct"/>
            <w:shd w:val="clear" w:color="auto" w:fill="auto"/>
            <w:vAlign w:val="center"/>
          </w:tcPr>
          <w:p w14:paraId="47CB6CFE" w14:textId="77777777" w:rsidR="001D2A08" w:rsidRPr="00C91B7C" w:rsidRDefault="001D2A08" w:rsidP="001D2A08">
            <w:pPr>
              <w:pStyle w:val="TAC"/>
            </w:pPr>
            <w:r w:rsidRPr="00C91B7C">
              <w:t>50</w:t>
            </w:r>
          </w:p>
        </w:tc>
        <w:tc>
          <w:tcPr>
            <w:tcW w:w="202" w:type="pct"/>
            <w:vAlign w:val="center"/>
          </w:tcPr>
          <w:p w14:paraId="62213685"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2F357BE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1DE78B3" w14:textId="77777777" w:rsidR="001D2A08" w:rsidRPr="00C91B7C" w:rsidRDefault="001D2A08" w:rsidP="001D2A08">
            <w:pPr>
              <w:pStyle w:val="TAC"/>
              <w:rPr>
                <w:rFonts w:eastAsia="MS Mincho"/>
              </w:rPr>
            </w:pPr>
          </w:p>
        </w:tc>
        <w:tc>
          <w:tcPr>
            <w:tcW w:w="243" w:type="pct"/>
            <w:shd w:val="clear" w:color="auto" w:fill="auto"/>
            <w:vAlign w:val="center"/>
          </w:tcPr>
          <w:p w14:paraId="3EC93E93" w14:textId="77777777" w:rsidR="001D2A08" w:rsidRPr="00C91B7C" w:rsidRDefault="001D2A08" w:rsidP="001D2A08">
            <w:pPr>
              <w:pStyle w:val="TAC"/>
            </w:pPr>
            <w:r w:rsidRPr="00C91B7C">
              <w:t>100</w:t>
            </w:r>
          </w:p>
        </w:tc>
        <w:tc>
          <w:tcPr>
            <w:tcW w:w="202" w:type="pct"/>
            <w:shd w:val="clear" w:color="auto" w:fill="auto"/>
            <w:vAlign w:val="center"/>
          </w:tcPr>
          <w:p w14:paraId="4972552F"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423AC65D"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63D8B2E7" w14:textId="77777777" w:rsidR="001D2A08" w:rsidRPr="00C91B7C" w:rsidRDefault="001D2A08" w:rsidP="001D2A08">
            <w:pPr>
              <w:pStyle w:val="TAC"/>
              <w:rPr>
                <w:rFonts w:eastAsia="MS Mincho"/>
              </w:rPr>
            </w:pPr>
          </w:p>
        </w:tc>
        <w:tc>
          <w:tcPr>
            <w:tcW w:w="243" w:type="pct"/>
            <w:shd w:val="clear" w:color="auto" w:fill="auto"/>
            <w:vAlign w:val="center"/>
          </w:tcPr>
          <w:p w14:paraId="0B542EF3" w14:textId="77777777" w:rsidR="001D2A08" w:rsidRPr="00C91B7C" w:rsidRDefault="001D2A08" w:rsidP="001D2A08">
            <w:pPr>
              <w:pStyle w:val="TAC"/>
            </w:pPr>
            <w:r w:rsidRPr="00C91B7C">
              <w:t>100</w:t>
            </w:r>
          </w:p>
        </w:tc>
        <w:tc>
          <w:tcPr>
            <w:tcW w:w="185" w:type="pct"/>
            <w:vAlign w:val="center"/>
          </w:tcPr>
          <w:p w14:paraId="3799CA63"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21F614F4" w14:textId="77777777" w:rsidR="001D2A08" w:rsidRPr="00C91B7C" w:rsidRDefault="001D2A08" w:rsidP="001D2A08">
            <w:pPr>
              <w:pStyle w:val="TAC"/>
              <w:rPr>
                <w:lang w:eastAsia="zh-TW"/>
              </w:rPr>
            </w:pPr>
            <w:r w:rsidRPr="00C91B7C">
              <w:t>QPSK</w:t>
            </w:r>
          </w:p>
        </w:tc>
        <w:tc>
          <w:tcPr>
            <w:tcW w:w="187" w:type="pct"/>
            <w:gridSpan w:val="3"/>
            <w:vMerge/>
            <w:vAlign w:val="center"/>
          </w:tcPr>
          <w:p w14:paraId="788E9813" w14:textId="77777777" w:rsidR="001D2A08" w:rsidRPr="00C91B7C" w:rsidRDefault="001D2A08" w:rsidP="001D2A08">
            <w:pPr>
              <w:pStyle w:val="TAC"/>
              <w:rPr>
                <w:lang w:eastAsia="zh-TW"/>
              </w:rPr>
            </w:pPr>
          </w:p>
        </w:tc>
        <w:tc>
          <w:tcPr>
            <w:tcW w:w="230" w:type="pct"/>
            <w:vAlign w:val="center"/>
          </w:tcPr>
          <w:p w14:paraId="116CFD07" w14:textId="77777777" w:rsidR="001D2A08" w:rsidRPr="00C91B7C" w:rsidRDefault="001D2A08" w:rsidP="001D2A08">
            <w:pPr>
              <w:pStyle w:val="TAC"/>
            </w:pPr>
            <w:r w:rsidRPr="00C91B7C">
              <w:t>100</w:t>
            </w:r>
          </w:p>
        </w:tc>
        <w:tc>
          <w:tcPr>
            <w:tcW w:w="185" w:type="pct"/>
            <w:gridSpan w:val="2"/>
            <w:shd w:val="clear" w:color="auto" w:fill="auto"/>
            <w:vAlign w:val="center"/>
          </w:tcPr>
          <w:p w14:paraId="1D33AD38"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6288EF3F"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3A4F1CAD" w14:textId="77777777" w:rsidR="001D2A08" w:rsidRPr="00C91B7C" w:rsidRDefault="001D2A08" w:rsidP="001D2A08">
            <w:pPr>
              <w:pStyle w:val="TAC"/>
              <w:rPr>
                <w:rFonts w:eastAsia="MS Mincho"/>
              </w:rPr>
            </w:pPr>
          </w:p>
        </w:tc>
        <w:tc>
          <w:tcPr>
            <w:tcW w:w="243" w:type="pct"/>
            <w:gridSpan w:val="2"/>
            <w:shd w:val="clear" w:color="auto" w:fill="auto"/>
            <w:vAlign w:val="center"/>
          </w:tcPr>
          <w:p w14:paraId="080BFC0E" w14:textId="77777777" w:rsidR="001D2A08" w:rsidRPr="00C91B7C" w:rsidRDefault="001D2A08" w:rsidP="001D2A08">
            <w:pPr>
              <w:pStyle w:val="TAC"/>
            </w:pPr>
            <w:r w:rsidRPr="00C91B7C">
              <w:t>100</w:t>
            </w:r>
          </w:p>
        </w:tc>
      </w:tr>
      <w:tr w:rsidR="001D2A08" w:rsidRPr="00C91B7C" w14:paraId="4FE832EE" w14:textId="77777777" w:rsidTr="001D2A08">
        <w:trPr>
          <w:trHeight w:val="229"/>
        </w:trPr>
        <w:tc>
          <w:tcPr>
            <w:tcW w:w="152" w:type="pct"/>
            <w:vMerge w:val="restart"/>
          </w:tcPr>
          <w:p w14:paraId="5313BD65" w14:textId="77777777" w:rsidR="001D2A08" w:rsidRPr="00C91B7C" w:rsidRDefault="001D2A08" w:rsidP="001D2A08">
            <w:pPr>
              <w:pStyle w:val="TAH"/>
            </w:pPr>
            <w:r w:rsidRPr="00C91B7C">
              <w:t>19</w:t>
            </w:r>
          </w:p>
        </w:tc>
        <w:tc>
          <w:tcPr>
            <w:tcW w:w="202" w:type="pct"/>
            <w:shd w:val="clear" w:color="auto" w:fill="auto"/>
            <w:vAlign w:val="center"/>
          </w:tcPr>
          <w:p w14:paraId="3755A262"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6B436982" w14:textId="77777777" w:rsidR="001D2A08" w:rsidRPr="00C91B7C" w:rsidRDefault="001D2A08" w:rsidP="001D2A08">
            <w:pPr>
              <w:pStyle w:val="TAC"/>
              <w:rPr>
                <w:lang w:eastAsia="zh-TW"/>
              </w:rPr>
            </w:pPr>
            <w:r w:rsidRPr="00C91B7C">
              <w:t>Mid/CC1</w:t>
            </w:r>
          </w:p>
        </w:tc>
        <w:tc>
          <w:tcPr>
            <w:tcW w:w="296" w:type="pct"/>
            <w:vMerge w:val="restart"/>
            <w:shd w:val="clear" w:color="auto" w:fill="auto"/>
            <w:vAlign w:val="center"/>
          </w:tcPr>
          <w:p w14:paraId="14338D40" w14:textId="77777777" w:rsidR="001D2A08" w:rsidRPr="00C91B7C" w:rsidRDefault="001D2A08" w:rsidP="001D2A08">
            <w:pPr>
              <w:pStyle w:val="TAC"/>
              <w:rPr>
                <w:rFonts w:eastAsia="MS Mincho"/>
              </w:rPr>
            </w:pPr>
            <w:r w:rsidRPr="00C91B7C">
              <w:rPr>
                <w:rFonts w:eastAsia="MS Mincho"/>
              </w:rPr>
              <w:t>50@0</w:t>
            </w:r>
          </w:p>
        </w:tc>
        <w:tc>
          <w:tcPr>
            <w:tcW w:w="243" w:type="pct"/>
            <w:shd w:val="clear" w:color="auto" w:fill="auto"/>
            <w:vAlign w:val="center"/>
          </w:tcPr>
          <w:p w14:paraId="18BE8ED1" w14:textId="77777777" w:rsidR="001D2A08" w:rsidRPr="00C91B7C" w:rsidRDefault="001D2A08" w:rsidP="001D2A08">
            <w:pPr>
              <w:pStyle w:val="TAC"/>
              <w:rPr>
                <w:lang w:eastAsia="zh-TW"/>
              </w:rPr>
            </w:pPr>
            <w:r w:rsidRPr="00C91B7C">
              <w:rPr>
                <w:lang w:eastAsia="zh-TW"/>
              </w:rPr>
              <w:t>ALL RBs</w:t>
            </w:r>
          </w:p>
        </w:tc>
        <w:tc>
          <w:tcPr>
            <w:tcW w:w="202" w:type="pct"/>
            <w:vAlign w:val="center"/>
          </w:tcPr>
          <w:p w14:paraId="6179B51A" w14:textId="77777777" w:rsidR="001D2A08" w:rsidRPr="00C91B7C" w:rsidRDefault="001D2A08" w:rsidP="001D2A08">
            <w:pPr>
              <w:pStyle w:val="TAC"/>
              <w:rPr>
                <w:lang w:eastAsia="zh-TW"/>
              </w:rPr>
            </w:pPr>
            <w:r w:rsidRPr="00C91B7C">
              <w:t>42</w:t>
            </w:r>
          </w:p>
        </w:tc>
        <w:tc>
          <w:tcPr>
            <w:tcW w:w="284" w:type="pct"/>
            <w:shd w:val="clear" w:color="auto" w:fill="auto"/>
            <w:vAlign w:val="center"/>
          </w:tcPr>
          <w:p w14:paraId="152583BC" w14:textId="77777777" w:rsidR="001D2A08" w:rsidRPr="00C91B7C" w:rsidRDefault="001D2A08" w:rsidP="001D2A08">
            <w:pPr>
              <w:pStyle w:val="TAC"/>
              <w:rPr>
                <w:lang w:eastAsia="zh-TW"/>
              </w:rPr>
            </w:pPr>
            <w:r w:rsidRPr="00C91B7C">
              <w:t>Mid/CC2</w:t>
            </w:r>
          </w:p>
        </w:tc>
        <w:tc>
          <w:tcPr>
            <w:tcW w:w="296" w:type="pct"/>
            <w:vMerge w:val="restart"/>
            <w:shd w:val="clear" w:color="auto" w:fill="auto"/>
            <w:vAlign w:val="center"/>
          </w:tcPr>
          <w:p w14:paraId="5B3B7C3E"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141A322A" w14:textId="77777777" w:rsidR="001D2A08" w:rsidRPr="00C91B7C" w:rsidRDefault="001D2A08" w:rsidP="001D2A08">
            <w:pPr>
              <w:pStyle w:val="TAC"/>
              <w:rPr>
                <w:lang w:eastAsia="zh-TW"/>
              </w:rPr>
            </w:pPr>
            <w:r w:rsidRPr="00C91B7C">
              <w:rPr>
                <w:lang w:eastAsia="zh-TW"/>
              </w:rPr>
              <w:t>ALL RBs</w:t>
            </w:r>
          </w:p>
        </w:tc>
        <w:tc>
          <w:tcPr>
            <w:tcW w:w="202" w:type="pct"/>
            <w:shd w:val="clear" w:color="auto" w:fill="auto"/>
            <w:vAlign w:val="center"/>
          </w:tcPr>
          <w:p w14:paraId="4C032E5A" w14:textId="77777777" w:rsidR="001D2A08" w:rsidRPr="00C91B7C" w:rsidRDefault="001D2A08" w:rsidP="001D2A08">
            <w:pPr>
              <w:pStyle w:val="TAC"/>
              <w:rPr>
                <w:lang w:eastAsia="zh-TW"/>
              </w:rPr>
            </w:pPr>
            <w:r w:rsidRPr="00C91B7C">
              <w:t>3</w:t>
            </w:r>
          </w:p>
        </w:tc>
        <w:tc>
          <w:tcPr>
            <w:tcW w:w="284" w:type="pct"/>
            <w:shd w:val="clear" w:color="auto" w:fill="auto"/>
            <w:vAlign w:val="center"/>
          </w:tcPr>
          <w:p w14:paraId="31161C45" w14:textId="77777777" w:rsidR="001D2A08" w:rsidRPr="00C91B7C" w:rsidRDefault="001D2A08" w:rsidP="001D2A08">
            <w:pPr>
              <w:pStyle w:val="TAC"/>
              <w:rPr>
                <w:lang w:eastAsia="zh-TW"/>
              </w:rPr>
            </w:pPr>
            <w:r w:rsidRPr="00C91B7C">
              <w:t>Mid</w:t>
            </w:r>
          </w:p>
        </w:tc>
        <w:tc>
          <w:tcPr>
            <w:tcW w:w="296" w:type="pct"/>
            <w:vMerge w:val="restart"/>
            <w:shd w:val="clear" w:color="auto" w:fill="auto"/>
            <w:vAlign w:val="center"/>
          </w:tcPr>
          <w:p w14:paraId="38475A49" w14:textId="77777777" w:rsidR="001D2A08" w:rsidRPr="00C91B7C" w:rsidRDefault="001D2A08" w:rsidP="001D2A08">
            <w:pPr>
              <w:pStyle w:val="TAC"/>
              <w:rPr>
                <w:rFonts w:eastAsia="MS Mincho"/>
              </w:rPr>
            </w:pPr>
            <w:r w:rsidRPr="00C91B7C">
              <w:rPr>
                <w:rFonts w:eastAsia="MS Mincho"/>
              </w:rPr>
              <w:t>N/A</w:t>
            </w:r>
          </w:p>
        </w:tc>
        <w:tc>
          <w:tcPr>
            <w:tcW w:w="243" w:type="pct"/>
            <w:shd w:val="clear" w:color="auto" w:fill="auto"/>
            <w:vAlign w:val="center"/>
          </w:tcPr>
          <w:p w14:paraId="245F667B" w14:textId="77777777" w:rsidR="001D2A08" w:rsidRPr="00C91B7C" w:rsidRDefault="001D2A08" w:rsidP="001D2A08">
            <w:pPr>
              <w:pStyle w:val="TAC"/>
              <w:rPr>
                <w:lang w:eastAsia="zh-TW"/>
              </w:rPr>
            </w:pPr>
            <w:r w:rsidRPr="00C91B7C">
              <w:rPr>
                <w:lang w:eastAsia="zh-TW"/>
              </w:rPr>
              <w:t>ALL RBs</w:t>
            </w:r>
          </w:p>
        </w:tc>
        <w:tc>
          <w:tcPr>
            <w:tcW w:w="185" w:type="pct"/>
            <w:vAlign w:val="center"/>
          </w:tcPr>
          <w:p w14:paraId="7AEB4CDB" w14:textId="77777777" w:rsidR="001D2A08" w:rsidRPr="00C91B7C" w:rsidRDefault="001D2A08" w:rsidP="001D2A08">
            <w:pPr>
              <w:pStyle w:val="TAC"/>
              <w:rPr>
                <w:lang w:eastAsia="zh-TW"/>
              </w:rPr>
            </w:pPr>
            <w:r w:rsidRPr="00C91B7C">
              <w:t>41</w:t>
            </w:r>
          </w:p>
        </w:tc>
        <w:tc>
          <w:tcPr>
            <w:tcW w:w="284" w:type="pct"/>
            <w:gridSpan w:val="2"/>
            <w:vAlign w:val="center"/>
          </w:tcPr>
          <w:p w14:paraId="2FF05509" w14:textId="77777777" w:rsidR="001D2A08" w:rsidRPr="00C91B7C" w:rsidRDefault="001D2A08" w:rsidP="001D2A08">
            <w:pPr>
              <w:pStyle w:val="TAC"/>
              <w:rPr>
                <w:lang w:eastAsia="zh-TW"/>
              </w:rPr>
            </w:pPr>
            <w:r w:rsidRPr="00C91B7C">
              <w:t>Mid/CC1</w:t>
            </w:r>
          </w:p>
        </w:tc>
        <w:tc>
          <w:tcPr>
            <w:tcW w:w="187" w:type="pct"/>
            <w:gridSpan w:val="3"/>
            <w:vMerge w:val="restart"/>
            <w:vAlign w:val="center"/>
          </w:tcPr>
          <w:p w14:paraId="31FB0E44" w14:textId="77777777" w:rsidR="001D2A08" w:rsidRPr="00C91B7C" w:rsidRDefault="001D2A08" w:rsidP="001D2A08">
            <w:pPr>
              <w:pStyle w:val="TAC"/>
              <w:rPr>
                <w:lang w:eastAsia="zh-TW"/>
              </w:rPr>
            </w:pPr>
            <w:r w:rsidRPr="00C91B7C">
              <w:rPr>
                <w:rFonts w:eastAsia="MS Mincho"/>
              </w:rPr>
              <w:t>N/A</w:t>
            </w:r>
          </w:p>
        </w:tc>
        <w:tc>
          <w:tcPr>
            <w:tcW w:w="230" w:type="pct"/>
            <w:vAlign w:val="center"/>
          </w:tcPr>
          <w:p w14:paraId="075F11EF" w14:textId="77777777" w:rsidR="001D2A08" w:rsidRPr="00C91B7C" w:rsidRDefault="001D2A08" w:rsidP="001D2A08">
            <w:pPr>
              <w:pStyle w:val="TAC"/>
              <w:rPr>
                <w:lang w:eastAsia="zh-TW"/>
              </w:rPr>
            </w:pPr>
            <w:r w:rsidRPr="00C91B7C">
              <w:rPr>
                <w:lang w:eastAsia="zh-TW"/>
              </w:rPr>
              <w:t>ALL RBs</w:t>
            </w:r>
          </w:p>
        </w:tc>
        <w:tc>
          <w:tcPr>
            <w:tcW w:w="185" w:type="pct"/>
            <w:gridSpan w:val="2"/>
            <w:shd w:val="clear" w:color="auto" w:fill="auto"/>
            <w:vAlign w:val="center"/>
          </w:tcPr>
          <w:p w14:paraId="653FBF62" w14:textId="77777777" w:rsidR="001D2A08" w:rsidRPr="00C91B7C" w:rsidRDefault="001D2A08" w:rsidP="001D2A08">
            <w:pPr>
              <w:pStyle w:val="TAC"/>
              <w:rPr>
                <w:lang w:eastAsia="zh-TW"/>
              </w:rPr>
            </w:pPr>
            <w:r w:rsidRPr="00C91B7C">
              <w:t>41</w:t>
            </w:r>
          </w:p>
        </w:tc>
        <w:tc>
          <w:tcPr>
            <w:tcW w:w="284" w:type="pct"/>
            <w:gridSpan w:val="2"/>
            <w:shd w:val="clear" w:color="auto" w:fill="auto"/>
            <w:vAlign w:val="center"/>
          </w:tcPr>
          <w:p w14:paraId="599E1054" w14:textId="77777777" w:rsidR="001D2A08" w:rsidRPr="00C91B7C" w:rsidRDefault="001D2A08" w:rsidP="001D2A08">
            <w:pPr>
              <w:pStyle w:val="TAC"/>
              <w:rPr>
                <w:lang w:eastAsia="zh-TW"/>
              </w:rPr>
            </w:pPr>
            <w:r w:rsidRPr="00C91B7C">
              <w:t>Mid/CC2</w:t>
            </w:r>
          </w:p>
        </w:tc>
        <w:tc>
          <w:tcPr>
            <w:tcW w:w="174" w:type="pct"/>
            <w:gridSpan w:val="2"/>
            <w:vMerge w:val="restart"/>
            <w:shd w:val="clear" w:color="auto" w:fill="auto"/>
            <w:vAlign w:val="center"/>
          </w:tcPr>
          <w:p w14:paraId="1FE55EC7" w14:textId="77777777" w:rsidR="001D2A08" w:rsidRPr="00C91B7C" w:rsidRDefault="001D2A08" w:rsidP="001D2A08">
            <w:pPr>
              <w:pStyle w:val="TAC"/>
              <w:rPr>
                <w:rFonts w:eastAsia="MS Mincho"/>
              </w:rPr>
            </w:pPr>
            <w:r w:rsidRPr="00C91B7C">
              <w:rPr>
                <w:rFonts w:eastAsia="MS Mincho"/>
              </w:rPr>
              <w:t>N/A</w:t>
            </w:r>
          </w:p>
        </w:tc>
        <w:tc>
          <w:tcPr>
            <w:tcW w:w="243" w:type="pct"/>
            <w:gridSpan w:val="2"/>
            <w:shd w:val="clear" w:color="auto" w:fill="auto"/>
            <w:vAlign w:val="center"/>
          </w:tcPr>
          <w:p w14:paraId="3D71C03A" w14:textId="77777777" w:rsidR="001D2A08" w:rsidRPr="00C91B7C" w:rsidRDefault="001D2A08" w:rsidP="001D2A08">
            <w:pPr>
              <w:pStyle w:val="TAC"/>
              <w:rPr>
                <w:lang w:eastAsia="zh-TW"/>
              </w:rPr>
            </w:pPr>
            <w:r w:rsidRPr="00C91B7C">
              <w:rPr>
                <w:lang w:eastAsia="zh-TW"/>
              </w:rPr>
              <w:t>ALL RBs</w:t>
            </w:r>
          </w:p>
        </w:tc>
      </w:tr>
      <w:tr w:rsidR="001D2A08" w:rsidRPr="00C91B7C" w14:paraId="0A53E35C" w14:textId="77777777" w:rsidTr="001D2A08">
        <w:trPr>
          <w:trHeight w:val="229"/>
        </w:trPr>
        <w:tc>
          <w:tcPr>
            <w:tcW w:w="152" w:type="pct"/>
            <w:vMerge/>
          </w:tcPr>
          <w:p w14:paraId="19F6C7B4" w14:textId="77777777" w:rsidR="001D2A08" w:rsidRPr="00C91B7C" w:rsidRDefault="001D2A08" w:rsidP="001D2A08">
            <w:pPr>
              <w:pStyle w:val="TAH"/>
            </w:pPr>
          </w:p>
        </w:tc>
        <w:tc>
          <w:tcPr>
            <w:tcW w:w="202" w:type="pct"/>
            <w:shd w:val="clear" w:color="auto" w:fill="auto"/>
            <w:vAlign w:val="center"/>
          </w:tcPr>
          <w:p w14:paraId="2B5805CE" w14:textId="77777777" w:rsidR="001D2A08" w:rsidRPr="00C91B7C" w:rsidRDefault="001D2A08" w:rsidP="001D2A08">
            <w:pPr>
              <w:pStyle w:val="TAC"/>
              <w:rPr>
                <w:lang w:eastAsia="zh-TW"/>
              </w:rPr>
            </w:pPr>
            <w:r w:rsidRPr="00C91B7C">
              <w:t>QPSK</w:t>
            </w:r>
          </w:p>
        </w:tc>
        <w:tc>
          <w:tcPr>
            <w:tcW w:w="284" w:type="pct"/>
            <w:shd w:val="clear" w:color="auto" w:fill="auto"/>
            <w:vAlign w:val="center"/>
          </w:tcPr>
          <w:p w14:paraId="6AE37943"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33AFFFD8" w14:textId="77777777" w:rsidR="001D2A08" w:rsidRPr="00C91B7C" w:rsidRDefault="001D2A08" w:rsidP="001D2A08">
            <w:pPr>
              <w:pStyle w:val="TAC"/>
              <w:rPr>
                <w:rFonts w:eastAsia="MS Mincho"/>
              </w:rPr>
            </w:pPr>
          </w:p>
        </w:tc>
        <w:tc>
          <w:tcPr>
            <w:tcW w:w="243" w:type="pct"/>
            <w:shd w:val="clear" w:color="auto" w:fill="auto"/>
            <w:vAlign w:val="center"/>
          </w:tcPr>
          <w:p w14:paraId="01F6C8BB" w14:textId="77777777" w:rsidR="001D2A08" w:rsidRPr="00C91B7C" w:rsidRDefault="001D2A08" w:rsidP="001D2A08">
            <w:pPr>
              <w:pStyle w:val="TAC"/>
              <w:rPr>
                <w:lang w:eastAsia="zh-TW"/>
              </w:rPr>
            </w:pPr>
            <w:r w:rsidRPr="00C91B7C">
              <w:t>50</w:t>
            </w:r>
          </w:p>
        </w:tc>
        <w:tc>
          <w:tcPr>
            <w:tcW w:w="202" w:type="pct"/>
            <w:vAlign w:val="center"/>
          </w:tcPr>
          <w:p w14:paraId="737F5771"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774A7C04"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7F84A0DB" w14:textId="77777777" w:rsidR="001D2A08" w:rsidRPr="00C91B7C" w:rsidRDefault="001D2A08" w:rsidP="001D2A08">
            <w:pPr>
              <w:pStyle w:val="TAC"/>
              <w:rPr>
                <w:rFonts w:eastAsia="MS Mincho"/>
              </w:rPr>
            </w:pPr>
          </w:p>
        </w:tc>
        <w:tc>
          <w:tcPr>
            <w:tcW w:w="243" w:type="pct"/>
            <w:shd w:val="clear" w:color="auto" w:fill="auto"/>
            <w:vAlign w:val="center"/>
          </w:tcPr>
          <w:p w14:paraId="1E1BF80F" w14:textId="77777777" w:rsidR="001D2A08" w:rsidRPr="00C91B7C" w:rsidRDefault="001D2A08" w:rsidP="001D2A08">
            <w:pPr>
              <w:pStyle w:val="TAC"/>
              <w:rPr>
                <w:lang w:eastAsia="zh-TW"/>
              </w:rPr>
            </w:pPr>
            <w:r w:rsidRPr="00C91B7C">
              <w:t>100</w:t>
            </w:r>
          </w:p>
        </w:tc>
        <w:tc>
          <w:tcPr>
            <w:tcW w:w="202" w:type="pct"/>
            <w:shd w:val="clear" w:color="auto" w:fill="auto"/>
            <w:vAlign w:val="center"/>
          </w:tcPr>
          <w:p w14:paraId="32080CB9" w14:textId="77777777" w:rsidR="001D2A08" w:rsidRPr="00C91B7C" w:rsidRDefault="001D2A08" w:rsidP="001D2A08">
            <w:pPr>
              <w:pStyle w:val="TAC"/>
              <w:rPr>
                <w:lang w:eastAsia="zh-TW"/>
              </w:rPr>
            </w:pPr>
            <w:r w:rsidRPr="00C91B7C">
              <w:rPr>
                <w:rFonts w:eastAsia="MS Mincho"/>
              </w:rPr>
              <w:t>N/A</w:t>
            </w:r>
          </w:p>
        </w:tc>
        <w:tc>
          <w:tcPr>
            <w:tcW w:w="284" w:type="pct"/>
            <w:shd w:val="clear" w:color="auto" w:fill="auto"/>
            <w:vAlign w:val="center"/>
          </w:tcPr>
          <w:p w14:paraId="79DCF4AA" w14:textId="77777777" w:rsidR="001D2A08" w:rsidRPr="00C91B7C" w:rsidRDefault="001D2A08" w:rsidP="001D2A08">
            <w:pPr>
              <w:pStyle w:val="TAC"/>
              <w:rPr>
                <w:lang w:eastAsia="zh-TW"/>
              </w:rPr>
            </w:pPr>
            <w:r w:rsidRPr="00C91B7C">
              <w:t>QPSK</w:t>
            </w:r>
          </w:p>
        </w:tc>
        <w:tc>
          <w:tcPr>
            <w:tcW w:w="296" w:type="pct"/>
            <w:vMerge/>
            <w:shd w:val="clear" w:color="auto" w:fill="auto"/>
            <w:vAlign w:val="center"/>
          </w:tcPr>
          <w:p w14:paraId="2CA30755" w14:textId="77777777" w:rsidR="001D2A08" w:rsidRPr="00C91B7C" w:rsidRDefault="001D2A08" w:rsidP="001D2A08">
            <w:pPr>
              <w:pStyle w:val="TAC"/>
              <w:rPr>
                <w:rFonts w:eastAsia="MS Mincho"/>
              </w:rPr>
            </w:pPr>
          </w:p>
        </w:tc>
        <w:tc>
          <w:tcPr>
            <w:tcW w:w="243" w:type="pct"/>
            <w:shd w:val="clear" w:color="auto" w:fill="auto"/>
            <w:vAlign w:val="center"/>
          </w:tcPr>
          <w:p w14:paraId="055D1F2D" w14:textId="77777777" w:rsidR="001D2A08" w:rsidRPr="00C91B7C" w:rsidRDefault="001D2A08" w:rsidP="001D2A08">
            <w:pPr>
              <w:pStyle w:val="TAC"/>
              <w:rPr>
                <w:lang w:eastAsia="zh-TW"/>
              </w:rPr>
            </w:pPr>
            <w:r w:rsidRPr="00C91B7C">
              <w:t>100</w:t>
            </w:r>
          </w:p>
        </w:tc>
        <w:tc>
          <w:tcPr>
            <w:tcW w:w="185" w:type="pct"/>
            <w:vAlign w:val="center"/>
          </w:tcPr>
          <w:p w14:paraId="6081A5E9" w14:textId="77777777" w:rsidR="001D2A08" w:rsidRPr="00C91B7C" w:rsidRDefault="001D2A08" w:rsidP="001D2A08">
            <w:pPr>
              <w:pStyle w:val="TAC"/>
              <w:rPr>
                <w:lang w:eastAsia="zh-TW"/>
              </w:rPr>
            </w:pPr>
            <w:r w:rsidRPr="00C91B7C">
              <w:rPr>
                <w:rFonts w:eastAsia="MS Mincho"/>
              </w:rPr>
              <w:t>N/A</w:t>
            </w:r>
          </w:p>
        </w:tc>
        <w:tc>
          <w:tcPr>
            <w:tcW w:w="284" w:type="pct"/>
            <w:gridSpan w:val="2"/>
            <w:vAlign w:val="center"/>
          </w:tcPr>
          <w:p w14:paraId="68C6CE0F" w14:textId="77777777" w:rsidR="001D2A08" w:rsidRPr="00C91B7C" w:rsidRDefault="001D2A08" w:rsidP="001D2A08">
            <w:pPr>
              <w:pStyle w:val="TAC"/>
              <w:rPr>
                <w:lang w:eastAsia="zh-TW"/>
              </w:rPr>
            </w:pPr>
            <w:r w:rsidRPr="00C91B7C">
              <w:t>QPSK</w:t>
            </w:r>
          </w:p>
        </w:tc>
        <w:tc>
          <w:tcPr>
            <w:tcW w:w="187" w:type="pct"/>
            <w:gridSpan w:val="3"/>
            <w:vMerge/>
            <w:vAlign w:val="center"/>
          </w:tcPr>
          <w:p w14:paraId="2DDBFD4D" w14:textId="77777777" w:rsidR="001D2A08" w:rsidRPr="00C91B7C" w:rsidRDefault="001D2A08" w:rsidP="001D2A08">
            <w:pPr>
              <w:pStyle w:val="TAC"/>
              <w:rPr>
                <w:lang w:eastAsia="zh-TW"/>
              </w:rPr>
            </w:pPr>
          </w:p>
        </w:tc>
        <w:tc>
          <w:tcPr>
            <w:tcW w:w="230" w:type="pct"/>
            <w:vAlign w:val="center"/>
          </w:tcPr>
          <w:p w14:paraId="6B91435E" w14:textId="77777777" w:rsidR="001D2A08" w:rsidRPr="00C91B7C" w:rsidRDefault="001D2A08" w:rsidP="001D2A08">
            <w:pPr>
              <w:pStyle w:val="TAC"/>
              <w:rPr>
                <w:lang w:eastAsia="zh-TW"/>
              </w:rPr>
            </w:pPr>
            <w:r w:rsidRPr="00C91B7C">
              <w:t>100</w:t>
            </w:r>
          </w:p>
        </w:tc>
        <w:tc>
          <w:tcPr>
            <w:tcW w:w="185" w:type="pct"/>
            <w:gridSpan w:val="2"/>
            <w:shd w:val="clear" w:color="auto" w:fill="auto"/>
            <w:vAlign w:val="center"/>
          </w:tcPr>
          <w:p w14:paraId="3ED26988" w14:textId="77777777" w:rsidR="001D2A08" w:rsidRPr="00C91B7C" w:rsidRDefault="001D2A08" w:rsidP="001D2A08">
            <w:pPr>
              <w:pStyle w:val="TAC"/>
              <w:rPr>
                <w:lang w:eastAsia="zh-TW"/>
              </w:rPr>
            </w:pPr>
            <w:r w:rsidRPr="00C91B7C">
              <w:rPr>
                <w:rFonts w:eastAsia="MS Mincho"/>
              </w:rPr>
              <w:t>N/A</w:t>
            </w:r>
          </w:p>
        </w:tc>
        <w:tc>
          <w:tcPr>
            <w:tcW w:w="284" w:type="pct"/>
            <w:gridSpan w:val="2"/>
            <w:shd w:val="clear" w:color="auto" w:fill="auto"/>
            <w:vAlign w:val="center"/>
          </w:tcPr>
          <w:p w14:paraId="29274DF7" w14:textId="77777777" w:rsidR="001D2A08" w:rsidRPr="00C91B7C" w:rsidRDefault="001D2A08" w:rsidP="001D2A08">
            <w:pPr>
              <w:pStyle w:val="TAC"/>
              <w:rPr>
                <w:lang w:eastAsia="zh-TW"/>
              </w:rPr>
            </w:pPr>
            <w:r w:rsidRPr="00C91B7C">
              <w:t>QPSK</w:t>
            </w:r>
          </w:p>
        </w:tc>
        <w:tc>
          <w:tcPr>
            <w:tcW w:w="174" w:type="pct"/>
            <w:gridSpan w:val="2"/>
            <w:vMerge/>
            <w:shd w:val="clear" w:color="auto" w:fill="auto"/>
            <w:vAlign w:val="center"/>
          </w:tcPr>
          <w:p w14:paraId="63E6C21D" w14:textId="77777777" w:rsidR="001D2A08" w:rsidRPr="00C91B7C" w:rsidRDefault="001D2A08" w:rsidP="001D2A08">
            <w:pPr>
              <w:pStyle w:val="TAC"/>
              <w:rPr>
                <w:rFonts w:eastAsia="MS Mincho"/>
              </w:rPr>
            </w:pPr>
          </w:p>
        </w:tc>
        <w:tc>
          <w:tcPr>
            <w:tcW w:w="243" w:type="pct"/>
            <w:gridSpan w:val="2"/>
            <w:shd w:val="clear" w:color="auto" w:fill="auto"/>
            <w:vAlign w:val="center"/>
          </w:tcPr>
          <w:p w14:paraId="26B1B405" w14:textId="77777777" w:rsidR="001D2A08" w:rsidRPr="00C91B7C" w:rsidRDefault="001D2A08" w:rsidP="001D2A08">
            <w:pPr>
              <w:pStyle w:val="TAC"/>
              <w:rPr>
                <w:lang w:eastAsia="zh-TW"/>
              </w:rPr>
            </w:pPr>
            <w:r w:rsidRPr="00C91B7C">
              <w:t>100</w:t>
            </w:r>
          </w:p>
        </w:tc>
      </w:tr>
      <w:tr w:rsidR="001D2A08" w:rsidRPr="00C91B7C" w14:paraId="49D88E28" w14:textId="77777777" w:rsidTr="001D2A08">
        <w:trPr>
          <w:trHeight w:val="229"/>
        </w:trPr>
        <w:tc>
          <w:tcPr>
            <w:tcW w:w="5000" w:type="pct"/>
            <w:gridSpan w:val="28"/>
          </w:tcPr>
          <w:p w14:paraId="4F45F519" w14:textId="77777777" w:rsidR="001D2A08" w:rsidRPr="00C91B7C" w:rsidRDefault="001D2A08" w:rsidP="001D2A08">
            <w:pPr>
              <w:pStyle w:val="TAH"/>
              <w:rPr>
                <w:rFonts w:cs="Arial"/>
              </w:rPr>
            </w:pPr>
            <w:r w:rsidRPr="00C91B7C">
              <w:t>Test Settings for CA_29A-66C-70C Configuration</w:t>
            </w:r>
          </w:p>
        </w:tc>
      </w:tr>
      <w:tr w:rsidR="001D2A08" w:rsidRPr="00C91B7C" w14:paraId="03298A7D" w14:textId="77777777" w:rsidTr="001D2A08">
        <w:trPr>
          <w:trHeight w:val="229"/>
        </w:trPr>
        <w:tc>
          <w:tcPr>
            <w:tcW w:w="152" w:type="pct"/>
            <w:vMerge w:val="restart"/>
            <w:vAlign w:val="center"/>
          </w:tcPr>
          <w:p w14:paraId="13D278B7" w14:textId="77777777" w:rsidR="001D2A08" w:rsidRPr="00C91B7C" w:rsidRDefault="001D2A08" w:rsidP="001D2A08">
            <w:pPr>
              <w:pStyle w:val="TAH"/>
            </w:pPr>
            <w:r w:rsidRPr="00C91B7C">
              <w:t>1</w:t>
            </w:r>
          </w:p>
        </w:tc>
        <w:tc>
          <w:tcPr>
            <w:tcW w:w="202" w:type="pct"/>
            <w:shd w:val="clear" w:color="auto" w:fill="auto"/>
            <w:vAlign w:val="center"/>
          </w:tcPr>
          <w:p w14:paraId="0C6DB257" w14:textId="77777777" w:rsidR="001D2A08" w:rsidRPr="00C91B7C" w:rsidRDefault="001D2A08" w:rsidP="001D2A08">
            <w:pPr>
              <w:pStyle w:val="TAC"/>
            </w:pPr>
            <w:r w:rsidRPr="00C91B7C">
              <w:t>66</w:t>
            </w:r>
          </w:p>
        </w:tc>
        <w:tc>
          <w:tcPr>
            <w:tcW w:w="284" w:type="pct"/>
            <w:shd w:val="clear" w:color="auto" w:fill="auto"/>
            <w:vAlign w:val="center"/>
          </w:tcPr>
          <w:p w14:paraId="675F6D60" w14:textId="77777777" w:rsidR="001D2A08" w:rsidRPr="00C91B7C" w:rsidRDefault="001D2A08" w:rsidP="001D2A08">
            <w:pPr>
              <w:pStyle w:val="TAC"/>
            </w:pPr>
            <w:r w:rsidRPr="00C91B7C">
              <w:t>Mid/CC1</w:t>
            </w:r>
          </w:p>
        </w:tc>
        <w:tc>
          <w:tcPr>
            <w:tcW w:w="296" w:type="pct"/>
            <w:vMerge w:val="restart"/>
            <w:shd w:val="clear" w:color="auto" w:fill="auto"/>
            <w:vAlign w:val="center"/>
          </w:tcPr>
          <w:p w14:paraId="52F3D770"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6F9CBC2D" w14:textId="77777777" w:rsidR="001D2A08" w:rsidRPr="00C91B7C" w:rsidRDefault="001D2A08" w:rsidP="001D2A08">
            <w:pPr>
              <w:pStyle w:val="TAC"/>
            </w:pPr>
            <w:r w:rsidRPr="00C91B7C">
              <w:t>ALL RBs</w:t>
            </w:r>
          </w:p>
        </w:tc>
        <w:tc>
          <w:tcPr>
            <w:tcW w:w="202" w:type="pct"/>
            <w:vAlign w:val="center"/>
          </w:tcPr>
          <w:p w14:paraId="6AEBF80A" w14:textId="77777777" w:rsidR="001D2A08" w:rsidRPr="00C91B7C" w:rsidRDefault="001D2A08" w:rsidP="001D2A08">
            <w:pPr>
              <w:pStyle w:val="TAC"/>
            </w:pPr>
            <w:r w:rsidRPr="00C91B7C">
              <w:t>66</w:t>
            </w:r>
          </w:p>
        </w:tc>
        <w:tc>
          <w:tcPr>
            <w:tcW w:w="284" w:type="pct"/>
            <w:shd w:val="clear" w:color="auto" w:fill="auto"/>
            <w:vAlign w:val="center"/>
          </w:tcPr>
          <w:p w14:paraId="799794D6" w14:textId="77777777" w:rsidR="001D2A08" w:rsidRPr="00C91B7C" w:rsidRDefault="001D2A08" w:rsidP="001D2A08">
            <w:pPr>
              <w:pStyle w:val="TAC"/>
            </w:pPr>
            <w:r w:rsidRPr="00C91B7C">
              <w:t>Mid/CC2</w:t>
            </w:r>
          </w:p>
        </w:tc>
        <w:tc>
          <w:tcPr>
            <w:tcW w:w="296" w:type="pct"/>
            <w:vMerge w:val="restart"/>
            <w:shd w:val="clear" w:color="auto" w:fill="auto"/>
            <w:vAlign w:val="center"/>
          </w:tcPr>
          <w:p w14:paraId="4735C3A9"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74A01637" w14:textId="77777777" w:rsidR="001D2A08" w:rsidRPr="00C91B7C" w:rsidRDefault="001D2A08" w:rsidP="001D2A08">
            <w:pPr>
              <w:pStyle w:val="TAC"/>
            </w:pPr>
            <w:r w:rsidRPr="00C91B7C">
              <w:t>ALL RBs</w:t>
            </w:r>
          </w:p>
        </w:tc>
        <w:tc>
          <w:tcPr>
            <w:tcW w:w="202" w:type="pct"/>
            <w:shd w:val="clear" w:color="auto" w:fill="auto"/>
            <w:vAlign w:val="center"/>
          </w:tcPr>
          <w:p w14:paraId="3C81246E" w14:textId="77777777" w:rsidR="001D2A08" w:rsidRPr="00C91B7C" w:rsidRDefault="001D2A08" w:rsidP="001D2A08">
            <w:pPr>
              <w:pStyle w:val="TAC"/>
            </w:pPr>
            <w:r w:rsidRPr="00C91B7C">
              <w:t>29</w:t>
            </w:r>
          </w:p>
        </w:tc>
        <w:tc>
          <w:tcPr>
            <w:tcW w:w="284" w:type="pct"/>
            <w:shd w:val="clear" w:color="auto" w:fill="auto"/>
            <w:vAlign w:val="center"/>
          </w:tcPr>
          <w:p w14:paraId="415F71E4" w14:textId="77777777" w:rsidR="001D2A08" w:rsidRPr="00C91B7C" w:rsidRDefault="001D2A08" w:rsidP="001D2A08">
            <w:pPr>
              <w:pStyle w:val="TAC"/>
            </w:pPr>
            <w:r w:rsidRPr="00C91B7C">
              <w:t>Mid</w:t>
            </w:r>
          </w:p>
        </w:tc>
        <w:tc>
          <w:tcPr>
            <w:tcW w:w="296" w:type="pct"/>
            <w:vMerge w:val="restart"/>
            <w:shd w:val="clear" w:color="auto" w:fill="auto"/>
            <w:vAlign w:val="center"/>
          </w:tcPr>
          <w:p w14:paraId="05A1212E"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182A407" w14:textId="77777777" w:rsidR="001D2A08" w:rsidRPr="00C91B7C" w:rsidRDefault="001D2A08" w:rsidP="001D2A08">
            <w:pPr>
              <w:pStyle w:val="TAC"/>
            </w:pPr>
            <w:r w:rsidRPr="00C91B7C">
              <w:t>ALL RBs</w:t>
            </w:r>
          </w:p>
        </w:tc>
        <w:tc>
          <w:tcPr>
            <w:tcW w:w="185" w:type="pct"/>
            <w:vAlign w:val="center"/>
          </w:tcPr>
          <w:p w14:paraId="5BDB4A80" w14:textId="77777777" w:rsidR="001D2A08" w:rsidRPr="00C91B7C" w:rsidRDefault="001D2A08" w:rsidP="001D2A08">
            <w:pPr>
              <w:pStyle w:val="TAC"/>
            </w:pPr>
            <w:r w:rsidRPr="00C91B7C">
              <w:t>70</w:t>
            </w:r>
          </w:p>
        </w:tc>
        <w:tc>
          <w:tcPr>
            <w:tcW w:w="284" w:type="pct"/>
            <w:gridSpan w:val="2"/>
            <w:vAlign w:val="center"/>
          </w:tcPr>
          <w:p w14:paraId="06C605EB" w14:textId="77777777" w:rsidR="001D2A08" w:rsidRPr="00C91B7C" w:rsidRDefault="001D2A08" w:rsidP="001D2A08">
            <w:pPr>
              <w:pStyle w:val="TAC"/>
            </w:pPr>
            <w:r w:rsidRPr="00C91B7C">
              <w:t>Mid/CC1</w:t>
            </w:r>
          </w:p>
        </w:tc>
        <w:tc>
          <w:tcPr>
            <w:tcW w:w="187" w:type="pct"/>
            <w:gridSpan w:val="3"/>
            <w:vMerge w:val="restart"/>
            <w:vAlign w:val="center"/>
          </w:tcPr>
          <w:p w14:paraId="75DDADAF" w14:textId="77777777" w:rsidR="001D2A08" w:rsidRPr="00C91B7C" w:rsidRDefault="001D2A08" w:rsidP="001D2A08">
            <w:pPr>
              <w:pStyle w:val="TAC"/>
              <w:rPr>
                <w:lang w:eastAsia="zh-TW"/>
              </w:rPr>
            </w:pPr>
            <w:r w:rsidRPr="00C91B7C">
              <w:t>N/A</w:t>
            </w:r>
          </w:p>
        </w:tc>
        <w:tc>
          <w:tcPr>
            <w:tcW w:w="230" w:type="pct"/>
            <w:vAlign w:val="center"/>
          </w:tcPr>
          <w:p w14:paraId="545CFDF2" w14:textId="77777777" w:rsidR="001D2A08" w:rsidRPr="00C91B7C" w:rsidRDefault="001D2A08" w:rsidP="001D2A08">
            <w:pPr>
              <w:pStyle w:val="TAC"/>
            </w:pPr>
            <w:r w:rsidRPr="00C91B7C">
              <w:t>ALL RBs</w:t>
            </w:r>
          </w:p>
        </w:tc>
        <w:tc>
          <w:tcPr>
            <w:tcW w:w="185" w:type="pct"/>
            <w:gridSpan w:val="2"/>
            <w:shd w:val="clear" w:color="auto" w:fill="auto"/>
            <w:vAlign w:val="center"/>
          </w:tcPr>
          <w:p w14:paraId="0E8711FF" w14:textId="77777777" w:rsidR="001D2A08" w:rsidRPr="00C91B7C" w:rsidRDefault="001D2A08" w:rsidP="001D2A08">
            <w:pPr>
              <w:pStyle w:val="TAC"/>
            </w:pPr>
            <w:r w:rsidRPr="00C91B7C">
              <w:t>70</w:t>
            </w:r>
          </w:p>
        </w:tc>
        <w:tc>
          <w:tcPr>
            <w:tcW w:w="284" w:type="pct"/>
            <w:gridSpan w:val="2"/>
            <w:shd w:val="clear" w:color="auto" w:fill="auto"/>
            <w:vAlign w:val="center"/>
          </w:tcPr>
          <w:p w14:paraId="6ECA1862"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5A166302"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27E123DD" w14:textId="77777777" w:rsidR="001D2A08" w:rsidRPr="00C91B7C" w:rsidRDefault="001D2A08" w:rsidP="001D2A08">
            <w:pPr>
              <w:pStyle w:val="TAC"/>
            </w:pPr>
            <w:r w:rsidRPr="00C91B7C">
              <w:t>ALL RBs</w:t>
            </w:r>
          </w:p>
        </w:tc>
      </w:tr>
      <w:tr w:rsidR="001D2A08" w:rsidRPr="00C91B7C" w14:paraId="6B01DE5F" w14:textId="77777777" w:rsidTr="001D2A08">
        <w:trPr>
          <w:trHeight w:val="229"/>
        </w:trPr>
        <w:tc>
          <w:tcPr>
            <w:tcW w:w="152" w:type="pct"/>
            <w:vMerge/>
          </w:tcPr>
          <w:p w14:paraId="6BB28F89" w14:textId="77777777" w:rsidR="001D2A08" w:rsidRPr="00C91B7C" w:rsidRDefault="001D2A08" w:rsidP="001D2A08">
            <w:pPr>
              <w:pStyle w:val="TAH"/>
            </w:pPr>
          </w:p>
        </w:tc>
        <w:tc>
          <w:tcPr>
            <w:tcW w:w="202" w:type="pct"/>
            <w:shd w:val="clear" w:color="auto" w:fill="auto"/>
            <w:vAlign w:val="center"/>
          </w:tcPr>
          <w:p w14:paraId="3C396878" w14:textId="77777777" w:rsidR="001D2A08" w:rsidRPr="00C91B7C" w:rsidRDefault="001D2A08" w:rsidP="001D2A08">
            <w:pPr>
              <w:pStyle w:val="TAC"/>
            </w:pPr>
            <w:r w:rsidRPr="00C91B7C">
              <w:t>QPSK</w:t>
            </w:r>
          </w:p>
        </w:tc>
        <w:tc>
          <w:tcPr>
            <w:tcW w:w="284" w:type="pct"/>
            <w:shd w:val="clear" w:color="auto" w:fill="auto"/>
            <w:vAlign w:val="center"/>
          </w:tcPr>
          <w:p w14:paraId="01698B28" w14:textId="77777777" w:rsidR="001D2A08" w:rsidRPr="00C91B7C" w:rsidRDefault="001D2A08" w:rsidP="001D2A08">
            <w:pPr>
              <w:pStyle w:val="TAC"/>
            </w:pPr>
            <w:r w:rsidRPr="00C91B7C">
              <w:t>QPSK</w:t>
            </w:r>
          </w:p>
        </w:tc>
        <w:tc>
          <w:tcPr>
            <w:tcW w:w="296" w:type="pct"/>
            <w:vMerge/>
            <w:shd w:val="clear" w:color="auto" w:fill="auto"/>
            <w:vAlign w:val="center"/>
          </w:tcPr>
          <w:p w14:paraId="490C1C8D" w14:textId="77777777" w:rsidR="001D2A08" w:rsidRPr="00C91B7C" w:rsidRDefault="001D2A08" w:rsidP="001D2A08">
            <w:pPr>
              <w:pStyle w:val="TAC"/>
              <w:rPr>
                <w:rFonts w:eastAsia="MS Mincho"/>
              </w:rPr>
            </w:pPr>
          </w:p>
        </w:tc>
        <w:tc>
          <w:tcPr>
            <w:tcW w:w="243" w:type="pct"/>
            <w:shd w:val="clear" w:color="auto" w:fill="auto"/>
            <w:vAlign w:val="center"/>
          </w:tcPr>
          <w:p w14:paraId="70B02EB4" w14:textId="77777777" w:rsidR="001D2A08" w:rsidRPr="00C91B7C" w:rsidRDefault="001D2A08" w:rsidP="001D2A08">
            <w:pPr>
              <w:pStyle w:val="TAC"/>
            </w:pPr>
            <w:r w:rsidRPr="00C91B7C">
              <w:t>100</w:t>
            </w:r>
          </w:p>
        </w:tc>
        <w:tc>
          <w:tcPr>
            <w:tcW w:w="202" w:type="pct"/>
            <w:vAlign w:val="center"/>
          </w:tcPr>
          <w:p w14:paraId="31FCA0C2" w14:textId="77777777" w:rsidR="001D2A08" w:rsidRPr="00C91B7C" w:rsidRDefault="001D2A08" w:rsidP="001D2A08">
            <w:pPr>
              <w:pStyle w:val="TAC"/>
            </w:pPr>
            <w:r w:rsidRPr="00C91B7C">
              <w:t>N/A</w:t>
            </w:r>
          </w:p>
        </w:tc>
        <w:tc>
          <w:tcPr>
            <w:tcW w:w="284" w:type="pct"/>
            <w:shd w:val="clear" w:color="auto" w:fill="auto"/>
            <w:vAlign w:val="center"/>
          </w:tcPr>
          <w:p w14:paraId="43B00592" w14:textId="77777777" w:rsidR="001D2A08" w:rsidRPr="00C91B7C" w:rsidRDefault="001D2A08" w:rsidP="001D2A08">
            <w:pPr>
              <w:pStyle w:val="TAC"/>
            </w:pPr>
            <w:r w:rsidRPr="00C91B7C">
              <w:t>QPSK</w:t>
            </w:r>
          </w:p>
        </w:tc>
        <w:tc>
          <w:tcPr>
            <w:tcW w:w="296" w:type="pct"/>
            <w:vMerge/>
            <w:shd w:val="clear" w:color="auto" w:fill="auto"/>
            <w:vAlign w:val="center"/>
          </w:tcPr>
          <w:p w14:paraId="52D29CBC" w14:textId="77777777" w:rsidR="001D2A08" w:rsidRPr="00C91B7C" w:rsidRDefault="001D2A08" w:rsidP="001D2A08">
            <w:pPr>
              <w:pStyle w:val="TAC"/>
              <w:rPr>
                <w:rFonts w:eastAsia="MS Mincho"/>
              </w:rPr>
            </w:pPr>
          </w:p>
        </w:tc>
        <w:tc>
          <w:tcPr>
            <w:tcW w:w="243" w:type="pct"/>
            <w:shd w:val="clear" w:color="auto" w:fill="auto"/>
            <w:vAlign w:val="center"/>
          </w:tcPr>
          <w:p w14:paraId="74D3CB4F" w14:textId="77777777" w:rsidR="001D2A08" w:rsidRPr="00C91B7C" w:rsidRDefault="001D2A08" w:rsidP="001D2A08">
            <w:pPr>
              <w:pStyle w:val="TAC"/>
            </w:pPr>
            <w:r w:rsidRPr="00C91B7C">
              <w:t>100</w:t>
            </w:r>
          </w:p>
        </w:tc>
        <w:tc>
          <w:tcPr>
            <w:tcW w:w="202" w:type="pct"/>
            <w:shd w:val="clear" w:color="auto" w:fill="auto"/>
            <w:vAlign w:val="center"/>
          </w:tcPr>
          <w:p w14:paraId="7C2B8EEE" w14:textId="77777777" w:rsidR="001D2A08" w:rsidRPr="00C91B7C" w:rsidRDefault="001D2A08" w:rsidP="001D2A08">
            <w:pPr>
              <w:pStyle w:val="TAC"/>
            </w:pPr>
            <w:r w:rsidRPr="00C91B7C">
              <w:t>N/A</w:t>
            </w:r>
          </w:p>
        </w:tc>
        <w:tc>
          <w:tcPr>
            <w:tcW w:w="284" w:type="pct"/>
            <w:shd w:val="clear" w:color="auto" w:fill="auto"/>
            <w:vAlign w:val="center"/>
          </w:tcPr>
          <w:p w14:paraId="2E173CC5" w14:textId="77777777" w:rsidR="001D2A08" w:rsidRPr="00C91B7C" w:rsidRDefault="001D2A08" w:rsidP="001D2A08">
            <w:pPr>
              <w:pStyle w:val="TAC"/>
            </w:pPr>
            <w:r w:rsidRPr="00C91B7C">
              <w:t>QPSK</w:t>
            </w:r>
          </w:p>
        </w:tc>
        <w:tc>
          <w:tcPr>
            <w:tcW w:w="296" w:type="pct"/>
            <w:vMerge/>
            <w:shd w:val="clear" w:color="auto" w:fill="auto"/>
            <w:vAlign w:val="center"/>
          </w:tcPr>
          <w:p w14:paraId="4C83123B" w14:textId="77777777" w:rsidR="001D2A08" w:rsidRPr="00C91B7C" w:rsidRDefault="001D2A08" w:rsidP="001D2A08">
            <w:pPr>
              <w:pStyle w:val="TAC"/>
              <w:rPr>
                <w:rFonts w:eastAsia="MS Mincho"/>
              </w:rPr>
            </w:pPr>
          </w:p>
        </w:tc>
        <w:tc>
          <w:tcPr>
            <w:tcW w:w="243" w:type="pct"/>
            <w:shd w:val="clear" w:color="auto" w:fill="auto"/>
            <w:vAlign w:val="center"/>
          </w:tcPr>
          <w:p w14:paraId="5B5F31E8" w14:textId="77777777" w:rsidR="001D2A08" w:rsidRPr="00C91B7C" w:rsidRDefault="001D2A08" w:rsidP="001D2A08">
            <w:pPr>
              <w:pStyle w:val="TAC"/>
            </w:pPr>
            <w:r w:rsidRPr="00C91B7C">
              <w:t>50</w:t>
            </w:r>
          </w:p>
        </w:tc>
        <w:tc>
          <w:tcPr>
            <w:tcW w:w="185" w:type="pct"/>
            <w:vAlign w:val="center"/>
          </w:tcPr>
          <w:p w14:paraId="6E0A6E44" w14:textId="77777777" w:rsidR="001D2A08" w:rsidRPr="00C91B7C" w:rsidRDefault="001D2A08" w:rsidP="001D2A08">
            <w:pPr>
              <w:pStyle w:val="TAC"/>
            </w:pPr>
            <w:r w:rsidRPr="00C91B7C">
              <w:t>N/A</w:t>
            </w:r>
          </w:p>
        </w:tc>
        <w:tc>
          <w:tcPr>
            <w:tcW w:w="284" w:type="pct"/>
            <w:gridSpan w:val="2"/>
            <w:vAlign w:val="center"/>
          </w:tcPr>
          <w:p w14:paraId="21351081" w14:textId="77777777" w:rsidR="001D2A08" w:rsidRPr="00C91B7C" w:rsidRDefault="001D2A08" w:rsidP="001D2A08">
            <w:pPr>
              <w:pStyle w:val="TAC"/>
            </w:pPr>
            <w:r w:rsidRPr="00C91B7C">
              <w:t>QPSK</w:t>
            </w:r>
          </w:p>
        </w:tc>
        <w:tc>
          <w:tcPr>
            <w:tcW w:w="187" w:type="pct"/>
            <w:gridSpan w:val="3"/>
            <w:vMerge/>
            <w:vAlign w:val="center"/>
          </w:tcPr>
          <w:p w14:paraId="0BC6EAA0" w14:textId="77777777" w:rsidR="001D2A08" w:rsidRPr="00C91B7C" w:rsidRDefault="001D2A08" w:rsidP="001D2A08">
            <w:pPr>
              <w:pStyle w:val="TAC"/>
              <w:rPr>
                <w:lang w:eastAsia="zh-TW"/>
              </w:rPr>
            </w:pPr>
          </w:p>
        </w:tc>
        <w:tc>
          <w:tcPr>
            <w:tcW w:w="230" w:type="pct"/>
            <w:vAlign w:val="center"/>
          </w:tcPr>
          <w:p w14:paraId="6923B3B8" w14:textId="77777777" w:rsidR="001D2A08" w:rsidRPr="00C91B7C" w:rsidRDefault="001D2A08" w:rsidP="001D2A08">
            <w:pPr>
              <w:pStyle w:val="TAC"/>
            </w:pPr>
            <w:r w:rsidRPr="00C91B7C">
              <w:t>75</w:t>
            </w:r>
          </w:p>
        </w:tc>
        <w:tc>
          <w:tcPr>
            <w:tcW w:w="185" w:type="pct"/>
            <w:gridSpan w:val="2"/>
            <w:shd w:val="clear" w:color="auto" w:fill="auto"/>
            <w:vAlign w:val="center"/>
          </w:tcPr>
          <w:p w14:paraId="19B29182" w14:textId="77777777" w:rsidR="001D2A08" w:rsidRPr="00C91B7C" w:rsidRDefault="001D2A08" w:rsidP="001D2A08">
            <w:pPr>
              <w:pStyle w:val="TAC"/>
            </w:pPr>
            <w:r w:rsidRPr="00C91B7C">
              <w:t>N/A</w:t>
            </w:r>
          </w:p>
        </w:tc>
        <w:tc>
          <w:tcPr>
            <w:tcW w:w="284" w:type="pct"/>
            <w:gridSpan w:val="2"/>
            <w:shd w:val="clear" w:color="auto" w:fill="auto"/>
            <w:vAlign w:val="center"/>
          </w:tcPr>
          <w:p w14:paraId="7284DEC6"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6E6334C2" w14:textId="77777777" w:rsidR="001D2A08" w:rsidRPr="00C91B7C" w:rsidRDefault="001D2A08" w:rsidP="001D2A08">
            <w:pPr>
              <w:pStyle w:val="TAC"/>
              <w:rPr>
                <w:rFonts w:eastAsia="MS Mincho"/>
              </w:rPr>
            </w:pPr>
          </w:p>
        </w:tc>
        <w:tc>
          <w:tcPr>
            <w:tcW w:w="243" w:type="pct"/>
            <w:gridSpan w:val="2"/>
            <w:shd w:val="clear" w:color="auto" w:fill="auto"/>
            <w:vAlign w:val="center"/>
          </w:tcPr>
          <w:p w14:paraId="6EEBE6CB" w14:textId="77777777" w:rsidR="001D2A08" w:rsidRPr="00C91B7C" w:rsidRDefault="001D2A08" w:rsidP="001D2A08">
            <w:pPr>
              <w:pStyle w:val="TAC"/>
            </w:pPr>
            <w:r w:rsidRPr="00C91B7C">
              <w:t>50</w:t>
            </w:r>
          </w:p>
        </w:tc>
      </w:tr>
      <w:tr w:rsidR="001D2A08" w:rsidRPr="00C91B7C" w14:paraId="18D3E891" w14:textId="77777777" w:rsidTr="001D2A08">
        <w:trPr>
          <w:trHeight w:val="229"/>
        </w:trPr>
        <w:tc>
          <w:tcPr>
            <w:tcW w:w="152" w:type="pct"/>
            <w:vMerge w:val="restart"/>
            <w:vAlign w:val="center"/>
          </w:tcPr>
          <w:p w14:paraId="41BCE09E" w14:textId="77777777" w:rsidR="001D2A08" w:rsidRPr="00C91B7C" w:rsidRDefault="001D2A08" w:rsidP="001D2A08">
            <w:pPr>
              <w:pStyle w:val="TAH"/>
            </w:pPr>
            <w:r w:rsidRPr="00C91B7C">
              <w:t>2</w:t>
            </w:r>
          </w:p>
        </w:tc>
        <w:tc>
          <w:tcPr>
            <w:tcW w:w="202" w:type="pct"/>
            <w:shd w:val="clear" w:color="auto" w:fill="auto"/>
            <w:vAlign w:val="center"/>
          </w:tcPr>
          <w:p w14:paraId="0601DBDA" w14:textId="77777777" w:rsidR="001D2A08" w:rsidRPr="00C91B7C" w:rsidRDefault="001D2A08" w:rsidP="001D2A08">
            <w:pPr>
              <w:pStyle w:val="TAC"/>
            </w:pPr>
            <w:r w:rsidRPr="00C91B7C">
              <w:t>66</w:t>
            </w:r>
          </w:p>
        </w:tc>
        <w:tc>
          <w:tcPr>
            <w:tcW w:w="284" w:type="pct"/>
            <w:shd w:val="clear" w:color="auto" w:fill="auto"/>
            <w:vAlign w:val="center"/>
          </w:tcPr>
          <w:p w14:paraId="105BF47E" w14:textId="77777777" w:rsidR="001D2A08" w:rsidRPr="00C91B7C" w:rsidRDefault="001D2A08" w:rsidP="001D2A08">
            <w:pPr>
              <w:pStyle w:val="TAC"/>
            </w:pPr>
            <w:r w:rsidRPr="00C91B7C">
              <w:t>High/CC1</w:t>
            </w:r>
          </w:p>
        </w:tc>
        <w:tc>
          <w:tcPr>
            <w:tcW w:w="296" w:type="pct"/>
            <w:vMerge w:val="restart"/>
            <w:shd w:val="clear" w:color="auto" w:fill="auto"/>
            <w:vAlign w:val="center"/>
          </w:tcPr>
          <w:p w14:paraId="32BF4564"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6ED5C8F8" w14:textId="77777777" w:rsidR="001D2A08" w:rsidRPr="00C91B7C" w:rsidRDefault="001D2A08" w:rsidP="001D2A08">
            <w:pPr>
              <w:pStyle w:val="TAC"/>
            </w:pPr>
            <w:r w:rsidRPr="00C91B7C">
              <w:t>ALL RBs</w:t>
            </w:r>
          </w:p>
        </w:tc>
        <w:tc>
          <w:tcPr>
            <w:tcW w:w="202" w:type="pct"/>
            <w:vAlign w:val="center"/>
          </w:tcPr>
          <w:p w14:paraId="1A8BC26A" w14:textId="77777777" w:rsidR="001D2A08" w:rsidRPr="00C91B7C" w:rsidRDefault="001D2A08" w:rsidP="001D2A08">
            <w:pPr>
              <w:pStyle w:val="TAC"/>
            </w:pPr>
            <w:r w:rsidRPr="00C91B7C">
              <w:t>66</w:t>
            </w:r>
          </w:p>
        </w:tc>
        <w:tc>
          <w:tcPr>
            <w:tcW w:w="284" w:type="pct"/>
            <w:shd w:val="clear" w:color="auto" w:fill="auto"/>
            <w:vAlign w:val="center"/>
          </w:tcPr>
          <w:p w14:paraId="7EAE1AC5" w14:textId="77777777" w:rsidR="001D2A08" w:rsidRPr="00C91B7C" w:rsidRDefault="001D2A08" w:rsidP="001D2A08">
            <w:pPr>
              <w:pStyle w:val="TAC"/>
            </w:pPr>
            <w:r w:rsidRPr="00C91B7C">
              <w:t>High/CC2</w:t>
            </w:r>
          </w:p>
        </w:tc>
        <w:tc>
          <w:tcPr>
            <w:tcW w:w="296" w:type="pct"/>
            <w:vMerge w:val="restart"/>
            <w:shd w:val="clear" w:color="auto" w:fill="auto"/>
            <w:vAlign w:val="center"/>
          </w:tcPr>
          <w:p w14:paraId="7845F598"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EEBB624" w14:textId="77777777" w:rsidR="001D2A08" w:rsidRPr="00C91B7C" w:rsidRDefault="001D2A08" w:rsidP="001D2A08">
            <w:pPr>
              <w:pStyle w:val="TAC"/>
            </w:pPr>
            <w:r w:rsidRPr="00C91B7C">
              <w:t>ALL RBs</w:t>
            </w:r>
          </w:p>
        </w:tc>
        <w:tc>
          <w:tcPr>
            <w:tcW w:w="202" w:type="pct"/>
            <w:shd w:val="clear" w:color="auto" w:fill="auto"/>
            <w:vAlign w:val="center"/>
          </w:tcPr>
          <w:p w14:paraId="23B7488A" w14:textId="77777777" w:rsidR="001D2A08" w:rsidRPr="00C91B7C" w:rsidRDefault="001D2A08" w:rsidP="001D2A08">
            <w:pPr>
              <w:pStyle w:val="TAC"/>
            </w:pPr>
            <w:r w:rsidRPr="00C91B7C">
              <w:t>29</w:t>
            </w:r>
          </w:p>
        </w:tc>
        <w:tc>
          <w:tcPr>
            <w:tcW w:w="284" w:type="pct"/>
            <w:shd w:val="clear" w:color="auto" w:fill="auto"/>
            <w:vAlign w:val="center"/>
          </w:tcPr>
          <w:p w14:paraId="49669838" w14:textId="77777777" w:rsidR="001D2A08" w:rsidRPr="00C91B7C" w:rsidRDefault="001D2A08" w:rsidP="001D2A08">
            <w:pPr>
              <w:pStyle w:val="TAC"/>
            </w:pPr>
            <w:r w:rsidRPr="00C91B7C">
              <w:t>Mid</w:t>
            </w:r>
          </w:p>
        </w:tc>
        <w:tc>
          <w:tcPr>
            <w:tcW w:w="296" w:type="pct"/>
            <w:vMerge w:val="restart"/>
            <w:shd w:val="clear" w:color="auto" w:fill="auto"/>
            <w:vAlign w:val="center"/>
          </w:tcPr>
          <w:p w14:paraId="7FEA7E1F"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61F56D09" w14:textId="77777777" w:rsidR="001D2A08" w:rsidRPr="00C91B7C" w:rsidRDefault="001D2A08" w:rsidP="001D2A08">
            <w:pPr>
              <w:pStyle w:val="TAC"/>
            </w:pPr>
            <w:r w:rsidRPr="00C91B7C">
              <w:t>ALL RBs</w:t>
            </w:r>
          </w:p>
        </w:tc>
        <w:tc>
          <w:tcPr>
            <w:tcW w:w="185" w:type="pct"/>
            <w:vAlign w:val="center"/>
          </w:tcPr>
          <w:p w14:paraId="1F64E330" w14:textId="77777777" w:rsidR="001D2A08" w:rsidRPr="00C91B7C" w:rsidRDefault="001D2A08" w:rsidP="001D2A08">
            <w:pPr>
              <w:pStyle w:val="TAC"/>
            </w:pPr>
            <w:r w:rsidRPr="00C91B7C">
              <w:t>70</w:t>
            </w:r>
          </w:p>
        </w:tc>
        <w:tc>
          <w:tcPr>
            <w:tcW w:w="284" w:type="pct"/>
            <w:gridSpan w:val="2"/>
            <w:vAlign w:val="center"/>
          </w:tcPr>
          <w:p w14:paraId="7C6C7802" w14:textId="77777777" w:rsidR="001D2A08" w:rsidRPr="00C91B7C" w:rsidRDefault="001D2A08" w:rsidP="001D2A08">
            <w:pPr>
              <w:pStyle w:val="TAC"/>
            </w:pPr>
            <w:r w:rsidRPr="00C91B7C">
              <w:t>Mid/CC1</w:t>
            </w:r>
          </w:p>
        </w:tc>
        <w:tc>
          <w:tcPr>
            <w:tcW w:w="187" w:type="pct"/>
            <w:gridSpan w:val="3"/>
            <w:vMerge w:val="restart"/>
            <w:vAlign w:val="center"/>
          </w:tcPr>
          <w:p w14:paraId="6844E12E" w14:textId="77777777" w:rsidR="001D2A08" w:rsidRPr="00C91B7C" w:rsidRDefault="001D2A08" w:rsidP="001D2A08">
            <w:pPr>
              <w:pStyle w:val="TAC"/>
              <w:rPr>
                <w:lang w:eastAsia="zh-TW"/>
              </w:rPr>
            </w:pPr>
            <w:r w:rsidRPr="00C91B7C">
              <w:t>N/A</w:t>
            </w:r>
          </w:p>
        </w:tc>
        <w:tc>
          <w:tcPr>
            <w:tcW w:w="230" w:type="pct"/>
            <w:vAlign w:val="center"/>
          </w:tcPr>
          <w:p w14:paraId="357F96AD" w14:textId="77777777" w:rsidR="001D2A08" w:rsidRPr="00C91B7C" w:rsidRDefault="001D2A08" w:rsidP="001D2A08">
            <w:pPr>
              <w:pStyle w:val="TAC"/>
            </w:pPr>
            <w:r w:rsidRPr="00C91B7C">
              <w:t>ALL RBs</w:t>
            </w:r>
          </w:p>
        </w:tc>
        <w:tc>
          <w:tcPr>
            <w:tcW w:w="185" w:type="pct"/>
            <w:gridSpan w:val="2"/>
            <w:shd w:val="clear" w:color="auto" w:fill="auto"/>
            <w:vAlign w:val="center"/>
          </w:tcPr>
          <w:p w14:paraId="7AC43313" w14:textId="77777777" w:rsidR="001D2A08" w:rsidRPr="00C91B7C" w:rsidRDefault="001D2A08" w:rsidP="001D2A08">
            <w:pPr>
              <w:pStyle w:val="TAC"/>
            </w:pPr>
            <w:r w:rsidRPr="00C91B7C">
              <w:t>70</w:t>
            </w:r>
          </w:p>
        </w:tc>
        <w:tc>
          <w:tcPr>
            <w:tcW w:w="284" w:type="pct"/>
            <w:gridSpan w:val="2"/>
            <w:shd w:val="clear" w:color="auto" w:fill="auto"/>
            <w:vAlign w:val="center"/>
          </w:tcPr>
          <w:p w14:paraId="53E86400" w14:textId="77777777" w:rsidR="001D2A08" w:rsidRPr="00C91B7C" w:rsidRDefault="001D2A08" w:rsidP="001D2A08">
            <w:pPr>
              <w:pStyle w:val="TAC"/>
            </w:pPr>
            <w:r w:rsidRPr="00C91B7C">
              <w:t>Mid/CC2</w:t>
            </w:r>
          </w:p>
        </w:tc>
        <w:tc>
          <w:tcPr>
            <w:tcW w:w="174" w:type="pct"/>
            <w:gridSpan w:val="2"/>
            <w:vMerge w:val="restart"/>
            <w:shd w:val="clear" w:color="auto" w:fill="auto"/>
            <w:vAlign w:val="center"/>
          </w:tcPr>
          <w:p w14:paraId="155136D5"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67B15342" w14:textId="77777777" w:rsidR="001D2A08" w:rsidRPr="00C91B7C" w:rsidRDefault="001D2A08" w:rsidP="001D2A08">
            <w:pPr>
              <w:pStyle w:val="TAC"/>
            </w:pPr>
            <w:r w:rsidRPr="00C91B7C">
              <w:t>ALL RBs</w:t>
            </w:r>
          </w:p>
        </w:tc>
      </w:tr>
      <w:tr w:rsidR="001D2A08" w:rsidRPr="00C91B7C" w14:paraId="49A3AFCF" w14:textId="77777777" w:rsidTr="001D2A08">
        <w:trPr>
          <w:trHeight w:val="229"/>
        </w:trPr>
        <w:tc>
          <w:tcPr>
            <w:tcW w:w="152" w:type="pct"/>
            <w:vMerge/>
            <w:vAlign w:val="center"/>
          </w:tcPr>
          <w:p w14:paraId="148DB122" w14:textId="77777777" w:rsidR="001D2A08" w:rsidRPr="00C91B7C" w:rsidRDefault="001D2A08" w:rsidP="001D2A08">
            <w:pPr>
              <w:pStyle w:val="TAH"/>
            </w:pPr>
          </w:p>
        </w:tc>
        <w:tc>
          <w:tcPr>
            <w:tcW w:w="202" w:type="pct"/>
            <w:shd w:val="clear" w:color="auto" w:fill="auto"/>
            <w:vAlign w:val="center"/>
          </w:tcPr>
          <w:p w14:paraId="1AD13082" w14:textId="77777777" w:rsidR="001D2A08" w:rsidRPr="00C91B7C" w:rsidRDefault="001D2A08" w:rsidP="001D2A08">
            <w:pPr>
              <w:pStyle w:val="TAC"/>
            </w:pPr>
            <w:r w:rsidRPr="00C91B7C">
              <w:t>QPSK</w:t>
            </w:r>
          </w:p>
        </w:tc>
        <w:tc>
          <w:tcPr>
            <w:tcW w:w="284" w:type="pct"/>
            <w:shd w:val="clear" w:color="auto" w:fill="auto"/>
            <w:vAlign w:val="center"/>
          </w:tcPr>
          <w:p w14:paraId="663EA5D2" w14:textId="77777777" w:rsidR="001D2A08" w:rsidRPr="00C91B7C" w:rsidRDefault="001D2A08" w:rsidP="001D2A08">
            <w:pPr>
              <w:pStyle w:val="TAC"/>
            </w:pPr>
            <w:r w:rsidRPr="00C91B7C">
              <w:t>QPSK</w:t>
            </w:r>
          </w:p>
        </w:tc>
        <w:tc>
          <w:tcPr>
            <w:tcW w:w="296" w:type="pct"/>
            <w:vMerge/>
            <w:shd w:val="clear" w:color="auto" w:fill="auto"/>
            <w:vAlign w:val="center"/>
          </w:tcPr>
          <w:p w14:paraId="0C6C44C8" w14:textId="77777777" w:rsidR="001D2A08" w:rsidRPr="00C91B7C" w:rsidRDefault="001D2A08" w:rsidP="001D2A08">
            <w:pPr>
              <w:pStyle w:val="TAC"/>
              <w:rPr>
                <w:rFonts w:eastAsia="MS Mincho"/>
              </w:rPr>
            </w:pPr>
          </w:p>
        </w:tc>
        <w:tc>
          <w:tcPr>
            <w:tcW w:w="243" w:type="pct"/>
            <w:shd w:val="clear" w:color="auto" w:fill="auto"/>
            <w:vAlign w:val="center"/>
          </w:tcPr>
          <w:p w14:paraId="309757D1" w14:textId="77777777" w:rsidR="001D2A08" w:rsidRPr="00C91B7C" w:rsidRDefault="001D2A08" w:rsidP="001D2A08">
            <w:pPr>
              <w:pStyle w:val="TAC"/>
            </w:pPr>
            <w:r w:rsidRPr="00C91B7C">
              <w:t>100</w:t>
            </w:r>
          </w:p>
        </w:tc>
        <w:tc>
          <w:tcPr>
            <w:tcW w:w="202" w:type="pct"/>
            <w:vAlign w:val="center"/>
          </w:tcPr>
          <w:p w14:paraId="3910B861" w14:textId="77777777" w:rsidR="001D2A08" w:rsidRPr="00C91B7C" w:rsidRDefault="001D2A08" w:rsidP="001D2A08">
            <w:pPr>
              <w:pStyle w:val="TAC"/>
            </w:pPr>
            <w:r w:rsidRPr="00C91B7C">
              <w:t>N/A</w:t>
            </w:r>
          </w:p>
        </w:tc>
        <w:tc>
          <w:tcPr>
            <w:tcW w:w="284" w:type="pct"/>
            <w:shd w:val="clear" w:color="auto" w:fill="auto"/>
            <w:vAlign w:val="center"/>
          </w:tcPr>
          <w:p w14:paraId="517E37B4" w14:textId="77777777" w:rsidR="001D2A08" w:rsidRPr="00C91B7C" w:rsidRDefault="001D2A08" w:rsidP="001D2A08">
            <w:pPr>
              <w:pStyle w:val="TAC"/>
            </w:pPr>
            <w:r w:rsidRPr="00C91B7C">
              <w:t>QPSK</w:t>
            </w:r>
          </w:p>
        </w:tc>
        <w:tc>
          <w:tcPr>
            <w:tcW w:w="296" w:type="pct"/>
            <w:vMerge/>
            <w:shd w:val="clear" w:color="auto" w:fill="auto"/>
            <w:vAlign w:val="center"/>
          </w:tcPr>
          <w:p w14:paraId="722BE5C1" w14:textId="77777777" w:rsidR="001D2A08" w:rsidRPr="00C91B7C" w:rsidRDefault="001D2A08" w:rsidP="001D2A08">
            <w:pPr>
              <w:pStyle w:val="TAC"/>
              <w:rPr>
                <w:rFonts w:eastAsia="MS Mincho"/>
              </w:rPr>
            </w:pPr>
          </w:p>
        </w:tc>
        <w:tc>
          <w:tcPr>
            <w:tcW w:w="243" w:type="pct"/>
            <w:shd w:val="clear" w:color="auto" w:fill="auto"/>
            <w:vAlign w:val="center"/>
          </w:tcPr>
          <w:p w14:paraId="191A1680" w14:textId="77777777" w:rsidR="001D2A08" w:rsidRPr="00C91B7C" w:rsidRDefault="001D2A08" w:rsidP="001D2A08">
            <w:pPr>
              <w:pStyle w:val="TAC"/>
            </w:pPr>
            <w:r w:rsidRPr="00C91B7C">
              <w:t>100</w:t>
            </w:r>
          </w:p>
        </w:tc>
        <w:tc>
          <w:tcPr>
            <w:tcW w:w="202" w:type="pct"/>
            <w:shd w:val="clear" w:color="auto" w:fill="auto"/>
            <w:vAlign w:val="center"/>
          </w:tcPr>
          <w:p w14:paraId="18DDE9DE" w14:textId="77777777" w:rsidR="001D2A08" w:rsidRPr="00C91B7C" w:rsidRDefault="001D2A08" w:rsidP="001D2A08">
            <w:pPr>
              <w:pStyle w:val="TAC"/>
            </w:pPr>
            <w:r w:rsidRPr="00C91B7C">
              <w:t>N/A</w:t>
            </w:r>
          </w:p>
        </w:tc>
        <w:tc>
          <w:tcPr>
            <w:tcW w:w="284" w:type="pct"/>
            <w:shd w:val="clear" w:color="auto" w:fill="auto"/>
            <w:vAlign w:val="center"/>
          </w:tcPr>
          <w:p w14:paraId="1461BA6D" w14:textId="77777777" w:rsidR="001D2A08" w:rsidRPr="00C91B7C" w:rsidRDefault="001D2A08" w:rsidP="001D2A08">
            <w:pPr>
              <w:pStyle w:val="TAC"/>
            </w:pPr>
            <w:r w:rsidRPr="00C91B7C">
              <w:t>QPSK</w:t>
            </w:r>
          </w:p>
        </w:tc>
        <w:tc>
          <w:tcPr>
            <w:tcW w:w="296" w:type="pct"/>
            <w:vMerge/>
            <w:shd w:val="clear" w:color="auto" w:fill="auto"/>
            <w:vAlign w:val="center"/>
          </w:tcPr>
          <w:p w14:paraId="043993BC" w14:textId="77777777" w:rsidR="001D2A08" w:rsidRPr="00C91B7C" w:rsidRDefault="001D2A08" w:rsidP="001D2A08">
            <w:pPr>
              <w:pStyle w:val="TAC"/>
              <w:rPr>
                <w:rFonts w:eastAsia="MS Mincho"/>
              </w:rPr>
            </w:pPr>
          </w:p>
        </w:tc>
        <w:tc>
          <w:tcPr>
            <w:tcW w:w="243" w:type="pct"/>
            <w:shd w:val="clear" w:color="auto" w:fill="auto"/>
            <w:vAlign w:val="center"/>
          </w:tcPr>
          <w:p w14:paraId="2FE54640" w14:textId="77777777" w:rsidR="001D2A08" w:rsidRPr="00C91B7C" w:rsidRDefault="001D2A08" w:rsidP="001D2A08">
            <w:pPr>
              <w:pStyle w:val="TAC"/>
            </w:pPr>
            <w:r w:rsidRPr="00C91B7C">
              <w:t>50</w:t>
            </w:r>
          </w:p>
        </w:tc>
        <w:tc>
          <w:tcPr>
            <w:tcW w:w="185" w:type="pct"/>
            <w:vAlign w:val="center"/>
          </w:tcPr>
          <w:p w14:paraId="09C4CC83" w14:textId="77777777" w:rsidR="001D2A08" w:rsidRPr="00C91B7C" w:rsidRDefault="001D2A08" w:rsidP="001D2A08">
            <w:pPr>
              <w:pStyle w:val="TAC"/>
            </w:pPr>
            <w:r w:rsidRPr="00C91B7C">
              <w:t>N/A</w:t>
            </w:r>
          </w:p>
        </w:tc>
        <w:tc>
          <w:tcPr>
            <w:tcW w:w="284" w:type="pct"/>
            <w:gridSpan w:val="2"/>
            <w:vAlign w:val="center"/>
          </w:tcPr>
          <w:p w14:paraId="5DE66719" w14:textId="77777777" w:rsidR="001D2A08" w:rsidRPr="00C91B7C" w:rsidRDefault="001D2A08" w:rsidP="001D2A08">
            <w:pPr>
              <w:pStyle w:val="TAC"/>
            </w:pPr>
            <w:r w:rsidRPr="00C91B7C">
              <w:t>QPSK</w:t>
            </w:r>
          </w:p>
        </w:tc>
        <w:tc>
          <w:tcPr>
            <w:tcW w:w="187" w:type="pct"/>
            <w:gridSpan w:val="3"/>
            <w:vMerge/>
            <w:vAlign w:val="center"/>
          </w:tcPr>
          <w:p w14:paraId="6B0E1C0C" w14:textId="77777777" w:rsidR="001D2A08" w:rsidRPr="00C91B7C" w:rsidRDefault="001D2A08" w:rsidP="001D2A08">
            <w:pPr>
              <w:pStyle w:val="TAC"/>
              <w:rPr>
                <w:lang w:eastAsia="zh-TW"/>
              </w:rPr>
            </w:pPr>
          </w:p>
        </w:tc>
        <w:tc>
          <w:tcPr>
            <w:tcW w:w="230" w:type="pct"/>
            <w:vAlign w:val="center"/>
          </w:tcPr>
          <w:p w14:paraId="1756DCC4" w14:textId="77777777" w:rsidR="001D2A08" w:rsidRPr="00C91B7C" w:rsidRDefault="001D2A08" w:rsidP="001D2A08">
            <w:pPr>
              <w:pStyle w:val="TAC"/>
            </w:pPr>
            <w:r w:rsidRPr="00C91B7C">
              <w:t>75</w:t>
            </w:r>
          </w:p>
        </w:tc>
        <w:tc>
          <w:tcPr>
            <w:tcW w:w="185" w:type="pct"/>
            <w:gridSpan w:val="2"/>
            <w:shd w:val="clear" w:color="auto" w:fill="auto"/>
            <w:vAlign w:val="center"/>
          </w:tcPr>
          <w:p w14:paraId="7A600DF6" w14:textId="77777777" w:rsidR="001D2A08" w:rsidRPr="00C91B7C" w:rsidRDefault="001D2A08" w:rsidP="001D2A08">
            <w:pPr>
              <w:pStyle w:val="TAC"/>
            </w:pPr>
            <w:r w:rsidRPr="00C91B7C">
              <w:t>N/A</w:t>
            </w:r>
          </w:p>
        </w:tc>
        <w:tc>
          <w:tcPr>
            <w:tcW w:w="284" w:type="pct"/>
            <w:gridSpan w:val="2"/>
            <w:shd w:val="clear" w:color="auto" w:fill="auto"/>
            <w:vAlign w:val="center"/>
          </w:tcPr>
          <w:p w14:paraId="52049080"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14285B57" w14:textId="77777777" w:rsidR="001D2A08" w:rsidRPr="00C91B7C" w:rsidRDefault="001D2A08" w:rsidP="001D2A08">
            <w:pPr>
              <w:pStyle w:val="TAC"/>
              <w:rPr>
                <w:rFonts w:eastAsia="MS Mincho"/>
              </w:rPr>
            </w:pPr>
          </w:p>
        </w:tc>
        <w:tc>
          <w:tcPr>
            <w:tcW w:w="243" w:type="pct"/>
            <w:gridSpan w:val="2"/>
            <w:shd w:val="clear" w:color="auto" w:fill="auto"/>
            <w:vAlign w:val="center"/>
          </w:tcPr>
          <w:p w14:paraId="6B44CE1A" w14:textId="77777777" w:rsidR="001D2A08" w:rsidRPr="00C91B7C" w:rsidRDefault="001D2A08" w:rsidP="001D2A08">
            <w:pPr>
              <w:pStyle w:val="TAC"/>
            </w:pPr>
            <w:r w:rsidRPr="00C91B7C">
              <w:t>50</w:t>
            </w:r>
          </w:p>
        </w:tc>
      </w:tr>
      <w:tr w:rsidR="001D2A08" w:rsidRPr="00C91B7C" w14:paraId="580A16FF" w14:textId="77777777" w:rsidTr="001D2A08">
        <w:trPr>
          <w:trHeight w:val="229"/>
        </w:trPr>
        <w:tc>
          <w:tcPr>
            <w:tcW w:w="152" w:type="pct"/>
            <w:vMerge w:val="restart"/>
            <w:vAlign w:val="center"/>
          </w:tcPr>
          <w:p w14:paraId="279C757D" w14:textId="77777777" w:rsidR="001D2A08" w:rsidRPr="00C91B7C" w:rsidRDefault="001D2A08" w:rsidP="001D2A08">
            <w:pPr>
              <w:pStyle w:val="TAH"/>
            </w:pPr>
            <w:r w:rsidRPr="00C91B7C">
              <w:t>3</w:t>
            </w:r>
          </w:p>
        </w:tc>
        <w:tc>
          <w:tcPr>
            <w:tcW w:w="202" w:type="pct"/>
            <w:shd w:val="clear" w:color="auto" w:fill="auto"/>
            <w:vAlign w:val="center"/>
          </w:tcPr>
          <w:p w14:paraId="3853F55B" w14:textId="77777777" w:rsidR="001D2A08" w:rsidRPr="00C91B7C" w:rsidRDefault="001D2A08" w:rsidP="001D2A08">
            <w:pPr>
              <w:pStyle w:val="TAC"/>
            </w:pPr>
            <w:r w:rsidRPr="00C91B7C">
              <w:t>70</w:t>
            </w:r>
          </w:p>
        </w:tc>
        <w:tc>
          <w:tcPr>
            <w:tcW w:w="284" w:type="pct"/>
            <w:shd w:val="clear" w:color="auto" w:fill="auto"/>
            <w:vAlign w:val="center"/>
          </w:tcPr>
          <w:p w14:paraId="07F87FB3" w14:textId="77777777" w:rsidR="001D2A08" w:rsidRPr="00C91B7C" w:rsidRDefault="001D2A08" w:rsidP="001D2A08">
            <w:pPr>
              <w:pStyle w:val="TAC"/>
            </w:pPr>
            <w:r w:rsidRPr="00C91B7C">
              <w:t>Mid/CC1</w:t>
            </w:r>
          </w:p>
        </w:tc>
        <w:tc>
          <w:tcPr>
            <w:tcW w:w="296" w:type="pct"/>
            <w:vMerge w:val="restart"/>
            <w:shd w:val="clear" w:color="auto" w:fill="auto"/>
            <w:vAlign w:val="center"/>
          </w:tcPr>
          <w:p w14:paraId="6347AF1F" w14:textId="77777777" w:rsidR="001D2A08" w:rsidRPr="00C91B7C" w:rsidRDefault="001D2A08" w:rsidP="001D2A08">
            <w:pPr>
              <w:pStyle w:val="TAC"/>
              <w:rPr>
                <w:rFonts w:eastAsia="MS Mincho"/>
              </w:rPr>
            </w:pPr>
            <w:r w:rsidRPr="00C91B7C">
              <w:t>100@0</w:t>
            </w:r>
          </w:p>
        </w:tc>
        <w:tc>
          <w:tcPr>
            <w:tcW w:w="243" w:type="pct"/>
            <w:shd w:val="clear" w:color="auto" w:fill="auto"/>
            <w:vAlign w:val="center"/>
          </w:tcPr>
          <w:p w14:paraId="501621D6" w14:textId="77777777" w:rsidR="001D2A08" w:rsidRPr="00C91B7C" w:rsidRDefault="001D2A08" w:rsidP="001D2A08">
            <w:pPr>
              <w:pStyle w:val="TAC"/>
            </w:pPr>
            <w:r w:rsidRPr="00C91B7C">
              <w:t>ALL RBs</w:t>
            </w:r>
          </w:p>
        </w:tc>
        <w:tc>
          <w:tcPr>
            <w:tcW w:w="202" w:type="pct"/>
            <w:vAlign w:val="center"/>
          </w:tcPr>
          <w:p w14:paraId="7C1CE5F5" w14:textId="77777777" w:rsidR="001D2A08" w:rsidRPr="00C91B7C" w:rsidRDefault="001D2A08" w:rsidP="001D2A08">
            <w:pPr>
              <w:pStyle w:val="TAC"/>
            </w:pPr>
            <w:r w:rsidRPr="00C91B7C">
              <w:t>70</w:t>
            </w:r>
          </w:p>
        </w:tc>
        <w:tc>
          <w:tcPr>
            <w:tcW w:w="284" w:type="pct"/>
            <w:shd w:val="clear" w:color="auto" w:fill="auto"/>
            <w:vAlign w:val="center"/>
          </w:tcPr>
          <w:p w14:paraId="7BAED253" w14:textId="77777777" w:rsidR="001D2A08" w:rsidRPr="00C91B7C" w:rsidRDefault="001D2A08" w:rsidP="001D2A08">
            <w:pPr>
              <w:pStyle w:val="TAC"/>
            </w:pPr>
            <w:r w:rsidRPr="00C91B7C">
              <w:t>Mid/CC2</w:t>
            </w:r>
          </w:p>
        </w:tc>
        <w:tc>
          <w:tcPr>
            <w:tcW w:w="296" w:type="pct"/>
            <w:vMerge w:val="restart"/>
            <w:shd w:val="clear" w:color="auto" w:fill="auto"/>
            <w:vAlign w:val="center"/>
          </w:tcPr>
          <w:p w14:paraId="7CC7B0C3"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13D5175D" w14:textId="77777777" w:rsidR="001D2A08" w:rsidRPr="00C91B7C" w:rsidRDefault="001D2A08" w:rsidP="001D2A08">
            <w:pPr>
              <w:pStyle w:val="TAC"/>
            </w:pPr>
            <w:r w:rsidRPr="00C91B7C">
              <w:t>ALL RBs</w:t>
            </w:r>
          </w:p>
        </w:tc>
        <w:tc>
          <w:tcPr>
            <w:tcW w:w="202" w:type="pct"/>
            <w:shd w:val="clear" w:color="auto" w:fill="auto"/>
            <w:vAlign w:val="center"/>
          </w:tcPr>
          <w:p w14:paraId="70EDFB43" w14:textId="77777777" w:rsidR="001D2A08" w:rsidRPr="00C91B7C" w:rsidRDefault="001D2A08" w:rsidP="001D2A08">
            <w:pPr>
              <w:pStyle w:val="TAC"/>
            </w:pPr>
            <w:r w:rsidRPr="00C91B7C">
              <w:t>29</w:t>
            </w:r>
          </w:p>
        </w:tc>
        <w:tc>
          <w:tcPr>
            <w:tcW w:w="284" w:type="pct"/>
            <w:shd w:val="clear" w:color="auto" w:fill="auto"/>
            <w:vAlign w:val="center"/>
          </w:tcPr>
          <w:p w14:paraId="74CD272F" w14:textId="77777777" w:rsidR="001D2A08" w:rsidRPr="00C91B7C" w:rsidRDefault="001D2A08" w:rsidP="001D2A08">
            <w:pPr>
              <w:pStyle w:val="TAC"/>
            </w:pPr>
            <w:r w:rsidRPr="00C91B7C">
              <w:t>Mid</w:t>
            </w:r>
          </w:p>
        </w:tc>
        <w:tc>
          <w:tcPr>
            <w:tcW w:w="296" w:type="pct"/>
            <w:vMerge w:val="restart"/>
            <w:shd w:val="clear" w:color="auto" w:fill="auto"/>
            <w:vAlign w:val="center"/>
          </w:tcPr>
          <w:p w14:paraId="7D651B00" w14:textId="77777777" w:rsidR="001D2A08" w:rsidRPr="00C91B7C" w:rsidRDefault="001D2A08" w:rsidP="001D2A08">
            <w:pPr>
              <w:pStyle w:val="TAC"/>
              <w:rPr>
                <w:rFonts w:eastAsia="MS Mincho"/>
              </w:rPr>
            </w:pPr>
            <w:r w:rsidRPr="00C91B7C">
              <w:t>N/A</w:t>
            </w:r>
          </w:p>
        </w:tc>
        <w:tc>
          <w:tcPr>
            <w:tcW w:w="243" w:type="pct"/>
            <w:shd w:val="clear" w:color="auto" w:fill="auto"/>
            <w:vAlign w:val="center"/>
          </w:tcPr>
          <w:p w14:paraId="2AC9C29E" w14:textId="77777777" w:rsidR="001D2A08" w:rsidRPr="00C91B7C" w:rsidRDefault="001D2A08" w:rsidP="001D2A08">
            <w:pPr>
              <w:pStyle w:val="TAC"/>
            </w:pPr>
            <w:r w:rsidRPr="00C91B7C">
              <w:t>ALL RBs</w:t>
            </w:r>
          </w:p>
        </w:tc>
        <w:tc>
          <w:tcPr>
            <w:tcW w:w="185" w:type="pct"/>
            <w:vAlign w:val="center"/>
          </w:tcPr>
          <w:p w14:paraId="193BE55E" w14:textId="77777777" w:rsidR="001D2A08" w:rsidRPr="00C91B7C" w:rsidRDefault="001D2A08" w:rsidP="001D2A08">
            <w:pPr>
              <w:pStyle w:val="TAC"/>
            </w:pPr>
            <w:r w:rsidRPr="00C91B7C">
              <w:t>66</w:t>
            </w:r>
          </w:p>
        </w:tc>
        <w:tc>
          <w:tcPr>
            <w:tcW w:w="284" w:type="pct"/>
            <w:gridSpan w:val="2"/>
            <w:vAlign w:val="center"/>
          </w:tcPr>
          <w:p w14:paraId="29DB02F1" w14:textId="77777777" w:rsidR="001D2A08" w:rsidRPr="00C91B7C" w:rsidRDefault="001D2A08" w:rsidP="001D2A08">
            <w:pPr>
              <w:pStyle w:val="TAC"/>
            </w:pPr>
            <w:r w:rsidRPr="00C91B7C">
              <w:t>High/CC1</w:t>
            </w:r>
          </w:p>
        </w:tc>
        <w:tc>
          <w:tcPr>
            <w:tcW w:w="187" w:type="pct"/>
            <w:gridSpan w:val="3"/>
            <w:vMerge w:val="restart"/>
            <w:vAlign w:val="center"/>
          </w:tcPr>
          <w:p w14:paraId="520CAF71" w14:textId="77777777" w:rsidR="001D2A08" w:rsidRPr="00C91B7C" w:rsidRDefault="001D2A08" w:rsidP="001D2A08">
            <w:pPr>
              <w:pStyle w:val="TAC"/>
              <w:rPr>
                <w:lang w:eastAsia="zh-TW"/>
              </w:rPr>
            </w:pPr>
            <w:r w:rsidRPr="00C91B7C">
              <w:t>N/A</w:t>
            </w:r>
          </w:p>
        </w:tc>
        <w:tc>
          <w:tcPr>
            <w:tcW w:w="230" w:type="pct"/>
            <w:vAlign w:val="center"/>
          </w:tcPr>
          <w:p w14:paraId="4BB35E5D" w14:textId="77777777" w:rsidR="001D2A08" w:rsidRPr="00C91B7C" w:rsidRDefault="001D2A08" w:rsidP="001D2A08">
            <w:pPr>
              <w:pStyle w:val="TAC"/>
            </w:pPr>
            <w:r w:rsidRPr="00C91B7C">
              <w:t>ALL RBs</w:t>
            </w:r>
          </w:p>
        </w:tc>
        <w:tc>
          <w:tcPr>
            <w:tcW w:w="185" w:type="pct"/>
            <w:gridSpan w:val="2"/>
            <w:shd w:val="clear" w:color="auto" w:fill="auto"/>
            <w:vAlign w:val="center"/>
          </w:tcPr>
          <w:p w14:paraId="3B37E73C" w14:textId="77777777" w:rsidR="001D2A08" w:rsidRPr="00C91B7C" w:rsidRDefault="001D2A08" w:rsidP="001D2A08">
            <w:pPr>
              <w:pStyle w:val="TAC"/>
            </w:pPr>
            <w:r w:rsidRPr="00C91B7C">
              <w:t>66</w:t>
            </w:r>
          </w:p>
        </w:tc>
        <w:tc>
          <w:tcPr>
            <w:tcW w:w="284" w:type="pct"/>
            <w:gridSpan w:val="2"/>
            <w:shd w:val="clear" w:color="auto" w:fill="auto"/>
            <w:vAlign w:val="center"/>
          </w:tcPr>
          <w:p w14:paraId="6AAEAD47" w14:textId="77777777" w:rsidR="001D2A08" w:rsidRPr="00C91B7C" w:rsidRDefault="001D2A08" w:rsidP="001D2A08">
            <w:pPr>
              <w:pStyle w:val="TAC"/>
            </w:pPr>
            <w:r w:rsidRPr="00C91B7C">
              <w:t>High/CC2</w:t>
            </w:r>
          </w:p>
        </w:tc>
        <w:tc>
          <w:tcPr>
            <w:tcW w:w="174" w:type="pct"/>
            <w:gridSpan w:val="2"/>
            <w:vMerge w:val="restart"/>
            <w:shd w:val="clear" w:color="auto" w:fill="auto"/>
            <w:vAlign w:val="center"/>
          </w:tcPr>
          <w:p w14:paraId="4A3A7DBF" w14:textId="77777777" w:rsidR="001D2A08" w:rsidRPr="00C91B7C" w:rsidRDefault="001D2A08" w:rsidP="001D2A08">
            <w:pPr>
              <w:pStyle w:val="TAC"/>
              <w:rPr>
                <w:rFonts w:eastAsia="MS Mincho"/>
              </w:rPr>
            </w:pPr>
            <w:r w:rsidRPr="00C91B7C">
              <w:t>N/A</w:t>
            </w:r>
          </w:p>
        </w:tc>
        <w:tc>
          <w:tcPr>
            <w:tcW w:w="243" w:type="pct"/>
            <w:gridSpan w:val="2"/>
            <w:shd w:val="clear" w:color="auto" w:fill="auto"/>
            <w:vAlign w:val="center"/>
          </w:tcPr>
          <w:p w14:paraId="40F6D304" w14:textId="77777777" w:rsidR="001D2A08" w:rsidRPr="00C91B7C" w:rsidRDefault="001D2A08" w:rsidP="001D2A08">
            <w:pPr>
              <w:pStyle w:val="TAC"/>
            </w:pPr>
            <w:r w:rsidRPr="00C91B7C">
              <w:t>ALL RBs</w:t>
            </w:r>
          </w:p>
        </w:tc>
      </w:tr>
      <w:tr w:rsidR="001D2A08" w:rsidRPr="00C91B7C" w14:paraId="3A8E6D22" w14:textId="77777777" w:rsidTr="001D2A08">
        <w:trPr>
          <w:trHeight w:val="229"/>
        </w:trPr>
        <w:tc>
          <w:tcPr>
            <w:tcW w:w="152" w:type="pct"/>
            <w:vMerge/>
            <w:vAlign w:val="center"/>
          </w:tcPr>
          <w:p w14:paraId="1621069C" w14:textId="77777777" w:rsidR="001D2A08" w:rsidRPr="00C91B7C" w:rsidRDefault="001D2A08" w:rsidP="001D2A08">
            <w:pPr>
              <w:pStyle w:val="TAH"/>
            </w:pPr>
          </w:p>
        </w:tc>
        <w:tc>
          <w:tcPr>
            <w:tcW w:w="202" w:type="pct"/>
            <w:shd w:val="clear" w:color="auto" w:fill="auto"/>
            <w:vAlign w:val="center"/>
          </w:tcPr>
          <w:p w14:paraId="0C075D93" w14:textId="77777777" w:rsidR="001D2A08" w:rsidRPr="00C91B7C" w:rsidRDefault="001D2A08" w:rsidP="001D2A08">
            <w:pPr>
              <w:pStyle w:val="TAC"/>
            </w:pPr>
            <w:r w:rsidRPr="00C91B7C">
              <w:t>QPSK</w:t>
            </w:r>
          </w:p>
        </w:tc>
        <w:tc>
          <w:tcPr>
            <w:tcW w:w="284" w:type="pct"/>
            <w:shd w:val="clear" w:color="auto" w:fill="auto"/>
            <w:vAlign w:val="center"/>
          </w:tcPr>
          <w:p w14:paraId="119D8E25" w14:textId="77777777" w:rsidR="001D2A08" w:rsidRPr="00C91B7C" w:rsidRDefault="001D2A08" w:rsidP="001D2A08">
            <w:pPr>
              <w:pStyle w:val="TAC"/>
            </w:pPr>
            <w:r w:rsidRPr="00C91B7C">
              <w:t>QPSK</w:t>
            </w:r>
          </w:p>
        </w:tc>
        <w:tc>
          <w:tcPr>
            <w:tcW w:w="296" w:type="pct"/>
            <w:vMerge/>
            <w:shd w:val="clear" w:color="auto" w:fill="auto"/>
            <w:vAlign w:val="center"/>
          </w:tcPr>
          <w:p w14:paraId="6462EEB1" w14:textId="77777777" w:rsidR="001D2A08" w:rsidRPr="00C91B7C" w:rsidRDefault="001D2A08" w:rsidP="001D2A08">
            <w:pPr>
              <w:pStyle w:val="TAC"/>
              <w:rPr>
                <w:rFonts w:eastAsia="MS Mincho"/>
              </w:rPr>
            </w:pPr>
          </w:p>
        </w:tc>
        <w:tc>
          <w:tcPr>
            <w:tcW w:w="243" w:type="pct"/>
            <w:shd w:val="clear" w:color="auto" w:fill="auto"/>
            <w:vAlign w:val="center"/>
          </w:tcPr>
          <w:p w14:paraId="426BE08E" w14:textId="77777777" w:rsidR="001D2A08" w:rsidRPr="00C91B7C" w:rsidRDefault="001D2A08" w:rsidP="001D2A08">
            <w:pPr>
              <w:pStyle w:val="TAC"/>
            </w:pPr>
            <w:r w:rsidRPr="00C91B7C">
              <w:t>75</w:t>
            </w:r>
          </w:p>
        </w:tc>
        <w:tc>
          <w:tcPr>
            <w:tcW w:w="202" w:type="pct"/>
            <w:vAlign w:val="center"/>
          </w:tcPr>
          <w:p w14:paraId="3F9282C6" w14:textId="77777777" w:rsidR="001D2A08" w:rsidRPr="00C91B7C" w:rsidRDefault="001D2A08" w:rsidP="001D2A08">
            <w:pPr>
              <w:pStyle w:val="TAC"/>
            </w:pPr>
            <w:r w:rsidRPr="00C91B7C">
              <w:t>N/A</w:t>
            </w:r>
          </w:p>
        </w:tc>
        <w:tc>
          <w:tcPr>
            <w:tcW w:w="284" w:type="pct"/>
            <w:shd w:val="clear" w:color="auto" w:fill="auto"/>
            <w:vAlign w:val="center"/>
          </w:tcPr>
          <w:p w14:paraId="72AFC1F0" w14:textId="77777777" w:rsidR="001D2A08" w:rsidRPr="00C91B7C" w:rsidRDefault="001D2A08" w:rsidP="001D2A08">
            <w:pPr>
              <w:pStyle w:val="TAC"/>
            </w:pPr>
            <w:r w:rsidRPr="00C91B7C">
              <w:t>QPSK</w:t>
            </w:r>
          </w:p>
        </w:tc>
        <w:tc>
          <w:tcPr>
            <w:tcW w:w="296" w:type="pct"/>
            <w:vMerge/>
            <w:shd w:val="clear" w:color="auto" w:fill="auto"/>
            <w:vAlign w:val="center"/>
          </w:tcPr>
          <w:p w14:paraId="5BB0167D" w14:textId="77777777" w:rsidR="001D2A08" w:rsidRPr="00C91B7C" w:rsidRDefault="001D2A08" w:rsidP="001D2A08">
            <w:pPr>
              <w:pStyle w:val="TAC"/>
              <w:rPr>
                <w:rFonts w:eastAsia="MS Mincho"/>
              </w:rPr>
            </w:pPr>
          </w:p>
        </w:tc>
        <w:tc>
          <w:tcPr>
            <w:tcW w:w="243" w:type="pct"/>
            <w:shd w:val="clear" w:color="auto" w:fill="auto"/>
            <w:vAlign w:val="center"/>
          </w:tcPr>
          <w:p w14:paraId="0D5B8E75" w14:textId="77777777" w:rsidR="001D2A08" w:rsidRPr="00C91B7C" w:rsidRDefault="001D2A08" w:rsidP="001D2A08">
            <w:pPr>
              <w:pStyle w:val="TAC"/>
            </w:pPr>
            <w:r w:rsidRPr="00C91B7C">
              <w:t>50</w:t>
            </w:r>
          </w:p>
        </w:tc>
        <w:tc>
          <w:tcPr>
            <w:tcW w:w="202" w:type="pct"/>
            <w:shd w:val="clear" w:color="auto" w:fill="auto"/>
            <w:vAlign w:val="center"/>
          </w:tcPr>
          <w:p w14:paraId="0C74D834" w14:textId="77777777" w:rsidR="001D2A08" w:rsidRPr="00C91B7C" w:rsidRDefault="001D2A08" w:rsidP="001D2A08">
            <w:pPr>
              <w:pStyle w:val="TAC"/>
            </w:pPr>
            <w:r w:rsidRPr="00C91B7C">
              <w:t>N/A</w:t>
            </w:r>
          </w:p>
        </w:tc>
        <w:tc>
          <w:tcPr>
            <w:tcW w:w="284" w:type="pct"/>
            <w:shd w:val="clear" w:color="auto" w:fill="auto"/>
            <w:vAlign w:val="center"/>
          </w:tcPr>
          <w:p w14:paraId="7996F11E" w14:textId="77777777" w:rsidR="001D2A08" w:rsidRPr="00C91B7C" w:rsidRDefault="001D2A08" w:rsidP="001D2A08">
            <w:pPr>
              <w:pStyle w:val="TAC"/>
            </w:pPr>
            <w:r w:rsidRPr="00C91B7C">
              <w:t>QPSK</w:t>
            </w:r>
          </w:p>
        </w:tc>
        <w:tc>
          <w:tcPr>
            <w:tcW w:w="296" w:type="pct"/>
            <w:vMerge/>
            <w:shd w:val="clear" w:color="auto" w:fill="auto"/>
            <w:vAlign w:val="center"/>
          </w:tcPr>
          <w:p w14:paraId="2EAD0EE0" w14:textId="77777777" w:rsidR="001D2A08" w:rsidRPr="00C91B7C" w:rsidRDefault="001D2A08" w:rsidP="001D2A08">
            <w:pPr>
              <w:pStyle w:val="TAC"/>
              <w:rPr>
                <w:rFonts w:eastAsia="MS Mincho"/>
              </w:rPr>
            </w:pPr>
          </w:p>
        </w:tc>
        <w:tc>
          <w:tcPr>
            <w:tcW w:w="243" w:type="pct"/>
            <w:shd w:val="clear" w:color="auto" w:fill="auto"/>
            <w:vAlign w:val="center"/>
          </w:tcPr>
          <w:p w14:paraId="40206E55" w14:textId="77777777" w:rsidR="001D2A08" w:rsidRPr="00C91B7C" w:rsidRDefault="001D2A08" w:rsidP="001D2A08">
            <w:pPr>
              <w:pStyle w:val="TAC"/>
            </w:pPr>
            <w:r w:rsidRPr="00C91B7C">
              <w:t>50</w:t>
            </w:r>
          </w:p>
        </w:tc>
        <w:tc>
          <w:tcPr>
            <w:tcW w:w="185" w:type="pct"/>
            <w:vAlign w:val="center"/>
          </w:tcPr>
          <w:p w14:paraId="37358D3E" w14:textId="77777777" w:rsidR="001D2A08" w:rsidRPr="00C91B7C" w:rsidRDefault="001D2A08" w:rsidP="001D2A08">
            <w:pPr>
              <w:pStyle w:val="TAC"/>
            </w:pPr>
            <w:r w:rsidRPr="00C91B7C">
              <w:t>N/A</w:t>
            </w:r>
          </w:p>
        </w:tc>
        <w:tc>
          <w:tcPr>
            <w:tcW w:w="284" w:type="pct"/>
            <w:gridSpan w:val="2"/>
            <w:vAlign w:val="center"/>
          </w:tcPr>
          <w:p w14:paraId="1C785F9D" w14:textId="77777777" w:rsidR="001D2A08" w:rsidRPr="00C91B7C" w:rsidRDefault="001D2A08" w:rsidP="001D2A08">
            <w:pPr>
              <w:pStyle w:val="TAC"/>
            </w:pPr>
            <w:r w:rsidRPr="00C91B7C">
              <w:t>QPSK</w:t>
            </w:r>
          </w:p>
        </w:tc>
        <w:tc>
          <w:tcPr>
            <w:tcW w:w="187" w:type="pct"/>
            <w:gridSpan w:val="3"/>
            <w:vMerge/>
            <w:vAlign w:val="center"/>
          </w:tcPr>
          <w:p w14:paraId="50F8C694" w14:textId="77777777" w:rsidR="001D2A08" w:rsidRPr="00C91B7C" w:rsidRDefault="001D2A08" w:rsidP="001D2A08">
            <w:pPr>
              <w:pStyle w:val="TAC"/>
              <w:rPr>
                <w:lang w:eastAsia="zh-TW"/>
              </w:rPr>
            </w:pPr>
          </w:p>
        </w:tc>
        <w:tc>
          <w:tcPr>
            <w:tcW w:w="230" w:type="pct"/>
            <w:vAlign w:val="center"/>
          </w:tcPr>
          <w:p w14:paraId="72E6EC9C" w14:textId="77777777" w:rsidR="001D2A08" w:rsidRPr="00C91B7C" w:rsidRDefault="001D2A08" w:rsidP="001D2A08">
            <w:pPr>
              <w:pStyle w:val="TAC"/>
            </w:pPr>
            <w:r w:rsidRPr="00C91B7C">
              <w:t>100</w:t>
            </w:r>
          </w:p>
        </w:tc>
        <w:tc>
          <w:tcPr>
            <w:tcW w:w="185" w:type="pct"/>
            <w:gridSpan w:val="2"/>
            <w:shd w:val="clear" w:color="auto" w:fill="auto"/>
            <w:vAlign w:val="center"/>
          </w:tcPr>
          <w:p w14:paraId="20101C80" w14:textId="77777777" w:rsidR="001D2A08" w:rsidRPr="00C91B7C" w:rsidRDefault="001D2A08" w:rsidP="001D2A08">
            <w:pPr>
              <w:pStyle w:val="TAC"/>
            </w:pPr>
            <w:r w:rsidRPr="00C91B7C">
              <w:t>N/A</w:t>
            </w:r>
          </w:p>
        </w:tc>
        <w:tc>
          <w:tcPr>
            <w:tcW w:w="284" w:type="pct"/>
            <w:gridSpan w:val="2"/>
            <w:shd w:val="clear" w:color="auto" w:fill="auto"/>
            <w:vAlign w:val="center"/>
          </w:tcPr>
          <w:p w14:paraId="25222FD8" w14:textId="77777777" w:rsidR="001D2A08" w:rsidRPr="00C91B7C" w:rsidRDefault="001D2A08" w:rsidP="001D2A08">
            <w:pPr>
              <w:pStyle w:val="TAC"/>
            </w:pPr>
            <w:r w:rsidRPr="00C91B7C">
              <w:t>QPSK</w:t>
            </w:r>
          </w:p>
        </w:tc>
        <w:tc>
          <w:tcPr>
            <w:tcW w:w="174" w:type="pct"/>
            <w:gridSpan w:val="2"/>
            <w:vMerge/>
            <w:shd w:val="clear" w:color="auto" w:fill="auto"/>
            <w:vAlign w:val="center"/>
          </w:tcPr>
          <w:p w14:paraId="2B92470A" w14:textId="77777777" w:rsidR="001D2A08" w:rsidRPr="00C91B7C" w:rsidRDefault="001D2A08" w:rsidP="001D2A08">
            <w:pPr>
              <w:pStyle w:val="TAC"/>
              <w:rPr>
                <w:rFonts w:eastAsia="MS Mincho"/>
              </w:rPr>
            </w:pPr>
          </w:p>
        </w:tc>
        <w:tc>
          <w:tcPr>
            <w:tcW w:w="243" w:type="pct"/>
            <w:gridSpan w:val="2"/>
            <w:shd w:val="clear" w:color="auto" w:fill="auto"/>
            <w:vAlign w:val="center"/>
          </w:tcPr>
          <w:p w14:paraId="25BC0EBF" w14:textId="77777777" w:rsidR="001D2A08" w:rsidRPr="00C91B7C" w:rsidRDefault="001D2A08" w:rsidP="001D2A08">
            <w:pPr>
              <w:pStyle w:val="TAC"/>
            </w:pPr>
            <w:r w:rsidRPr="00C91B7C">
              <w:t>100</w:t>
            </w:r>
          </w:p>
        </w:tc>
      </w:tr>
      <w:tr w:rsidR="001D2A08" w:rsidRPr="00C91B7C" w14:paraId="0EA09F2A" w14:textId="77777777" w:rsidTr="001D2A08">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04FD9097" w14:textId="77777777" w:rsidR="001D2A08" w:rsidRPr="00C91B7C" w:rsidRDefault="001D2A08" w:rsidP="001D2A08">
            <w:pPr>
              <w:pStyle w:val="TAH"/>
              <w:rPr>
                <w:rFonts w:cs="Arial"/>
              </w:rPr>
            </w:pPr>
            <w:r w:rsidRPr="00C91B7C">
              <w:t>Test Settings for CA_66A-66A-70C-71A Configuration</w:t>
            </w:r>
          </w:p>
        </w:tc>
      </w:tr>
      <w:tr w:rsidR="001D2A08" w:rsidRPr="00C91B7C" w14:paraId="7A925B4A"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4306CB79" w14:textId="77777777" w:rsidR="001D2A08" w:rsidRPr="00C91B7C" w:rsidRDefault="001D2A08" w:rsidP="001D2A08">
            <w:pPr>
              <w:pStyle w:val="TAH"/>
            </w:pPr>
            <w:r w:rsidRPr="00C91B7C">
              <w:t>1</w:t>
            </w:r>
          </w:p>
        </w:tc>
        <w:tc>
          <w:tcPr>
            <w:tcW w:w="202" w:type="pct"/>
            <w:tcBorders>
              <w:top w:val="single" w:sz="4" w:space="0" w:color="auto"/>
              <w:left w:val="single" w:sz="4" w:space="0" w:color="auto"/>
              <w:bottom w:val="single" w:sz="4" w:space="0" w:color="auto"/>
              <w:right w:val="single" w:sz="4" w:space="0" w:color="auto"/>
            </w:tcBorders>
            <w:vAlign w:val="center"/>
          </w:tcPr>
          <w:p w14:paraId="76B8CA27"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2A303B45" w14:textId="77777777" w:rsidR="001D2A08" w:rsidRPr="00C91B7C" w:rsidRDefault="001D2A08" w:rsidP="001D2A08">
            <w:pPr>
              <w:pStyle w:val="TAC"/>
            </w:pPr>
            <w:r w:rsidRPr="00C91B7C">
              <w:t>Low/CC1</w:t>
            </w:r>
          </w:p>
        </w:tc>
        <w:tc>
          <w:tcPr>
            <w:tcW w:w="296" w:type="pct"/>
            <w:vMerge w:val="restart"/>
            <w:tcBorders>
              <w:top w:val="single" w:sz="4" w:space="0" w:color="auto"/>
              <w:left w:val="single" w:sz="4" w:space="0" w:color="auto"/>
              <w:right w:val="single" w:sz="4" w:space="0" w:color="auto"/>
            </w:tcBorders>
            <w:vAlign w:val="center"/>
          </w:tcPr>
          <w:p w14:paraId="175E9EB6" w14:textId="77777777" w:rsidR="001D2A08" w:rsidRPr="00C91B7C" w:rsidRDefault="001D2A08" w:rsidP="001D2A08">
            <w:pPr>
              <w:pStyle w:val="TAC"/>
            </w:pPr>
            <w:r w:rsidRPr="00C91B7C">
              <w:t>100@0</w:t>
            </w:r>
          </w:p>
        </w:tc>
        <w:tc>
          <w:tcPr>
            <w:tcW w:w="243" w:type="pct"/>
            <w:tcBorders>
              <w:top w:val="single" w:sz="4" w:space="0" w:color="auto"/>
              <w:left w:val="single" w:sz="4" w:space="0" w:color="auto"/>
              <w:bottom w:val="single" w:sz="4" w:space="0" w:color="auto"/>
              <w:right w:val="single" w:sz="4" w:space="0" w:color="auto"/>
            </w:tcBorders>
            <w:vAlign w:val="center"/>
          </w:tcPr>
          <w:p w14:paraId="23FB5B06"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7CDFC3C7"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2F6697E3" w14:textId="77777777" w:rsidR="001D2A08" w:rsidRPr="00C91B7C" w:rsidRDefault="001D2A08" w:rsidP="001D2A08">
            <w:pPr>
              <w:pStyle w:val="TAC"/>
            </w:pPr>
            <w:r w:rsidRPr="00C91B7C">
              <w:t>High/CC2</w:t>
            </w:r>
          </w:p>
        </w:tc>
        <w:tc>
          <w:tcPr>
            <w:tcW w:w="296" w:type="pct"/>
            <w:tcBorders>
              <w:top w:val="single" w:sz="4" w:space="0" w:color="auto"/>
              <w:left w:val="single" w:sz="4" w:space="0" w:color="auto"/>
              <w:bottom w:val="single" w:sz="4" w:space="0" w:color="auto"/>
              <w:right w:val="single" w:sz="4" w:space="0" w:color="auto"/>
            </w:tcBorders>
            <w:vAlign w:val="center"/>
          </w:tcPr>
          <w:p w14:paraId="0DDDBD34" w14:textId="77777777" w:rsidR="001D2A08" w:rsidRPr="00C91B7C" w:rsidRDefault="001D2A08" w:rsidP="001D2A08">
            <w:pPr>
              <w:pStyle w:val="TAC"/>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0EB03049"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1839236F"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631114AA" w14:textId="77777777" w:rsidR="001D2A08" w:rsidRPr="00C91B7C" w:rsidRDefault="001D2A08" w:rsidP="001D2A08">
            <w:pPr>
              <w:pStyle w:val="TAC"/>
            </w:pPr>
            <w:r w:rsidRPr="00C91B7C">
              <w:t>Mid/CC1</w:t>
            </w:r>
          </w:p>
        </w:tc>
        <w:tc>
          <w:tcPr>
            <w:tcW w:w="296" w:type="pct"/>
            <w:vMerge w:val="restart"/>
            <w:tcBorders>
              <w:top w:val="single" w:sz="4" w:space="0" w:color="auto"/>
              <w:left w:val="single" w:sz="4" w:space="0" w:color="auto"/>
              <w:right w:val="single" w:sz="4" w:space="0" w:color="auto"/>
            </w:tcBorders>
            <w:vAlign w:val="center"/>
          </w:tcPr>
          <w:p w14:paraId="2152B891" w14:textId="77777777" w:rsidR="001D2A08" w:rsidRPr="00C91B7C" w:rsidRDefault="001D2A08" w:rsidP="001D2A08">
            <w:pPr>
              <w:pStyle w:val="TAC"/>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7D7F6159"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AC688E6"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D7E92E1"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0BD5ABD7" w14:textId="77777777" w:rsidR="001D2A08" w:rsidRPr="00C91B7C" w:rsidRDefault="001D2A08" w:rsidP="001D2A08">
            <w:pPr>
              <w:pStyle w:val="TAC"/>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1F2E1260"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4583BA5A" w14:textId="77777777" w:rsidR="001D2A08" w:rsidRPr="00C91B7C" w:rsidRDefault="001D2A08" w:rsidP="001D2A08">
            <w:pPr>
              <w:pStyle w:val="TAC"/>
            </w:pPr>
            <w:r w:rsidRPr="00C91B7C">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6990E17D" w14:textId="77777777" w:rsidR="001D2A08" w:rsidRPr="00C91B7C" w:rsidRDefault="001D2A08" w:rsidP="001D2A08">
            <w:pPr>
              <w:pStyle w:val="TAC"/>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76276D98" w14:textId="77777777" w:rsidR="001D2A08" w:rsidRPr="00C91B7C" w:rsidRDefault="001D2A08" w:rsidP="001D2A08">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1A463B7" w14:textId="77777777" w:rsidR="001D2A08" w:rsidRPr="00C91B7C" w:rsidRDefault="001D2A08" w:rsidP="001D2A08">
            <w:pPr>
              <w:pStyle w:val="TAC"/>
            </w:pPr>
            <w:r w:rsidRPr="00C91B7C">
              <w:t>ALL RBs</w:t>
            </w:r>
          </w:p>
        </w:tc>
      </w:tr>
      <w:tr w:rsidR="001D2A08" w:rsidRPr="00C91B7C" w14:paraId="57B2308E"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5BC510BB" w14:textId="77777777" w:rsidR="001D2A08" w:rsidRPr="00C91B7C" w:rsidRDefault="001D2A08" w:rsidP="001D2A08">
            <w:pPr>
              <w:pStyle w:val="TAH"/>
            </w:pPr>
          </w:p>
        </w:tc>
        <w:tc>
          <w:tcPr>
            <w:tcW w:w="202" w:type="pct"/>
            <w:tcBorders>
              <w:top w:val="single" w:sz="4" w:space="0" w:color="auto"/>
              <w:left w:val="single" w:sz="4" w:space="0" w:color="auto"/>
              <w:bottom w:val="single" w:sz="4" w:space="0" w:color="auto"/>
              <w:right w:val="single" w:sz="4" w:space="0" w:color="auto"/>
            </w:tcBorders>
            <w:vAlign w:val="center"/>
          </w:tcPr>
          <w:p w14:paraId="321FB0AC"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04C98F0E"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4381B406"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tcPr>
          <w:p w14:paraId="61E41CE6"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073591C7"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2D263A30"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2E931470"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tcPr>
          <w:p w14:paraId="5B83CDB9"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6A782585"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1E444E10"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3D73811F"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tcPr>
          <w:p w14:paraId="132D5CC7" w14:textId="77777777" w:rsidR="001D2A08" w:rsidRPr="00C91B7C" w:rsidRDefault="001D2A08" w:rsidP="001D2A08">
            <w:pPr>
              <w:pStyle w:val="TAC"/>
            </w:pPr>
            <w:r w:rsidRPr="00C91B7C">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E4D01F4"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B50C84D"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652129EE" w14:textId="77777777" w:rsidR="001D2A08" w:rsidRPr="00C91B7C" w:rsidRDefault="001D2A08" w:rsidP="001D2A08">
            <w:pPr>
              <w:pStyle w:val="TAC"/>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44528852" w14:textId="77777777" w:rsidR="001D2A08" w:rsidRPr="00C91B7C" w:rsidRDefault="001D2A08" w:rsidP="001D2A08">
            <w:pPr>
              <w:pStyle w:val="TAC"/>
            </w:pPr>
            <w:r w:rsidRPr="00C91B7C">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2D448B1B"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9995211"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49EE260D" w14:textId="77777777" w:rsidR="001D2A08" w:rsidRPr="00C91B7C" w:rsidRDefault="001D2A08" w:rsidP="001D2A08">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50368C53" w14:textId="77777777" w:rsidR="001D2A08" w:rsidRPr="00C91B7C" w:rsidRDefault="001D2A08" w:rsidP="001D2A08">
            <w:pPr>
              <w:pStyle w:val="TAC"/>
            </w:pPr>
            <w:r w:rsidRPr="00C91B7C">
              <w:t>50</w:t>
            </w:r>
          </w:p>
        </w:tc>
      </w:tr>
      <w:tr w:rsidR="001D2A08" w:rsidRPr="00C91B7C" w14:paraId="04E73F2C"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69FDA0B5" w14:textId="77777777" w:rsidR="001D2A08" w:rsidRPr="00C91B7C" w:rsidRDefault="001D2A08" w:rsidP="001D2A08">
            <w:pPr>
              <w:pStyle w:val="TAH"/>
            </w:pPr>
            <w:r w:rsidRPr="00C91B7C">
              <w:t>2</w:t>
            </w:r>
          </w:p>
        </w:tc>
        <w:tc>
          <w:tcPr>
            <w:tcW w:w="202" w:type="pct"/>
            <w:tcBorders>
              <w:top w:val="single" w:sz="4" w:space="0" w:color="auto"/>
              <w:left w:val="single" w:sz="4" w:space="0" w:color="auto"/>
              <w:bottom w:val="single" w:sz="4" w:space="0" w:color="auto"/>
              <w:right w:val="single" w:sz="4" w:space="0" w:color="auto"/>
            </w:tcBorders>
            <w:vAlign w:val="center"/>
          </w:tcPr>
          <w:p w14:paraId="420B39E3"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43B89627" w14:textId="77777777" w:rsidR="001D2A08" w:rsidRPr="00C91B7C" w:rsidRDefault="001D2A08" w:rsidP="001D2A08">
            <w:pPr>
              <w:pStyle w:val="TAC"/>
            </w:pPr>
            <w:r w:rsidRPr="00C91B7C">
              <w:t>Low/CC1</w:t>
            </w:r>
          </w:p>
        </w:tc>
        <w:tc>
          <w:tcPr>
            <w:tcW w:w="296" w:type="pct"/>
            <w:vMerge w:val="restart"/>
            <w:tcBorders>
              <w:top w:val="single" w:sz="4" w:space="0" w:color="auto"/>
              <w:left w:val="single" w:sz="4" w:space="0" w:color="auto"/>
              <w:right w:val="single" w:sz="4" w:space="0" w:color="auto"/>
            </w:tcBorders>
            <w:vAlign w:val="center"/>
          </w:tcPr>
          <w:p w14:paraId="1B652419" w14:textId="77777777" w:rsidR="001D2A08" w:rsidRPr="00C91B7C" w:rsidRDefault="001D2A08" w:rsidP="001D2A08">
            <w:pPr>
              <w:pStyle w:val="TAC"/>
            </w:pPr>
            <w:r w:rsidRPr="00C91B7C">
              <w:t>100@0</w:t>
            </w:r>
          </w:p>
        </w:tc>
        <w:tc>
          <w:tcPr>
            <w:tcW w:w="243" w:type="pct"/>
            <w:tcBorders>
              <w:top w:val="single" w:sz="4" w:space="0" w:color="auto"/>
              <w:left w:val="single" w:sz="4" w:space="0" w:color="auto"/>
              <w:bottom w:val="single" w:sz="4" w:space="0" w:color="auto"/>
              <w:right w:val="single" w:sz="4" w:space="0" w:color="auto"/>
            </w:tcBorders>
            <w:vAlign w:val="center"/>
          </w:tcPr>
          <w:p w14:paraId="122682F7"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6A7AF3D4"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09E8EB67" w14:textId="77777777" w:rsidR="001D2A08" w:rsidRPr="00C91B7C" w:rsidRDefault="001D2A08" w:rsidP="001D2A08">
            <w:pPr>
              <w:pStyle w:val="TAC"/>
            </w:pPr>
            <w:r w:rsidRPr="00C91B7C">
              <w:t>High/CC2</w:t>
            </w:r>
          </w:p>
        </w:tc>
        <w:tc>
          <w:tcPr>
            <w:tcW w:w="296" w:type="pct"/>
            <w:tcBorders>
              <w:top w:val="single" w:sz="4" w:space="0" w:color="auto"/>
              <w:left w:val="single" w:sz="4" w:space="0" w:color="auto"/>
              <w:bottom w:val="single" w:sz="4" w:space="0" w:color="auto"/>
              <w:right w:val="single" w:sz="4" w:space="0" w:color="auto"/>
            </w:tcBorders>
            <w:vAlign w:val="center"/>
          </w:tcPr>
          <w:p w14:paraId="479B8AA9" w14:textId="77777777" w:rsidR="001D2A08" w:rsidRPr="00C91B7C" w:rsidRDefault="001D2A08" w:rsidP="001D2A08">
            <w:pPr>
              <w:pStyle w:val="TAC"/>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352350BC"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26DCFFE2"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075154CD" w14:textId="77777777" w:rsidR="001D2A08" w:rsidRPr="00C91B7C" w:rsidRDefault="001D2A08" w:rsidP="001D2A08">
            <w:pPr>
              <w:pStyle w:val="TAC"/>
            </w:pPr>
            <w:r w:rsidRPr="00C91B7C">
              <w:t>Mid/CC1</w:t>
            </w:r>
          </w:p>
        </w:tc>
        <w:tc>
          <w:tcPr>
            <w:tcW w:w="296" w:type="pct"/>
            <w:vMerge w:val="restart"/>
            <w:tcBorders>
              <w:top w:val="single" w:sz="4" w:space="0" w:color="auto"/>
              <w:left w:val="single" w:sz="4" w:space="0" w:color="auto"/>
              <w:right w:val="single" w:sz="4" w:space="0" w:color="auto"/>
            </w:tcBorders>
            <w:vAlign w:val="center"/>
          </w:tcPr>
          <w:p w14:paraId="562EEBD4" w14:textId="77777777" w:rsidR="001D2A08" w:rsidRPr="00C91B7C" w:rsidRDefault="001D2A08" w:rsidP="001D2A08">
            <w:pPr>
              <w:pStyle w:val="TAC"/>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6119F60F"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C0199AE"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4718832"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3282B3CA" w14:textId="77777777" w:rsidR="001D2A08" w:rsidRPr="00C91B7C" w:rsidRDefault="001D2A08" w:rsidP="001D2A08">
            <w:pPr>
              <w:pStyle w:val="TAC"/>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5B382D1D"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15279E7C" w14:textId="77777777" w:rsidR="001D2A08" w:rsidRPr="00C91B7C" w:rsidRDefault="001D2A08" w:rsidP="001D2A08">
            <w:pPr>
              <w:pStyle w:val="TAC"/>
            </w:pPr>
            <w:r w:rsidRPr="00C91B7C">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BF7B292" w14:textId="77777777" w:rsidR="001D2A08" w:rsidRPr="00C91B7C" w:rsidRDefault="001D2A08" w:rsidP="001D2A08">
            <w:pPr>
              <w:pStyle w:val="TAC"/>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588A555E" w14:textId="77777777" w:rsidR="001D2A08" w:rsidRPr="00C91B7C" w:rsidRDefault="001D2A08" w:rsidP="001D2A08">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DF9D82E" w14:textId="77777777" w:rsidR="001D2A08" w:rsidRPr="00C91B7C" w:rsidRDefault="001D2A08" w:rsidP="001D2A08">
            <w:pPr>
              <w:pStyle w:val="TAC"/>
            </w:pPr>
            <w:r w:rsidRPr="00C91B7C">
              <w:t>ALL RBs</w:t>
            </w:r>
          </w:p>
        </w:tc>
      </w:tr>
      <w:tr w:rsidR="001D2A08" w:rsidRPr="00C91B7C" w14:paraId="1806E30A"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366F2206" w14:textId="77777777" w:rsidR="001D2A08" w:rsidRPr="00C91B7C" w:rsidRDefault="001D2A08" w:rsidP="001D2A08"/>
        </w:tc>
        <w:tc>
          <w:tcPr>
            <w:tcW w:w="202" w:type="pct"/>
            <w:tcBorders>
              <w:top w:val="single" w:sz="4" w:space="0" w:color="auto"/>
              <w:left w:val="single" w:sz="4" w:space="0" w:color="auto"/>
              <w:bottom w:val="single" w:sz="4" w:space="0" w:color="auto"/>
              <w:right w:val="single" w:sz="4" w:space="0" w:color="auto"/>
            </w:tcBorders>
            <w:vAlign w:val="center"/>
          </w:tcPr>
          <w:p w14:paraId="60790C01"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1ECE7BAD"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726B523E"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tcPr>
          <w:p w14:paraId="1A3F0FC8"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004D3DDB"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2E4AB800"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0381AFBF"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tcPr>
          <w:p w14:paraId="213FE8C9"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2BD23BEA"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3B515221"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39C898D3" w14:textId="77777777" w:rsidR="001D2A08" w:rsidRPr="00C91B7C" w:rsidRDefault="001D2A08" w:rsidP="001D2A08">
            <w:pPr>
              <w:pStyle w:val="TAC"/>
            </w:pPr>
          </w:p>
        </w:tc>
        <w:tc>
          <w:tcPr>
            <w:tcW w:w="243" w:type="pct"/>
            <w:tcBorders>
              <w:top w:val="single" w:sz="4" w:space="0" w:color="auto"/>
              <w:left w:val="single" w:sz="4" w:space="0" w:color="auto"/>
              <w:bottom w:val="single" w:sz="4" w:space="0" w:color="auto"/>
              <w:right w:val="single" w:sz="4" w:space="0" w:color="auto"/>
            </w:tcBorders>
            <w:vAlign w:val="center"/>
          </w:tcPr>
          <w:p w14:paraId="5F9BB283" w14:textId="77777777" w:rsidR="001D2A08" w:rsidRPr="00C91B7C" w:rsidRDefault="001D2A08" w:rsidP="001D2A08">
            <w:pPr>
              <w:pStyle w:val="TAC"/>
            </w:pPr>
            <w:r w:rsidRPr="00C91B7C">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1C3FF3"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DCE50DB"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0F00938A" w14:textId="77777777" w:rsidR="001D2A08" w:rsidRPr="00C91B7C" w:rsidRDefault="001D2A08" w:rsidP="001D2A08">
            <w:pPr>
              <w:pStyle w:val="TAC"/>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428CE88" w14:textId="77777777" w:rsidR="001D2A08" w:rsidRPr="00C91B7C" w:rsidRDefault="001D2A08" w:rsidP="001D2A08">
            <w:pPr>
              <w:pStyle w:val="TAC"/>
            </w:pPr>
            <w:r w:rsidRPr="00C91B7C">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4C87F020"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613E8B9"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14D3C6AB" w14:textId="77777777" w:rsidR="001D2A08" w:rsidRPr="00C91B7C" w:rsidRDefault="001D2A08" w:rsidP="001D2A08">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1B795036" w14:textId="77777777" w:rsidR="001D2A08" w:rsidRPr="00C91B7C" w:rsidRDefault="001D2A08" w:rsidP="001D2A08">
            <w:pPr>
              <w:pStyle w:val="TAC"/>
            </w:pPr>
            <w:r w:rsidRPr="00C91B7C">
              <w:t>50</w:t>
            </w:r>
          </w:p>
        </w:tc>
      </w:tr>
      <w:tr w:rsidR="001D2A08" w:rsidRPr="00C91B7C" w14:paraId="562097E1"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5B40ABAE" w14:textId="77777777" w:rsidR="001D2A08" w:rsidRPr="00C91B7C" w:rsidRDefault="001D2A08" w:rsidP="001D2A08">
            <w:pPr>
              <w:pStyle w:val="TAH"/>
            </w:pPr>
            <w:r w:rsidRPr="00C91B7C">
              <w:t>3</w:t>
            </w:r>
          </w:p>
        </w:tc>
        <w:tc>
          <w:tcPr>
            <w:tcW w:w="202" w:type="pct"/>
            <w:tcBorders>
              <w:top w:val="single" w:sz="4" w:space="0" w:color="auto"/>
              <w:left w:val="single" w:sz="4" w:space="0" w:color="auto"/>
              <w:bottom w:val="single" w:sz="4" w:space="0" w:color="auto"/>
              <w:right w:val="single" w:sz="4" w:space="0" w:color="auto"/>
            </w:tcBorders>
            <w:vAlign w:val="center"/>
          </w:tcPr>
          <w:p w14:paraId="5B072320"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3BDB7890" w14:textId="77777777" w:rsidR="001D2A08" w:rsidRPr="00C91B7C" w:rsidRDefault="001D2A08" w:rsidP="001D2A08">
            <w:pPr>
              <w:pStyle w:val="TAC"/>
            </w:pPr>
            <w:r w:rsidRPr="00C91B7C">
              <w:t>Mid/CC1</w:t>
            </w:r>
          </w:p>
        </w:tc>
        <w:tc>
          <w:tcPr>
            <w:tcW w:w="296" w:type="pct"/>
            <w:vMerge w:val="restart"/>
            <w:tcBorders>
              <w:top w:val="single" w:sz="4" w:space="0" w:color="auto"/>
              <w:left w:val="single" w:sz="4" w:space="0" w:color="auto"/>
              <w:right w:val="single" w:sz="4" w:space="0" w:color="auto"/>
            </w:tcBorders>
            <w:vAlign w:val="center"/>
          </w:tcPr>
          <w:p w14:paraId="6DAD0267" w14:textId="77777777" w:rsidR="001D2A08" w:rsidRPr="00C91B7C" w:rsidRDefault="001D2A08" w:rsidP="001D2A08">
            <w:pPr>
              <w:pStyle w:val="TAC"/>
              <w:rPr>
                <w:rFonts w:eastAsia="MS Mincho"/>
              </w:rPr>
            </w:pPr>
            <w:r w:rsidRPr="00C91B7C">
              <w:t>75@0</w:t>
            </w:r>
          </w:p>
        </w:tc>
        <w:tc>
          <w:tcPr>
            <w:tcW w:w="243" w:type="pct"/>
            <w:tcBorders>
              <w:top w:val="single" w:sz="4" w:space="0" w:color="auto"/>
              <w:left w:val="single" w:sz="4" w:space="0" w:color="auto"/>
              <w:bottom w:val="single" w:sz="4" w:space="0" w:color="auto"/>
              <w:right w:val="single" w:sz="4" w:space="0" w:color="auto"/>
            </w:tcBorders>
            <w:vAlign w:val="center"/>
          </w:tcPr>
          <w:p w14:paraId="21421E4F"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00917DF7"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689A2839" w14:textId="77777777" w:rsidR="001D2A08" w:rsidRPr="00C91B7C" w:rsidRDefault="001D2A08" w:rsidP="001D2A08">
            <w:pPr>
              <w:pStyle w:val="TAC"/>
            </w:pPr>
            <w:r w:rsidRPr="00C91B7C">
              <w:t>Mid/CC2</w:t>
            </w:r>
          </w:p>
        </w:tc>
        <w:tc>
          <w:tcPr>
            <w:tcW w:w="296" w:type="pct"/>
            <w:tcBorders>
              <w:top w:val="single" w:sz="4" w:space="0" w:color="auto"/>
              <w:left w:val="single" w:sz="4" w:space="0" w:color="auto"/>
              <w:bottom w:val="single" w:sz="4" w:space="0" w:color="auto"/>
              <w:right w:val="single" w:sz="4" w:space="0" w:color="auto"/>
            </w:tcBorders>
            <w:vAlign w:val="center"/>
          </w:tcPr>
          <w:p w14:paraId="7D05F516"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68984540"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34A5969F"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4F901A97" w14:textId="77777777" w:rsidR="001D2A08" w:rsidRPr="00C91B7C" w:rsidRDefault="001D2A08" w:rsidP="001D2A08">
            <w:pPr>
              <w:pStyle w:val="TAC"/>
            </w:pPr>
            <w:r w:rsidRPr="00C91B7C">
              <w:t>Low/CC1</w:t>
            </w:r>
          </w:p>
        </w:tc>
        <w:tc>
          <w:tcPr>
            <w:tcW w:w="296" w:type="pct"/>
            <w:vMerge w:val="restart"/>
            <w:tcBorders>
              <w:top w:val="single" w:sz="4" w:space="0" w:color="auto"/>
              <w:left w:val="single" w:sz="4" w:space="0" w:color="auto"/>
              <w:right w:val="single" w:sz="4" w:space="0" w:color="auto"/>
            </w:tcBorders>
            <w:vAlign w:val="center"/>
          </w:tcPr>
          <w:p w14:paraId="665901F9"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7FAD959B"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1514795" w14:textId="77777777" w:rsidR="001D2A08" w:rsidRPr="00C91B7C" w:rsidRDefault="001D2A08" w:rsidP="001D2A08">
            <w:pPr>
              <w:pStyle w:val="TAC"/>
            </w:pPr>
            <w:r w:rsidRPr="00C91B7C">
              <w:t>66</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6633E4BC" w14:textId="77777777" w:rsidR="001D2A08" w:rsidRPr="00C91B7C" w:rsidRDefault="001D2A08" w:rsidP="001D2A08">
            <w:pPr>
              <w:pStyle w:val="TAC"/>
            </w:pPr>
            <w:r w:rsidRPr="00C91B7C">
              <w:t>High/CC2</w:t>
            </w:r>
          </w:p>
        </w:tc>
        <w:tc>
          <w:tcPr>
            <w:tcW w:w="174" w:type="pct"/>
            <w:gridSpan w:val="2"/>
            <w:vMerge w:val="restart"/>
            <w:tcBorders>
              <w:top w:val="single" w:sz="4" w:space="0" w:color="auto"/>
              <w:left w:val="single" w:sz="4" w:space="0" w:color="auto"/>
              <w:right w:val="single" w:sz="4" w:space="0" w:color="auto"/>
            </w:tcBorders>
            <w:vAlign w:val="center"/>
          </w:tcPr>
          <w:p w14:paraId="6FDAF6AE" w14:textId="77777777" w:rsidR="001D2A08" w:rsidRPr="00C91B7C" w:rsidRDefault="001D2A08" w:rsidP="001D2A08">
            <w:pPr>
              <w:pStyle w:val="TAC"/>
              <w:rPr>
                <w:lang w:eastAsia="zh-TW"/>
              </w:rPr>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E36711D"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499E41C6" w14:textId="77777777" w:rsidR="001D2A08" w:rsidRPr="00C91B7C" w:rsidRDefault="001D2A08" w:rsidP="001D2A08">
            <w:pPr>
              <w:pStyle w:val="TAC"/>
            </w:pPr>
            <w:r w:rsidRPr="00C91B7C">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574E1368" w14:textId="77777777" w:rsidR="001D2A08" w:rsidRPr="00C91B7C" w:rsidRDefault="001D2A08" w:rsidP="001D2A08">
            <w:pPr>
              <w:pStyle w:val="TAC"/>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694B6BBF" w14:textId="77777777" w:rsidR="001D2A08" w:rsidRPr="00C91B7C" w:rsidRDefault="001D2A08" w:rsidP="001D2A08">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0D717EF8" w14:textId="77777777" w:rsidR="001D2A08" w:rsidRPr="00C91B7C" w:rsidRDefault="001D2A08" w:rsidP="001D2A08">
            <w:pPr>
              <w:pStyle w:val="TAC"/>
            </w:pPr>
            <w:r w:rsidRPr="00C91B7C">
              <w:t>ALL RBs</w:t>
            </w:r>
          </w:p>
        </w:tc>
      </w:tr>
      <w:tr w:rsidR="001D2A08" w:rsidRPr="00C91B7C" w14:paraId="5B943AD0"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3B6F7DE3" w14:textId="77777777" w:rsidR="001D2A08" w:rsidRPr="00C91B7C" w:rsidRDefault="001D2A08" w:rsidP="001D2A08"/>
        </w:tc>
        <w:tc>
          <w:tcPr>
            <w:tcW w:w="202" w:type="pct"/>
            <w:tcBorders>
              <w:top w:val="single" w:sz="4" w:space="0" w:color="auto"/>
              <w:left w:val="single" w:sz="4" w:space="0" w:color="auto"/>
              <w:bottom w:val="single" w:sz="4" w:space="0" w:color="auto"/>
              <w:right w:val="single" w:sz="4" w:space="0" w:color="auto"/>
            </w:tcBorders>
            <w:vAlign w:val="center"/>
          </w:tcPr>
          <w:p w14:paraId="3F3D3D90"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2B6F9DD2"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74065954"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329DD5C4" w14:textId="77777777" w:rsidR="001D2A08" w:rsidRPr="00C91B7C" w:rsidRDefault="001D2A08" w:rsidP="001D2A08">
            <w:pPr>
              <w:pStyle w:val="TAC"/>
            </w:pPr>
            <w:r w:rsidRPr="00C91B7C">
              <w:t>75</w:t>
            </w:r>
          </w:p>
        </w:tc>
        <w:tc>
          <w:tcPr>
            <w:tcW w:w="202" w:type="pct"/>
            <w:tcBorders>
              <w:top w:val="single" w:sz="4" w:space="0" w:color="auto"/>
              <w:left w:val="single" w:sz="4" w:space="0" w:color="auto"/>
              <w:bottom w:val="single" w:sz="4" w:space="0" w:color="auto"/>
              <w:right w:val="single" w:sz="4" w:space="0" w:color="auto"/>
            </w:tcBorders>
            <w:vAlign w:val="center"/>
          </w:tcPr>
          <w:p w14:paraId="6C1E898E"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6A90061E"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32479EB7"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00A0A8F4" w14:textId="77777777" w:rsidR="001D2A08" w:rsidRPr="00C91B7C" w:rsidRDefault="001D2A08" w:rsidP="001D2A08">
            <w:pPr>
              <w:pStyle w:val="TAC"/>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
          <w:p w14:paraId="2E7E3D48"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3C01C62E"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2B1C9B95"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03895C3A" w14:textId="77777777" w:rsidR="001D2A08" w:rsidRPr="00C91B7C" w:rsidRDefault="001D2A08" w:rsidP="001D2A08">
            <w:pPr>
              <w:pStyle w:val="TAC"/>
            </w:pPr>
            <w:r w:rsidRPr="00C91B7C">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7A3E048"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4E0015F"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50A183D6" w14:textId="77777777" w:rsidR="001D2A08" w:rsidRPr="00C91B7C" w:rsidRDefault="001D2A08" w:rsidP="001D2A08">
            <w:pPr>
              <w:pStyle w:val="TAC"/>
              <w:rPr>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5F4B78FD" w14:textId="77777777" w:rsidR="001D2A08" w:rsidRPr="00C91B7C" w:rsidRDefault="001D2A08" w:rsidP="001D2A08">
            <w:pPr>
              <w:pStyle w:val="TAC"/>
            </w:pPr>
            <w:r w:rsidRPr="00C91B7C">
              <w:t>100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D6D705A"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A7C22DC"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275216A2" w14:textId="77777777" w:rsidR="001D2A08" w:rsidRPr="00C91B7C" w:rsidRDefault="001D2A08" w:rsidP="001D2A08">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33B0DFC" w14:textId="77777777" w:rsidR="001D2A08" w:rsidRPr="00C91B7C" w:rsidRDefault="001D2A08" w:rsidP="001D2A08">
            <w:pPr>
              <w:pStyle w:val="TAC"/>
            </w:pPr>
            <w:r w:rsidRPr="00C91B7C">
              <w:t>50</w:t>
            </w:r>
          </w:p>
        </w:tc>
      </w:tr>
      <w:tr w:rsidR="001D2A08" w:rsidRPr="00C91B7C" w14:paraId="099FACD8"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60A1153A" w14:textId="77777777" w:rsidR="001D2A08" w:rsidRPr="00C91B7C" w:rsidRDefault="001D2A08" w:rsidP="001D2A08">
            <w:pPr>
              <w:pStyle w:val="TAH"/>
            </w:pPr>
            <w:r w:rsidRPr="00C91B7C">
              <w:t>4</w:t>
            </w:r>
          </w:p>
        </w:tc>
        <w:tc>
          <w:tcPr>
            <w:tcW w:w="202" w:type="pct"/>
            <w:tcBorders>
              <w:top w:val="single" w:sz="4" w:space="0" w:color="auto"/>
              <w:left w:val="single" w:sz="4" w:space="0" w:color="auto"/>
              <w:bottom w:val="single" w:sz="4" w:space="0" w:color="auto"/>
              <w:right w:val="single" w:sz="4" w:space="0" w:color="auto"/>
            </w:tcBorders>
            <w:vAlign w:val="center"/>
          </w:tcPr>
          <w:p w14:paraId="1EB83FD8" w14:textId="77777777" w:rsidR="001D2A08" w:rsidRPr="00C91B7C" w:rsidRDefault="001D2A08" w:rsidP="001D2A08">
            <w:pPr>
              <w:pStyle w:val="TAC"/>
            </w:pPr>
            <w:r w:rsidRPr="00C91B7C">
              <w:t>71</w:t>
            </w:r>
          </w:p>
        </w:tc>
        <w:tc>
          <w:tcPr>
            <w:tcW w:w="284" w:type="pct"/>
            <w:tcBorders>
              <w:top w:val="single" w:sz="4" w:space="0" w:color="auto"/>
              <w:left w:val="single" w:sz="4" w:space="0" w:color="auto"/>
              <w:bottom w:val="single" w:sz="4" w:space="0" w:color="auto"/>
              <w:right w:val="single" w:sz="4" w:space="0" w:color="auto"/>
            </w:tcBorders>
            <w:vAlign w:val="center"/>
          </w:tcPr>
          <w:p w14:paraId="1D75F8EB" w14:textId="77777777" w:rsidR="001D2A08" w:rsidRPr="00C91B7C" w:rsidRDefault="001D2A08" w:rsidP="001D2A08">
            <w:pPr>
              <w:pStyle w:val="TAC"/>
            </w:pPr>
            <w:r w:rsidRPr="00C91B7C">
              <w:t>Low</w:t>
            </w:r>
          </w:p>
        </w:tc>
        <w:tc>
          <w:tcPr>
            <w:tcW w:w="296" w:type="pct"/>
            <w:vMerge w:val="restart"/>
            <w:tcBorders>
              <w:top w:val="single" w:sz="4" w:space="0" w:color="auto"/>
              <w:left w:val="single" w:sz="4" w:space="0" w:color="auto"/>
              <w:right w:val="single" w:sz="4" w:space="0" w:color="auto"/>
            </w:tcBorders>
            <w:vAlign w:val="center"/>
          </w:tcPr>
          <w:p w14:paraId="51DB12BB" w14:textId="77777777" w:rsidR="001D2A08" w:rsidRPr="00C91B7C" w:rsidRDefault="001D2A08" w:rsidP="001D2A08">
            <w:pPr>
              <w:pStyle w:val="TAC"/>
              <w:rPr>
                <w:rFonts w:eastAsia="MS Mincho"/>
              </w:rPr>
            </w:pPr>
            <w:r w:rsidRPr="00C91B7C">
              <w:t>16@12</w:t>
            </w:r>
          </w:p>
        </w:tc>
        <w:tc>
          <w:tcPr>
            <w:tcW w:w="243" w:type="pct"/>
            <w:tcBorders>
              <w:top w:val="single" w:sz="4" w:space="0" w:color="auto"/>
              <w:left w:val="single" w:sz="4" w:space="0" w:color="auto"/>
              <w:bottom w:val="single" w:sz="4" w:space="0" w:color="auto"/>
              <w:right w:val="single" w:sz="4" w:space="0" w:color="auto"/>
            </w:tcBorders>
            <w:vAlign w:val="center"/>
          </w:tcPr>
          <w:p w14:paraId="5C6A7516"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7B1AAF12"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49BB3CD3" w14:textId="77777777" w:rsidR="001D2A08" w:rsidRPr="00C91B7C" w:rsidRDefault="001D2A08" w:rsidP="001D2A08">
            <w:pPr>
              <w:pStyle w:val="TAC"/>
            </w:pPr>
            <w:r w:rsidRPr="00C91B7C">
              <w:t>Low/CC1</w:t>
            </w:r>
          </w:p>
        </w:tc>
        <w:tc>
          <w:tcPr>
            <w:tcW w:w="296" w:type="pct"/>
            <w:tcBorders>
              <w:top w:val="single" w:sz="4" w:space="0" w:color="auto"/>
              <w:left w:val="single" w:sz="4" w:space="0" w:color="auto"/>
              <w:bottom w:val="single" w:sz="4" w:space="0" w:color="auto"/>
              <w:right w:val="single" w:sz="4" w:space="0" w:color="auto"/>
            </w:tcBorders>
            <w:vAlign w:val="center"/>
          </w:tcPr>
          <w:p w14:paraId="2F194B16"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78625C10"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7072C02E"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7D4393FA" w14:textId="77777777" w:rsidR="001D2A08" w:rsidRPr="00C91B7C" w:rsidRDefault="001D2A08" w:rsidP="001D2A08">
            <w:pPr>
              <w:pStyle w:val="TAC"/>
            </w:pPr>
            <w:r w:rsidRPr="00C91B7C">
              <w:t>High/CC2</w:t>
            </w:r>
          </w:p>
        </w:tc>
        <w:tc>
          <w:tcPr>
            <w:tcW w:w="296" w:type="pct"/>
            <w:vMerge w:val="restart"/>
            <w:tcBorders>
              <w:top w:val="single" w:sz="4" w:space="0" w:color="auto"/>
              <w:left w:val="single" w:sz="4" w:space="0" w:color="auto"/>
              <w:right w:val="single" w:sz="4" w:space="0" w:color="auto"/>
            </w:tcBorders>
            <w:vAlign w:val="center"/>
          </w:tcPr>
          <w:p w14:paraId="2490D3FC"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63212F41"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B1EC01C"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5BCB070" w14:textId="77777777" w:rsidR="001D2A08" w:rsidRPr="00C91B7C" w:rsidRDefault="001D2A08" w:rsidP="001D2A08">
            <w:pPr>
              <w:pStyle w:val="TAC"/>
            </w:pPr>
            <w:r w:rsidRPr="00C91B7C">
              <w:t>Mid/CC1</w:t>
            </w:r>
          </w:p>
        </w:tc>
        <w:tc>
          <w:tcPr>
            <w:tcW w:w="174" w:type="pct"/>
            <w:gridSpan w:val="2"/>
            <w:vMerge w:val="restart"/>
            <w:tcBorders>
              <w:top w:val="single" w:sz="4" w:space="0" w:color="auto"/>
              <w:left w:val="single" w:sz="4" w:space="0" w:color="auto"/>
              <w:right w:val="single" w:sz="4" w:space="0" w:color="auto"/>
            </w:tcBorders>
            <w:vAlign w:val="center"/>
          </w:tcPr>
          <w:p w14:paraId="22C9905B" w14:textId="77777777" w:rsidR="001D2A08" w:rsidRPr="00C91B7C" w:rsidRDefault="001D2A08" w:rsidP="001D2A08">
            <w:pPr>
              <w:pStyle w:val="TAC"/>
              <w:rPr>
                <w:lang w:eastAsia="zh-TW"/>
              </w:rPr>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9B3BA78"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F05450A"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8367A5C"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1D00DA4A" w14:textId="77777777" w:rsidR="001D2A08" w:rsidRPr="00C91B7C" w:rsidRDefault="001D2A08" w:rsidP="001D2A08">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4C30B92" w14:textId="77777777" w:rsidR="001D2A08" w:rsidRPr="00C91B7C" w:rsidRDefault="001D2A08" w:rsidP="001D2A08">
            <w:pPr>
              <w:pStyle w:val="TAC"/>
            </w:pPr>
            <w:r w:rsidRPr="00C91B7C">
              <w:t>ALL RBs</w:t>
            </w:r>
          </w:p>
        </w:tc>
      </w:tr>
      <w:tr w:rsidR="001D2A08" w:rsidRPr="00C91B7C" w14:paraId="787B9304"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4DB694EA" w14:textId="77777777" w:rsidR="001D2A08" w:rsidRPr="00C91B7C" w:rsidRDefault="001D2A08" w:rsidP="001D2A08"/>
        </w:tc>
        <w:tc>
          <w:tcPr>
            <w:tcW w:w="202" w:type="pct"/>
            <w:tcBorders>
              <w:top w:val="single" w:sz="4" w:space="0" w:color="auto"/>
              <w:left w:val="single" w:sz="4" w:space="0" w:color="auto"/>
              <w:bottom w:val="single" w:sz="4" w:space="0" w:color="auto"/>
              <w:right w:val="single" w:sz="4" w:space="0" w:color="auto"/>
            </w:tcBorders>
            <w:vAlign w:val="center"/>
          </w:tcPr>
          <w:p w14:paraId="707BA28E"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521821B6"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02D23457"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552E8C53" w14:textId="77777777" w:rsidR="001D2A08" w:rsidRPr="00C91B7C" w:rsidRDefault="001D2A08" w:rsidP="001D2A08">
            <w:pPr>
              <w:pStyle w:val="TAC"/>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
          <w:p w14:paraId="75CA3820"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69D80AA6"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201D7938"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25C016F0"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553CB480"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14E57F00"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4345D713"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6958D6F5" w14:textId="77777777" w:rsidR="001D2A08" w:rsidRPr="00C91B7C" w:rsidRDefault="001D2A08" w:rsidP="001D2A08">
            <w:pPr>
              <w:pStyle w:val="TAC"/>
            </w:pPr>
            <w:r w:rsidRPr="00C91B7C">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03B53CB"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F0A3D9B"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56EA3940" w14:textId="77777777" w:rsidR="001D2A08" w:rsidRPr="00C91B7C" w:rsidRDefault="001D2A08" w:rsidP="001D2A08">
            <w:pPr>
              <w:pStyle w:val="TAC"/>
              <w:rPr>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72A33333" w14:textId="77777777" w:rsidR="001D2A08" w:rsidRPr="00C91B7C" w:rsidRDefault="001D2A08" w:rsidP="001D2A08">
            <w:pPr>
              <w:pStyle w:val="TAC"/>
            </w:pPr>
            <w:r w:rsidRPr="00C91B7C">
              <w:t>75</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79F01B64"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0B57D2E0"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4341A57B" w14:textId="77777777" w:rsidR="001D2A08" w:rsidRPr="00C91B7C" w:rsidRDefault="001D2A08" w:rsidP="001D2A08">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48762BD0" w14:textId="77777777" w:rsidR="001D2A08" w:rsidRPr="00C91B7C" w:rsidRDefault="001D2A08" w:rsidP="001D2A08">
            <w:pPr>
              <w:pStyle w:val="TAC"/>
            </w:pPr>
            <w:r w:rsidRPr="00C91B7C">
              <w:t>50</w:t>
            </w:r>
          </w:p>
        </w:tc>
      </w:tr>
      <w:tr w:rsidR="001D2A08" w:rsidRPr="00C91B7C" w14:paraId="7351B642" w14:textId="77777777" w:rsidTr="001D2A08">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37C3F318" w14:textId="77777777" w:rsidR="001D2A08" w:rsidRPr="00C91B7C" w:rsidRDefault="001D2A08" w:rsidP="001D2A08">
            <w:pPr>
              <w:pStyle w:val="TAH"/>
              <w:rPr>
                <w:rFonts w:cs="Arial"/>
              </w:rPr>
            </w:pPr>
            <w:r w:rsidRPr="00C91B7C">
              <w:t>Test Settings for CA_66C-70C-71A Configuration</w:t>
            </w:r>
          </w:p>
        </w:tc>
      </w:tr>
      <w:tr w:rsidR="001D2A08" w:rsidRPr="00C91B7C" w14:paraId="390C8177"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20C9FA50" w14:textId="77777777" w:rsidR="001D2A08" w:rsidRPr="00C91B7C" w:rsidRDefault="001D2A08" w:rsidP="001D2A08">
            <w:pPr>
              <w:pStyle w:val="TAH"/>
            </w:pPr>
            <w:r w:rsidRPr="00C91B7C">
              <w:t>1</w:t>
            </w:r>
          </w:p>
        </w:tc>
        <w:tc>
          <w:tcPr>
            <w:tcW w:w="202" w:type="pct"/>
            <w:tcBorders>
              <w:top w:val="single" w:sz="4" w:space="0" w:color="auto"/>
              <w:left w:val="single" w:sz="4" w:space="0" w:color="auto"/>
              <w:bottom w:val="single" w:sz="4" w:space="0" w:color="auto"/>
              <w:right w:val="single" w:sz="4" w:space="0" w:color="auto"/>
            </w:tcBorders>
            <w:vAlign w:val="center"/>
          </w:tcPr>
          <w:p w14:paraId="7F949E1C"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03828A37" w14:textId="77777777" w:rsidR="001D2A08" w:rsidRPr="00C91B7C" w:rsidRDefault="001D2A08" w:rsidP="001D2A08">
            <w:pPr>
              <w:pStyle w:val="TAC"/>
            </w:pPr>
            <w:r w:rsidRPr="00C91B7C">
              <w:t>Mid/CC1</w:t>
            </w:r>
          </w:p>
        </w:tc>
        <w:tc>
          <w:tcPr>
            <w:tcW w:w="296" w:type="pct"/>
            <w:vMerge w:val="restart"/>
            <w:tcBorders>
              <w:top w:val="single" w:sz="4" w:space="0" w:color="auto"/>
              <w:left w:val="single" w:sz="4" w:space="0" w:color="auto"/>
              <w:right w:val="single" w:sz="4" w:space="0" w:color="auto"/>
            </w:tcBorders>
            <w:vAlign w:val="center"/>
          </w:tcPr>
          <w:p w14:paraId="41FD2524" w14:textId="77777777" w:rsidR="001D2A08" w:rsidRPr="00C91B7C" w:rsidRDefault="001D2A08" w:rsidP="001D2A08">
            <w:pPr>
              <w:pStyle w:val="TAC"/>
              <w:rPr>
                <w:rFonts w:eastAsia="MS Mincho"/>
              </w:rPr>
            </w:pPr>
            <w:r w:rsidRPr="00C91B7C">
              <w:t>100@0</w:t>
            </w:r>
          </w:p>
        </w:tc>
        <w:tc>
          <w:tcPr>
            <w:tcW w:w="243" w:type="pct"/>
            <w:tcBorders>
              <w:top w:val="single" w:sz="4" w:space="0" w:color="auto"/>
              <w:left w:val="single" w:sz="4" w:space="0" w:color="auto"/>
              <w:bottom w:val="single" w:sz="4" w:space="0" w:color="auto"/>
              <w:right w:val="single" w:sz="4" w:space="0" w:color="auto"/>
            </w:tcBorders>
            <w:vAlign w:val="center"/>
          </w:tcPr>
          <w:p w14:paraId="2786A2A8"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731AD2EE"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671AF4BC" w14:textId="77777777" w:rsidR="001D2A08" w:rsidRPr="00C91B7C" w:rsidRDefault="001D2A08" w:rsidP="001D2A08">
            <w:pPr>
              <w:pStyle w:val="TAC"/>
            </w:pPr>
            <w:r w:rsidRPr="00C91B7C">
              <w:t>Mid/CC2</w:t>
            </w:r>
          </w:p>
        </w:tc>
        <w:tc>
          <w:tcPr>
            <w:tcW w:w="296" w:type="pct"/>
            <w:tcBorders>
              <w:top w:val="single" w:sz="4" w:space="0" w:color="auto"/>
              <w:left w:val="single" w:sz="4" w:space="0" w:color="auto"/>
              <w:bottom w:val="single" w:sz="4" w:space="0" w:color="auto"/>
              <w:right w:val="single" w:sz="4" w:space="0" w:color="auto"/>
            </w:tcBorders>
            <w:vAlign w:val="center"/>
          </w:tcPr>
          <w:p w14:paraId="102BCF4E"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7BBC923D"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0C432320"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06A74AEF" w14:textId="77777777" w:rsidR="001D2A08" w:rsidRPr="00C91B7C" w:rsidRDefault="001D2A08" w:rsidP="001D2A08">
            <w:pPr>
              <w:pStyle w:val="TAC"/>
            </w:pPr>
            <w:r w:rsidRPr="00C91B7C">
              <w:t>Mid/CC1</w:t>
            </w:r>
          </w:p>
        </w:tc>
        <w:tc>
          <w:tcPr>
            <w:tcW w:w="296" w:type="pct"/>
            <w:tcBorders>
              <w:top w:val="single" w:sz="4" w:space="0" w:color="auto"/>
              <w:left w:val="single" w:sz="4" w:space="0" w:color="auto"/>
              <w:bottom w:val="single" w:sz="4" w:space="0" w:color="auto"/>
              <w:right w:val="single" w:sz="4" w:space="0" w:color="auto"/>
            </w:tcBorders>
            <w:vAlign w:val="center"/>
          </w:tcPr>
          <w:p w14:paraId="5AF2712A"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21EC36E5"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E02B279"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885D081"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509CCB24" w14:textId="77777777" w:rsidR="001D2A08" w:rsidRPr="00C91B7C" w:rsidRDefault="001D2A08" w:rsidP="001D2A08">
            <w:pPr>
              <w:pStyle w:val="TAC"/>
              <w:rPr>
                <w:lang w:eastAsia="zh-TW"/>
              </w:rPr>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A29FB99"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27A5D60E" w14:textId="77777777" w:rsidR="001D2A08" w:rsidRPr="00C91B7C" w:rsidRDefault="001D2A08" w:rsidP="001D2A08">
            <w:pPr>
              <w:pStyle w:val="TAC"/>
            </w:pPr>
            <w:r w:rsidRPr="00C91B7C">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01196C7" w14:textId="77777777" w:rsidR="001D2A08" w:rsidRPr="00C91B7C" w:rsidRDefault="001D2A08" w:rsidP="001D2A08">
            <w:pPr>
              <w:pStyle w:val="TAC"/>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5DD212E7" w14:textId="77777777" w:rsidR="001D2A08" w:rsidRPr="00C91B7C" w:rsidRDefault="001D2A08" w:rsidP="001D2A08">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5F2C141D" w14:textId="77777777" w:rsidR="001D2A08" w:rsidRPr="00C91B7C" w:rsidRDefault="001D2A08" w:rsidP="001D2A08">
            <w:pPr>
              <w:pStyle w:val="TAC"/>
            </w:pPr>
            <w:r w:rsidRPr="00C91B7C">
              <w:t>ALL RBs</w:t>
            </w:r>
          </w:p>
        </w:tc>
      </w:tr>
      <w:tr w:rsidR="001D2A08" w:rsidRPr="00C91B7C" w14:paraId="718A7C7F"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2FCF7F68" w14:textId="77777777" w:rsidR="001D2A08" w:rsidRPr="00C91B7C" w:rsidRDefault="001D2A08" w:rsidP="001D2A08">
            <w:pPr>
              <w:pStyle w:val="TAH"/>
            </w:pPr>
          </w:p>
        </w:tc>
        <w:tc>
          <w:tcPr>
            <w:tcW w:w="202" w:type="pct"/>
            <w:tcBorders>
              <w:top w:val="single" w:sz="4" w:space="0" w:color="auto"/>
              <w:left w:val="single" w:sz="4" w:space="0" w:color="auto"/>
              <w:bottom w:val="single" w:sz="4" w:space="0" w:color="auto"/>
              <w:right w:val="single" w:sz="4" w:space="0" w:color="auto"/>
            </w:tcBorders>
            <w:vAlign w:val="center"/>
          </w:tcPr>
          <w:p w14:paraId="46579611"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2924E97C"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081E15B0"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0532BA09"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0617AE7C"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558D7BE6"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2FD710E1"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68AF57E9"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29CC6D1F"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2283122F"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195D5956"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2D38FDED" w14:textId="77777777" w:rsidR="001D2A08" w:rsidRPr="00C91B7C" w:rsidRDefault="001D2A08" w:rsidP="001D2A08">
            <w:pPr>
              <w:pStyle w:val="TAC"/>
            </w:pPr>
            <w:r w:rsidRPr="00C91B7C">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E724416"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00AAFBC7"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3A89B777" w14:textId="77777777" w:rsidR="001D2A08" w:rsidRPr="00C91B7C" w:rsidRDefault="001D2A08" w:rsidP="001D2A08">
            <w:pPr>
              <w:pStyle w:val="TAC"/>
              <w:rPr>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50503695" w14:textId="77777777" w:rsidR="001D2A08" w:rsidRPr="00C91B7C" w:rsidRDefault="001D2A08" w:rsidP="001D2A08">
            <w:pPr>
              <w:pStyle w:val="TAC"/>
            </w:pPr>
            <w:r w:rsidRPr="00C91B7C">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304ADC14"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2E9BEF6"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1C4FB916" w14:textId="77777777" w:rsidR="001D2A08" w:rsidRPr="00C91B7C" w:rsidRDefault="001D2A08" w:rsidP="001D2A08">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397C530A" w14:textId="77777777" w:rsidR="001D2A08" w:rsidRPr="00C91B7C" w:rsidRDefault="001D2A08" w:rsidP="001D2A08">
            <w:pPr>
              <w:pStyle w:val="TAC"/>
            </w:pPr>
            <w:r w:rsidRPr="00C91B7C">
              <w:t>50</w:t>
            </w:r>
          </w:p>
        </w:tc>
      </w:tr>
      <w:tr w:rsidR="001D2A08" w:rsidRPr="00C91B7C" w14:paraId="699D3488"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68D71A7B" w14:textId="77777777" w:rsidR="001D2A08" w:rsidRPr="00C91B7C" w:rsidRDefault="001D2A08" w:rsidP="001D2A08">
            <w:pPr>
              <w:pStyle w:val="TAH"/>
            </w:pPr>
            <w:r w:rsidRPr="00C91B7C">
              <w:t>2</w:t>
            </w:r>
          </w:p>
        </w:tc>
        <w:tc>
          <w:tcPr>
            <w:tcW w:w="202" w:type="pct"/>
            <w:tcBorders>
              <w:top w:val="single" w:sz="4" w:space="0" w:color="auto"/>
              <w:left w:val="single" w:sz="4" w:space="0" w:color="auto"/>
              <w:bottom w:val="single" w:sz="4" w:space="0" w:color="auto"/>
              <w:right w:val="single" w:sz="4" w:space="0" w:color="auto"/>
            </w:tcBorders>
            <w:vAlign w:val="center"/>
          </w:tcPr>
          <w:p w14:paraId="1F1FD4C0"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23318B17" w14:textId="77777777" w:rsidR="001D2A08" w:rsidRPr="00C91B7C" w:rsidRDefault="001D2A08" w:rsidP="001D2A08">
            <w:pPr>
              <w:pStyle w:val="TAC"/>
            </w:pPr>
            <w:r w:rsidRPr="00C91B7C">
              <w:t>High/CC1</w:t>
            </w:r>
          </w:p>
        </w:tc>
        <w:tc>
          <w:tcPr>
            <w:tcW w:w="296" w:type="pct"/>
            <w:vMerge w:val="restart"/>
            <w:tcBorders>
              <w:top w:val="single" w:sz="4" w:space="0" w:color="auto"/>
              <w:left w:val="single" w:sz="4" w:space="0" w:color="auto"/>
              <w:right w:val="single" w:sz="4" w:space="0" w:color="auto"/>
            </w:tcBorders>
            <w:vAlign w:val="center"/>
          </w:tcPr>
          <w:p w14:paraId="3EB1B3D1" w14:textId="77777777" w:rsidR="001D2A08" w:rsidRPr="00C91B7C" w:rsidRDefault="001D2A08" w:rsidP="001D2A08">
            <w:pPr>
              <w:pStyle w:val="TAC"/>
              <w:rPr>
                <w:rFonts w:eastAsia="MS Mincho"/>
              </w:rPr>
            </w:pPr>
            <w:r w:rsidRPr="00C91B7C">
              <w:t>100@0</w:t>
            </w:r>
          </w:p>
        </w:tc>
        <w:tc>
          <w:tcPr>
            <w:tcW w:w="243" w:type="pct"/>
            <w:tcBorders>
              <w:top w:val="single" w:sz="4" w:space="0" w:color="auto"/>
              <w:left w:val="single" w:sz="4" w:space="0" w:color="auto"/>
              <w:bottom w:val="single" w:sz="4" w:space="0" w:color="auto"/>
              <w:right w:val="single" w:sz="4" w:space="0" w:color="auto"/>
            </w:tcBorders>
            <w:vAlign w:val="center"/>
          </w:tcPr>
          <w:p w14:paraId="424C3730"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00EDF340"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43998450" w14:textId="77777777" w:rsidR="001D2A08" w:rsidRPr="00C91B7C" w:rsidRDefault="001D2A08" w:rsidP="001D2A08">
            <w:pPr>
              <w:pStyle w:val="TAC"/>
            </w:pPr>
            <w:r w:rsidRPr="00C91B7C">
              <w:t>High/CC2</w:t>
            </w:r>
          </w:p>
        </w:tc>
        <w:tc>
          <w:tcPr>
            <w:tcW w:w="296" w:type="pct"/>
            <w:tcBorders>
              <w:top w:val="single" w:sz="4" w:space="0" w:color="auto"/>
              <w:left w:val="single" w:sz="4" w:space="0" w:color="auto"/>
              <w:bottom w:val="single" w:sz="4" w:space="0" w:color="auto"/>
              <w:right w:val="single" w:sz="4" w:space="0" w:color="auto"/>
            </w:tcBorders>
            <w:vAlign w:val="center"/>
          </w:tcPr>
          <w:p w14:paraId="7375D564"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0A884AF4"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29B01C3A"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6437AFA4" w14:textId="77777777" w:rsidR="001D2A08" w:rsidRPr="00C91B7C" w:rsidRDefault="001D2A08" w:rsidP="001D2A08">
            <w:pPr>
              <w:pStyle w:val="TAC"/>
            </w:pPr>
            <w:r w:rsidRPr="00C91B7C">
              <w:t>Mid/CC1</w:t>
            </w:r>
          </w:p>
        </w:tc>
        <w:tc>
          <w:tcPr>
            <w:tcW w:w="296" w:type="pct"/>
            <w:tcBorders>
              <w:top w:val="single" w:sz="4" w:space="0" w:color="auto"/>
              <w:left w:val="single" w:sz="4" w:space="0" w:color="auto"/>
              <w:bottom w:val="single" w:sz="4" w:space="0" w:color="auto"/>
              <w:right w:val="single" w:sz="4" w:space="0" w:color="auto"/>
            </w:tcBorders>
            <w:vAlign w:val="center"/>
          </w:tcPr>
          <w:p w14:paraId="475A06DC"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63C60F6B"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4A727C"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0316C722"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1BE20CCA" w14:textId="77777777" w:rsidR="001D2A08" w:rsidRPr="00C91B7C" w:rsidRDefault="001D2A08" w:rsidP="001D2A08">
            <w:pPr>
              <w:pStyle w:val="TAC"/>
              <w:rPr>
                <w:lang w:eastAsia="zh-TW"/>
              </w:rPr>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4A116605"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1883A6FC" w14:textId="77777777" w:rsidR="001D2A08" w:rsidRPr="00C91B7C" w:rsidRDefault="001D2A08" w:rsidP="001D2A08">
            <w:pPr>
              <w:pStyle w:val="TAC"/>
            </w:pPr>
            <w:r w:rsidRPr="00C91B7C">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0DA9CADF" w14:textId="77777777" w:rsidR="001D2A08" w:rsidRPr="00C91B7C" w:rsidRDefault="001D2A08" w:rsidP="001D2A08">
            <w:pPr>
              <w:pStyle w:val="TAC"/>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45D87EC4" w14:textId="77777777" w:rsidR="001D2A08" w:rsidRPr="00C91B7C" w:rsidRDefault="001D2A08" w:rsidP="001D2A08">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D83F00F" w14:textId="77777777" w:rsidR="001D2A08" w:rsidRPr="00C91B7C" w:rsidRDefault="001D2A08" w:rsidP="001D2A08">
            <w:pPr>
              <w:pStyle w:val="TAC"/>
            </w:pPr>
            <w:r w:rsidRPr="00C91B7C">
              <w:t>ALL RBs</w:t>
            </w:r>
          </w:p>
        </w:tc>
      </w:tr>
      <w:tr w:rsidR="001D2A08" w:rsidRPr="00C91B7C" w14:paraId="7CFE5029"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4EF53161" w14:textId="77777777" w:rsidR="001D2A08" w:rsidRPr="00C91B7C" w:rsidRDefault="001D2A08" w:rsidP="001D2A08">
            <w:pPr>
              <w:pStyle w:val="TAH"/>
            </w:pPr>
          </w:p>
        </w:tc>
        <w:tc>
          <w:tcPr>
            <w:tcW w:w="202" w:type="pct"/>
            <w:tcBorders>
              <w:top w:val="single" w:sz="4" w:space="0" w:color="auto"/>
              <w:left w:val="single" w:sz="4" w:space="0" w:color="auto"/>
              <w:bottom w:val="single" w:sz="4" w:space="0" w:color="auto"/>
              <w:right w:val="single" w:sz="4" w:space="0" w:color="auto"/>
            </w:tcBorders>
            <w:vAlign w:val="center"/>
          </w:tcPr>
          <w:p w14:paraId="2F742643"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15ECB1E2"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3470E0E7"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6970C16D"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25B965B0"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547EEAC7"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2401A5F8"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6E48CE1E"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7A18497C"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10C80C2A"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6587734F"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185F858D" w14:textId="77777777" w:rsidR="001D2A08" w:rsidRPr="00C91B7C" w:rsidRDefault="001D2A08" w:rsidP="001D2A08">
            <w:pPr>
              <w:pStyle w:val="TAC"/>
            </w:pPr>
            <w:r w:rsidRPr="00C91B7C">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393429F"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636FA3C7"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4CEAF736" w14:textId="77777777" w:rsidR="001D2A08" w:rsidRPr="00C91B7C" w:rsidRDefault="001D2A08" w:rsidP="001D2A08">
            <w:pPr>
              <w:pStyle w:val="TAC"/>
              <w:rPr>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6D1ABE5D" w14:textId="77777777" w:rsidR="001D2A08" w:rsidRPr="00C91B7C" w:rsidRDefault="001D2A08" w:rsidP="001D2A08">
            <w:pPr>
              <w:pStyle w:val="TAC"/>
            </w:pPr>
            <w:r w:rsidRPr="00C91B7C">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3605D745"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92031AF"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031EC239" w14:textId="77777777" w:rsidR="001D2A08" w:rsidRPr="00C91B7C" w:rsidRDefault="001D2A08" w:rsidP="001D2A08">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4E0DA84C" w14:textId="77777777" w:rsidR="001D2A08" w:rsidRPr="00C91B7C" w:rsidRDefault="001D2A08" w:rsidP="001D2A08">
            <w:pPr>
              <w:pStyle w:val="TAC"/>
            </w:pPr>
            <w:r w:rsidRPr="00C91B7C">
              <w:t>50</w:t>
            </w:r>
          </w:p>
        </w:tc>
      </w:tr>
      <w:tr w:rsidR="001D2A08" w:rsidRPr="00C91B7C" w14:paraId="6FEC6476"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435642F5" w14:textId="77777777" w:rsidR="001D2A08" w:rsidRPr="00C91B7C" w:rsidRDefault="001D2A08" w:rsidP="001D2A08">
            <w:pPr>
              <w:pStyle w:val="TAH"/>
            </w:pPr>
            <w:r w:rsidRPr="00C91B7C">
              <w:t>3</w:t>
            </w:r>
          </w:p>
        </w:tc>
        <w:tc>
          <w:tcPr>
            <w:tcW w:w="202" w:type="pct"/>
            <w:tcBorders>
              <w:top w:val="single" w:sz="4" w:space="0" w:color="auto"/>
              <w:left w:val="single" w:sz="4" w:space="0" w:color="auto"/>
              <w:bottom w:val="single" w:sz="4" w:space="0" w:color="auto"/>
              <w:right w:val="single" w:sz="4" w:space="0" w:color="auto"/>
            </w:tcBorders>
            <w:vAlign w:val="center"/>
          </w:tcPr>
          <w:p w14:paraId="5F5399D4"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25413847" w14:textId="77777777" w:rsidR="001D2A08" w:rsidRPr="00C91B7C" w:rsidRDefault="001D2A08" w:rsidP="001D2A08">
            <w:pPr>
              <w:pStyle w:val="TAC"/>
            </w:pPr>
            <w:r w:rsidRPr="00C91B7C">
              <w:t>Mid/CC1</w:t>
            </w:r>
          </w:p>
        </w:tc>
        <w:tc>
          <w:tcPr>
            <w:tcW w:w="296" w:type="pct"/>
            <w:vMerge w:val="restart"/>
            <w:tcBorders>
              <w:top w:val="single" w:sz="4" w:space="0" w:color="auto"/>
              <w:left w:val="single" w:sz="4" w:space="0" w:color="auto"/>
              <w:right w:val="single" w:sz="4" w:space="0" w:color="auto"/>
            </w:tcBorders>
            <w:vAlign w:val="center"/>
          </w:tcPr>
          <w:p w14:paraId="5218C299" w14:textId="77777777" w:rsidR="001D2A08" w:rsidRPr="00C91B7C" w:rsidRDefault="001D2A08" w:rsidP="001D2A08">
            <w:pPr>
              <w:pStyle w:val="TAC"/>
              <w:rPr>
                <w:rFonts w:eastAsia="MS Mincho"/>
              </w:rPr>
            </w:pPr>
            <w:r w:rsidRPr="00C91B7C">
              <w:t>75@0</w:t>
            </w:r>
          </w:p>
        </w:tc>
        <w:tc>
          <w:tcPr>
            <w:tcW w:w="243" w:type="pct"/>
            <w:tcBorders>
              <w:top w:val="single" w:sz="4" w:space="0" w:color="auto"/>
              <w:left w:val="single" w:sz="4" w:space="0" w:color="auto"/>
              <w:bottom w:val="single" w:sz="4" w:space="0" w:color="auto"/>
              <w:right w:val="single" w:sz="4" w:space="0" w:color="auto"/>
            </w:tcBorders>
            <w:vAlign w:val="center"/>
          </w:tcPr>
          <w:p w14:paraId="1AEE5A60"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450DD2D7" w14:textId="77777777" w:rsidR="001D2A08" w:rsidRPr="00C91B7C" w:rsidRDefault="001D2A08" w:rsidP="001D2A08">
            <w:pPr>
              <w:pStyle w:val="TAC"/>
            </w:pPr>
            <w:r w:rsidRPr="00C91B7C">
              <w:t>70</w:t>
            </w:r>
          </w:p>
        </w:tc>
        <w:tc>
          <w:tcPr>
            <w:tcW w:w="284" w:type="pct"/>
            <w:tcBorders>
              <w:top w:val="single" w:sz="4" w:space="0" w:color="auto"/>
              <w:left w:val="single" w:sz="4" w:space="0" w:color="auto"/>
              <w:bottom w:val="single" w:sz="4" w:space="0" w:color="auto"/>
              <w:right w:val="single" w:sz="4" w:space="0" w:color="auto"/>
            </w:tcBorders>
            <w:vAlign w:val="center"/>
          </w:tcPr>
          <w:p w14:paraId="3E5E6443" w14:textId="77777777" w:rsidR="001D2A08" w:rsidRPr="00C91B7C" w:rsidRDefault="001D2A08" w:rsidP="001D2A08">
            <w:pPr>
              <w:pStyle w:val="TAC"/>
            </w:pPr>
            <w:r w:rsidRPr="00C91B7C">
              <w:t>Mid/CC2</w:t>
            </w:r>
          </w:p>
        </w:tc>
        <w:tc>
          <w:tcPr>
            <w:tcW w:w="296" w:type="pct"/>
            <w:tcBorders>
              <w:top w:val="single" w:sz="4" w:space="0" w:color="auto"/>
              <w:left w:val="single" w:sz="4" w:space="0" w:color="auto"/>
              <w:bottom w:val="single" w:sz="4" w:space="0" w:color="auto"/>
              <w:right w:val="single" w:sz="4" w:space="0" w:color="auto"/>
            </w:tcBorders>
            <w:vAlign w:val="center"/>
          </w:tcPr>
          <w:p w14:paraId="4639363B"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1BE251BF"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5466DDD5"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09591F3B" w14:textId="77777777" w:rsidR="001D2A08" w:rsidRPr="00C91B7C" w:rsidRDefault="001D2A08" w:rsidP="001D2A08">
            <w:pPr>
              <w:pStyle w:val="TAC"/>
            </w:pPr>
            <w:r w:rsidRPr="00C91B7C">
              <w:t>Mid/CC1</w:t>
            </w:r>
          </w:p>
        </w:tc>
        <w:tc>
          <w:tcPr>
            <w:tcW w:w="296" w:type="pct"/>
            <w:tcBorders>
              <w:top w:val="single" w:sz="4" w:space="0" w:color="auto"/>
              <w:left w:val="single" w:sz="4" w:space="0" w:color="auto"/>
              <w:bottom w:val="single" w:sz="4" w:space="0" w:color="auto"/>
              <w:right w:val="single" w:sz="4" w:space="0" w:color="auto"/>
            </w:tcBorders>
            <w:vAlign w:val="center"/>
          </w:tcPr>
          <w:p w14:paraId="3B0FCEA9"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6877F405"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CD960B8" w14:textId="77777777" w:rsidR="001D2A08" w:rsidRPr="00C91B7C" w:rsidRDefault="001D2A08" w:rsidP="001D2A08">
            <w:pPr>
              <w:pStyle w:val="TAC"/>
            </w:pPr>
            <w:r w:rsidRPr="00C91B7C">
              <w:t>66</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A606B2E"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7FFC929B" w14:textId="77777777" w:rsidR="001D2A08" w:rsidRPr="00C91B7C" w:rsidRDefault="001D2A08" w:rsidP="001D2A08">
            <w:pPr>
              <w:pStyle w:val="TAC"/>
              <w:rPr>
                <w:lang w:eastAsia="zh-TW"/>
              </w:rPr>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17914EC7"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3C87F58B" w14:textId="77777777" w:rsidR="001D2A08" w:rsidRPr="00C91B7C" w:rsidRDefault="001D2A08" w:rsidP="001D2A08">
            <w:pPr>
              <w:pStyle w:val="TAC"/>
            </w:pPr>
            <w:r w:rsidRPr="00C91B7C">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6E3B9C0" w14:textId="77777777" w:rsidR="001D2A08" w:rsidRPr="00C91B7C" w:rsidRDefault="001D2A08" w:rsidP="001D2A08">
            <w:pPr>
              <w:pStyle w:val="TAC"/>
            </w:pPr>
            <w:r w:rsidRPr="00C91B7C">
              <w:t>Mid</w:t>
            </w:r>
          </w:p>
        </w:tc>
        <w:tc>
          <w:tcPr>
            <w:tcW w:w="174" w:type="pct"/>
            <w:gridSpan w:val="2"/>
            <w:vMerge w:val="restart"/>
            <w:tcBorders>
              <w:top w:val="single" w:sz="4" w:space="0" w:color="auto"/>
              <w:left w:val="single" w:sz="4" w:space="0" w:color="auto"/>
              <w:right w:val="single" w:sz="4" w:space="0" w:color="auto"/>
            </w:tcBorders>
            <w:vAlign w:val="center"/>
          </w:tcPr>
          <w:p w14:paraId="2959D5F0" w14:textId="77777777" w:rsidR="001D2A08" w:rsidRPr="00C91B7C" w:rsidRDefault="001D2A08" w:rsidP="001D2A08">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76713432" w14:textId="77777777" w:rsidR="001D2A08" w:rsidRPr="00C91B7C" w:rsidRDefault="001D2A08" w:rsidP="001D2A08">
            <w:pPr>
              <w:pStyle w:val="TAC"/>
            </w:pPr>
            <w:r w:rsidRPr="00C91B7C">
              <w:t>ALL RBs</w:t>
            </w:r>
          </w:p>
        </w:tc>
      </w:tr>
      <w:tr w:rsidR="001D2A08" w:rsidRPr="00C91B7C" w14:paraId="6E9B4D12"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5AD6FE46" w14:textId="77777777" w:rsidR="001D2A08" w:rsidRPr="00C91B7C" w:rsidRDefault="001D2A08" w:rsidP="001D2A08">
            <w:pPr>
              <w:pStyle w:val="TAH"/>
            </w:pPr>
          </w:p>
        </w:tc>
        <w:tc>
          <w:tcPr>
            <w:tcW w:w="202" w:type="pct"/>
            <w:tcBorders>
              <w:top w:val="single" w:sz="4" w:space="0" w:color="auto"/>
              <w:left w:val="single" w:sz="4" w:space="0" w:color="auto"/>
              <w:bottom w:val="single" w:sz="4" w:space="0" w:color="auto"/>
              <w:right w:val="single" w:sz="4" w:space="0" w:color="auto"/>
            </w:tcBorders>
            <w:vAlign w:val="center"/>
          </w:tcPr>
          <w:p w14:paraId="04E5A391"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78C0A6DF"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11CEB7DE"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4270870E" w14:textId="77777777" w:rsidR="001D2A08" w:rsidRPr="00C91B7C" w:rsidRDefault="001D2A08" w:rsidP="001D2A08">
            <w:pPr>
              <w:pStyle w:val="TAC"/>
            </w:pPr>
            <w:r w:rsidRPr="00C91B7C">
              <w:t>75</w:t>
            </w:r>
          </w:p>
        </w:tc>
        <w:tc>
          <w:tcPr>
            <w:tcW w:w="202" w:type="pct"/>
            <w:tcBorders>
              <w:top w:val="single" w:sz="4" w:space="0" w:color="auto"/>
              <w:left w:val="single" w:sz="4" w:space="0" w:color="auto"/>
              <w:bottom w:val="single" w:sz="4" w:space="0" w:color="auto"/>
              <w:right w:val="single" w:sz="4" w:space="0" w:color="auto"/>
            </w:tcBorders>
            <w:vAlign w:val="center"/>
          </w:tcPr>
          <w:p w14:paraId="71FA01E5"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1F2797EB"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4CFBD13C"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7396D3D8" w14:textId="77777777" w:rsidR="001D2A08" w:rsidRPr="00C91B7C" w:rsidRDefault="001D2A08" w:rsidP="001D2A08">
            <w:pPr>
              <w:pStyle w:val="TAC"/>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
          <w:p w14:paraId="7C49F8A1"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3CD43FBC"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359DE3E4"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053C7E72" w14:textId="77777777" w:rsidR="001D2A08" w:rsidRPr="00C91B7C" w:rsidRDefault="001D2A08" w:rsidP="001D2A08">
            <w:pPr>
              <w:pStyle w:val="TAC"/>
            </w:pPr>
            <w:r w:rsidRPr="00C91B7C">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CCB7C01"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5613318"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1CF1D598" w14:textId="77777777" w:rsidR="001D2A08" w:rsidRPr="00C91B7C" w:rsidRDefault="001D2A08" w:rsidP="001D2A08">
            <w:pPr>
              <w:pStyle w:val="TAC"/>
              <w:rPr>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049BF2B4" w14:textId="77777777" w:rsidR="001D2A08" w:rsidRPr="00C91B7C" w:rsidRDefault="001D2A08" w:rsidP="001D2A08">
            <w:pPr>
              <w:pStyle w:val="TAC"/>
            </w:pPr>
            <w:r w:rsidRPr="00C91B7C">
              <w:t>100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DBA85A1"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7A57211"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1115C454" w14:textId="77777777" w:rsidR="001D2A08" w:rsidRPr="00C91B7C" w:rsidRDefault="001D2A08" w:rsidP="001D2A08">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B198F4E" w14:textId="77777777" w:rsidR="001D2A08" w:rsidRPr="00C91B7C" w:rsidRDefault="001D2A08" w:rsidP="001D2A08">
            <w:pPr>
              <w:pStyle w:val="TAC"/>
            </w:pPr>
            <w:r w:rsidRPr="00C91B7C">
              <w:t>50</w:t>
            </w:r>
          </w:p>
        </w:tc>
      </w:tr>
      <w:tr w:rsidR="001D2A08" w:rsidRPr="00C91B7C" w14:paraId="289C7DA5" w14:textId="77777777" w:rsidTr="001D2A08">
        <w:trPr>
          <w:trHeight w:val="229"/>
        </w:trPr>
        <w:tc>
          <w:tcPr>
            <w:tcW w:w="152" w:type="pct"/>
            <w:vMerge w:val="restart"/>
            <w:tcBorders>
              <w:top w:val="single" w:sz="4" w:space="0" w:color="auto"/>
              <w:left w:val="single" w:sz="4" w:space="0" w:color="auto"/>
              <w:right w:val="single" w:sz="4" w:space="0" w:color="auto"/>
            </w:tcBorders>
            <w:vAlign w:val="center"/>
          </w:tcPr>
          <w:p w14:paraId="56E88C0C" w14:textId="77777777" w:rsidR="001D2A08" w:rsidRPr="00C91B7C" w:rsidRDefault="001D2A08" w:rsidP="001D2A08">
            <w:pPr>
              <w:pStyle w:val="TAH"/>
            </w:pPr>
            <w:r w:rsidRPr="00C91B7C">
              <w:t>4</w:t>
            </w:r>
          </w:p>
        </w:tc>
        <w:tc>
          <w:tcPr>
            <w:tcW w:w="202" w:type="pct"/>
            <w:tcBorders>
              <w:top w:val="single" w:sz="4" w:space="0" w:color="auto"/>
              <w:left w:val="single" w:sz="4" w:space="0" w:color="auto"/>
              <w:bottom w:val="single" w:sz="4" w:space="0" w:color="auto"/>
              <w:right w:val="single" w:sz="4" w:space="0" w:color="auto"/>
            </w:tcBorders>
            <w:vAlign w:val="center"/>
          </w:tcPr>
          <w:p w14:paraId="32518067" w14:textId="77777777" w:rsidR="001D2A08" w:rsidRPr="00C91B7C" w:rsidRDefault="001D2A08" w:rsidP="001D2A08">
            <w:pPr>
              <w:pStyle w:val="TAC"/>
            </w:pPr>
            <w:r w:rsidRPr="00C91B7C">
              <w:t>71</w:t>
            </w:r>
          </w:p>
        </w:tc>
        <w:tc>
          <w:tcPr>
            <w:tcW w:w="284" w:type="pct"/>
            <w:tcBorders>
              <w:top w:val="single" w:sz="4" w:space="0" w:color="auto"/>
              <w:left w:val="single" w:sz="4" w:space="0" w:color="auto"/>
              <w:bottom w:val="single" w:sz="4" w:space="0" w:color="auto"/>
              <w:right w:val="single" w:sz="4" w:space="0" w:color="auto"/>
            </w:tcBorders>
            <w:vAlign w:val="center"/>
          </w:tcPr>
          <w:p w14:paraId="7BB7B34D" w14:textId="77777777" w:rsidR="001D2A08" w:rsidRPr="00C91B7C" w:rsidRDefault="001D2A08" w:rsidP="001D2A08">
            <w:pPr>
              <w:pStyle w:val="TAC"/>
            </w:pPr>
            <w:r w:rsidRPr="00C91B7C">
              <w:t>Low</w:t>
            </w:r>
          </w:p>
        </w:tc>
        <w:tc>
          <w:tcPr>
            <w:tcW w:w="296" w:type="pct"/>
            <w:vMerge w:val="restart"/>
            <w:tcBorders>
              <w:top w:val="single" w:sz="4" w:space="0" w:color="auto"/>
              <w:left w:val="single" w:sz="4" w:space="0" w:color="auto"/>
              <w:right w:val="single" w:sz="4" w:space="0" w:color="auto"/>
            </w:tcBorders>
            <w:vAlign w:val="center"/>
          </w:tcPr>
          <w:p w14:paraId="5166808A" w14:textId="77777777" w:rsidR="001D2A08" w:rsidRPr="00C91B7C" w:rsidRDefault="001D2A08" w:rsidP="001D2A08">
            <w:pPr>
              <w:pStyle w:val="TAC"/>
              <w:rPr>
                <w:rFonts w:eastAsia="MS Mincho"/>
              </w:rPr>
            </w:pPr>
            <w:r w:rsidRPr="00C91B7C">
              <w:t>16@12</w:t>
            </w:r>
          </w:p>
        </w:tc>
        <w:tc>
          <w:tcPr>
            <w:tcW w:w="243" w:type="pct"/>
            <w:tcBorders>
              <w:top w:val="single" w:sz="4" w:space="0" w:color="auto"/>
              <w:left w:val="single" w:sz="4" w:space="0" w:color="auto"/>
              <w:bottom w:val="single" w:sz="4" w:space="0" w:color="auto"/>
              <w:right w:val="single" w:sz="4" w:space="0" w:color="auto"/>
            </w:tcBorders>
            <w:vAlign w:val="center"/>
          </w:tcPr>
          <w:p w14:paraId="645E19CE"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0910CE5A"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64C9165B" w14:textId="77777777" w:rsidR="001D2A08" w:rsidRPr="00C91B7C" w:rsidRDefault="001D2A08" w:rsidP="001D2A08">
            <w:pPr>
              <w:pStyle w:val="TAC"/>
            </w:pPr>
            <w:r w:rsidRPr="00C91B7C">
              <w:t>Mid/CC1</w:t>
            </w:r>
          </w:p>
        </w:tc>
        <w:tc>
          <w:tcPr>
            <w:tcW w:w="296" w:type="pct"/>
            <w:tcBorders>
              <w:top w:val="single" w:sz="4" w:space="0" w:color="auto"/>
              <w:left w:val="single" w:sz="4" w:space="0" w:color="auto"/>
              <w:bottom w:val="single" w:sz="4" w:space="0" w:color="auto"/>
              <w:right w:val="single" w:sz="4" w:space="0" w:color="auto"/>
            </w:tcBorders>
            <w:vAlign w:val="center"/>
          </w:tcPr>
          <w:p w14:paraId="116B7BBA"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637639CD" w14:textId="77777777" w:rsidR="001D2A08" w:rsidRPr="00C91B7C" w:rsidRDefault="001D2A08" w:rsidP="001D2A08">
            <w:pPr>
              <w:pStyle w:val="TAC"/>
            </w:pPr>
            <w:r w:rsidRPr="00C91B7C">
              <w:t>ALL RBs</w:t>
            </w:r>
          </w:p>
        </w:tc>
        <w:tc>
          <w:tcPr>
            <w:tcW w:w="202" w:type="pct"/>
            <w:tcBorders>
              <w:top w:val="single" w:sz="4" w:space="0" w:color="auto"/>
              <w:left w:val="single" w:sz="4" w:space="0" w:color="auto"/>
              <w:bottom w:val="single" w:sz="4" w:space="0" w:color="auto"/>
              <w:right w:val="single" w:sz="4" w:space="0" w:color="auto"/>
            </w:tcBorders>
            <w:vAlign w:val="center"/>
          </w:tcPr>
          <w:p w14:paraId="49946642" w14:textId="77777777" w:rsidR="001D2A08" w:rsidRPr="00C91B7C" w:rsidRDefault="001D2A08" w:rsidP="001D2A08">
            <w:pPr>
              <w:pStyle w:val="TAC"/>
            </w:pPr>
            <w:r w:rsidRPr="00C91B7C">
              <w:t>66</w:t>
            </w:r>
          </w:p>
        </w:tc>
        <w:tc>
          <w:tcPr>
            <w:tcW w:w="284" w:type="pct"/>
            <w:tcBorders>
              <w:top w:val="single" w:sz="4" w:space="0" w:color="auto"/>
              <w:left w:val="single" w:sz="4" w:space="0" w:color="auto"/>
              <w:bottom w:val="single" w:sz="4" w:space="0" w:color="auto"/>
              <w:right w:val="single" w:sz="4" w:space="0" w:color="auto"/>
            </w:tcBorders>
            <w:vAlign w:val="center"/>
          </w:tcPr>
          <w:p w14:paraId="5D23C452" w14:textId="77777777" w:rsidR="001D2A08" w:rsidRPr="00C91B7C" w:rsidRDefault="001D2A08" w:rsidP="001D2A08">
            <w:pPr>
              <w:pStyle w:val="TAC"/>
            </w:pPr>
            <w:r w:rsidRPr="00C91B7C">
              <w:t>Mid/CC2</w:t>
            </w:r>
          </w:p>
        </w:tc>
        <w:tc>
          <w:tcPr>
            <w:tcW w:w="296" w:type="pct"/>
            <w:tcBorders>
              <w:top w:val="single" w:sz="4" w:space="0" w:color="auto"/>
              <w:left w:val="single" w:sz="4" w:space="0" w:color="auto"/>
              <w:bottom w:val="single" w:sz="4" w:space="0" w:color="auto"/>
              <w:right w:val="single" w:sz="4" w:space="0" w:color="auto"/>
            </w:tcBorders>
            <w:vAlign w:val="center"/>
          </w:tcPr>
          <w:p w14:paraId="402F6F88" w14:textId="77777777" w:rsidR="001D2A08" w:rsidRPr="00C91B7C" w:rsidRDefault="001D2A08" w:rsidP="001D2A08">
            <w:pPr>
              <w:pStyle w:val="TAC"/>
              <w:rPr>
                <w:rFonts w:eastAsia="MS Mincho"/>
              </w:rPr>
            </w:pPr>
            <w:r w:rsidRPr="00C91B7C">
              <w:t>N/A</w:t>
            </w:r>
          </w:p>
        </w:tc>
        <w:tc>
          <w:tcPr>
            <w:tcW w:w="243" w:type="pct"/>
            <w:tcBorders>
              <w:top w:val="single" w:sz="4" w:space="0" w:color="auto"/>
              <w:left w:val="single" w:sz="4" w:space="0" w:color="auto"/>
              <w:bottom w:val="single" w:sz="4" w:space="0" w:color="auto"/>
              <w:right w:val="single" w:sz="4" w:space="0" w:color="auto"/>
            </w:tcBorders>
            <w:vAlign w:val="center"/>
          </w:tcPr>
          <w:p w14:paraId="76D683E7" w14:textId="77777777" w:rsidR="001D2A08" w:rsidRPr="00C91B7C" w:rsidRDefault="001D2A08" w:rsidP="001D2A08">
            <w:pPr>
              <w:pStyle w:val="TAC"/>
            </w:pPr>
            <w:r w:rsidRPr="00C91B7C">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E8F2A68"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55AAA6D" w14:textId="77777777" w:rsidR="001D2A08" w:rsidRPr="00C91B7C" w:rsidRDefault="001D2A08" w:rsidP="001D2A08">
            <w:pPr>
              <w:pStyle w:val="TAC"/>
            </w:pPr>
            <w:r w:rsidRPr="00C91B7C">
              <w:t>Mid/CC1</w:t>
            </w:r>
          </w:p>
        </w:tc>
        <w:tc>
          <w:tcPr>
            <w:tcW w:w="174" w:type="pct"/>
            <w:gridSpan w:val="2"/>
            <w:vMerge w:val="restart"/>
            <w:tcBorders>
              <w:top w:val="single" w:sz="4" w:space="0" w:color="auto"/>
              <w:left w:val="single" w:sz="4" w:space="0" w:color="auto"/>
              <w:right w:val="single" w:sz="4" w:space="0" w:color="auto"/>
            </w:tcBorders>
            <w:vAlign w:val="center"/>
          </w:tcPr>
          <w:p w14:paraId="3248FEDA" w14:textId="77777777" w:rsidR="001D2A08" w:rsidRPr="00C91B7C" w:rsidRDefault="001D2A08" w:rsidP="001D2A08">
            <w:pPr>
              <w:pStyle w:val="TAC"/>
              <w:rPr>
                <w:lang w:eastAsia="zh-TW"/>
              </w:rPr>
            </w:pPr>
            <w:r w:rsidRPr="00C91B7C">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565B05C" w14:textId="77777777" w:rsidR="001D2A08" w:rsidRPr="00C91B7C" w:rsidRDefault="001D2A08" w:rsidP="001D2A08">
            <w:pPr>
              <w:pStyle w:val="TAC"/>
            </w:pPr>
            <w:r w:rsidRPr="00C91B7C">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192B97FC" w14:textId="77777777" w:rsidR="001D2A08" w:rsidRPr="00C91B7C" w:rsidRDefault="001D2A08" w:rsidP="001D2A08">
            <w:pPr>
              <w:pStyle w:val="TAC"/>
            </w:pPr>
            <w:r w:rsidRPr="00C91B7C">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8725ADD" w14:textId="77777777" w:rsidR="001D2A08" w:rsidRPr="00C91B7C" w:rsidRDefault="001D2A08" w:rsidP="001D2A08">
            <w:pPr>
              <w:pStyle w:val="TAC"/>
            </w:pPr>
            <w:r w:rsidRPr="00C91B7C">
              <w:t>Mid/CC2</w:t>
            </w:r>
          </w:p>
        </w:tc>
        <w:tc>
          <w:tcPr>
            <w:tcW w:w="174" w:type="pct"/>
            <w:gridSpan w:val="2"/>
            <w:vMerge w:val="restart"/>
            <w:tcBorders>
              <w:top w:val="single" w:sz="4" w:space="0" w:color="auto"/>
              <w:left w:val="single" w:sz="4" w:space="0" w:color="auto"/>
              <w:right w:val="single" w:sz="4" w:space="0" w:color="auto"/>
            </w:tcBorders>
            <w:vAlign w:val="center"/>
          </w:tcPr>
          <w:p w14:paraId="1614B298" w14:textId="77777777" w:rsidR="001D2A08" w:rsidRPr="00C91B7C" w:rsidRDefault="001D2A08" w:rsidP="001D2A08">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31430AF" w14:textId="77777777" w:rsidR="001D2A08" w:rsidRPr="00C91B7C" w:rsidRDefault="001D2A08" w:rsidP="001D2A08">
            <w:pPr>
              <w:pStyle w:val="TAC"/>
            </w:pPr>
            <w:r w:rsidRPr="00C91B7C">
              <w:t>ALL RBs</w:t>
            </w:r>
          </w:p>
        </w:tc>
      </w:tr>
      <w:tr w:rsidR="001D2A08" w:rsidRPr="00C91B7C" w14:paraId="69C43449" w14:textId="77777777" w:rsidTr="001D2A08">
        <w:trPr>
          <w:trHeight w:val="229"/>
        </w:trPr>
        <w:tc>
          <w:tcPr>
            <w:tcW w:w="152" w:type="pct"/>
            <w:vMerge/>
            <w:tcBorders>
              <w:left w:val="single" w:sz="4" w:space="0" w:color="auto"/>
              <w:bottom w:val="single" w:sz="4" w:space="0" w:color="auto"/>
              <w:right w:val="single" w:sz="4" w:space="0" w:color="auto"/>
            </w:tcBorders>
            <w:vAlign w:val="center"/>
          </w:tcPr>
          <w:p w14:paraId="168CF524" w14:textId="77777777" w:rsidR="001D2A08" w:rsidRPr="00C91B7C" w:rsidRDefault="001D2A08" w:rsidP="001D2A08"/>
        </w:tc>
        <w:tc>
          <w:tcPr>
            <w:tcW w:w="202" w:type="pct"/>
            <w:tcBorders>
              <w:top w:val="single" w:sz="4" w:space="0" w:color="auto"/>
              <w:left w:val="single" w:sz="4" w:space="0" w:color="auto"/>
              <w:bottom w:val="single" w:sz="4" w:space="0" w:color="auto"/>
              <w:right w:val="single" w:sz="4" w:space="0" w:color="auto"/>
            </w:tcBorders>
            <w:vAlign w:val="center"/>
          </w:tcPr>
          <w:p w14:paraId="38A52385" w14:textId="77777777" w:rsidR="001D2A08" w:rsidRPr="00C91B7C" w:rsidRDefault="001D2A08" w:rsidP="001D2A08">
            <w:pPr>
              <w:pStyle w:val="TAC"/>
            </w:pPr>
            <w:r w:rsidRPr="00C91B7C">
              <w:t>QPSK</w:t>
            </w:r>
          </w:p>
        </w:tc>
        <w:tc>
          <w:tcPr>
            <w:tcW w:w="284" w:type="pct"/>
            <w:tcBorders>
              <w:top w:val="single" w:sz="4" w:space="0" w:color="auto"/>
              <w:left w:val="single" w:sz="4" w:space="0" w:color="auto"/>
              <w:bottom w:val="single" w:sz="4" w:space="0" w:color="auto"/>
              <w:right w:val="single" w:sz="4" w:space="0" w:color="auto"/>
            </w:tcBorders>
            <w:vAlign w:val="center"/>
          </w:tcPr>
          <w:p w14:paraId="32507D0F" w14:textId="77777777" w:rsidR="001D2A08" w:rsidRPr="00C91B7C" w:rsidRDefault="001D2A08" w:rsidP="001D2A08">
            <w:pPr>
              <w:pStyle w:val="TAC"/>
            </w:pPr>
            <w:r w:rsidRPr="00C91B7C">
              <w:t>QPSK</w:t>
            </w:r>
          </w:p>
        </w:tc>
        <w:tc>
          <w:tcPr>
            <w:tcW w:w="296" w:type="pct"/>
            <w:vMerge/>
            <w:tcBorders>
              <w:left w:val="single" w:sz="4" w:space="0" w:color="auto"/>
              <w:bottom w:val="single" w:sz="4" w:space="0" w:color="auto"/>
              <w:right w:val="single" w:sz="4" w:space="0" w:color="auto"/>
            </w:tcBorders>
            <w:vAlign w:val="center"/>
          </w:tcPr>
          <w:p w14:paraId="54DA76D3"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5C0D5657" w14:textId="77777777" w:rsidR="001D2A08" w:rsidRPr="00C91B7C" w:rsidRDefault="001D2A08" w:rsidP="001D2A08">
            <w:pPr>
              <w:pStyle w:val="TAC"/>
            </w:pPr>
            <w:r w:rsidRPr="00C91B7C">
              <w:t>50</w:t>
            </w:r>
          </w:p>
        </w:tc>
        <w:tc>
          <w:tcPr>
            <w:tcW w:w="202" w:type="pct"/>
            <w:tcBorders>
              <w:top w:val="single" w:sz="4" w:space="0" w:color="auto"/>
              <w:left w:val="single" w:sz="4" w:space="0" w:color="auto"/>
              <w:bottom w:val="single" w:sz="4" w:space="0" w:color="auto"/>
              <w:right w:val="single" w:sz="4" w:space="0" w:color="auto"/>
            </w:tcBorders>
            <w:vAlign w:val="center"/>
          </w:tcPr>
          <w:p w14:paraId="06B631B5"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169DA806"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3943BBA8"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7682EED3" w14:textId="77777777" w:rsidR="001D2A08" w:rsidRPr="00C91B7C" w:rsidRDefault="001D2A08" w:rsidP="001D2A08">
            <w:pPr>
              <w:pStyle w:val="TAC"/>
            </w:pPr>
            <w:r w:rsidRPr="00C91B7C">
              <w:t>100</w:t>
            </w:r>
          </w:p>
        </w:tc>
        <w:tc>
          <w:tcPr>
            <w:tcW w:w="202" w:type="pct"/>
            <w:tcBorders>
              <w:top w:val="single" w:sz="4" w:space="0" w:color="auto"/>
              <w:left w:val="single" w:sz="4" w:space="0" w:color="auto"/>
              <w:bottom w:val="single" w:sz="4" w:space="0" w:color="auto"/>
              <w:right w:val="single" w:sz="4" w:space="0" w:color="auto"/>
            </w:tcBorders>
            <w:vAlign w:val="center"/>
          </w:tcPr>
          <w:p w14:paraId="181109D8" w14:textId="77777777" w:rsidR="001D2A08" w:rsidRPr="00C91B7C" w:rsidRDefault="001D2A08" w:rsidP="001D2A08">
            <w:pPr>
              <w:pStyle w:val="TAC"/>
            </w:pPr>
            <w:r w:rsidRPr="00C91B7C">
              <w:t>N/A</w:t>
            </w:r>
          </w:p>
        </w:tc>
        <w:tc>
          <w:tcPr>
            <w:tcW w:w="284" w:type="pct"/>
            <w:tcBorders>
              <w:top w:val="single" w:sz="4" w:space="0" w:color="auto"/>
              <w:left w:val="single" w:sz="4" w:space="0" w:color="auto"/>
              <w:bottom w:val="single" w:sz="4" w:space="0" w:color="auto"/>
              <w:right w:val="single" w:sz="4" w:space="0" w:color="auto"/>
            </w:tcBorders>
            <w:vAlign w:val="center"/>
          </w:tcPr>
          <w:p w14:paraId="60B35A3D" w14:textId="77777777" w:rsidR="001D2A08" w:rsidRPr="00C91B7C" w:rsidRDefault="001D2A08" w:rsidP="001D2A08">
            <w:pPr>
              <w:pStyle w:val="TAC"/>
            </w:pPr>
            <w:r w:rsidRPr="00C91B7C">
              <w:t>QPSK</w:t>
            </w:r>
          </w:p>
        </w:tc>
        <w:tc>
          <w:tcPr>
            <w:tcW w:w="296" w:type="pct"/>
            <w:tcBorders>
              <w:top w:val="single" w:sz="4" w:space="0" w:color="auto"/>
              <w:left w:val="single" w:sz="4" w:space="0" w:color="auto"/>
              <w:bottom w:val="single" w:sz="4" w:space="0" w:color="auto"/>
              <w:right w:val="single" w:sz="4" w:space="0" w:color="auto"/>
            </w:tcBorders>
            <w:vAlign w:val="center"/>
          </w:tcPr>
          <w:p w14:paraId="5B99CDE5" w14:textId="77777777" w:rsidR="001D2A08" w:rsidRPr="00C91B7C" w:rsidRDefault="001D2A08" w:rsidP="001D2A08">
            <w:pPr>
              <w:pStyle w:val="TAC"/>
              <w:rPr>
                <w:rFonts w:eastAsia="MS Mincho"/>
              </w:rPr>
            </w:pPr>
          </w:p>
        </w:tc>
        <w:tc>
          <w:tcPr>
            <w:tcW w:w="243" w:type="pct"/>
            <w:tcBorders>
              <w:top w:val="single" w:sz="4" w:space="0" w:color="auto"/>
              <w:left w:val="single" w:sz="4" w:space="0" w:color="auto"/>
              <w:bottom w:val="single" w:sz="4" w:space="0" w:color="auto"/>
              <w:right w:val="single" w:sz="4" w:space="0" w:color="auto"/>
            </w:tcBorders>
            <w:vAlign w:val="center"/>
          </w:tcPr>
          <w:p w14:paraId="367CAE12" w14:textId="77777777" w:rsidR="001D2A08" w:rsidRPr="00C91B7C" w:rsidRDefault="001D2A08" w:rsidP="001D2A08">
            <w:pPr>
              <w:pStyle w:val="TAC"/>
            </w:pPr>
            <w:r w:rsidRPr="00C91B7C">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82EC73F"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659EAC81"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134CAAEE" w14:textId="77777777" w:rsidR="001D2A08" w:rsidRPr="00C91B7C" w:rsidRDefault="001D2A08" w:rsidP="001D2A08">
            <w:pPr>
              <w:pStyle w:val="TAC"/>
              <w:rPr>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7F462CAC" w14:textId="77777777" w:rsidR="001D2A08" w:rsidRPr="00C91B7C" w:rsidRDefault="001D2A08" w:rsidP="001D2A08">
            <w:pPr>
              <w:pStyle w:val="TAC"/>
            </w:pPr>
            <w:r w:rsidRPr="00C91B7C">
              <w:t>75</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422CB5E0" w14:textId="77777777" w:rsidR="001D2A08" w:rsidRPr="00C91B7C" w:rsidRDefault="001D2A08" w:rsidP="001D2A08">
            <w:pPr>
              <w:pStyle w:val="TAC"/>
            </w:pPr>
            <w:r w:rsidRPr="00C91B7C">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84A21B9" w14:textId="77777777" w:rsidR="001D2A08" w:rsidRPr="00C91B7C" w:rsidRDefault="001D2A08" w:rsidP="001D2A08">
            <w:pPr>
              <w:pStyle w:val="TAC"/>
            </w:pPr>
            <w:r w:rsidRPr="00C91B7C">
              <w:t>QPSK</w:t>
            </w:r>
          </w:p>
        </w:tc>
        <w:tc>
          <w:tcPr>
            <w:tcW w:w="174" w:type="pct"/>
            <w:gridSpan w:val="2"/>
            <w:vMerge/>
            <w:tcBorders>
              <w:left w:val="single" w:sz="4" w:space="0" w:color="auto"/>
              <w:bottom w:val="single" w:sz="4" w:space="0" w:color="auto"/>
              <w:right w:val="single" w:sz="4" w:space="0" w:color="auto"/>
            </w:tcBorders>
            <w:vAlign w:val="center"/>
          </w:tcPr>
          <w:p w14:paraId="5EFC9DC2" w14:textId="77777777" w:rsidR="001D2A08" w:rsidRPr="00C91B7C" w:rsidRDefault="001D2A08" w:rsidP="001D2A08">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C3CF65E" w14:textId="77777777" w:rsidR="001D2A08" w:rsidRPr="00C91B7C" w:rsidRDefault="001D2A08" w:rsidP="001D2A08">
            <w:pPr>
              <w:pStyle w:val="TAC"/>
            </w:pPr>
            <w:r w:rsidRPr="00C91B7C">
              <w:t>50</w:t>
            </w:r>
          </w:p>
        </w:tc>
      </w:tr>
      <w:tr w:rsidR="001D2A08" w:rsidRPr="00C91B7C" w14:paraId="2786E8E8" w14:textId="77777777" w:rsidTr="001D2A08">
        <w:trPr>
          <w:trHeight w:val="229"/>
        </w:trPr>
        <w:tc>
          <w:tcPr>
            <w:tcW w:w="5000" w:type="pct"/>
            <w:gridSpan w:val="28"/>
          </w:tcPr>
          <w:p w14:paraId="2716C0F1" w14:textId="77777777" w:rsidR="001D2A08" w:rsidRPr="00C91B7C" w:rsidRDefault="001D2A08" w:rsidP="001D2A08">
            <w:pPr>
              <w:pStyle w:val="TAN"/>
              <w:rPr>
                <w:lang w:eastAsia="zh-TW"/>
              </w:rPr>
            </w:pPr>
            <w:r w:rsidRPr="00C91B7C">
              <w:t>Note 1:</w:t>
            </w:r>
            <w:r w:rsidRPr="00C91B7C">
              <w:tab/>
              <w:t>CA Configuration Test CC Combination test settings are checked separately for each CA Configuration.</w:t>
            </w:r>
          </w:p>
          <w:p w14:paraId="2EF4B106" w14:textId="77777777" w:rsidR="001D2A08" w:rsidRPr="00C91B7C" w:rsidRDefault="001D2A08" w:rsidP="001D2A08">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7C37F3FD" w14:textId="77777777" w:rsidR="001D2A08" w:rsidRPr="00C91B7C" w:rsidRDefault="001D2A08" w:rsidP="001D2A08">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099835B0" w14:textId="77777777" w:rsidR="001D2A08" w:rsidRPr="00C91B7C" w:rsidRDefault="001D2A08" w:rsidP="001D2A08">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2F504F52" w14:textId="77777777" w:rsidR="001D2A08" w:rsidRPr="00C91B7C" w:rsidRDefault="001D2A08" w:rsidP="001D2A08">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36FFC0FA" w14:textId="77777777" w:rsidR="001D2A08" w:rsidRPr="00C91B7C" w:rsidRDefault="001D2A08" w:rsidP="001D2A08">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-20A-42A</w:t>
            </w:r>
            <w:r w:rsidRPr="00C91B7C">
              <w:t>,X=1,Y=3,Z=</w:t>
            </w:r>
            <w:r w:rsidRPr="00C91B7C">
              <w:rPr>
                <w:lang w:eastAsia="zh-TW"/>
              </w:rPr>
              <w:t>7,R=20,S=42.</w:t>
            </w:r>
          </w:p>
          <w:p w14:paraId="0C9AF58A" w14:textId="77777777" w:rsidR="001D2A08" w:rsidRPr="00C91B7C" w:rsidRDefault="001D2A08" w:rsidP="001D2A08">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CA_3C-7A-28A, X=3,Y=7 and Z=28.</w:t>
            </w:r>
          </w:p>
          <w:p w14:paraId="2FCA63E2" w14:textId="77777777" w:rsidR="001D2A08" w:rsidRPr="00C91B7C" w:rsidRDefault="001D2A08" w:rsidP="001D2A08">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0266AA26" w14:textId="77777777" w:rsidR="001D2A08" w:rsidRPr="00C91B7C" w:rsidRDefault="001D2A08" w:rsidP="001D2A08">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379A2D80" w14:textId="77777777" w:rsidR="001D2A08" w:rsidRPr="00C91B7C" w:rsidRDefault="001D2A08" w:rsidP="001D2A08">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If in the CA Configuration UE supports multiple CC Combinations with the same N</w:t>
            </w:r>
            <w:r w:rsidRPr="00C91B7C">
              <w:rPr>
                <w:vertAlign w:val="subscript"/>
              </w:rPr>
              <w:t>RB_agg</w:t>
            </w:r>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30D05C19" w14:textId="77777777" w:rsidR="001D2A08" w:rsidRPr="00C91B7C" w:rsidRDefault="001D2A08" w:rsidP="001D2A08">
            <w:pPr>
              <w:pStyle w:val="TAN"/>
              <w:rPr>
                <w:lang w:eastAsia="zh-TW"/>
              </w:rPr>
            </w:pPr>
            <w:r w:rsidRPr="00C91B7C">
              <w:t xml:space="preserve">Note </w:t>
            </w:r>
            <w:r w:rsidRPr="00C91B7C">
              <w:rPr>
                <w:lang w:eastAsia="zh-TW"/>
              </w:rPr>
              <w:t>11</w:t>
            </w:r>
            <w:r w:rsidRPr="00C91B7C">
              <w:t>:</w:t>
            </w:r>
            <w:r w:rsidRPr="00C91B7C">
              <w:tab/>
              <w:t>Test points that fulfil criteria of Note 4 in Table 7.3A.5.5-3.</w:t>
            </w:r>
          </w:p>
          <w:p w14:paraId="4469F855" w14:textId="77777777" w:rsidR="001D2A08" w:rsidRPr="00C91B7C" w:rsidRDefault="001D2A08" w:rsidP="001D2A08">
            <w:pPr>
              <w:pStyle w:val="TAN"/>
            </w:pPr>
            <w:r w:rsidRPr="00C91B7C">
              <w:t xml:space="preserve">Note </w:t>
            </w:r>
            <w:r w:rsidRPr="00C91B7C">
              <w:rPr>
                <w:lang w:eastAsia="zh-TW"/>
              </w:rPr>
              <w:t>12</w:t>
            </w:r>
            <w:r w:rsidRPr="00C91B7C">
              <w:t>:</w:t>
            </w:r>
            <w:r w:rsidRPr="00C91B7C">
              <w:tab/>
              <w:t>Only Band 1 and Band 42 need to be tested and Band 3 does not need to be tested.</w:t>
            </w:r>
          </w:p>
          <w:p w14:paraId="3068B922" w14:textId="77777777" w:rsidR="001D2A08" w:rsidRPr="00C91B7C" w:rsidRDefault="001D2A08" w:rsidP="001D2A08">
            <w:pPr>
              <w:pStyle w:val="TAN"/>
            </w:pPr>
            <w:r w:rsidRPr="00C91B7C">
              <w:t xml:space="preserve">Note </w:t>
            </w:r>
            <w:r w:rsidRPr="00C91B7C">
              <w:rPr>
                <w:lang w:eastAsia="zh-TW"/>
              </w:rPr>
              <w:t>13</w:t>
            </w:r>
            <w:r w:rsidRPr="00C91B7C">
              <w:t>:</w:t>
            </w:r>
            <w:r w:rsidRPr="00C91B7C">
              <w:tab/>
              <w:t>Only Band 1 and Band 3 need to be tested and Band 42 does not need to be tested.</w:t>
            </w:r>
          </w:p>
          <w:p w14:paraId="3C93288A" w14:textId="77777777" w:rsidR="001D2A08" w:rsidRPr="00C91B7C" w:rsidRDefault="001D2A08" w:rsidP="001D2A08">
            <w:pPr>
              <w:pStyle w:val="TAN"/>
            </w:pPr>
            <w:r w:rsidRPr="00C91B7C">
              <w:t xml:space="preserve">Note </w:t>
            </w:r>
            <w:r w:rsidRPr="00C91B7C">
              <w:rPr>
                <w:lang w:eastAsia="zh-TW"/>
              </w:rPr>
              <w:t>14</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74871224" w14:textId="77777777" w:rsidR="001D2A08" w:rsidRPr="00C91B7C" w:rsidRDefault="001D2A08" w:rsidP="001D2A08">
            <w:pPr>
              <w:pStyle w:val="TAN"/>
            </w:pPr>
            <w:r w:rsidRPr="00C91B7C">
              <w:t xml:space="preserve">Note </w:t>
            </w:r>
            <w:r w:rsidRPr="00C91B7C">
              <w:rPr>
                <w:lang w:eastAsia="zh-TW"/>
              </w:rPr>
              <w:t>15</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p w14:paraId="7CCFF160" w14:textId="77777777" w:rsidR="001D2A08" w:rsidRPr="00C91B7C" w:rsidRDefault="001D2A08" w:rsidP="001D2A08">
            <w:pPr>
              <w:pStyle w:val="TAN"/>
            </w:pPr>
            <w:r w:rsidRPr="00C91B7C">
              <w:t>Note 1</w:t>
            </w:r>
            <w:r w:rsidRPr="00C91B7C">
              <w:rPr>
                <w:lang w:eastAsia="zh-TW"/>
              </w:rPr>
              <w:t>6</w:t>
            </w:r>
            <w:r w:rsidRPr="00C91B7C">
              <w:t>:</w:t>
            </w:r>
            <w:r w:rsidRPr="00C91B7C">
              <w:tab/>
              <w:t>Band 3:</w:t>
            </w:r>
            <w:r w:rsidRPr="00C91B7C">
              <w:tab/>
              <w:t>fUL = 1720MHz (NUL = 19300), fDL = 1815MHz (NDL = 1300)</w:t>
            </w:r>
            <w:r w:rsidRPr="00C91B7C">
              <w:br/>
              <w:t>Band 42:</w:t>
            </w:r>
            <w:r w:rsidRPr="00C91B7C">
              <w:tab/>
              <w:t>fUL/DL = 3440MHz (NUL/DL = 41990)</w:t>
            </w:r>
          </w:p>
          <w:p w14:paraId="506BEB48" w14:textId="77777777" w:rsidR="001D2A08" w:rsidRPr="00C91B7C" w:rsidRDefault="001D2A08" w:rsidP="001D2A08">
            <w:pPr>
              <w:pStyle w:val="TAN"/>
            </w:pPr>
            <w:r w:rsidRPr="00C91B7C">
              <w:t>Note 1</w:t>
            </w:r>
            <w:r w:rsidRPr="00C91B7C">
              <w:rPr>
                <w:lang w:eastAsia="zh-TW"/>
              </w:rPr>
              <w:t>7</w:t>
            </w:r>
            <w:r w:rsidRPr="00C91B7C">
              <w:t>:</w:t>
            </w:r>
            <w:r w:rsidRPr="00C91B7C">
              <w:tab/>
              <w:t>Band 3:</w:t>
            </w:r>
            <w:r w:rsidRPr="00C91B7C">
              <w:tab/>
              <w:t>fUL = 1775MHz (NUL = 19850), fDL = 1870MHz (NDL = 1850)</w:t>
            </w:r>
            <w:r w:rsidRPr="00C91B7C">
              <w:br/>
              <w:t>Band 42:</w:t>
            </w:r>
            <w:r w:rsidRPr="00C91B7C">
              <w:tab/>
              <w:t>fUL/DL = 3520MHz (NDL = 42790)</w:t>
            </w:r>
          </w:p>
          <w:p w14:paraId="572E094A" w14:textId="77777777" w:rsidR="001D2A08" w:rsidRPr="00C91B7C" w:rsidRDefault="001D2A08" w:rsidP="001D2A08">
            <w:pPr>
              <w:pStyle w:val="TAN"/>
            </w:pPr>
            <w:r w:rsidRPr="00C91B7C">
              <w:t xml:space="preserve">Note </w:t>
            </w:r>
            <w:r w:rsidRPr="00C91B7C">
              <w:rPr>
                <w:lang w:eastAsia="zh-TW"/>
              </w:rPr>
              <w:t>18</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1C273773" w14:textId="77777777" w:rsidR="001D2A08" w:rsidRPr="00C91B7C" w:rsidRDefault="001D2A08" w:rsidP="001D2A08">
            <w:pPr>
              <w:pStyle w:val="TAN"/>
              <w:rPr>
                <w:rFonts w:eastAsia="MS Mincho"/>
              </w:rPr>
            </w:pPr>
            <w:r w:rsidRPr="00C91B7C">
              <w:t xml:space="preserve">Note </w:t>
            </w:r>
            <w:r w:rsidRPr="00C91B7C">
              <w:rPr>
                <w:lang w:eastAsia="zh-TW"/>
              </w:rPr>
              <w:t>19</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tc>
      </w:tr>
    </w:tbl>
    <w:p w14:paraId="7DA1D39C" w14:textId="77777777" w:rsidR="001D2A08" w:rsidRPr="00C91B7C" w:rsidRDefault="001D2A08" w:rsidP="001D2A08">
      <w:pPr>
        <w:rPr>
          <w:lang w:eastAsia="zh-TW"/>
        </w:rPr>
      </w:pPr>
    </w:p>
    <w:p w14:paraId="444004E1" w14:textId="77777777" w:rsidR="001D2A08" w:rsidRPr="00C91B7C" w:rsidRDefault="001D2A08" w:rsidP="001D2A08">
      <w:pPr>
        <w:rPr>
          <w:lang w:eastAsia="zh-TW"/>
        </w:rPr>
        <w:sectPr w:rsidR="001D2A08" w:rsidRPr="00C91B7C" w:rsidSect="001D2A08">
          <w:footnotePr>
            <w:numRestart w:val="eachSect"/>
          </w:footnotePr>
          <w:pgSz w:w="16840" w:h="11907" w:orient="landscape" w:code="9"/>
          <w:pgMar w:top="1134" w:right="1418" w:bottom="1134" w:left="1134" w:header="851" w:footer="340" w:gutter="0"/>
          <w:cols w:space="720"/>
          <w:formProt w:val="0"/>
        </w:sectPr>
      </w:pPr>
    </w:p>
    <w:p w14:paraId="6707F34B" w14:textId="77777777" w:rsidR="001D2A08" w:rsidRPr="00C91B7C" w:rsidRDefault="001D2A08" w:rsidP="001D2A08">
      <w:pPr>
        <w:pStyle w:val="TH"/>
      </w:pPr>
      <w:r w:rsidRPr="00C91B7C">
        <w:t>Table 7.3A.</w:t>
      </w:r>
      <w:r w:rsidRPr="00C91B7C">
        <w:rPr>
          <w:lang w:eastAsia="zh-TW"/>
        </w:rPr>
        <w:t>10</w:t>
      </w:r>
      <w:r w:rsidRPr="00C91B7C">
        <w:t>.4.1-</w:t>
      </w:r>
      <w:r w:rsidRPr="00C91B7C">
        <w:rPr>
          <w:lang w:eastAsia="zh-TW"/>
        </w:rPr>
        <w:t>2</w:t>
      </w:r>
      <w:r w:rsidRPr="00C91B7C">
        <w:t>: Test Configuration Table</w:t>
      </w:r>
      <w:r w:rsidRPr="00C91B7C">
        <w:rPr>
          <w:lang w:eastAsia="zh-TW"/>
        </w:rPr>
        <w:t xml:space="preserve"> with Wgap</w:t>
      </w:r>
    </w:p>
    <w:tbl>
      <w:tblPr>
        <w:tblW w:w="1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72"/>
        <w:gridCol w:w="989"/>
        <w:gridCol w:w="1067"/>
        <w:gridCol w:w="736"/>
        <w:gridCol w:w="759"/>
        <w:gridCol w:w="717"/>
        <w:gridCol w:w="917"/>
        <w:gridCol w:w="627"/>
        <w:gridCol w:w="869"/>
        <w:gridCol w:w="706"/>
        <w:gridCol w:w="666"/>
        <w:gridCol w:w="767"/>
        <w:gridCol w:w="627"/>
        <w:gridCol w:w="780"/>
        <w:gridCol w:w="706"/>
        <w:gridCol w:w="666"/>
        <w:gridCol w:w="920"/>
        <w:gridCol w:w="627"/>
        <w:gridCol w:w="800"/>
        <w:gridCol w:w="706"/>
        <w:gridCol w:w="666"/>
        <w:gridCol w:w="920"/>
        <w:gridCol w:w="627"/>
        <w:gridCol w:w="780"/>
      </w:tblGrid>
      <w:tr w:rsidR="001D2A08" w:rsidRPr="00C91B7C" w14:paraId="198E44C2" w14:textId="77777777" w:rsidTr="001D2A08">
        <w:trPr>
          <w:trHeight w:val="245"/>
        </w:trPr>
        <w:tc>
          <w:tcPr>
            <w:tcW w:w="0" w:type="auto"/>
            <w:gridSpan w:val="25"/>
          </w:tcPr>
          <w:p w14:paraId="370D6FFE" w14:textId="77777777" w:rsidR="001D2A08" w:rsidRPr="00C91B7C" w:rsidRDefault="001D2A08" w:rsidP="001D2A08">
            <w:pPr>
              <w:pStyle w:val="TAH"/>
            </w:pPr>
            <w:r w:rsidRPr="00C91B7C">
              <w:t>Initial Conditions</w:t>
            </w:r>
          </w:p>
        </w:tc>
      </w:tr>
      <w:tr w:rsidR="001D2A08" w:rsidRPr="00C91B7C" w14:paraId="010209DB" w14:textId="77777777" w:rsidTr="001D2A08">
        <w:trPr>
          <w:trHeight w:val="473"/>
        </w:trPr>
        <w:tc>
          <w:tcPr>
            <w:tcW w:w="0" w:type="auto"/>
            <w:gridSpan w:val="10"/>
          </w:tcPr>
          <w:p w14:paraId="01F08605" w14:textId="77777777" w:rsidR="001D2A08" w:rsidRPr="00C91B7C" w:rsidRDefault="001D2A08" w:rsidP="001D2A08">
            <w:pPr>
              <w:pStyle w:val="TAL"/>
            </w:pPr>
            <w:r w:rsidRPr="00C91B7C">
              <w:t>Test Environment as specified in</w:t>
            </w:r>
            <w:r>
              <w:t xml:space="preserve"> </w:t>
            </w:r>
            <w:r w:rsidRPr="00C91B7C">
              <w:t>TS 36.508 [7] subclause 4.1</w:t>
            </w:r>
          </w:p>
        </w:tc>
        <w:tc>
          <w:tcPr>
            <w:tcW w:w="0" w:type="auto"/>
            <w:gridSpan w:val="15"/>
          </w:tcPr>
          <w:p w14:paraId="0352227F" w14:textId="77777777" w:rsidR="001D2A08" w:rsidRPr="00C91B7C" w:rsidRDefault="001D2A08" w:rsidP="001D2A08">
            <w:pPr>
              <w:pStyle w:val="TAL"/>
            </w:pPr>
            <w:r w:rsidRPr="00C91B7C">
              <w:t>NC, TL/VL, TL/VH, TH/VL, TH/VH</w:t>
            </w:r>
          </w:p>
        </w:tc>
      </w:tr>
      <w:tr w:rsidR="001D2A08" w:rsidRPr="00C91B7C" w14:paraId="5A40C127" w14:textId="77777777" w:rsidTr="001D2A08">
        <w:trPr>
          <w:trHeight w:val="473"/>
        </w:trPr>
        <w:tc>
          <w:tcPr>
            <w:tcW w:w="0" w:type="auto"/>
            <w:gridSpan w:val="10"/>
          </w:tcPr>
          <w:p w14:paraId="4640C502" w14:textId="77777777" w:rsidR="001D2A08" w:rsidRPr="00C91B7C" w:rsidRDefault="001D2A08" w:rsidP="001D2A08">
            <w:pPr>
              <w:pStyle w:val="TAL"/>
            </w:pPr>
            <w:r w:rsidRPr="00C91B7C">
              <w:t>Test Frequencies as specified in TS36.508 [7] subclause 4.3.1 for different CA bandwidth classes.</w:t>
            </w:r>
          </w:p>
        </w:tc>
        <w:tc>
          <w:tcPr>
            <w:tcW w:w="0" w:type="auto"/>
            <w:gridSpan w:val="15"/>
          </w:tcPr>
          <w:p w14:paraId="3DD2C79E" w14:textId="77777777" w:rsidR="001D2A08" w:rsidRPr="00C91B7C" w:rsidRDefault="001D2A08" w:rsidP="001D2A08">
            <w:pPr>
              <w:pStyle w:val="TAL"/>
            </w:pPr>
            <w:r w:rsidRPr="00C91B7C">
              <w:t>For test frequencies refer to “Range” columns. For mapping within Band refer to “CC” columns</w:t>
            </w:r>
          </w:p>
        </w:tc>
      </w:tr>
      <w:tr w:rsidR="001D2A08" w:rsidRPr="00C91B7C" w14:paraId="7200908F" w14:textId="77777777" w:rsidTr="001D2A08">
        <w:trPr>
          <w:trHeight w:val="490"/>
        </w:trPr>
        <w:tc>
          <w:tcPr>
            <w:tcW w:w="0" w:type="auto"/>
            <w:gridSpan w:val="10"/>
          </w:tcPr>
          <w:p w14:paraId="013EDD53" w14:textId="77777777" w:rsidR="001D2A08" w:rsidRPr="00C91B7C" w:rsidRDefault="001D2A08" w:rsidP="001D2A08">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0" w:type="auto"/>
            <w:gridSpan w:val="15"/>
          </w:tcPr>
          <w:p w14:paraId="63BD58B2" w14:textId="77777777" w:rsidR="001D2A08" w:rsidRPr="00C91B7C" w:rsidRDefault="001D2A08" w:rsidP="001D2A08">
            <w:pPr>
              <w:pStyle w:val="TAL"/>
            </w:pPr>
            <w:r w:rsidRPr="00C91B7C">
              <w:rPr>
                <w:lang w:eastAsia="zh-TW"/>
              </w:rPr>
              <w:t>Highest N</w:t>
            </w:r>
            <w:r w:rsidRPr="00C91B7C">
              <w:rPr>
                <w:vertAlign w:val="subscript"/>
                <w:lang w:eastAsia="zh-TW"/>
              </w:rPr>
              <w:t>RB</w:t>
            </w:r>
          </w:p>
        </w:tc>
      </w:tr>
      <w:tr w:rsidR="001D2A08" w:rsidRPr="00C91B7C" w14:paraId="46444642" w14:textId="77777777" w:rsidTr="001D2A08">
        <w:trPr>
          <w:trHeight w:val="228"/>
        </w:trPr>
        <w:tc>
          <w:tcPr>
            <w:tcW w:w="0" w:type="auto"/>
            <w:gridSpan w:val="10"/>
          </w:tcPr>
          <w:p w14:paraId="1AB6B8D6" w14:textId="77777777" w:rsidR="001D2A08" w:rsidRPr="00C91B7C" w:rsidRDefault="001D2A08" w:rsidP="001D2A08">
            <w:pPr>
              <w:pStyle w:val="TAL"/>
            </w:pPr>
            <w:r w:rsidRPr="00C91B7C">
              <w:t>Network signalling value</w:t>
            </w:r>
          </w:p>
        </w:tc>
        <w:tc>
          <w:tcPr>
            <w:tcW w:w="0" w:type="auto"/>
            <w:gridSpan w:val="15"/>
          </w:tcPr>
          <w:p w14:paraId="6EDD9905" w14:textId="77777777" w:rsidR="001D2A08" w:rsidRPr="00C91B7C" w:rsidRDefault="001D2A08" w:rsidP="001D2A08">
            <w:pPr>
              <w:pStyle w:val="TAL"/>
            </w:pPr>
            <w:r w:rsidRPr="00C91B7C">
              <w:t>NS_01 by default, exceptions listed in Table 7.3.3-3, dependent on PCC Band</w:t>
            </w:r>
          </w:p>
        </w:tc>
      </w:tr>
      <w:tr w:rsidR="001D2A08" w:rsidRPr="00C91B7C" w14:paraId="1FD14215" w14:textId="77777777" w:rsidTr="001D2A08">
        <w:trPr>
          <w:trHeight w:val="245"/>
        </w:trPr>
        <w:tc>
          <w:tcPr>
            <w:tcW w:w="0" w:type="auto"/>
            <w:gridSpan w:val="25"/>
          </w:tcPr>
          <w:p w14:paraId="44482C1E" w14:textId="77777777" w:rsidR="001D2A08" w:rsidRPr="00C91B7C" w:rsidRDefault="001D2A08" w:rsidP="001D2A08">
            <w:pPr>
              <w:pStyle w:val="TAH"/>
            </w:pPr>
            <w:r w:rsidRPr="00C91B7C">
              <w:t>Test Parameters for CA Configurations</w:t>
            </w:r>
          </w:p>
        </w:tc>
      </w:tr>
      <w:tr w:rsidR="001D2A08" w:rsidRPr="00C91B7C" w14:paraId="68CB7220" w14:textId="77777777" w:rsidTr="001D2A08">
        <w:trPr>
          <w:trHeight w:val="228"/>
        </w:trPr>
        <w:tc>
          <w:tcPr>
            <w:tcW w:w="0" w:type="auto"/>
            <w:vMerge w:val="restart"/>
            <w:vAlign w:val="center"/>
          </w:tcPr>
          <w:p w14:paraId="39E0E889" w14:textId="77777777" w:rsidR="001D2A08" w:rsidRPr="00C91B7C" w:rsidRDefault="001D2A08" w:rsidP="001D2A08">
            <w:pPr>
              <w:pStyle w:val="TAH"/>
            </w:pPr>
            <w:r w:rsidRPr="00C91B7C">
              <w:t>ID</w:t>
            </w:r>
          </w:p>
        </w:tc>
        <w:tc>
          <w:tcPr>
            <w:tcW w:w="0" w:type="auto"/>
            <w:gridSpan w:val="4"/>
          </w:tcPr>
          <w:p w14:paraId="04459F7F" w14:textId="77777777" w:rsidR="001D2A08" w:rsidRPr="00C91B7C" w:rsidRDefault="001D2A08" w:rsidP="001D2A08">
            <w:pPr>
              <w:pStyle w:val="TAH"/>
              <w:rPr>
                <w:lang w:eastAsia="zh-TW"/>
              </w:rPr>
            </w:pPr>
            <w:r w:rsidRPr="00C91B7C">
              <w:rPr>
                <w:lang w:eastAsia="zh-TW"/>
              </w:rPr>
              <w:t>PCC</w:t>
            </w:r>
          </w:p>
        </w:tc>
        <w:tc>
          <w:tcPr>
            <w:tcW w:w="0" w:type="auto"/>
            <w:vMerge w:val="restart"/>
            <w:vAlign w:val="center"/>
          </w:tcPr>
          <w:p w14:paraId="7E0488CD" w14:textId="77777777" w:rsidR="001D2A08" w:rsidRPr="00C91B7C" w:rsidRDefault="001D2A08" w:rsidP="001D2A08">
            <w:pPr>
              <w:pStyle w:val="TAH"/>
              <w:rPr>
                <w:rFonts w:eastAsia="MS Mincho"/>
              </w:rPr>
            </w:pPr>
            <w:r w:rsidRPr="00C91B7C">
              <w:t>W</w:t>
            </w:r>
            <w:r w:rsidRPr="00C91B7C">
              <w:rPr>
                <w:vertAlign w:val="subscript"/>
              </w:rPr>
              <w:t xml:space="preserve">gap </w:t>
            </w:r>
            <w:r w:rsidRPr="00C91B7C">
              <w:t>[MHz]</w:t>
            </w:r>
          </w:p>
        </w:tc>
        <w:tc>
          <w:tcPr>
            <w:tcW w:w="0" w:type="auto"/>
            <w:gridSpan w:val="4"/>
          </w:tcPr>
          <w:p w14:paraId="0F010D1F" w14:textId="77777777" w:rsidR="001D2A08" w:rsidRPr="00C91B7C" w:rsidRDefault="001D2A08" w:rsidP="001D2A08">
            <w:pPr>
              <w:pStyle w:val="TAH"/>
              <w:rPr>
                <w:lang w:eastAsia="zh-TW"/>
              </w:rPr>
            </w:pPr>
            <w:r w:rsidRPr="00C91B7C">
              <w:rPr>
                <w:lang w:eastAsia="zh-TW"/>
              </w:rPr>
              <w:t>SCC1</w:t>
            </w:r>
          </w:p>
        </w:tc>
        <w:tc>
          <w:tcPr>
            <w:tcW w:w="0" w:type="auto"/>
            <w:vMerge w:val="restart"/>
            <w:shd w:val="clear" w:color="auto" w:fill="auto"/>
            <w:vAlign w:val="center"/>
          </w:tcPr>
          <w:p w14:paraId="3661206D" w14:textId="77777777" w:rsidR="001D2A08" w:rsidRPr="00C91B7C" w:rsidRDefault="001D2A08" w:rsidP="001D2A08">
            <w:pPr>
              <w:pStyle w:val="TAH"/>
              <w:rPr>
                <w:rFonts w:eastAsia="MS Mincho"/>
              </w:rPr>
            </w:pPr>
            <w:r w:rsidRPr="00C91B7C">
              <w:t>W</w:t>
            </w:r>
            <w:r w:rsidRPr="00C91B7C">
              <w:rPr>
                <w:vertAlign w:val="subscript"/>
              </w:rPr>
              <w:t xml:space="preserve">gap </w:t>
            </w:r>
            <w:r w:rsidRPr="00C91B7C">
              <w:t>[MHz]</w:t>
            </w:r>
          </w:p>
        </w:tc>
        <w:tc>
          <w:tcPr>
            <w:tcW w:w="0" w:type="auto"/>
            <w:gridSpan w:val="4"/>
            <w:shd w:val="clear" w:color="auto" w:fill="auto"/>
          </w:tcPr>
          <w:p w14:paraId="4725B7FC" w14:textId="77777777" w:rsidR="001D2A08" w:rsidRPr="00C91B7C" w:rsidRDefault="001D2A08" w:rsidP="001D2A08">
            <w:pPr>
              <w:pStyle w:val="TAH"/>
              <w:rPr>
                <w:lang w:eastAsia="zh-TW"/>
              </w:rPr>
            </w:pPr>
            <w:r w:rsidRPr="00C91B7C">
              <w:rPr>
                <w:lang w:eastAsia="zh-TW"/>
              </w:rPr>
              <w:t>SCC2</w:t>
            </w:r>
          </w:p>
        </w:tc>
        <w:tc>
          <w:tcPr>
            <w:tcW w:w="0" w:type="auto"/>
            <w:vMerge w:val="restart"/>
            <w:shd w:val="clear" w:color="auto" w:fill="auto"/>
            <w:vAlign w:val="center"/>
          </w:tcPr>
          <w:p w14:paraId="0D1015D7" w14:textId="77777777" w:rsidR="001D2A08" w:rsidRPr="00C91B7C" w:rsidRDefault="001D2A08" w:rsidP="001D2A08">
            <w:pPr>
              <w:pStyle w:val="TAH"/>
              <w:rPr>
                <w:rFonts w:eastAsia="MS Mincho"/>
              </w:rPr>
            </w:pPr>
            <w:r w:rsidRPr="00C91B7C">
              <w:t>W</w:t>
            </w:r>
            <w:r w:rsidRPr="00C91B7C">
              <w:rPr>
                <w:vertAlign w:val="subscript"/>
              </w:rPr>
              <w:t xml:space="preserve">gap </w:t>
            </w:r>
            <w:r w:rsidRPr="00C91B7C">
              <w:t>[MHz]</w:t>
            </w:r>
          </w:p>
        </w:tc>
        <w:tc>
          <w:tcPr>
            <w:tcW w:w="0" w:type="auto"/>
            <w:gridSpan w:val="4"/>
          </w:tcPr>
          <w:p w14:paraId="3D22A409" w14:textId="77777777" w:rsidR="001D2A08" w:rsidRPr="00C91B7C" w:rsidRDefault="001D2A08" w:rsidP="001D2A08">
            <w:pPr>
              <w:pStyle w:val="TAH"/>
              <w:rPr>
                <w:lang w:eastAsia="zh-TW"/>
              </w:rPr>
            </w:pPr>
            <w:r w:rsidRPr="00C91B7C">
              <w:rPr>
                <w:lang w:eastAsia="zh-TW"/>
              </w:rPr>
              <w:t>SCC3</w:t>
            </w:r>
          </w:p>
        </w:tc>
        <w:tc>
          <w:tcPr>
            <w:tcW w:w="0" w:type="auto"/>
            <w:vMerge w:val="restart"/>
            <w:vAlign w:val="center"/>
          </w:tcPr>
          <w:p w14:paraId="74FBB952" w14:textId="77777777" w:rsidR="001D2A08" w:rsidRPr="00C91B7C" w:rsidRDefault="001D2A08" w:rsidP="001D2A08">
            <w:pPr>
              <w:pStyle w:val="TAH"/>
              <w:rPr>
                <w:lang w:eastAsia="zh-TW"/>
              </w:rPr>
            </w:pPr>
            <w:r w:rsidRPr="00C91B7C">
              <w:t>W</w:t>
            </w:r>
            <w:r w:rsidRPr="00C91B7C">
              <w:rPr>
                <w:vertAlign w:val="subscript"/>
              </w:rPr>
              <w:t xml:space="preserve">gap </w:t>
            </w:r>
            <w:r w:rsidRPr="00C91B7C">
              <w:t>[MHz]</w:t>
            </w:r>
          </w:p>
        </w:tc>
        <w:tc>
          <w:tcPr>
            <w:tcW w:w="0" w:type="auto"/>
            <w:gridSpan w:val="4"/>
            <w:shd w:val="clear" w:color="auto" w:fill="auto"/>
            <w:vAlign w:val="center"/>
          </w:tcPr>
          <w:p w14:paraId="780166A3" w14:textId="77777777" w:rsidR="001D2A08" w:rsidRPr="00C91B7C" w:rsidRDefault="001D2A08" w:rsidP="001D2A08">
            <w:pPr>
              <w:pStyle w:val="TAH"/>
              <w:rPr>
                <w:lang w:eastAsia="zh-TW"/>
              </w:rPr>
            </w:pPr>
            <w:r w:rsidRPr="00C91B7C">
              <w:rPr>
                <w:lang w:eastAsia="zh-TW"/>
              </w:rPr>
              <w:t>SCC4</w:t>
            </w:r>
          </w:p>
        </w:tc>
      </w:tr>
      <w:tr w:rsidR="001D2A08" w:rsidRPr="00C91B7C" w14:paraId="233C64E1" w14:textId="77777777" w:rsidTr="001D2A08">
        <w:trPr>
          <w:trHeight w:val="71"/>
        </w:trPr>
        <w:tc>
          <w:tcPr>
            <w:tcW w:w="0" w:type="auto"/>
            <w:vMerge/>
          </w:tcPr>
          <w:p w14:paraId="5FE619A7" w14:textId="77777777" w:rsidR="001D2A08" w:rsidRPr="00C91B7C" w:rsidRDefault="001D2A08" w:rsidP="001D2A08">
            <w:pPr>
              <w:pStyle w:val="TAH"/>
            </w:pPr>
          </w:p>
        </w:tc>
        <w:tc>
          <w:tcPr>
            <w:tcW w:w="0" w:type="auto"/>
            <w:shd w:val="clear" w:color="auto" w:fill="auto"/>
            <w:vAlign w:val="center"/>
          </w:tcPr>
          <w:p w14:paraId="19730851" w14:textId="77777777" w:rsidR="001D2A08" w:rsidRPr="00C91B7C" w:rsidRDefault="001D2A08" w:rsidP="001D2A08">
            <w:pPr>
              <w:pStyle w:val="TAH"/>
              <w:rPr>
                <w:rFonts w:eastAsia="MS Mincho"/>
              </w:rPr>
            </w:pPr>
            <w:r w:rsidRPr="00C91B7C">
              <w:rPr>
                <w:rFonts w:eastAsia="MS Mincho"/>
              </w:rPr>
              <w:t>Band</w:t>
            </w:r>
          </w:p>
        </w:tc>
        <w:tc>
          <w:tcPr>
            <w:tcW w:w="0" w:type="auto"/>
            <w:shd w:val="clear" w:color="auto" w:fill="auto"/>
            <w:vAlign w:val="center"/>
          </w:tcPr>
          <w:p w14:paraId="6D12CD6F" w14:textId="77777777" w:rsidR="001D2A08" w:rsidRPr="00C91B7C" w:rsidRDefault="001D2A08" w:rsidP="001D2A08">
            <w:pPr>
              <w:pStyle w:val="TAH"/>
              <w:rPr>
                <w:rFonts w:eastAsia="MS Mincho"/>
              </w:rPr>
            </w:pPr>
            <w:r w:rsidRPr="00C91B7C">
              <w:rPr>
                <w:rFonts w:eastAsia="MS Mincho"/>
              </w:rPr>
              <w:t>Range</w:t>
            </w:r>
          </w:p>
        </w:tc>
        <w:tc>
          <w:tcPr>
            <w:tcW w:w="0" w:type="auto"/>
            <w:gridSpan w:val="2"/>
            <w:shd w:val="clear" w:color="auto" w:fill="auto"/>
            <w:vAlign w:val="center"/>
          </w:tcPr>
          <w:p w14:paraId="05601C81" w14:textId="77777777" w:rsidR="001D2A08" w:rsidRPr="00C91B7C" w:rsidRDefault="001D2A08" w:rsidP="001D2A08">
            <w:pPr>
              <w:pStyle w:val="TAH"/>
              <w:rPr>
                <w:rFonts w:eastAsia="MS Mincho"/>
              </w:rPr>
            </w:pPr>
            <w:r w:rsidRPr="00C91B7C">
              <w:rPr>
                <w:rFonts w:eastAsia="MS Mincho"/>
              </w:rPr>
              <w:t>NRB</w:t>
            </w:r>
          </w:p>
        </w:tc>
        <w:tc>
          <w:tcPr>
            <w:tcW w:w="0" w:type="auto"/>
            <w:vMerge/>
            <w:shd w:val="clear" w:color="auto" w:fill="auto"/>
            <w:vAlign w:val="center"/>
          </w:tcPr>
          <w:p w14:paraId="53323A08" w14:textId="77777777" w:rsidR="001D2A08" w:rsidRPr="00C91B7C" w:rsidRDefault="001D2A08" w:rsidP="001D2A08">
            <w:pPr>
              <w:pStyle w:val="TAH"/>
              <w:rPr>
                <w:rFonts w:eastAsia="MS Mincho"/>
              </w:rPr>
            </w:pPr>
          </w:p>
        </w:tc>
        <w:tc>
          <w:tcPr>
            <w:tcW w:w="0" w:type="auto"/>
            <w:shd w:val="clear" w:color="auto" w:fill="auto"/>
            <w:vAlign w:val="center"/>
          </w:tcPr>
          <w:p w14:paraId="48E93573" w14:textId="77777777" w:rsidR="001D2A08" w:rsidRPr="00C91B7C" w:rsidRDefault="001D2A08" w:rsidP="001D2A08">
            <w:pPr>
              <w:pStyle w:val="TAH"/>
              <w:rPr>
                <w:rFonts w:eastAsia="MS Mincho"/>
              </w:rPr>
            </w:pPr>
            <w:r w:rsidRPr="00C91B7C">
              <w:rPr>
                <w:rFonts w:eastAsia="MS Mincho"/>
              </w:rPr>
              <w:t>Band</w:t>
            </w:r>
          </w:p>
        </w:tc>
        <w:tc>
          <w:tcPr>
            <w:tcW w:w="0" w:type="auto"/>
            <w:shd w:val="clear" w:color="auto" w:fill="auto"/>
            <w:vAlign w:val="center"/>
          </w:tcPr>
          <w:p w14:paraId="35B44FE0" w14:textId="77777777" w:rsidR="001D2A08" w:rsidRPr="00C91B7C" w:rsidRDefault="001D2A08" w:rsidP="001D2A08">
            <w:pPr>
              <w:pStyle w:val="TAH"/>
              <w:rPr>
                <w:rFonts w:eastAsia="MS Mincho"/>
              </w:rPr>
            </w:pPr>
            <w:r w:rsidRPr="00C91B7C">
              <w:rPr>
                <w:rFonts w:eastAsia="MS Mincho"/>
              </w:rPr>
              <w:t>Range</w:t>
            </w:r>
          </w:p>
        </w:tc>
        <w:tc>
          <w:tcPr>
            <w:tcW w:w="0" w:type="auto"/>
            <w:gridSpan w:val="2"/>
            <w:shd w:val="clear" w:color="auto" w:fill="auto"/>
            <w:vAlign w:val="center"/>
          </w:tcPr>
          <w:p w14:paraId="616908B5" w14:textId="77777777" w:rsidR="001D2A08" w:rsidRPr="00C91B7C" w:rsidRDefault="001D2A08" w:rsidP="001D2A08">
            <w:pPr>
              <w:pStyle w:val="TAH"/>
              <w:rPr>
                <w:lang w:eastAsia="zh-TW"/>
              </w:rPr>
            </w:pPr>
            <w:r w:rsidRPr="00C91B7C">
              <w:rPr>
                <w:lang w:eastAsia="zh-TW"/>
              </w:rPr>
              <w:t>NRB</w:t>
            </w:r>
          </w:p>
        </w:tc>
        <w:tc>
          <w:tcPr>
            <w:tcW w:w="0" w:type="auto"/>
            <w:vMerge/>
            <w:shd w:val="clear" w:color="auto" w:fill="auto"/>
          </w:tcPr>
          <w:p w14:paraId="157FFAC6" w14:textId="77777777" w:rsidR="001D2A08" w:rsidRPr="00C91B7C" w:rsidRDefault="001D2A08" w:rsidP="001D2A08">
            <w:pPr>
              <w:pStyle w:val="TAH"/>
              <w:rPr>
                <w:lang w:eastAsia="zh-TW"/>
              </w:rPr>
            </w:pPr>
          </w:p>
        </w:tc>
        <w:tc>
          <w:tcPr>
            <w:tcW w:w="666" w:type="dxa"/>
            <w:shd w:val="clear" w:color="auto" w:fill="auto"/>
          </w:tcPr>
          <w:p w14:paraId="69C42A6F" w14:textId="77777777" w:rsidR="001D2A08" w:rsidRPr="00C91B7C" w:rsidRDefault="001D2A08" w:rsidP="001D2A08">
            <w:pPr>
              <w:pStyle w:val="TAH"/>
              <w:rPr>
                <w:lang w:eastAsia="zh-TW"/>
              </w:rPr>
            </w:pPr>
            <w:r w:rsidRPr="00C91B7C">
              <w:rPr>
                <w:lang w:eastAsia="zh-TW"/>
              </w:rPr>
              <w:t>Band</w:t>
            </w:r>
          </w:p>
        </w:tc>
        <w:tc>
          <w:tcPr>
            <w:tcW w:w="767" w:type="dxa"/>
            <w:shd w:val="clear" w:color="auto" w:fill="auto"/>
          </w:tcPr>
          <w:p w14:paraId="259CE07B" w14:textId="77777777" w:rsidR="001D2A08" w:rsidRPr="00C91B7C" w:rsidRDefault="001D2A08" w:rsidP="001D2A08">
            <w:pPr>
              <w:pStyle w:val="TAH"/>
              <w:rPr>
                <w:lang w:eastAsia="zh-TW"/>
              </w:rPr>
            </w:pPr>
            <w:r w:rsidRPr="00C91B7C">
              <w:rPr>
                <w:lang w:eastAsia="zh-TW"/>
              </w:rPr>
              <w:t>Range</w:t>
            </w:r>
          </w:p>
        </w:tc>
        <w:tc>
          <w:tcPr>
            <w:tcW w:w="0" w:type="auto"/>
            <w:gridSpan w:val="2"/>
            <w:shd w:val="clear" w:color="auto" w:fill="auto"/>
          </w:tcPr>
          <w:p w14:paraId="0E5CA7B4" w14:textId="77777777" w:rsidR="001D2A08" w:rsidRPr="00C91B7C" w:rsidRDefault="001D2A08" w:rsidP="001D2A08">
            <w:pPr>
              <w:pStyle w:val="TAH"/>
              <w:rPr>
                <w:lang w:eastAsia="zh-TW"/>
              </w:rPr>
            </w:pPr>
            <w:r w:rsidRPr="00C91B7C">
              <w:rPr>
                <w:lang w:eastAsia="zh-TW"/>
              </w:rPr>
              <w:t>NRB</w:t>
            </w:r>
          </w:p>
        </w:tc>
        <w:tc>
          <w:tcPr>
            <w:tcW w:w="0" w:type="auto"/>
            <w:vMerge/>
            <w:shd w:val="clear" w:color="auto" w:fill="auto"/>
          </w:tcPr>
          <w:p w14:paraId="139A4FC7" w14:textId="77777777" w:rsidR="001D2A08" w:rsidRPr="00C91B7C" w:rsidRDefault="001D2A08" w:rsidP="001D2A08">
            <w:pPr>
              <w:rPr>
                <w:lang w:eastAsia="zh-TW"/>
              </w:rPr>
            </w:pPr>
          </w:p>
        </w:tc>
        <w:tc>
          <w:tcPr>
            <w:tcW w:w="0" w:type="auto"/>
          </w:tcPr>
          <w:p w14:paraId="21F33F4A" w14:textId="77777777" w:rsidR="001D2A08" w:rsidRPr="00C91B7C" w:rsidRDefault="001D2A08" w:rsidP="001D2A08">
            <w:pPr>
              <w:pStyle w:val="TAH"/>
              <w:rPr>
                <w:lang w:eastAsia="zh-TW"/>
              </w:rPr>
            </w:pPr>
            <w:r w:rsidRPr="00C91B7C">
              <w:rPr>
                <w:lang w:eastAsia="zh-TW"/>
              </w:rPr>
              <w:t>Band</w:t>
            </w:r>
          </w:p>
        </w:tc>
        <w:tc>
          <w:tcPr>
            <w:tcW w:w="0" w:type="auto"/>
          </w:tcPr>
          <w:p w14:paraId="0BCFC3FE" w14:textId="77777777" w:rsidR="001D2A08" w:rsidRPr="00C91B7C" w:rsidRDefault="001D2A08" w:rsidP="001D2A08">
            <w:pPr>
              <w:pStyle w:val="TAH"/>
              <w:rPr>
                <w:lang w:eastAsia="zh-TW"/>
              </w:rPr>
            </w:pPr>
            <w:r w:rsidRPr="00C91B7C">
              <w:rPr>
                <w:lang w:eastAsia="zh-TW"/>
              </w:rPr>
              <w:t>Range</w:t>
            </w:r>
          </w:p>
        </w:tc>
        <w:tc>
          <w:tcPr>
            <w:tcW w:w="0" w:type="auto"/>
            <w:gridSpan w:val="2"/>
          </w:tcPr>
          <w:p w14:paraId="3C9E8D0A" w14:textId="77777777" w:rsidR="001D2A08" w:rsidRPr="00C91B7C" w:rsidRDefault="001D2A08" w:rsidP="001D2A08">
            <w:pPr>
              <w:pStyle w:val="TAH"/>
              <w:rPr>
                <w:lang w:eastAsia="zh-TW"/>
              </w:rPr>
            </w:pPr>
            <w:r w:rsidRPr="00C91B7C">
              <w:rPr>
                <w:lang w:eastAsia="zh-TW"/>
              </w:rPr>
              <w:t>NRB</w:t>
            </w:r>
          </w:p>
        </w:tc>
        <w:tc>
          <w:tcPr>
            <w:tcW w:w="0" w:type="auto"/>
            <w:vMerge/>
          </w:tcPr>
          <w:p w14:paraId="29958117" w14:textId="77777777" w:rsidR="001D2A08" w:rsidRPr="00C91B7C" w:rsidRDefault="001D2A08" w:rsidP="001D2A08">
            <w:pPr>
              <w:rPr>
                <w:lang w:eastAsia="zh-TW"/>
              </w:rPr>
            </w:pPr>
          </w:p>
        </w:tc>
        <w:tc>
          <w:tcPr>
            <w:tcW w:w="666" w:type="dxa"/>
            <w:shd w:val="clear" w:color="auto" w:fill="auto"/>
          </w:tcPr>
          <w:p w14:paraId="67861BA1" w14:textId="77777777" w:rsidR="001D2A08" w:rsidRPr="00C91B7C" w:rsidRDefault="001D2A08" w:rsidP="001D2A08">
            <w:pPr>
              <w:pStyle w:val="TAH"/>
              <w:rPr>
                <w:lang w:eastAsia="zh-TW"/>
              </w:rPr>
            </w:pPr>
            <w:r w:rsidRPr="00C91B7C">
              <w:rPr>
                <w:lang w:eastAsia="zh-TW"/>
              </w:rPr>
              <w:t>Band</w:t>
            </w:r>
          </w:p>
        </w:tc>
        <w:tc>
          <w:tcPr>
            <w:tcW w:w="936" w:type="dxa"/>
            <w:shd w:val="clear" w:color="auto" w:fill="auto"/>
          </w:tcPr>
          <w:p w14:paraId="1EDEEC3F" w14:textId="77777777" w:rsidR="001D2A08" w:rsidRPr="00C91B7C" w:rsidRDefault="001D2A08" w:rsidP="001D2A08">
            <w:pPr>
              <w:pStyle w:val="TAH"/>
              <w:rPr>
                <w:lang w:eastAsia="zh-TW"/>
              </w:rPr>
            </w:pPr>
            <w:r w:rsidRPr="00C91B7C">
              <w:rPr>
                <w:lang w:eastAsia="zh-TW"/>
              </w:rPr>
              <w:t>Range</w:t>
            </w:r>
          </w:p>
        </w:tc>
        <w:tc>
          <w:tcPr>
            <w:tcW w:w="0" w:type="auto"/>
            <w:gridSpan w:val="2"/>
            <w:shd w:val="clear" w:color="auto" w:fill="auto"/>
          </w:tcPr>
          <w:p w14:paraId="6919F0EB" w14:textId="77777777" w:rsidR="001D2A08" w:rsidRPr="00C91B7C" w:rsidRDefault="001D2A08" w:rsidP="001D2A08">
            <w:pPr>
              <w:pStyle w:val="TAH"/>
              <w:rPr>
                <w:lang w:eastAsia="zh-TW"/>
              </w:rPr>
            </w:pPr>
            <w:r w:rsidRPr="00C91B7C">
              <w:rPr>
                <w:lang w:eastAsia="zh-TW"/>
              </w:rPr>
              <w:t>NRB</w:t>
            </w:r>
          </w:p>
        </w:tc>
      </w:tr>
      <w:tr w:rsidR="001D2A08" w:rsidRPr="00C91B7C" w14:paraId="55E0F1FB" w14:textId="77777777" w:rsidTr="001D2A08">
        <w:trPr>
          <w:trHeight w:val="374"/>
        </w:trPr>
        <w:tc>
          <w:tcPr>
            <w:tcW w:w="0" w:type="auto"/>
            <w:vMerge/>
          </w:tcPr>
          <w:p w14:paraId="5EF6C8BA" w14:textId="77777777" w:rsidR="001D2A08" w:rsidRPr="00C91B7C" w:rsidRDefault="001D2A08" w:rsidP="001D2A08">
            <w:pPr>
              <w:pStyle w:val="TAH"/>
            </w:pPr>
          </w:p>
        </w:tc>
        <w:tc>
          <w:tcPr>
            <w:tcW w:w="0" w:type="auto"/>
            <w:shd w:val="clear" w:color="auto" w:fill="auto"/>
            <w:vAlign w:val="center"/>
          </w:tcPr>
          <w:p w14:paraId="3C7F823A" w14:textId="77777777" w:rsidR="001D2A08" w:rsidRPr="00C91B7C" w:rsidRDefault="001D2A08" w:rsidP="001D2A08">
            <w:pPr>
              <w:pStyle w:val="TAH"/>
              <w:rPr>
                <w:rFonts w:eastAsia="MS Mincho"/>
              </w:rPr>
            </w:pPr>
            <w:r w:rsidRPr="00C91B7C">
              <w:rPr>
                <w:rFonts w:eastAsia="MS Mincho"/>
              </w:rPr>
              <w:t>UL MOD</w:t>
            </w:r>
          </w:p>
        </w:tc>
        <w:tc>
          <w:tcPr>
            <w:tcW w:w="0" w:type="auto"/>
            <w:shd w:val="clear" w:color="auto" w:fill="auto"/>
            <w:vAlign w:val="center"/>
          </w:tcPr>
          <w:p w14:paraId="02B3D22D" w14:textId="77777777" w:rsidR="001D2A08" w:rsidRPr="00C91B7C" w:rsidRDefault="001D2A08" w:rsidP="001D2A08">
            <w:pPr>
              <w:pStyle w:val="TAH"/>
              <w:rPr>
                <w:rFonts w:eastAsia="MS Mincho"/>
              </w:rPr>
            </w:pPr>
            <w:r w:rsidRPr="00C91B7C">
              <w:rPr>
                <w:rFonts w:eastAsia="MS Mincho"/>
              </w:rPr>
              <w:t>DL MOD</w:t>
            </w:r>
          </w:p>
        </w:tc>
        <w:tc>
          <w:tcPr>
            <w:tcW w:w="0" w:type="auto"/>
            <w:shd w:val="clear" w:color="auto" w:fill="auto"/>
            <w:vAlign w:val="center"/>
          </w:tcPr>
          <w:p w14:paraId="4792B96D" w14:textId="77777777" w:rsidR="001D2A08" w:rsidRPr="00C91B7C" w:rsidRDefault="001D2A08" w:rsidP="001D2A08">
            <w:pPr>
              <w:pStyle w:val="TAH"/>
              <w:rPr>
                <w:lang w:eastAsia="zh-TW"/>
              </w:rPr>
            </w:pPr>
            <w:r w:rsidRPr="00C91B7C">
              <w:rPr>
                <w:rFonts w:eastAsia="MS Mincho"/>
              </w:rPr>
              <w:t>UL</w:t>
            </w:r>
          </w:p>
          <w:p w14:paraId="62E06377" w14:textId="77777777" w:rsidR="001D2A08" w:rsidRPr="00C91B7C" w:rsidRDefault="001D2A08" w:rsidP="001D2A08">
            <w:pPr>
              <w:pStyle w:val="TAH"/>
              <w:rPr>
                <w:lang w:eastAsia="zh-TW"/>
              </w:rPr>
            </w:pPr>
            <w:r w:rsidRPr="00C91B7C">
              <w:rPr>
                <w:rFonts w:eastAsia="MS Mincho"/>
              </w:rPr>
              <w:t>alloc</w:t>
            </w:r>
            <w:r w:rsidRPr="00C91B7C">
              <w:rPr>
                <w:lang w:eastAsia="zh-TW"/>
              </w:rPr>
              <w:t xml:space="preserve"> </w:t>
            </w:r>
          </w:p>
          <w:p w14:paraId="5554A70B" w14:textId="77777777" w:rsidR="001D2A08" w:rsidRPr="00C91B7C" w:rsidRDefault="001D2A08" w:rsidP="001D2A08">
            <w:pPr>
              <w:pStyle w:val="TAH"/>
              <w:rPr>
                <w:lang w:eastAsia="zh-TW"/>
              </w:rPr>
            </w:pPr>
            <w:r w:rsidRPr="00C91B7C">
              <w:t>(Note 2,3</w:t>
            </w:r>
            <w:r w:rsidRPr="00C91B7C">
              <w:rPr>
                <w:lang w:eastAsia="zh-TW"/>
              </w:rPr>
              <w:t>,4</w:t>
            </w:r>
            <w:r w:rsidRPr="00C91B7C">
              <w:t>)</w:t>
            </w:r>
          </w:p>
        </w:tc>
        <w:tc>
          <w:tcPr>
            <w:tcW w:w="0" w:type="auto"/>
            <w:shd w:val="clear" w:color="auto" w:fill="auto"/>
            <w:vAlign w:val="center"/>
          </w:tcPr>
          <w:p w14:paraId="2B993088" w14:textId="77777777" w:rsidR="001D2A08" w:rsidRPr="00C91B7C" w:rsidRDefault="001D2A08" w:rsidP="001D2A08">
            <w:pPr>
              <w:pStyle w:val="TAH"/>
              <w:rPr>
                <w:lang w:eastAsia="zh-TW"/>
              </w:rPr>
            </w:pPr>
            <w:r w:rsidRPr="00C91B7C">
              <w:rPr>
                <w:rFonts w:eastAsia="MS Mincho"/>
              </w:rPr>
              <w:t>DL</w:t>
            </w:r>
          </w:p>
          <w:p w14:paraId="2EE79B96" w14:textId="77777777" w:rsidR="001D2A08" w:rsidRPr="00C91B7C" w:rsidRDefault="001D2A08" w:rsidP="001D2A08">
            <w:pPr>
              <w:pStyle w:val="TAH"/>
              <w:rPr>
                <w:rFonts w:eastAsia="MS Mincho"/>
              </w:rPr>
            </w:pPr>
            <w:r w:rsidRPr="00C91B7C">
              <w:rPr>
                <w:rFonts w:eastAsia="MS Mincho"/>
              </w:rPr>
              <w:t>alloc</w:t>
            </w:r>
          </w:p>
        </w:tc>
        <w:tc>
          <w:tcPr>
            <w:tcW w:w="0" w:type="auto"/>
            <w:vMerge/>
            <w:vAlign w:val="center"/>
          </w:tcPr>
          <w:p w14:paraId="06489C97" w14:textId="77777777" w:rsidR="001D2A08" w:rsidRPr="00C91B7C" w:rsidRDefault="001D2A08" w:rsidP="001D2A08">
            <w:pPr>
              <w:pStyle w:val="TAH"/>
              <w:rPr>
                <w:rFonts w:eastAsia="MS Mincho"/>
              </w:rPr>
            </w:pPr>
          </w:p>
        </w:tc>
        <w:tc>
          <w:tcPr>
            <w:tcW w:w="0" w:type="auto"/>
            <w:vAlign w:val="center"/>
          </w:tcPr>
          <w:p w14:paraId="2AAC1131"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261C5174" w14:textId="77777777" w:rsidR="001D2A08" w:rsidRPr="00C91B7C" w:rsidRDefault="001D2A08" w:rsidP="001D2A08">
            <w:pPr>
              <w:pStyle w:val="TAH"/>
              <w:rPr>
                <w:rFonts w:eastAsia="MS Mincho"/>
              </w:rPr>
            </w:pPr>
            <w:r w:rsidRPr="00C91B7C">
              <w:rPr>
                <w:rFonts w:eastAsia="MS Mincho"/>
              </w:rPr>
              <w:t>MOD</w:t>
            </w:r>
          </w:p>
        </w:tc>
        <w:tc>
          <w:tcPr>
            <w:tcW w:w="0" w:type="auto"/>
            <w:shd w:val="clear" w:color="auto" w:fill="auto"/>
            <w:vAlign w:val="center"/>
          </w:tcPr>
          <w:p w14:paraId="276DA203" w14:textId="77777777" w:rsidR="001D2A08" w:rsidRPr="00C91B7C" w:rsidRDefault="001D2A08" w:rsidP="001D2A08">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33ED22E2" w14:textId="77777777" w:rsidR="001D2A08" w:rsidRPr="00C91B7C" w:rsidRDefault="001D2A08" w:rsidP="001D2A08">
            <w:pPr>
              <w:pStyle w:val="TAH"/>
              <w:rPr>
                <w:lang w:eastAsia="zh-TW"/>
              </w:rPr>
            </w:pPr>
            <w:r w:rsidRPr="00C91B7C">
              <w:rPr>
                <w:rFonts w:eastAsia="MS Mincho"/>
              </w:rPr>
              <w:t>UL</w:t>
            </w:r>
          </w:p>
          <w:p w14:paraId="2B60111E" w14:textId="77777777" w:rsidR="001D2A08" w:rsidRPr="00C91B7C" w:rsidRDefault="001D2A08" w:rsidP="001D2A08">
            <w:pPr>
              <w:pStyle w:val="TAH"/>
              <w:rPr>
                <w:rFonts w:eastAsia="MS Mincho"/>
              </w:rPr>
            </w:pPr>
            <w:r w:rsidRPr="00C91B7C">
              <w:rPr>
                <w:rFonts w:eastAsia="MS Mincho"/>
              </w:rPr>
              <w:t>alloc</w:t>
            </w:r>
          </w:p>
        </w:tc>
        <w:tc>
          <w:tcPr>
            <w:tcW w:w="0" w:type="auto"/>
            <w:shd w:val="clear" w:color="auto" w:fill="auto"/>
            <w:vAlign w:val="center"/>
          </w:tcPr>
          <w:p w14:paraId="1F7D7DA6" w14:textId="77777777" w:rsidR="001D2A08" w:rsidRPr="00C91B7C" w:rsidRDefault="001D2A08" w:rsidP="001D2A08">
            <w:pPr>
              <w:pStyle w:val="TAH"/>
              <w:rPr>
                <w:lang w:eastAsia="zh-TW"/>
              </w:rPr>
            </w:pPr>
            <w:r w:rsidRPr="00C91B7C">
              <w:rPr>
                <w:rFonts w:eastAsia="MS Mincho"/>
              </w:rPr>
              <w:t>DL</w:t>
            </w:r>
          </w:p>
          <w:p w14:paraId="2C4A034D" w14:textId="77777777" w:rsidR="001D2A08" w:rsidRPr="00C91B7C" w:rsidRDefault="001D2A08" w:rsidP="001D2A08">
            <w:pPr>
              <w:pStyle w:val="TAH"/>
              <w:rPr>
                <w:rFonts w:eastAsia="MS Mincho"/>
              </w:rPr>
            </w:pPr>
            <w:r w:rsidRPr="00C91B7C">
              <w:rPr>
                <w:rFonts w:eastAsia="MS Mincho"/>
              </w:rPr>
              <w:t>alloc</w:t>
            </w:r>
          </w:p>
        </w:tc>
        <w:tc>
          <w:tcPr>
            <w:tcW w:w="0" w:type="auto"/>
            <w:vMerge/>
            <w:shd w:val="clear" w:color="auto" w:fill="auto"/>
            <w:vAlign w:val="center"/>
          </w:tcPr>
          <w:p w14:paraId="2E6D6B14" w14:textId="77777777" w:rsidR="001D2A08" w:rsidRPr="00C91B7C" w:rsidRDefault="001D2A08" w:rsidP="001D2A08">
            <w:pPr>
              <w:pStyle w:val="TAH"/>
              <w:rPr>
                <w:rFonts w:eastAsia="MS Mincho"/>
              </w:rPr>
            </w:pPr>
          </w:p>
        </w:tc>
        <w:tc>
          <w:tcPr>
            <w:tcW w:w="666" w:type="dxa"/>
            <w:shd w:val="clear" w:color="auto" w:fill="auto"/>
            <w:vAlign w:val="center"/>
          </w:tcPr>
          <w:p w14:paraId="36B1AA65" w14:textId="77777777" w:rsidR="001D2A08" w:rsidRPr="00C91B7C" w:rsidRDefault="001D2A08" w:rsidP="001D2A08">
            <w:pPr>
              <w:pStyle w:val="TAH"/>
              <w:rPr>
                <w:rFonts w:eastAsia="MS Mincho"/>
              </w:rPr>
            </w:pPr>
            <w:r w:rsidRPr="00C91B7C">
              <w:rPr>
                <w:lang w:eastAsia="zh-TW"/>
              </w:rPr>
              <w:t>U</w:t>
            </w:r>
            <w:r w:rsidRPr="00C91B7C">
              <w:rPr>
                <w:rFonts w:eastAsia="MS Mincho"/>
              </w:rPr>
              <w:t xml:space="preserve">L </w:t>
            </w:r>
          </w:p>
          <w:p w14:paraId="58E2AD25" w14:textId="77777777" w:rsidR="001D2A08" w:rsidRPr="00C91B7C" w:rsidRDefault="001D2A08" w:rsidP="001D2A08">
            <w:pPr>
              <w:pStyle w:val="TAH"/>
              <w:rPr>
                <w:rFonts w:eastAsia="MS Mincho"/>
              </w:rPr>
            </w:pPr>
            <w:r w:rsidRPr="00C91B7C">
              <w:rPr>
                <w:rFonts w:eastAsia="MS Mincho"/>
              </w:rPr>
              <w:t>MOD</w:t>
            </w:r>
          </w:p>
        </w:tc>
        <w:tc>
          <w:tcPr>
            <w:tcW w:w="767" w:type="dxa"/>
            <w:shd w:val="clear" w:color="auto" w:fill="auto"/>
            <w:vAlign w:val="center"/>
          </w:tcPr>
          <w:p w14:paraId="0B195716" w14:textId="77777777" w:rsidR="001D2A08" w:rsidRPr="00C91B7C" w:rsidRDefault="001D2A08" w:rsidP="001D2A08">
            <w:pPr>
              <w:pStyle w:val="TAH"/>
              <w:rPr>
                <w:rFonts w:eastAsia="MS Mincho"/>
              </w:rPr>
            </w:pPr>
            <w:r w:rsidRPr="00C91B7C">
              <w:rPr>
                <w:lang w:eastAsia="zh-TW"/>
              </w:rPr>
              <w:t>U</w:t>
            </w:r>
            <w:r w:rsidRPr="00C91B7C">
              <w:rPr>
                <w:rFonts w:eastAsia="MS Mincho"/>
              </w:rPr>
              <w:t>L MOD</w:t>
            </w:r>
          </w:p>
        </w:tc>
        <w:tc>
          <w:tcPr>
            <w:tcW w:w="0" w:type="auto"/>
            <w:shd w:val="clear" w:color="auto" w:fill="auto"/>
            <w:vAlign w:val="center"/>
          </w:tcPr>
          <w:p w14:paraId="662E9705" w14:textId="77777777" w:rsidR="001D2A08" w:rsidRPr="00C91B7C" w:rsidRDefault="001D2A08" w:rsidP="001D2A08">
            <w:pPr>
              <w:pStyle w:val="TAH"/>
              <w:rPr>
                <w:lang w:eastAsia="zh-TW"/>
              </w:rPr>
            </w:pPr>
            <w:r w:rsidRPr="00C91B7C">
              <w:rPr>
                <w:rFonts w:eastAsia="MS Mincho"/>
              </w:rPr>
              <w:t>UL</w:t>
            </w:r>
          </w:p>
          <w:p w14:paraId="24648537" w14:textId="77777777" w:rsidR="001D2A08" w:rsidRPr="00C91B7C" w:rsidRDefault="001D2A08" w:rsidP="001D2A08">
            <w:pPr>
              <w:pStyle w:val="TAH"/>
              <w:rPr>
                <w:rFonts w:eastAsia="MS Mincho"/>
              </w:rPr>
            </w:pPr>
            <w:r w:rsidRPr="00C91B7C">
              <w:rPr>
                <w:rFonts w:eastAsia="MS Mincho"/>
              </w:rPr>
              <w:t>alloc</w:t>
            </w:r>
          </w:p>
        </w:tc>
        <w:tc>
          <w:tcPr>
            <w:tcW w:w="0" w:type="auto"/>
            <w:shd w:val="clear" w:color="auto" w:fill="auto"/>
            <w:vAlign w:val="center"/>
          </w:tcPr>
          <w:p w14:paraId="3F57661F" w14:textId="77777777" w:rsidR="001D2A08" w:rsidRPr="00C91B7C" w:rsidRDefault="001D2A08" w:rsidP="001D2A08">
            <w:pPr>
              <w:pStyle w:val="TAH"/>
              <w:rPr>
                <w:lang w:eastAsia="zh-TW"/>
              </w:rPr>
            </w:pPr>
            <w:r w:rsidRPr="00C91B7C">
              <w:rPr>
                <w:rFonts w:eastAsia="MS Mincho"/>
              </w:rPr>
              <w:t>DL</w:t>
            </w:r>
          </w:p>
          <w:p w14:paraId="16F5969F" w14:textId="77777777" w:rsidR="001D2A08" w:rsidRPr="00C91B7C" w:rsidRDefault="001D2A08" w:rsidP="001D2A08">
            <w:pPr>
              <w:pStyle w:val="TAH"/>
              <w:rPr>
                <w:rFonts w:eastAsia="MS Mincho"/>
              </w:rPr>
            </w:pPr>
            <w:r w:rsidRPr="00C91B7C">
              <w:rPr>
                <w:rFonts w:eastAsia="MS Mincho"/>
              </w:rPr>
              <w:t>alloc</w:t>
            </w:r>
          </w:p>
        </w:tc>
        <w:tc>
          <w:tcPr>
            <w:tcW w:w="0" w:type="auto"/>
            <w:vMerge/>
            <w:shd w:val="clear" w:color="auto" w:fill="auto"/>
            <w:vAlign w:val="center"/>
          </w:tcPr>
          <w:p w14:paraId="669FFFB1" w14:textId="77777777" w:rsidR="001D2A08" w:rsidRPr="00C91B7C" w:rsidRDefault="001D2A08" w:rsidP="001D2A08">
            <w:pPr>
              <w:pStyle w:val="TAH"/>
              <w:rPr>
                <w:rFonts w:eastAsia="MS Mincho"/>
              </w:rPr>
            </w:pPr>
          </w:p>
        </w:tc>
        <w:tc>
          <w:tcPr>
            <w:tcW w:w="0" w:type="auto"/>
            <w:vAlign w:val="center"/>
          </w:tcPr>
          <w:p w14:paraId="23211067" w14:textId="77777777" w:rsidR="001D2A08" w:rsidRPr="00C91B7C" w:rsidRDefault="001D2A08" w:rsidP="001D2A08">
            <w:pPr>
              <w:pStyle w:val="TAH"/>
              <w:rPr>
                <w:lang w:eastAsia="zh-TW"/>
              </w:rPr>
            </w:pPr>
            <w:r w:rsidRPr="00C91B7C">
              <w:rPr>
                <w:lang w:eastAsia="zh-TW"/>
              </w:rPr>
              <w:t>U</w:t>
            </w:r>
            <w:r w:rsidRPr="00C91B7C">
              <w:rPr>
                <w:rFonts w:eastAsia="MS Mincho"/>
              </w:rPr>
              <w:t>L MOD</w:t>
            </w:r>
          </w:p>
        </w:tc>
        <w:tc>
          <w:tcPr>
            <w:tcW w:w="0" w:type="auto"/>
            <w:vAlign w:val="center"/>
          </w:tcPr>
          <w:p w14:paraId="467F16DC" w14:textId="77777777" w:rsidR="001D2A08" w:rsidRPr="00C91B7C" w:rsidRDefault="001D2A08" w:rsidP="001D2A08">
            <w:pPr>
              <w:pStyle w:val="TAH"/>
              <w:rPr>
                <w:lang w:eastAsia="zh-TW"/>
              </w:rPr>
            </w:pPr>
            <w:r w:rsidRPr="00C91B7C">
              <w:rPr>
                <w:lang w:eastAsia="zh-TW"/>
              </w:rPr>
              <w:t>D</w:t>
            </w:r>
            <w:r w:rsidRPr="00C91B7C">
              <w:rPr>
                <w:rFonts w:eastAsia="MS Mincho"/>
              </w:rPr>
              <w:t>L MOD</w:t>
            </w:r>
          </w:p>
        </w:tc>
        <w:tc>
          <w:tcPr>
            <w:tcW w:w="0" w:type="auto"/>
            <w:vAlign w:val="center"/>
          </w:tcPr>
          <w:p w14:paraId="149CCECA" w14:textId="77777777" w:rsidR="001D2A08" w:rsidRPr="00C91B7C" w:rsidRDefault="001D2A08" w:rsidP="001D2A08">
            <w:pPr>
              <w:pStyle w:val="TAH"/>
              <w:rPr>
                <w:lang w:eastAsia="zh-TW"/>
              </w:rPr>
            </w:pPr>
            <w:r w:rsidRPr="00C91B7C">
              <w:rPr>
                <w:rFonts w:eastAsia="MS Mincho"/>
              </w:rPr>
              <w:t>UL</w:t>
            </w:r>
          </w:p>
          <w:p w14:paraId="5EB5DF31" w14:textId="77777777" w:rsidR="001D2A08" w:rsidRPr="00C91B7C" w:rsidRDefault="001D2A08" w:rsidP="001D2A08">
            <w:pPr>
              <w:pStyle w:val="TAH"/>
              <w:rPr>
                <w:lang w:eastAsia="zh-TW"/>
              </w:rPr>
            </w:pPr>
            <w:r w:rsidRPr="00C91B7C">
              <w:rPr>
                <w:rFonts w:eastAsia="MS Mincho"/>
              </w:rPr>
              <w:t>alloc</w:t>
            </w:r>
          </w:p>
        </w:tc>
        <w:tc>
          <w:tcPr>
            <w:tcW w:w="0" w:type="auto"/>
            <w:vAlign w:val="center"/>
          </w:tcPr>
          <w:p w14:paraId="02404368" w14:textId="77777777" w:rsidR="001D2A08" w:rsidRPr="00C91B7C" w:rsidRDefault="001D2A08" w:rsidP="001D2A08">
            <w:pPr>
              <w:pStyle w:val="TAH"/>
              <w:rPr>
                <w:lang w:eastAsia="zh-TW"/>
              </w:rPr>
            </w:pPr>
            <w:r w:rsidRPr="00C91B7C">
              <w:rPr>
                <w:rFonts w:eastAsia="MS Mincho"/>
              </w:rPr>
              <w:t>DL</w:t>
            </w:r>
          </w:p>
          <w:p w14:paraId="76668FC5" w14:textId="77777777" w:rsidR="001D2A08" w:rsidRPr="00C91B7C" w:rsidRDefault="001D2A08" w:rsidP="001D2A08">
            <w:pPr>
              <w:pStyle w:val="TAH"/>
              <w:rPr>
                <w:lang w:eastAsia="zh-TW"/>
              </w:rPr>
            </w:pPr>
            <w:r w:rsidRPr="00C91B7C">
              <w:rPr>
                <w:rFonts w:eastAsia="MS Mincho"/>
              </w:rPr>
              <w:t>alloc</w:t>
            </w:r>
          </w:p>
        </w:tc>
        <w:tc>
          <w:tcPr>
            <w:tcW w:w="0" w:type="auto"/>
            <w:vMerge/>
          </w:tcPr>
          <w:p w14:paraId="57A6721A" w14:textId="77777777" w:rsidR="001D2A08" w:rsidRPr="00C91B7C" w:rsidRDefault="001D2A08" w:rsidP="001D2A08">
            <w:pPr>
              <w:pStyle w:val="TAH"/>
              <w:rPr>
                <w:lang w:eastAsia="zh-TW"/>
              </w:rPr>
            </w:pPr>
          </w:p>
        </w:tc>
        <w:tc>
          <w:tcPr>
            <w:tcW w:w="666" w:type="dxa"/>
            <w:shd w:val="clear" w:color="auto" w:fill="auto"/>
            <w:vAlign w:val="center"/>
          </w:tcPr>
          <w:p w14:paraId="277431D4" w14:textId="77777777" w:rsidR="001D2A08" w:rsidRPr="00C91B7C" w:rsidRDefault="001D2A08" w:rsidP="001D2A08">
            <w:pPr>
              <w:pStyle w:val="TAH"/>
              <w:rPr>
                <w:rFonts w:eastAsia="MS Mincho"/>
              </w:rPr>
            </w:pPr>
            <w:r w:rsidRPr="00C91B7C">
              <w:rPr>
                <w:lang w:eastAsia="zh-TW"/>
              </w:rPr>
              <w:t>U</w:t>
            </w:r>
            <w:r w:rsidRPr="00C91B7C">
              <w:rPr>
                <w:rFonts w:eastAsia="MS Mincho"/>
              </w:rPr>
              <w:t>L MOD</w:t>
            </w:r>
          </w:p>
        </w:tc>
        <w:tc>
          <w:tcPr>
            <w:tcW w:w="936" w:type="dxa"/>
            <w:shd w:val="clear" w:color="auto" w:fill="auto"/>
            <w:vAlign w:val="center"/>
          </w:tcPr>
          <w:p w14:paraId="2FA85873" w14:textId="77777777" w:rsidR="001D2A08" w:rsidRPr="00C91B7C" w:rsidRDefault="001D2A08" w:rsidP="001D2A08">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685603B9" w14:textId="77777777" w:rsidR="001D2A08" w:rsidRPr="00C91B7C" w:rsidRDefault="001D2A08" w:rsidP="001D2A08">
            <w:pPr>
              <w:pStyle w:val="TAH"/>
              <w:rPr>
                <w:lang w:eastAsia="zh-TW"/>
              </w:rPr>
            </w:pPr>
            <w:r w:rsidRPr="00C91B7C">
              <w:rPr>
                <w:rFonts w:eastAsia="MS Mincho"/>
              </w:rPr>
              <w:t>UL</w:t>
            </w:r>
          </w:p>
          <w:p w14:paraId="46D9C924" w14:textId="77777777" w:rsidR="001D2A08" w:rsidRPr="00C91B7C" w:rsidRDefault="001D2A08" w:rsidP="001D2A08">
            <w:pPr>
              <w:pStyle w:val="TAH"/>
              <w:rPr>
                <w:rFonts w:eastAsia="MS Mincho"/>
              </w:rPr>
            </w:pPr>
            <w:r w:rsidRPr="00C91B7C">
              <w:rPr>
                <w:rFonts w:eastAsia="MS Mincho"/>
              </w:rPr>
              <w:t>alloc</w:t>
            </w:r>
          </w:p>
        </w:tc>
        <w:tc>
          <w:tcPr>
            <w:tcW w:w="0" w:type="auto"/>
            <w:shd w:val="clear" w:color="auto" w:fill="auto"/>
            <w:vAlign w:val="center"/>
          </w:tcPr>
          <w:p w14:paraId="2C064A5D" w14:textId="77777777" w:rsidR="001D2A08" w:rsidRPr="00C91B7C" w:rsidRDefault="001D2A08" w:rsidP="001D2A08">
            <w:pPr>
              <w:pStyle w:val="TAH"/>
              <w:rPr>
                <w:lang w:eastAsia="zh-TW"/>
              </w:rPr>
            </w:pPr>
            <w:r w:rsidRPr="00C91B7C">
              <w:rPr>
                <w:rFonts w:eastAsia="MS Mincho"/>
              </w:rPr>
              <w:t>DL</w:t>
            </w:r>
          </w:p>
          <w:p w14:paraId="085F94ED" w14:textId="77777777" w:rsidR="001D2A08" w:rsidRPr="00C91B7C" w:rsidRDefault="001D2A08" w:rsidP="001D2A08">
            <w:pPr>
              <w:pStyle w:val="TAH"/>
              <w:rPr>
                <w:rFonts w:eastAsia="MS Mincho"/>
              </w:rPr>
            </w:pPr>
            <w:r w:rsidRPr="00C91B7C">
              <w:rPr>
                <w:rFonts w:eastAsia="MS Mincho"/>
              </w:rPr>
              <w:t>alloc</w:t>
            </w:r>
          </w:p>
        </w:tc>
      </w:tr>
      <w:tr w:rsidR="001D2A08" w:rsidRPr="00C91B7C" w14:paraId="4BADA849" w14:textId="77777777" w:rsidTr="001D2A08">
        <w:trPr>
          <w:trHeight w:val="261"/>
        </w:trPr>
        <w:tc>
          <w:tcPr>
            <w:tcW w:w="0" w:type="auto"/>
            <w:gridSpan w:val="25"/>
          </w:tcPr>
          <w:p w14:paraId="31B018A1" w14:textId="77777777" w:rsidR="001D2A08" w:rsidRPr="00C91B7C" w:rsidRDefault="001D2A08" w:rsidP="001D2A08">
            <w:pPr>
              <w:pStyle w:val="TAH"/>
              <w:rPr>
                <w:lang w:eastAsia="zh-TW"/>
              </w:rPr>
            </w:pPr>
            <w:r w:rsidRPr="00C91B7C">
              <w:t xml:space="preserve">Default Test Settings for a </w:t>
            </w:r>
            <w:r w:rsidRPr="00C91B7C">
              <w:rPr>
                <w:rFonts w:cs="Arial"/>
                <w:bCs/>
                <w:lang w:eastAsia="zh-TW"/>
              </w:rPr>
              <w:t>CA_XA-XA-YA-ZA-RA</w:t>
            </w:r>
            <w:r w:rsidRPr="00C91B7C">
              <w:t xml:space="preserve"> Configuration</w:t>
            </w:r>
          </w:p>
        </w:tc>
      </w:tr>
      <w:tr w:rsidR="001D2A08" w:rsidRPr="00C91B7C" w14:paraId="0F345FFE" w14:textId="77777777" w:rsidTr="001D2A08">
        <w:trPr>
          <w:trHeight w:val="317"/>
        </w:trPr>
        <w:tc>
          <w:tcPr>
            <w:tcW w:w="0" w:type="auto"/>
            <w:vMerge w:val="restart"/>
            <w:vAlign w:val="center"/>
          </w:tcPr>
          <w:p w14:paraId="601DE384" w14:textId="77777777" w:rsidR="001D2A08" w:rsidRPr="00C91B7C" w:rsidRDefault="001D2A08" w:rsidP="001D2A08">
            <w:pPr>
              <w:pStyle w:val="TAH"/>
            </w:pPr>
            <w:r w:rsidRPr="00C91B7C">
              <w:t>1</w:t>
            </w:r>
          </w:p>
        </w:tc>
        <w:tc>
          <w:tcPr>
            <w:tcW w:w="0" w:type="auto"/>
            <w:shd w:val="clear" w:color="auto" w:fill="auto"/>
            <w:vAlign w:val="center"/>
          </w:tcPr>
          <w:p w14:paraId="75AE277A" w14:textId="77777777" w:rsidR="001D2A08" w:rsidRPr="00C91B7C" w:rsidRDefault="001D2A08" w:rsidP="001D2A08">
            <w:pPr>
              <w:pStyle w:val="TAC"/>
            </w:pPr>
            <w:r w:rsidRPr="00C91B7C">
              <w:t>X</w:t>
            </w:r>
          </w:p>
        </w:tc>
        <w:tc>
          <w:tcPr>
            <w:tcW w:w="0" w:type="auto"/>
            <w:shd w:val="clear" w:color="auto" w:fill="auto"/>
            <w:vAlign w:val="center"/>
          </w:tcPr>
          <w:p w14:paraId="352D5C12" w14:textId="77777777" w:rsidR="001D2A08" w:rsidRPr="00C91B7C" w:rsidRDefault="001D2A08" w:rsidP="001D2A08">
            <w:pPr>
              <w:pStyle w:val="TAC"/>
            </w:pPr>
            <w:r w:rsidRPr="00C91B7C">
              <w:t>CC2</w:t>
            </w:r>
          </w:p>
        </w:tc>
        <w:tc>
          <w:tcPr>
            <w:tcW w:w="0" w:type="auto"/>
            <w:vMerge w:val="restart"/>
            <w:shd w:val="clear" w:color="auto" w:fill="auto"/>
            <w:vAlign w:val="center"/>
          </w:tcPr>
          <w:p w14:paraId="2831F5FB"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1FB6770D"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3601F189" w14:textId="77777777" w:rsidR="001D2A08" w:rsidRPr="00C91B7C" w:rsidRDefault="001D2A08" w:rsidP="001D2A08">
            <w:pPr>
              <w:pStyle w:val="TAC"/>
              <w:rPr>
                <w:lang w:eastAsia="zh-TW"/>
              </w:rPr>
            </w:pPr>
            <w:r w:rsidRPr="00C91B7C">
              <w:rPr>
                <w:lang w:eastAsia="zh-TW"/>
              </w:rPr>
              <w:t>Max</w:t>
            </w:r>
          </w:p>
        </w:tc>
        <w:tc>
          <w:tcPr>
            <w:tcW w:w="0" w:type="auto"/>
            <w:vAlign w:val="center"/>
          </w:tcPr>
          <w:p w14:paraId="039BD703" w14:textId="77777777" w:rsidR="001D2A08" w:rsidRPr="00C91B7C" w:rsidRDefault="001D2A08" w:rsidP="001D2A08">
            <w:pPr>
              <w:pStyle w:val="TAC"/>
              <w:rPr>
                <w:lang w:eastAsia="zh-TW"/>
              </w:rPr>
            </w:pPr>
            <w:r w:rsidRPr="00C91B7C">
              <w:rPr>
                <w:lang w:eastAsia="zh-TW"/>
              </w:rPr>
              <w:t>X</w:t>
            </w:r>
          </w:p>
        </w:tc>
        <w:tc>
          <w:tcPr>
            <w:tcW w:w="0" w:type="auto"/>
            <w:shd w:val="clear" w:color="auto" w:fill="auto"/>
            <w:vAlign w:val="center"/>
          </w:tcPr>
          <w:p w14:paraId="0C943116"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2C2BC5CD"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65014C7"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6939DED2"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6C2617E5" w14:textId="77777777" w:rsidR="001D2A08" w:rsidRPr="00C91B7C" w:rsidRDefault="001D2A08" w:rsidP="001D2A08">
            <w:pPr>
              <w:pStyle w:val="TAC"/>
              <w:rPr>
                <w:lang w:eastAsia="zh-TW"/>
              </w:rPr>
            </w:pPr>
            <w:r w:rsidRPr="00C91B7C">
              <w:rPr>
                <w:lang w:eastAsia="zh-TW"/>
              </w:rPr>
              <w:t>Y</w:t>
            </w:r>
          </w:p>
        </w:tc>
        <w:tc>
          <w:tcPr>
            <w:tcW w:w="767" w:type="dxa"/>
            <w:shd w:val="clear" w:color="auto" w:fill="auto"/>
            <w:vAlign w:val="center"/>
          </w:tcPr>
          <w:p w14:paraId="0C6FA4D4"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32131D94"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26271F6"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35BAB0E0" w14:textId="77777777" w:rsidR="001D2A08" w:rsidRPr="00C91B7C" w:rsidRDefault="001D2A08" w:rsidP="001D2A08">
            <w:pPr>
              <w:pStyle w:val="TAC"/>
              <w:rPr>
                <w:lang w:eastAsia="zh-TW"/>
              </w:rPr>
            </w:pPr>
            <w:r w:rsidRPr="00C91B7C">
              <w:rPr>
                <w:lang w:eastAsia="zh-TW"/>
              </w:rPr>
              <w:t>-</w:t>
            </w:r>
          </w:p>
        </w:tc>
        <w:tc>
          <w:tcPr>
            <w:tcW w:w="0" w:type="auto"/>
            <w:vAlign w:val="center"/>
          </w:tcPr>
          <w:p w14:paraId="5620584A" w14:textId="77777777" w:rsidR="001D2A08" w:rsidRPr="00C91B7C" w:rsidRDefault="001D2A08" w:rsidP="001D2A08">
            <w:pPr>
              <w:pStyle w:val="TAC"/>
              <w:rPr>
                <w:lang w:eastAsia="zh-TW"/>
              </w:rPr>
            </w:pPr>
            <w:r w:rsidRPr="00C91B7C">
              <w:rPr>
                <w:lang w:eastAsia="zh-TW"/>
              </w:rPr>
              <w:t>Z</w:t>
            </w:r>
          </w:p>
        </w:tc>
        <w:tc>
          <w:tcPr>
            <w:tcW w:w="0" w:type="auto"/>
            <w:vAlign w:val="center"/>
          </w:tcPr>
          <w:p w14:paraId="31E803B2" w14:textId="77777777" w:rsidR="001D2A08" w:rsidRPr="00C91B7C" w:rsidRDefault="001D2A08" w:rsidP="001D2A08">
            <w:pPr>
              <w:pStyle w:val="TAC"/>
              <w:rPr>
                <w:lang w:eastAsia="zh-TW"/>
              </w:rPr>
            </w:pPr>
            <w:r w:rsidRPr="00C91B7C">
              <w:rPr>
                <w:lang w:eastAsia="zh-TW"/>
              </w:rPr>
              <w:t>Mid</w:t>
            </w:r>
          </w:p>
        </w:tc>
        <w:tc>
          <w:tcPr>
            <w:tcW w:w="0" w:type="auto"/>
            <w:vMerge w:val="restart"/>
            <w:vAlign w:val="center"/>
          </w:tcPr>
          <w:p w14:paraId="2CE2A453" w14:textId="77777777" w:rsidR="001D2A08" w:rsidRPr="00C91B7C" w:rsidRDefault="001D2A08" w:rsidP="001D2A08">
            <w:pPr>
              <w:pStyle w:val="TAC"/>
              <w:rPr>
                <w:lang w:eastAsia="zh-TW"/>
              </w:rPr>
            </w:pPr>
            <w:r w:rsidRPr="00C91B7C">
              <w:rPr>
                <w:lang w:eastAsia="zh-TW"/>
              </w:rPr>
              <w:t>N/A</w:t>
            </w:r>
          </w:p>
        </w:tc>
        <w:tc>
          <w:tcPr>
            <w:tcW w:w="0" w:type="auto"/>
            <w:vAlign w:val="center"/>
          </w:tcPr>
          <w:p w14:paraId="0DC6C3C5"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1D511836"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4B1A9992" w14:textId="77777777" w:rsidR="001D2A08" w:rsidRPr="00C91B7C" w:rsidRDefault="001D2A08" w:rsidP="001D2A08">
            <w:pPr>
              <w:pStyle w:val="TAC"/>
              <w:rPr>
                <w:lang w:eastAsia="zh-TW"/>
              </w:rPr>
            </w:pPr>
            <w:r w:rsidRPr="00C91B7C">
              <w:rPr>
                <w:lang w:eastAsia="zh-TW"/>
              </w:rPr>
              <w:t>R</w:t>
            </w:r>
          </w:p>
        </w:tc>
        <w:tc>
          <w:tcPr>
            <w:tcW w:w="936" w:type="dxa"/>
            <w:shd w:val="clear" w:color="auto" w:fill="auto"/>
            <w:vAlign w:val="center"/>
          </w:tcPr>
          <w:p w14:paraId="56825A97"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61DA49EA"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0E5287E7" w14:textId="77777777" w:rsidR="001D2A08" w:rsidRPr="00C91B7C" w:rsidRDefault="001D2A08" w:rsidP="001D2A08">
            <w:pPr>
              <w:pStyle w:val="TAC"/>
              <w:rPr>
                <w:lang w:eastAsia="zh-TW"/>
              </w:rPr>
            </w:pPr>
            <w:r w:rsidRPr="00C91B7C">
              <w:rPr>
                <w:lang w:eastAsia="zh-TW"/>
              </w:rPr>
              <w:t>ALL RBs</w:t>
            </w:r>
          </w:p>
        </w:tc>
      </w:tr>
      <w:tr w:rsidR="001D2A08" w:rsidRPr="00C91B7C" w14:paraId="4E3E517A" w14:textId="77777777" w:rsidTr="001D2A08">
        <w:trPr>
          <w:trHeight w:val="346"/>
        </w:trPr>
        <w:tc>
          <w:tcPr>
            <w:tcW w:w="0" w:type="auto"/>
            <w:vMerge/>
          </w:tcPr>
          <w:p w14:paraId="67535A27" w14:textId="77777777" w:rsidR="001D2A08" w:rsidRPr="00C91B7C" w:rsidRDefault="001D2A08" w:rsidP="001D2A08">
            <w:pPr>
              <w:pStyle w:val="TAH"/>
            </w:pPr>
          </w:p>
        </w:tc>
        <w:tc>
          <w:tcPr>
            <w:tcW w:w="0" w:type="auto"/>
            <w:shd w:val="clear" w:color="auto" w:fill="auto"/>
            <w:vAlign w:val="center"/>
          </w:tcPr>
          <w:p w14:paraId="03B683EE" w14:textId="77777777" w:rsidR="001D2A08" w:rsidRPr="00C91B7C" w:rsidRDefault="001D2A08" w:rsidP="001D2A08">
            <w:pPr>
              <w:pStyle w:val="TAC"/>
              <w:rPr>
                <w:lang w:eastAsia="zh-TW"/>
              </w:rPr>
            </w:pPr>
            <w:r w:rsidRPr="00C91B7C">
              <w:rPr>
                <w:lang w:eastAsia="zh-TW"/>
              </w:rPr>
              <w:t>QPSK</w:t>
            </w:r>
          </w:p>
        </w:tc>
        <w:tc>
          <w:tcPr>
            <w:tcW w:w="0" w:type="auto"/>
            <w:shd w:val="clear" w:color="auto" w:fill="auto"/>
            <w:vAlign w:val="center"/>
          </w:tcPr>
          <w:p w14:paraId="0BEFFB4F"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1088C1DF" w14:textId="77777777" w:rsidR="001D2A08" w:rsidRPr="00C91B7C" w:rsidRDefault="001D2A08" w:rsidP="001D2A08">
            <w:pPr>
              <w:pStyle w:val="TAC"/>
              <w:rPr>
                <w:rFonts w:eastAsia="MS Mincho"/>
              </w:rPr>
            </w:pPr>
          </w:p>
        </w:tc>
        <w:tc>
          <w:tcPr>
            <w:tcW w:w="0" w:type="auto"/>
            <w:shd w:val="clear" w:color="auto" w:fill="auto"/>
            <w:vAlign w:val="center"/>
          </w:tcPr>
          <w:p w14:paraId="69823604" w14:textId="77777777" w:rsidR="001D2A08" w:rsidRPr="00C91B7C" w:rsidRDefault="001D2A08" w:rsidP="001D2A08">
            <w:pPr>
              <w:pStyle w:val="TAC"/>
              <w:rPr>
                <w:vertAlign w:val="subscript"/>
                <w:lang w:eastAsia="zh-TW"/>
              </w:rPr>
            </w:pPr>
            <w:r w:rsidRPr="00C91B7C">
              <w:t>N</w:t>
            </w:r>
            <w:r w:rsidRPr="00C91B7C">
              <w:rPr>
                <w:vertAlign w:val="subscript"/>
              </w:rPr>
              <w:t>RB_</w:t>
            </w:r>
          </w:p>
          <w:p w14:paraId="435F2586" w14:textId="77777777" w:rsidR="001D2A08" w:rsidRPr="00C91B7C" w:rsidRDefault="001D2A08" w:rsidP="001D2A08">
            <w:pPr>
              <w:pStyle w:val="TAC"/>
              <w:rPr>
                <w:rFonts w:eastAsia="MS Mincho"/>
              </w:rPr>
            </w:pPr>
            <w:r w:rsidRPr="00C91B7C">
              <w:rPr>
                <w:vertAlign w:val="subscript"/>
              </w:rPr>
              <w:t>agg</w:t>
            </w:r>
          </w:p>
        </w:tc>
        <w:tc>
          <w:tcPr>
            <w:tcW w:w="0" w:type="auto"/>
            <w:vMerge/>
            <w:vAlign w:val="center"/>
          </w:tcPr>
          <w:p w14:paraId="342F5900" w14:textId="77777777" w:rsidR="001D2A08" w:rsidRPr="00C91B7C" w:rsidRDefault="001D2A08" w:rsidP="001D2A08">
            <w:pPr>
              <w:pStyle w:val="TAC"/>
              <w:rPr>
                <w:rFonts w:eastAsia="MS Mincho"/>
              </w:rPr>
            </w:pPr>
          </w:p>
        </w:tc>
        <w:tc>
          <w:tcPr>
            <w:tcW w:w="0" w:type="auto"/>
            <w:vAlign w:val="center"/>
          </w:tcPr>
          <w:p w14:paraId="17762E3E"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BD8C0D0"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3569BF8F" w14:textId="77777777" w:rsidR="001D2A08" w:rsidRPr="00C91B7C" w:rsidRDefault="001D2A08" w:rsidP="001D2A08">
            <w:pPr>
              <w:pStyle w:val="TAC"/>
              <w:rPr>
                <w:rFonts w:eastAsia="MS Mincho"/>
              </w:rPr>
            </w:pPr>
          </w:p>
        </w:tc>
        <w:tc>
          <w:tcPr>
            <w:tcW w:w="0" w:type="auto"/>
            <w:shd w:val="clear" w:color="auto" w:fill="auto"/>
            <w:vAlign w:val="center"/>
          </w:tcPr>
          <w:p w14:paraId="34E69C2E"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0E025247" w14:textId="77777777" w:rsidR="001D2A08" w:rsidRPr="00C91B7C" w:rsidRDefault="001D2A08" w:rsidP="001D2A08">
            <w:pPr>
              <w:pStyle w:val="TAC"/>
              <w:rPr>
                <w:rFonts w:eastAsia="MS Mincho"/>
              </w:rPr>
            </w:pPr>
          </w:p>
        </w:tc>
        <w:tc>
          <w:tcPr>
            <w:tcW w:w="666" w:type="dxa"/>
            <w:shd w:val="clear" w:color="auto" w:fill="auto"/>
            <w:vAlign w:val="center"/>
          </w:tcPr>
          <w:p w14:paraId="0A1B1ECD"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4D794A01"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4118F6A8" w14:textId="77777777" w:rsidR="001D2A08" w:rsidRPr="00C91B7C" w:rsidRDefault="001D2A08" w:rsidP="001D2A08">
            <w:pPr>
              <w:pStyle w:val="TAC"/>
              <w:rPr>
                <w:rFonts w:eastAsia="MS Mincho"/>
              </w:rPr>
            </w:pPr>
          </w:p>
        </w:tc>
        <w:tc>
          <w:tcPr>
            <w:tcW w:w="0" w:type="auto"/>
            <w:shd w:val="clear" w:color="auto" w:fill="auto"/>
            <w:vAlign w:val="center"/>
          </w:tcPr>
          <w:p w14:paraId="75BB7341"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334177DB" w14:textId="77777777" w:rsidR="001D2A08" w:rsidRPr="00C91B7C" w:rsidRDefault="001D2A08" w:rsidP="001D2A08">
            <w:pPr>
              <w:pStyle w:val="TAC"/>
              <w:rPr>
                <w:lang w:eastAsia="zh-TW"/>
              </w:rPr>
            </w:pPr>
          </w:p>
        </w:tc>
        <w:tc>
          <w:tcPr>
            <w:tcW w:w="0" w:type="auto"/>
            <w:vAlign w:val="center"/>
          </w:tcPr>
          <w:p w14:paraId="719FCE1E" w14:textId="77777777" w:rsidR="001D2A08" w:rsidRPr="00C91B7C" w:rsidRDefault="001D2A08" w:rsidP="001D2A08">
            <w:pPr>
              <w:pStyle w:val="TAC"/>
              <w:rPr>
                <w:lang w:eastAsia="zh-TW"/>
              </w:rPr>
            </w:pPr>
            <w:r w:rsidRPr="00C91B7C">
              <w:rPr>
                <w:lang w:eastAsia="zh-TW"/>
              </w:rPr>
              <w:t>N/A</w:t>
            </w:r>
          </w:p>
        </w:tc>
        <w:tc>
          <w:tcPr>
            <w:tcW w:w="0" w:type="auto"/>
            <w:vAlign w:val="center"/>
          </w:tcPr>
          <w:p w14:paraId="1AB352A1"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6C75BC88" w14:textId="77777777" w:rsidR="001D2A08" w:rsidRPr="00C91B7C" w:rsidRDefault="001D2A08" w:rsidP="001D2A08">
            <w:pPr>
              <w:pStyle w:val="TAC"/>
              <w:rPr>
                <w:lang w:eastAsia="zh-TW"/>
              </w:rPr>
            </w:pPr>
          </w:p>
        </w:tc>
        <w:tc>
          <w:tcPr>
            <w:tcW w:w="0" w:type="auto"/>
            <w:vAlign w:val="center"/>
          </w:tcPr>
          <w:p w14:paraId="7BCEA9A2" w14:textId="77777777" w:rsidR="001D2A08" w:rsidRPr="00C91B7C" w:rsidRDefault="001D2A08" w:rsidP="001D2A08">
            <w:pPr>
              <w:pStyle w:val="TAC"/>
              <w:rPr>
                <w:lang w:eastAsia="zh-TW"/>
              </w:rPr>
            </w:pPr>
            <w:r w:rsidRPr="00C91B7C">
              <w:t>N</w:t>
            </w:r>
            <w:r w:rsidRPr="00C91B7C">
              <w:rPr>
                <w:vertAlign w:val="subscript"/>
              </w:rPr>
              <w:t>RB_agg</w:t>
            </w:r>
          </w:p>
        </w:tc>
        <w:tc>
          <w:tcPr>
            <w:tcW w:w="0" w:type="auto"/>
            <w:vMerge/>
          </w:tcPr>
          <w:p w14:paraId="424EB259" w14:textId="77777777" w:rsidR="001D2A08" w:rsidRPr="00C91B7C" w:rsidRDefault="001D2A08" w:rsidP="001D2A08">
            <w:pPr>
              <w:pStyle w:val="TAC"/>
              <w:rPr>
                <w:lang w:eastAsia="zh-TW"/>
              </w:rPr>
            </w:pPr>
          </w:p>
        </w:tc>
        <w:tc>
          <w:tcPr>
            <w:tcW w:w="666" w:type="dxa"/>
            <w:shd w:val="clear" w:color="auto" w:fill="auto"/>
            <w:vAlign w:val="center"/>
          </w:tcPr>
          <w:p w14:paraId="601CDBF8"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4E2F988D"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12FC42CD" w14:textId="77777777" w:rsidR="001D2A08" w:rsidRPr="00C91B7C" w:rsidRDefault="001D2A08" w:rsidP="001D2A08">
            <w:pPr>
              <w:pStyle w:val="TAC"/>
              <w:rPr>
                <w:rFonts w:eastAsia="MS Mincho"/>
              </w:rPr>
            </w:pPr>
          </w:p>
        </w:tc>
        <w:tc>
          <w:tcPr>
            <w:tcW w:w="0" w:type="auto"/>
            <w:shd w:val="clear" w:color="auto" w:fill="auto"/>
            <w:vAlign w:val="center"/>
          </w:tcPr>
          <w:p w14:paraId="729B6353" w14:textId="77777777" w:rsidR="001D2A08" w:rsidRPr="00C91B7C" w:rsidRDefault="001D2A08" w:rsidP="001D2A08">
            <w:pPr>
              <w:pStyle w:val="TAC"/>
              <w:rPr>
                <w:rFonts w:eastAsia="MS Mincho"/>
              </w:rPr>
            </w:pPr>
            <w:r w:rsidRPr="00C91B7C">
              <w:t>N</w:t>
            </w:r>
            <w:r w:rsidRPr="00C91B7C">
              <w:rPr>
                <w:vertAlign w:val="subscript"/>
              </w:rPr>
              <w:t>RB_agg</w:t>
            </w:r>
          </w:p>
        </w:tc>
      </w:tr>
      <w:tr w:rsidR="001D2A08" w:rsidRPr="00C91B7C" w14:paraId="5D473488" w14:textId="77777777" w:rsidTr="001D2A08">
        <w:trPr>
          <w:trHeight w:val="317"/>
        </w:trPr>
        <w:tc>
          <w:tcPr>
            <w:tcW w:w="0" w:type="auto"/>
            <w:vMerge w:val="restart"/>
            <w:vAlign w:val="center"/>
          </w:tcPr>
          <w:p w14:paraId="47C88592" w14:textId="77777777" w:rsidR="001D2A08" w:rsidRPr="00C91B7C" w:rsidRDefault="001D2A08" w:rsidP="001D2A08">
            <w:pPr>
              <w:pStyle w:val="TAH"/>
              <w:rPr>
                <w:lang w:eastAsia="zh-TW"/>
              </w:rPr>
            </w:pPr>
            <w:r w:rsidRPr="00C91B7C">
              <w:rPr>
                <w:lang w:eastAsia="zh-TW"/>
              </w:rPr>
              <w:t>2</w:t>
            </w:r>
          </w:p>
        </w:tc>
        <w:tc>
          <w:tcPr>
            <w:tcW w:w="0" w:type="auto"/>
            <w:shd w:val="clear" w:color="auto" w:fill="auto"/>
            <w:vAlign w:val="center"/>
          </w:tcPr>
          <w:p w14:paraId="72B8FA1E" w14:textId="77777777" w:rsidR="001D2A08" w:rsidRPr="00C91B7C" w:rsidRDefault="001D2A08" w:rsidP="001D2A08">
            <w:pPr>
              <w:pStyle w:val="TAC"/>
              <w:rPr>
                <w:lang w:eastAsia="zh-TW"/>
              </w:rPr>
            </w:pPr>
            <w:r w:rsidRPr="00C91B7C">
              <w:rPr>
                <w:lang w:eastAsia="zh-TW"/>
              </w:rPr>
              <w:t>Y</w:t>
            </w:r>
          </w:p>
        </w:tc>
        <w:tc>
          <w:tcPr>
            <w:tcW w:w="0" w:type="auto"/>
            <w:shd w:val="clear" w:color="auto" w:fill="auto"/>
            <w:vAlign w:val="center"/>
          </w:tcPr>
          <w:p w14:paraId="3D604710"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3192F586"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6DE1DECF"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0D2D8FD5" w14:textId="77777777" w:rsidR="001D2A08" w:rsidRPr="00C91B7C" w:rsidRDefault="001D2A08" w:rsidP="001D2A08">
            <w:pPr>
              <w:pStyle w:val="TAC"/>
              <w:rPr>
                <w:lang w:eastAsia="zh-TW"/>
              </w:rPr>
            </w:pPr>
            <w:r w:rsidRPr="00C91B7C">
              <w:rPr>
                <w:lang w:eastAsia="zh-TW"/>
              </w:rPr>
              <w:t>-</w:t>
            </w:r>
          </w:p>
        </w:tc>
        <w:tc>
          <w:tcPr>
            <w:tcW w:w="0" w:type="auto"/>
            <w:vAlign w:val="center"/>
          </w:tcPr>
          <w:p w14:paraId="27F38FC2" w14:textId="77777777" w:rsidR="001D2A08" w:rsidRPr="00C91B7C" w:rsidRDefault="001D2A08" w:rsidP="001D2A08">
            <w:pPr>
              <w:pStyle w:val="TAC"/>
              <w:rPr>
                <w:lang w:eastAsia="zh-TW"/>
              </w:rPr>
            </w:pPr>
            <w:r w:rsidRPr="00C91B7C">
              <w:rPr>
                <w:lang w:eastAsia="zh-TW"/>
              </w:rPr>
              <w:t>X</w:t>
            </w:r>
          </w:p>
        </w:tc>
        <w:tc>
          <w:tcPr>
            <w:tcW w:w="0" w:type="auto"/>
            <w:shd w:val="clear" w:color="auto" w:fill="auto"/>
            <w:vAlign w:val="center"/>
          </w:tcPr>
          <w:p w14:paraId="45DED3DA"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10722BE3"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070A6734"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3525F129" w14:textId="77777777" w:rsidR="001D2A08" w:rsidRPr="00C91B7C" w:rsidRDefault="001D2A08" w:rsidP="001D2A08">
            <w:pPr>
              <w:pStyle w:val="TAC"/>
              <w:rPr>
                <w:lang w:eastAsia="zh-TW"/>
              </w:rPr>
            </w:pPr>
            <w:r w:rsidRPr="00C91B7C">
              <w:rPr>
                <w:lang w:eastAsia="zh-TW"/>
              </w:rPr>
              <w:t>Max</w:t>
            </w:r>
          </w:p>
        </w:tc>
        <w:tc>
          <w:tcPr>
            <w:tcW w:w="666" w:type="dxa"/>
            <w:shd w:val="clear" w:color="auto" w:fill="auto"/>
            <w:vAlign w:val="center"/>
          </w:tcPr>
          <w:p w14:paraId="0BA17F60" w14:textId="77777777" w:rsidR="001D2A08" w:rsidRPr="00C91B7C" w:rsidRDefault="001D2A08" w:rsidP="001D2A08">
            <w:pPr>
              <w:pStyle w:val="TAC"/>
              <w:rPr>
                <w:lang w:eastAsia="zh-TW"/>
              </w:rPr>
            </w:pPr>
            <w:r w:rsidRPr="00C91B7C">
              <w:rPr>
                <w:lang w:eastAsia="zh-TW"/>
              </w:rPr>
              <w:t>X</w:t>
            </w:r>
          </w:p>
        </w:tc>
        <w:tc>
          <w:tcPr>
            <w:tcW w:w="767" w:type="dxa"/>
            <w:shd w:val="clear" w:color="auto" w:fill="auto"/>
            <w:vAlign w:val="center"/>
          </w:tcPr>
          <w:p w14:paraId="4DA0324F"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15B6CF87"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14424D1"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4E45374C" w14:textId="77777777" w:rsidR="001D2A08" w:rsidRPr="00C91B7C" w:rsidRDefault="001D2A08" w:rsidP="001D2A08">
            <w:pPr>
              <w:pStyle w:val="TAC"/>
              <w:rPr>
                <w:lang w:eastAsia="zh-TW"/>
              </w:rPr>
            </w:pPr>
            <w:r w:rsidRPr="00C91B7C">
              <w:rPr>
                <w:lang w:eastAsia="zh-TW"/>
              </w:rPr>
              <w:t>-</w:t>
            </w:r>
          </w:p>
        </w:tc>
        <w:tc>
          <w:tcPr>
            <w:tcW w:w="0" w:type="auto"/>
            <w:vAlign w:val="center"/>
          </w:tcPr>
          <w:p w14:paraId="5067427D" w14:textId="77777777" w:rsidR="001D2A08" w:rsidRPr="00C91B7C" w:rsidRDefault="001D2A08" w:rsidP="001D2A08">
            <w:pPr>
              <w:pStyle w:val="TAC"/>
              <w:rPr>
                <w:lang w:eastAsia="zh-TW"/>
              </w:rPr>
            </w:pPr>
            <w:r w:rsidRPr="00C91B7C">
              <w:rPr>
                <w:lang w:eastAsia="zh-TW"/>
              </w:rPr>
              <w:t>Z</w:t>
            </w:r>
          </w:p>
        </w:tc>
        <w:tc>
          <w:tcPr>
            <w:tcW w:w="0" w:type="auto"/>
            <w:vAlign w:val="center"/>
          </w:tcPr>
          <w:p w14:paraId="246E941F" w14:textId="77777777" w:rsidR="001D2A08" w:rsidRPr="00C91B7C" w:rsidRDefault="001D2A08" w:rsidP="001D2A08">
            <w:pPr>
              <w:pStyle w:val="TAC"/>
              <w:rPr>
                <w:lang w:eastAsia="zh-TW"/>
              </w:rPr>
            </w:pPr>
            <w:r w:rsidRPr="00C91B7C">
              <w:rPr>
                <w:lang w:eastAsia="zh-TW"/>
              </w:rPr>
              <w:t>Mid</w:t>
            </w:r>
          </w:p>
        </w:tc>
        <w:tc>
          <w:tcPr>
            <w:tcW w:w="0" w:type="auto"/>
            <w:vMerge w:val="restart"/>
            <w:vAlign w:val="center"/>
          </w:tcPr>
          <w:p w14:paraId="41353384" w14:textId="77777777" w:rsidR="001D2A08" w:rsidRPr="00C91B7C" w:rsidRDefault="001D2A08" w:rsidP="001D2A08">
            <w:pPr>
              <w:pStyle w:val="TAC"/>
              <w:rPr>
                <w:lang w:eastAsia="zh-TW"/>
              </w:rPr>
            </w:pPr>
            <w:r w:rsidRPr="00C91B7C">
              <w:rPr>
                <w:lang w:eastAsia="zh-TW"/>
              </w:rPr>
              <w:t>N/A</w:t>
            </w:r>
          </w:p>
        </w:tc>
        <w:tc>
          <w:tcPr>
            <w:tcW w:w="0" w:type="auto"/>
            <w:vAlign w:val="center"/>
          </w:tcPr>
          <w:p w14:paraId="31062905"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54606507"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1110B0F0" w14:textId="77777777" w:rsidR="001D2A08" w:rsidRPr="00C91B7C" w:rsidRDefault="001D2A08" w:rsidP="001D2A08">
            <w:pPr>
              <w:pStyle w:val="TAC"/>
              <w:rPr>
                <w:lang w:eastAsia="zh-TW"/>
              </w:rPr>
            </w:pPr>
            <w:r w:rsidRPr="00C91B7C">
              <w:rPr>
                <w:lang w:eastAsia="zh-TW"/>
              </w:rPr>
              <w:t>R</w:t>
            </w:r>
          </w:p>
        </w:tc>
        <w:tc>
          <w:tcPr>
            <w:tcW w:w="936" w:type="dxa"/>
            <w:shd w:val="clear" w:color="auto" w:fill="auto"/>
            <w:vAlign w:val="center"/>
          </w:tcPr>
          <w:p w14:paraId="4860902C"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3B87CF89"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643195A8" w14:textId="77777777" w:rsidR="001D2A08" w:rsidRPr="00C91B7C" w:rsidRDefault="001D2A08" w:rsidP="001D2A08">
            <w:pPr>
              <w:pStyle w:val="TAC"/>
              <w:rPr>
                <w:lang w:eastAsia="zh-TW"/>
              </w:rPr>
            </w:pPr>
            <w:r w:rsidRPr="00C91B7C">
              <w:rPr>
                <w:lang w:eastAsia="zh-TW"/>
              </w:rPr>
              <w:t>ALL RBs</w:t>
            </w:r>
          </w:p>
        </w:tc>
      </w:tr>
      <w:tr w:rsidR="001D2A08" w:rsidRPr="00C91B7C" w14:paraId="1210D3E3" w14:textId="77777777" w:rsidTr="001D2A08">
        <w:trPr>
          <w:trHeight w:val="346"/>
        </w:trPr>
        <w:tc>
          <w:tcPr>
            <w:tcW w:w="0" w:type="auto"/>
            <w:vMerge/>
          </w:tcPr>
          <w:p w14:paraId="0FB731D5" w14:textId="77777777" w:rsidR="001D2A08" w:rsidRPr="00C91B7C" w:rsidRDefault="001D2A08" w:rsidP="001D2A08">
            <w:pPr>
              <w:pStyle w:val="TAH"/>
            </w:pPr>
          </w:p>
        </w:tc>
        <w:tc>
          <w:tcPr>
            <w:tcW w:w="0" w:type="auto"/>
            <w:shd w:val="clear" w:color="auto" w:fill="auto"/>
            <w:vAlign w:val="center"/>
          </w:tcPr>
          <w:p w14:paraId="01FF657D" w14:textId="77777777" w:rsidR="001D2A08" w:rsidRPr="00C91B7C" w:rsidRDefault="001D2A08" w:rsidP="001D2A08">
            <w:pPr>
              <w:pStyle w:val="TAC"/>
              <w:rPr>
                <w:rFonts w:eastAsia="MS Mincho"/>
              </w:rPr>
            </w:pPr>
            <w:r w:rsidRPr="00C91B7C">
              <w:rPr>
                <w:lang w:eastAsia="zh-TW"/>
              </w:rPr>
              <w:t>QPSK</w:t>
            </w:r>
          </w:p>
        </w:tc>
        <w:tc>
          <w:tcPr>
            <w:tcW w:w="0" w:type="auto"/>
            <w:shd w:val="clear" w:color="auto" w:fill="auto"/>
            <w:vAlign w:val="center"/>
          </w:tcPr>
          <w:p w14:paraId="3DE52D39"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1C04C21F" w14:textId="77777777" w:rsidR="001D2A08" w:rsidRPr="00C91B7C" w:rsidRDefault="001D2A08" w:rsidP="001D2A08">
            <w:pPr>
              <w:pStyle w:val="TAC"/>
              <w:rPr>
                <w:rFonts w:eastAsia="MS Mincho"/>
              </w:rPr>
            </w:pPr>
          </w:p>
        </w:tc>
        <w:tc>
          <w:tcPr>
            <w:tcW w:w="0" w:type="auto"/>
            <w:shd w:val="clear" w:color="auto" w:fill="auto"/>
            <w:vAlign w:val="center"/>
          </w:tcPr>
          <w:p w14:paraId="7D97E4A4" w14:textId="77777777" w:rsidR="001D2A08" w:rsidRPr="00C91B7C" w:rsidRDefault="001D2A08" w:rsidP="001D2A08">
            <w:pPr>
              <w:pStyle w:val="TAC"/>
              <w:rPr>
                <w:vertAlign w:val="subscript"/>
                <w:lang w:eastAsia="zh-TW"/>
              </w:rPr>
            </w:pPr>
            <w:r w:rsidRPr="00C91B7C">
              <w:t>N</w:t>
            </w:r>
            <w:r w:rsidRPr="00C91B7C">
              <w:rPr>
                <w:vertAlign w:val="subscript"/>
              </w:rPr>
              <w:t>RB_</w:t>
            </w:r>
          </w:p>
          <w:p w14:paraId="472B6F6C" w14:textId="77777777" w:rsidR="001D2A08" w:rsidRPr="00C91B7C" w:rsidRDefault="001D2A08" w:rsidP="001D2A08">
            <w:pPr>
              <w:pStyle w:val="TAC"/>
              <w:rPr>
                <w:rFonts w:eastAsia="MS Mincho"/>
              </w:rPr>
            </w:pPr>
            <w:r w:rsidRPr="00C91B7C">
              <w:rPr>
                <w:vertAlign w:val="subscript"/>
              </w:rPr>
              <w:t>agg</w:t>
            </w:r>
          </w:p>
        </w:tc>
        <w:tc>
          <w:tcPr>
            <w:tcW w:w="0" w:type="auto"/>
            <w:vMerge/>
            <w:vAlign w:val="center"/>
          </w:tcPr>
          <w:p w14:paraId="685E6836" w14:textId="77777777" w:rsidR="001D2A08" w:rsidRPr="00C91B7C" w:rsidRDefault="001D2A08" w:rsidP="001D2A08">
            <w:pPr>
              <w:pStyle w:val="TAC"/>
              <w:rPr>
                <w:rFonts w:eastAsia="MS Mincho"/>
              </w:rPr>
            </w:pPr>
          </w:p>
        </w:tc>
        <w:tc>
          <w:tcPr>
            <w:tcW w:w="0" w:type="auto"/>
            <w:vAlign w:val="center"/>
          </w:tcPr>
          <w:p w14:paraId="08D0C1A1"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4BA0E114"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75E7A0D1" w14:textId="77777777" w:rsidR="001D2A08" w:rsidRPr="00C91B7C" w:rsidRDefault="001D2A08" w:rsidP="001D2A08">
            <w:pPr>
              <w:pStyle w:val="TAC"/>
              <w:rPr>
                <w:rFonts w:eastAsia="MS Mincho"/>
              </w:rPr>
            </w:pPr>
          </w:p>
        </w:tc>
        <w:tc>
          <w:tcPr>
            <w:tcW w:w="0" w:type="auto"/>
            <w:shd w:val="clear" w:color="auto" w:fill="auto"/>
            <w:vAlign w:val="center"/>
          </w:tcPr>
          <w:p w14:paraId="521168FC"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00F57D84" w14:textId="77777777" w:rsidR="001D2A08" w:rsidRPr="00C91B7C" w:rsidRDefault="001D2A08" w:rsidP="001D2A08">
            <w:pPr>
              <w:pStyle w:val="TAC"/>
              <w:rPr>
                <w:rFonts w:eastAsia="MS Mincho"/>
              </w:rPr>
            </w:pPr>
          </w:p>
        </w:tc>
        <w:tc>
          <w:tcPr>
            <w:tcW w:w="666" w:type="dxa"/>
            <w:shd w:val="clear" w:color="auto" w:fill="auto"/>
            <w:vAlign w:val="center"/>
          </w:tcPr>
          <w:p w14:paraId="64DCEEFE"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0AC96F67"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6CC37B49" w14:textId="77777777" w:rsidR="001D2A08" w:rsidRPr="00C91B7C" w:rsidRDefault="001D2A08" w:rsidP="001D2A08">
            <w:pPr>
              <w:pStyle w:val="TAC"/>
              <w:rPr>
                <w:rFonts w:eastAsia="MS Mincho"/>
              </w:rPr>
            </w:pPr>
          </w:p>
        </w:tc>
        <w:tc>
          <w:tcPr>
            <w:tcW w:w="0" w:type="auto"/>
            <w:shd w:val="clear" w:color="auto" w:fill="auto"/>
            <w:vAlign w:val="center"/>
          </w:tcPr>
          <w:p w14:paraId="225D9A8E"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7BFEF6F3" w14:textId="77777777" w:rsidR="001D2A08" w:rsidRPr="00C91B7C" w:rsidRDefault="001D2A08" w:rsidP="001D2A08">
            <w:pPr>
              <w:pStyle w:val="TAC"/>
              <w:rPr>
                <w:rFonts w:eastAsia="MS Mincho"/>
              </w:rPr>
            </w:pPr>
          </w:p>
        </w:tc>
        <w:tc>
          <w:tcPr>
            <w:tcW w:w="0" w:type="auto"/>
            <w:vAlign w:val="center"/>
          </w:tcPr>
          <w:p w14:paraId="7F54BF69" w14:textId="77777777" w:rsidR="001D2A08" w:rsidRPr="00C91B7C" w:rsidRDefault="001D2A08" w:rsidP="001D2A08">
            <w:pPr>
              <w:pStyle w:val="TAC"/>
              <w:rPr>
                <w:lang w:eastAsia="zh-TW"/>
              </w:rPr>
            </w:pPr>
            <w:r w:rsidRPr="00C91B7C">
              <w:rPr>
                <w:lang w:eastAsia="zh-TW"/>
              </w:rPr>
              <w:t>N/A</w:t>
            </w:r>
          </w:p>
        </w:tc>
        <w:tc>
          <w:tcPr>
            <w:tcW w:w="0" w:type="auto"/>
            <w:vAlign w:val="center"/>
          </w:tcPr>
          <w:p w14:paraId="71401827"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42EB777F" w14:textId="77777777" w:rsidR="001D2A08" w:rsidRPr="00C91B7C" w:rsidRDefault="001D2A08" w:rsidP="001D2A08">
            <w:pPr>
              <w:pStyle w:val="TAC"/>
              <w:rPr>
                <w:lang w:eastAsia="zh-TW"/>
              </w:rPr>
            </w:pPr>
          </w:p>
        </w:tc>
        <w:tc>
          <w:tcPr>
            <w:tcW w:w="0" w:type="auto"/>
            <w:vAlign w:val="center"/>
          </w:tcPr>
          <w:p w14:paraId="5E540931" w14:textId="77777777" w:rsidR="001D2A08" w:rsidRPr="00C91B7C" w:rsidRDefault="001D2A08" w:rsidP="001D2A08">
            <w:pPr>
              <w:pStyle w:val="TAC"/>
              <w:rPr>
                <w:lang w:eastAsia="zh-TW"/>
              </w:rPr>
            </w:pPr>
            <w:r w:rsidRPr="00C91B7C">
              <w:t>N</w:t>
            </w:r>
            <w:r w:rsidRPr="00C91B7C">
              <w:rPr>
                <w:vertAlign w:val="subscript"/>
              </w:rPr>
              <w:t>RB_agg</w:t>
            </w:r>
          </w:p>
        </w:tc>
        <w:tc>
          <w:tcPr>
            <w:tcW w:w="0" w:type="auto"/>
            <w:vMerge/>
          </w:tcPr>
          <w:p w14:paraId="58F196A2" w14:textId="77777777" w:rsidR="001D2A08" w:rsidRPr="00C91B7C" w:rsidRDefault="001D2A08" w:rsidP="001D2A08">
            <w:pPr>
              <w:pStyle w:val="TAC"/>
              <w:rPr>
                <w:lang w:eastAsia="zh-TW"/>
              </w:rPr>
            </w:pPr>
          </w:p>
        </w:tc>
        <w:tc>
          <w:tcPr>
            <w:tcW w:w="666" w:type="dxa"/>
            <w:shd w:val="clear" w:color="auto" w:fill="auto"/>
            <w:vAlign w:val="center"/>
          </w:tcPr>
          <w:p w14:paraId="472CAC07"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17D066F5"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310A7363" w14:textId="77777777" w:rsidR="001D2A08" w:rsidRPr="00C91B7C" w:rsidRDefault="001D2A08" w:rsidP="001D2A08">
            <w:pPr>
              <w:pStyle w:val="TAC"/>
              <w:rPr>
                <w:rFonts w:eastAsia="MS Mincho"/>
              </w:rPr>
            </w:pPr>
          </w:p>
        </w:tc>
        <w:tc>
          <w:tcPr>
            <w:tcW w:w="0" w:type="auto"/>
            <w:shd w:val="clear" w:color="auto" w:fill="auto"/>
            <w:vAlign w:val="center"/>
          </w:tcPr>
          <w:p w14:paraId="78F96125" w14:textId="77777777" w:rsidR="001D2A08" w:rsidRPr="00C91B7C" w:rsidRDefault="001D2A08" w:rsidP="001D2A08">
            <w:pPr>
              <w:pStyle w:val="TAC"/>
              <w:rPr>
                <w:rFonts w:eastAsia="MS Mincho"/>
              </w:rPr>
            </w:pPr>
            <w:r w:rsidRPr="00C91B7C">
              <w:t>N</w:t>
            </w:r>
            <w:r w:rsidRPr="00C91B7C">
              <w:rPr>
                <w:vertAlign w:val="subscript"/>
              </w:rPr>
              <w:t>RB_agg</w:t>
            </w:r>
          </w:p>
        </w:tc>
      </w:tr>
      <w:tr w:rsidR="001D2A08" w:rsidRPr="00C91B7C" w14:paraId="09D4777E" w14:textId="77777777" w:rsidTr="001D2A08">
        <w:trPr>
          <w:trHeight w:val="317"/>
        </w:trPr>
        <w:tc>
          <w:tcPr>
            <w:tcW w:w="0" w:type="auto"/>
            <w:vMerge w:val="restart"/>
            <w:vAlign w:val="center"/>
          </w:tcPr>
          <w:p w14:paraId="2A9D604A" w14:textId="77777777" w:rsidR="001D2A08" w:rsidRPr="00C91B7C" w:rsidRDefault="001D2A08" w:rsidP="001D2A08">
            <w:pPr>
              <w:pStyle w:val="TAH"/>
              <w:rPr>
                <w:lang w:eastAsia="zh-TW"/>
              </w:rPr>
            </w:pPr>
            <w:r w:rsidRPr="00C91B7C">
              <w:rPr>
                <w:lang w:eastAsia="zh-TW"/>
              </w:rPr>
              <w:t>3</w:t>
            </w:r>
          </w:p>
        </w:tc>
        <w:tc>
          <w:tcPr>
            <w:tcW w:w="0" w:type="auto"/>
            <w:shd w:val="clear" w:color="auto" w:fill="auto"/>
            <w:vAlign w:val="center"/>
          </w:tcPr>
          <w:p w14:paraId="7283D2E4" w14:textId="77777777" w:rsidR="001D2A08" w:rsidRPr="00C91B7C" w:rsidRDefault="001D2A08" w:rsidP="001D2A08">
            <w:pPr>
              <w:pStyle w:val="TAC"/>
              <w:rPr>
                <w:lang w:eastAsia="zh-TW"/>
              </w:rPr>
            </w:pPr>
            <w:r w:rsidRPr="00C91B7C">
              <w:rPr>
                <w:lang w:eastAsia="zh-TW"/>
              </w:rPr>
              <w:t>Z</w:t>
            </w:r>
          </w:p>
        </w:tc>
        <w:tc>
          <w:tcPr>
            <w:tcW w:w="0" w:type="auto"/>
            <w:shd w:val="clear" w:color="auto" w:fill="auto"/>
            <w:vAlign w:val="center"/>
          </w:tcPr>
          <w:p w14:paraId="463E7721"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656D0208"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21F3CCF7"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210AF454" w14:textId="77777777" w:rsidR="001D2A08" w:rsidRPr="00C91B7C" w:rsidRDefault="001D2A08" w:rsidP="001D2A08">
            <w:pPr>
              <w:pStyle w:val="TAC"/>
              <w:rPr>
                <w:lang w:eastAsia="zh-TW"/>
              </w:rPr>
            </w:pPr>
            <w:r w:rsidRPr="00C91B7C">
              <w:rPr>
                <w:lang w:eastAsia="zh-TW"/>
              </w:rPr>
              <w:t>-</w:t>
            </w:r>
          </w:p>
        </w:tc>
        <w:tc>
          <w:tcPr>
            <w:tcW w:w="0" w:type="auto"/>
            <w:vAlign w:val="center"/>
          </w:tcPr>
          <w:p w14:paraId="3C4BF0C4" w14:textId="77777777" w:rsidR="001D2A08" w:rsidRPr="00C91B7C" w:rsidRDefault="001D2A08" w:rsidP="001D2A08">
            <w:pPr>
              <w:pStyle w:val="TAC"/>
              <w:rPr>
                <w:lang w:eastAsia="zh-TW"/>
              </w:rPr>
            </w:pPr>
            <w:r w:rsidRPr="00C91B7C">
              <w:rPr>
                <w:lang w:eastAsia="zh-TW"/>
              </w:rPr>
              <w:t>X</w:t>
            </w:r>
          </w:p>
        </w:tc>
        <w:tc>
          <w:tcPr>
            <w:tcW w:w="0" w:type="auto"/>
            <w:shd w:val="clear" w:color="auto" w:fill="auto"/>
            <w:vAlign w:val="center"/>
          </w:tcPr>
          <w:p w14:paraId="48605629"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32D63D42"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5FF8E910"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6B11EDB7" w14:textId="77777777" w:rsidR="001D2A08" w:rsidRPr="00C91B7C" w:rsidRDefault="001D2A08" w:rsidP="001D2A08">
            <w:pPr>
              <w:pStyle w:val="TAC"/>
              <w:rPr>
                <w:lang w:eastAsia="zh-TW"/>
              </w:rPr>
            </w:pPr>
            <w:r w:rsidRPr="00C91B7C">
              <w:rPr>
                <w:lang w:eastAsia="zh-TW"/>
              </w:rPr>
              <w:t>Max</w:t>
            </w:r>
          </w:p>
        </w:tc>
        <w:tc>
          <w:tcPr>
            <w:tcW w:w="666" w:type="dxa"/>
            <w:shd w:val="clear" w:color="auto" w:fill="auto"/>
            <w:vAlign w:val="center"/>
          </w:tcPr>
          <w:p w14:paraId="29D97CB1" w14:textId="77777777" w:rsidR="001D2A08" w:rsidRPr="00C91B7C" w:rsidRDefault="001D2A08" w:rsidP="001D2A08">
            <w:pPr>
              <w:pStyle w:val="TAC"/>
              <w:rPr>
                <w:lang w:eastAsia="zh-TW"/>
              </w:rPr>
            </w:pPr>
            <w:r w:rsidRPr="00C91B7C">
              <w:rPr>
                <w:lang w:eastAsia="zh-TW"/>
              </w:rPr>
              <w:t>X</w:t>
            </w:r>
          </w:p>
        </w:tc>
        <w:tc>
          <w:tcPr>
            <w:tcW w:w="767" w:type="dxa"/>
            <w:shd w:val="clear" w:color="auto" w:fill="auto"/>
            <w:vAlign w:val="center"/>
          </w:tcPr>
          <w:p w14:paraId="17916BD8"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40E2F344"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5D9B6193"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2CFB377E" w14:textId="77777777" w:rsidR="001D2A08" w:rsidRPr="00C91B7C" w:rsidRDefault="001D2A08" w:rsidP="001D2A08">
            <w:pPr>
              <w:pStyle w:val="TAC"/>
              <w:rPr>
                <w:lang w:eastAsia="zh-TW"/>
              </w:rPr>
            </w:pPr>
            <w:r w:rsidRPr="00C91B7C">
              <w:rPr>
                <w:lang w:eastAsia="zh-TW"/>
              </w:rPr>
              <w:t>-</w:t>
            </w:r>
          </w:p>
        </w:tc>
        <w:tc>
          <w:tcPr>
            <w:tcW w:w="0" w:type="auto"/>
            <w:vAlign w:val="center"/>
          </w:tcPr>
          <w:p w14:paraId="3C8CB69D" w14:textId="77777777" w:rsidR="001D2A08" w:rsidRPr="00C91B7C" w:rsidRDefault="001D2A08" w:rsidP="001D2A08">
            <w:pPr>
              <w:pStyle w:val="TAC"/>
              <w:rPr>
                <w:lang w:eastAsia="zh-TW"/>
              </w:rPr>
            </w:pPr>
            <w:r w:rsidRPr="00C91B7C">
              <w:rPr>
                <w:lang w:eastAsia="zh-TW"/>
              </w:rPr>
              <w:t>Y</w:t>
            </w:r>
          </w:p>
        </w:tc>
        <w:tc>
          <w:tcPr>
            <w:tcW w:w="0" w:type="auto"/>
            <w:vAlign w:val="center"/>
          </w:tcPr>
          <w:p w14:paraId="7D4676B4" w14:textId="77777777" w:rsidR="001D2A08" w:rsidRPr="00C91B7C" w:rsidRDefault="001D2A08" w:rsidP="001D2A08">
            <w:pPr>
              <w:pStyle w:val="TAC"/>
              <w:rPr>
                <w:lang w:eastAsia="zh-TW"/>
              </w:rPr>
            </w:pPr>
            <w:r w:rsidRPr="00C91B7C">
              <w:rPr>
                <w:lang w:eastAsia="zh-TW"/>
              </w:rPr>
              <w:t>Mid</w:t>
            </w:r>
          </w:p>
        </w:tc>
        <w:tc>
          <w:tcPr>
            <w:tcW w:w="0" w:type="auto"/>
            <w:vMerge w:val="restart"/>
            <w:vAlign w:val="center"/>
          </w:tcPr>
          <w:p w14:paraId="1344D725" w14:textId="77777777" w:rsidR="001D2A08" w:rsidRPr="00C91B7C" w:rsidRDefault="001D2A08" w:rsidP="001D2A08">
            <w:pPr>
              <w:pStyle w:val="TAC"/>
              <w:rPr>
                <w:lang w:eastAsia="zh-TW"/>
              </w:rPr>
            </w:pPr>
            <w:r w:rsidRPr="00C91B7C">
              <w:rPr>
                <w:lang w:eastAsia="zh-TW"/>
              </w:rPr>
              <w:t>N/A</w:t>
            </w:r>
          </w:p>
        </w:tc>
        <w:tc>
          <w:tcPr>
            <w:tcW w:w="0" w:type="auto"/>
            <w:vAlign w:val="center"/>
          </w:tcPr>
          <w:p w14:paraId="52FE74BE"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06D16FC0"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2BB8BA3F" w14:textId="77777777" w:rsidR="001D2A08" w:rsidRPr="00C91B7C" w:rsidRDefault="001D2A08" w:rsidP="001D2A08">
            <w:pPr>
              <w:pStyle w:val="TAC"/>
              <w:rPr>
                <w:lang w:eastAsia="zh-TW"/>
              </w:rPr>
            </w:pPr>
            <w:r w:rsidRPr="00C91B7C">
              <w:rPr>
                <w:lang w:eastAsia="zh-TW"/>
              </w:rPr>
              <w:t>R</w:t>
            </w:r>
          </w:p>
        </w:tc>
        <w:tc>
          <w:tcPr>
            <w:tcW w:w="936" w:type="dxa"/>
            <w:shd w:val="clear" w:color="auto" w:fill="auto"/>
            <w:vAlign w:val="center"/>
          </w:tcPr>
          <w:p w14:paraId="68CDBDC7"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37F672A8"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04995813" w14:textId="77777777" w:rsidR="001D2A08" w:rsidRPr="00C91B7C" w:rsidRDefault="001D2A08" w:rsidP="001D2A08">
            <w:pPr>
              <w:pStyle w:val="TAC"/>
              <w:rPr>
                <w:lang w:eastAsia="zh-TW"/>
              </w:rPr>
            </w:pPr>
            <w:r w:rsidRPr="00C91B7C">
              <w:rPr>
                <w:lang w:eastAsia="zh-TW"/>
              </w:rPr>
              <w:t>ALL RBs</w:t>
            </w:r>
          </w:p>
        </w:tc>
      </w:tr>
      <w:tr w:rsidR="001D2A08" w:rsidRPr="00C91B7C" w14:paraId="478FB5AB" w14:textId="77777777" w:rsidTr="001D2A08">
        <w:trPr>
          <w:trHeight w:val="346"/>
        </w:trPr>
        <w:tc>
          <w:tcPr>
            <w:tcW w:w="0" w:type="auto"/>
            <w:vMerge/>
          </w:tcPr>
          <w:p w14:paraId="36F8E528" w14:textId="77777777" w:rsidR="001D2A08" w:rsidRPr="00C91B7C" w:rsidRDefault="001D2A08" w:rsidP="001D2A08">
            <w:pPr>
              <w:pStyle w:val="TAH"/>
            </w:pPr>
          </w:p>
        </w:tc>
        <w:tc>
          <w:tcPr>
            <w:tcW w:w="0" w:type="auto"/>
            <w:shd w:val="clear" w:color="auto" w:fill="auto"/>
            <w:vAlign w:val="center"/>
          </w:tcPr>
          <w:p w14:paraId="057BF4D8" w14:textId="77777777" w:rsidR="001D2A08" w:rsidRPr="00C91B7C" w:rsidRDefault="001D2A08" w:rsidP="001D2A08">
            <w:pPr>
              <w:pStyle w:val="TAC"/>
              <w:rPr>
                <w:rFonts w:eastAsia="MS Mincho"/>
              </w:rPr>
            </w:pPr>
            <w:r w:rsidRPr="00C91B7C">
              <w:rPr>
                <w:lang w:eastAsia="zh-TW"/>
              </w:rPr>
              <w:t>QPSK</w:t>
            </w:r>
          </w:p>
        </w:tc>
        <w:tc>
          <w:tcPr>
            <w:tcW w:w="0" w:type="auto"/>
            <w:shd w:val="clear" w:color="auto" w:fill="auto"/>
            <w:vAlign w:val="center"/>
          </w:tcPr>
          <w:p w14:paraId="7F6CB69E"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08A6B56D" w14:textId="77777777" w:rsidR="001D2A08" w:rsidRPr="00C91B7C" w:rsidRDefault="001D2A08" w:rsidP="001D2A08">
            <w:pPr>
              <w:pStyle w:val="TAC"/>
              <w:rPr>
                <w:rFonts w:eastAsia="MS Mincho"/>
              </w:rPr>
            </w:pPr>
          </w:p>
        </w:tc>
        <w:tc>
          <w:tcPr>
            <w:tcW w:w="0" w:type="auto"/>
            <w:shd w:val="clear" w:color="auto" w:fill="auto"/>
            <w:vAlign w:val="center"/>
          </w:tcPr>
          <w:p w14:paraId="7E8ACAF8" w14:textId="77777777" w:rsidR="001D2A08" w:rsidRPr="00C91B7C" w:rsidRDefault="001D2A08" w:rsidP="001D2A08">
            <w:pPr>
              <w:pStyle w:val="TAC"/>
              <w:rPr>
                <w:vertAlign w:val="subscript"/>
                <w:lang w:eastAsia="zh-TW"/>
              </w:rPr>
            </w:pPr>
            <w:r w:rsidRPr="00C91B7C">
              <w:t>N</w:t>
            </w:r>
            <w:r w:rsidRPr="00C91B7C">
              <w:rPr>
                <w:vertAlign w:val="subscript"/>
              </w:rPr>
              <w:t>RB_</w:t>
            </w:r>
          </w:p>
          <w:p w14:paraId="2D998B06" w14:textId="77777777" w:rsidR="001D2A08" w:rsidRPr="00C91B7C" w:rsidRDefault="001D2A08" w:rsidP="001D2A08">
            <w:pPr>
              <w:pStyle w:val="TAC"/>
              <w:rPr>
                <w:rFonts w:eastAsia="MS Mincho"/>
              </w:rPr>
            </w:pPr>
            <w:r w:rsidRPr="00C91B7C">
              <w:rPr>
                <w:vertAlign w:val="subscript"/>
              </w:rPr>
              <w:t>agg</w:t>
            </w:r>
          </w:p>
        </w:tc>
        <w:tc>
          <w:tcPr>
            <w:tcW w:w="0" w:type="auto"/>
            <w:vMerge/>
            <w:vAlign w:val="center"/>
          </w:tcPr>
          <w:p w14:paraId="767733A0" w14:textId="77777777" w:rsidR="001D2A08" w:rsidRPr="00C91B7C" w:rsidRDefault="001D2A08" w:rsidP="001D2A08">
            <w:pPr>
              <w:pStyle w:val="TAC"/>
              <w:rPr>
                <w:rFonts w:eastAsia="MS Mincho"/>
              </w:rPr>
            </w:pPr>
          </w:p>
        </w:tc>
        <w:tc>
          <w:tcPr>
            <w:tcW w:w="0" w:type="auto"/>
            <w:vAlign w:val="center"/>
          </w:tcPr>
          <w:p w14:paraId="56048825"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06E7D993"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07927F9F" w14:textId="77777777" w:rsidR="001D2A08" w:rsidRPr="00C91B7C" w:rsidRDefault="001D2A08" w:rsidP="001D2A08">
            <w:pPr>
              <w:pStyle w:val="TAC"/>
              <w:rPr>
                <w:rFonts w:eastAsia="MS Mincho"/>
              </w:rPr>
            </w:pPr>
          </w:p>
        </w:tc>
        <w:tc>
          <w:tcPr>
            <w:tcW w:w="0" w:type="auto"/>
            <w:shd w:val="clear" w:color="auto" w:fill="auto"/>
            <w:vAlign w:val="center"/>
          </w:tcPr>
          <w:p w14:paraId="1A36B87A"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404FDF43" w14:textId="77777777" w:rsidR="001D2A08" w:rsidRPr="00C91B7C" w:rsidRDefault="001D2A08" w:rsidP="001D2A08">
            <w:pPr>
              <w:pStyle w:val="TAC"/>
              <w:rPr>
                <w:rFonts w:eastAsia="MS Mincho"/>
              </w:rPr>
            </w:pPr>
          </w:p>
        </w:tc>
        <w:tc>
          <w:tcPr>
            <w:tcW w:w="666" w:type="dxa"/>
            <w:shd w:val="clear" w:color="auto" w:fill="auto"/>
            <w:vAlign w:val="center"/>
          </w:tcPr>
          <w:p w14:paraId="5334D6FE"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2D28BD52"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0EF3AD9C" w14:textId="77777777" w:rsidR="001D2A08" w:rsidRPr="00C91B7C" w:rsidRDefault="001D2A08" w:rsidP="001D2A08">
            <w:pPr>
              <w:pStyle w:val="TAC"/>
              <w:rPr>
                <w:rFonts w:eastAsia="MS Mincho"/>
              </w:rPr>
            </w:pPr>
          </w:p>
        </w:tc>
        <w:tc>
          <w:tcPr>
            <w:tcW w:w="0" w:type="auto"/>
            <w:shd w:val="clear" w:color="auto" w:fill="auto"/>
            <w:vAlign w:val="center"/>
          </w:tcPr>
          <w:p w14:paraId="355803B4"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0C92D58E" w14:textId="77777777" w:rsidR="001D2A08" w:rsidRPr="00C91B7C" w:rsidRDefault="001D2A08" w:rsidP="001D2A08">
            <w:pPr>
              <w:pStyle w:val="TAC"/>
              <w:rPr>
                <w:rFonts w:eastAsia="MS Mincho"/>
              </w:rPr>
            </w:pPr>
          </w:p>
        </w:tc>
        <w:tc>
          <w:tcPr>
            <w:tcW w:w="0" w:type="auto"/>
            <w:vAlign w:val="center"/>
          </w:tcPr>
          <w:p w14:paraId="78174ECC" w14:textId="77777777" w:rsidR="001D2A08" w:rsidRPr="00C91B7C" w:rsidRDefault="001D2A08" w:rsidP="001D2A08">
            <w:pPr>
              <w:pStyle w:val="TAC"/>
              <w:rPr>
                <w:lang w:eastAsia="zh-TW"/>
              </w:rPr>
            </w:pPr>
            <w:r w:rsidRPr="00C91B7C">
              <w:rPr>
                <w:lang w:eastAsia="zh-TW"/>
              </w:rPr>
              <w:t>N/A</w:t>
            </w:r>
          </w:p>
        </w:tc>
        <w:tc>
          <w:tcPr>
            <w:tcW w:w="0" w:type="auto"/>
            <w:vAlign w:val="center"/>
          </w:tcPr>
          <w:p w14:paraId="3136DA60"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20646EDE" w14:textId="77777777" w:rsidR="001D2A08" w:rsidRPr="00C91B7C" w:rsidRDefault="001D2A08" w:rsidP="001D2A08">
            <w:pPr>
              <w:pStyle w:val="TAC"/>
              <w:rPr>
                <w:lang w:eastAsia="zh-TW"/>
              </w:rPr>
            </w:pPr>
          </w:p>
        </w:tc>
        <w:tc>
          <w:tcPr>
            <w:tcW w:w="0" w:type="auto"/>
            <w:vAlign w:val="center"/>
          </w:tcPr>
          <w:p w14:paraId="47FDF3E5" w14:textId="77777777" w:rsidR="001D2A08" w:rsidRPr="00C91B7C" w:rsidRDefault="001D2A08" w:rsidP="001D2A08">
            <w:pPr>
              <w:pStyle w:val="TAC"/>
              <w:rPr>
                <w:lang w:eastAsia="zh-TW"/>
              </w:rPr>
            </w:pPr>
            <w:r w:rsidRPr="00C91B7C">
              <w:t>N</w:t>
            </w:r>
            <w:r w:rsidRPr="00C91B7C">
              <w:rPr>
                <w:vertAlign w:val="subscript"/>
              </w:rPr>
              <w:t>RB_agg</w:t>
            </w:r>
          </w:p>
        </w:tc>
        <w:tc>
          <w:tcPr>
            <w:tcW w:w="0" w:type="auto"/>
            <w:vMerge/>
          </w:tcPr>
          <w:p w14:paraId="74826956" w14:textId="77777777" w:rsidR="001D2A08" w:rsidRPr="00C91B7C" w:rsidRDefault="001D2A08" w:rsidP="001D2A08">
            <w:pPr>
              <w:pStyle w:val="TAC"/>
              <w:rPr>
                <w:lang w:eastAsia="zh-TW"/>
              </w:rPr>
            </w:pPr>
          </w:p>
        </w:tc>
        <w:tc>
          <w:tcPr>
            <w:tcW w:w="666" w:type="dxa"/>
            <w:shd w:val="clear" w:color="auto" w:fill="auto"/>
            <w:vAlign w:val="center"/>
          </w:tcPr>
          <w:p w14:paraId="4A0FFD94"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628001FC"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63D91DFA" w14:textId="77777777" w:rsidR="001D2A08" w:rsidRPr="00C91B7C" w:rsidRDefault="001D2A08" w:rsidP="001D2A08">
            <w:pPr>
              <w:pStyle w:val="TAC"/>
              <w:rPr>
                <w:rFonts w:eastAsia="MS Mincho"/>
              </w:rPr>
            </w:pPr>
          </w:p>
        </w:tc>
        <w:tc>
          <w:tcPr>
            <w:tcW w:w="0" w:type="auto"/>
            <w:shd w:val="clear" w:color="auto" w:fill="auto"/>
            <w:vAlign w:val="center"/>
          </w:tcPr>
          <w:p w14:paraId="1B5FDC36" w14:textId="77777777" w:rsidR="001D2A08" w:rsidRPr="00C91B7C" w:rsidRDefault="001D2A08" w:rsidP="001D2A08">
            <w:pPr>
              <w:pStyle w:val="TAC"/>
              <w:rPr>
                <w:rFonts w:eastAsia="MS Mincho"/>
              </w:rPr>
            </w:pPr>
            <w:r w:rsidRPr="00C91B7C">
              <w:t>N</w:t>
            </w:r>
            <w:r w:rsidRPr="00C91B7C">
              <w:rPr>
                <w:vertAlign w:val="subscript"/>
              </w:rPr>
              <w:t>RB_agg</w:t>
            </w:r>
          </w:p>
        </w:tc>
      </w:tr>
      <w:tr w:rsidR="001D2A08" w:rsidRPr="00C91B7C" w14:paraId="5257ECCA" w14:textId="77777777" w:rsidTr="001D2A08">
        <w:trPr>
          <w:trHeight w:val="317"/>
        </w:trPr>
        <w:tc>
          <w:tcPr>
            <w:tcW w:w="0" w:type="auto"/>
            <w:vMerge w:val="restart"/>
            <w:vAlign w:val="center"/>
          </w:tcPr>
          <w:p w14:paraId="6F3947D8" w14:textId="77777777" w:rsidR="001D2A08" w:rsidRPr="00C91B7C" w:rsidRDefault="001D2A08" w:rsidP="001D2A08">
            <w:pPr>
              <w:pStyle w:val="TAH"/>
              <w:rPr>
                <w:lang w:eastAsia="zh-TW"/>
              </w:rPr>
            </w:pPr>
            <w:r w:rsidRPr="00C91B7C">
              <w:rPr>
                <w:lang w:eastAsia="zh-TW"/>
              </w:rPr>
              <w:t>4</w:t>
            </w:r>
          </w:p>
        </w:tc>
        <w:tc>
          <w:tcPr>
            <w:tcW w:w="0" w:type="auto"/>
            <w:shd w:val="clear" w:color="auto" w:fill="auto"/>
            <w:vAlign w:val="center"/>
          </w:tcPr>
          <w:p w14:paraId="03862ACD" w14:textId="77777777" w:rsidR="001D2A08" w:rsidRPr="00C91B7C" w:rsidRDefault="001D2A08" w:rsidP="001D2A08">
            <w:pPr>
              <w:pStyle w:val="TAC"/>
              <w:rPr>
                <w:lang w:eastAsia="zh-TW"/>
              </w:rPr>
            </w:pPr>
            <w:r w:rsidRPr="00C91B7C">
              <w:rPr>
                <w:lang w:eastAsia="zh-TW"/>
              </w:rPr>
              <w:t>R</w:t>
            </w:r>
          </w:p>
        </w:tc>
        <w:tc>
          <w:tcPr>
            <w:tcW w:w="0" w:type="auto"/>
            <w:shd w:val="clear" w:color="auto" w:fill="auto"/>
            <w:vAlign w:val="center"/>
          </w:tcPr>
          <w:p w14:paraId="4D249B5E"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10693506"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2F23F2C9"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1125C710" w14:textId="77777777" w:rsidR="001D2A08" w:rsidRPr="00C91B7C" w:rsidRDefault="001D2A08" w:rsidP="001D2A08">
            <w:pPr>
              <w:pStyle w:val="TAC"/>
              <w:rPr>
                <w:lang w:eastAsia="zh-TW"/>
              </w:rPr>
            </w:pPr>
            <w:r w:rsidRPr="00C91B7C">
              <w:rPr>
                <w:lang w:eastAsia="zh-TW"/>
              </w:rPr>
              <w:t>-</w:t>
            </w:r>
          </w:p>
        </w:tc>
        <w:tc>
          <w:tcPr>
            <w:tcW w:w="0" w:type="auto"/>
            <w:vAlign w:val="center"/>
          </w:tcPr>
          <w:p w14:paraId="71527392" w14:textId="77777777" w:rsidR="001D2A08" w:rsidRPr="00C91B7C" w:rsidRDefault="001D2A08" w:rsidP="001D2A08">
            <w:pPr>
              <w:pStyle w:val="TAC"/>
              <w:rPr>
                <w:lang w:eastAsia="zh-TW"/>
              </w:rPr>
            </w:pPr>
            <w:r w:rsidRPr="00C91B7C">
              <w:rPr>
                <w:lang w:eastAsia="zh-TW"/>
              </w:rPr>
              <w:t>X</w:t>
            </w:r>
          </w:p>
        </w:tc>
        <w:tc>
          <w:tcPr>
            <w:tcW w:w="0" w:type="auto"/>
            <w:shd w:val="clear" w:color="auto" w:fill="auto"/>
            <w:vAlign w:val="center"/>
          </w:tcPr>
          <w:p w14:paraId="0328A22D"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48E24ED2"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CF6AA28"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0DEA7F2D" w14:textId="77777777" w:rsidR="001D2A08" w:rsidRPr="00C91B7C" w:rsidRDefault="001D2A08" w:rsidP="001D2A08">
            <w:pPr>
              <w:pStyle w:val="TAC"/>
              <w:rPr>
                <w:lang w:eastAsia="zh-TW"/>
              </w:rPr>
            </w:pPr>
            <w:r w:rsidRPr="00C91B7C">
              <w:rPr>
                <w:lang w:eastAsia="zh-TW"/>
              </w:rPr>
              <w:t>Max</w:t>
            </w:r>
          </w:p>
        </w:tc>
        <w:tc>
          <w:tcPr>
            <w:tcW w:w="666" w:type="dxa"/>
            <w:shd w:val="clear" w:color="auto" w:fill="auto"/>
            <w:vAlign w:val="center"/>
          </w:tcPr>
          <w:p w14:paraId="781D8F20" w14:textId="77777777" w:rsidR="001D2A08" w:rsidRPr="00C91B7C" w:rsidRDefault="001D2A08" w:rsidP="001D2A08">
            <w:pPr>
              <w:pStyle w:val="TAC"/>
              <w:rPr>
                <w:lang w:eastAsia="zh-TW"/>
              </w:rPr>
            </w:pPr>
            <w:r w:rsidRPr="00C91B7C">
              <w:rPr>
                <w:lang w:eastAsia="zh-TW"/>
              </w:rPr>
              <w:t>X</w:t>
            </w:r>
          </w:p>
        </w:tc>
        <w:tc>
          <w:tcPr>
            <w:tcW w:w="767" w:type="dxa"/>
            <w:shd w:val="clear" w:color="auto" w:fill="auto"/>
            <w:vAlign w:val="center"/>
          </w:tcPr>
          <w:p w14:paraId="2108BE28"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6773BE00"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5E4CEC0D"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480897B2" w14:textId="77777777" w:rsidR="001D2A08" w:rsidRPr="00C91B7C" w:rsidRDefault="001D2A08" w:rsidP="001D2A08">
            <w:pPr>
              <w:pStyle w:val="TAC"/>
              <w:rPr>
                <w:lang w:eastAsia="zh-TW"/>
              </w:rPr>
            </w:pPr>
            <w:r w:rsidRPr="00C91B7C">
              <w:rPr>
                <w:lang w:eastAsia="zh-TW"/>
              </w:rPr>
              <w:t>-</w:t>
            </w:r>
          </w:p>
        </w:tc>
        <w:tc>
          <w:tcPr>
            <w:tcW w:w="0" w:type="auto"/>
            <w:vAlign w:val="center"/>
          </w:tcPr>
          <w:p w14:paraId="0CB073DD" w14:textId="77777777" w:rsidR="001D2A08" w:rsidRPr="00C91B7C" w:rsidRDefault="001D2A08" w:rsidP="001D2A08">
            <w:pPr>
              <w:pStyle w:val="TAC"/>
              <w:rPr>
                <w:lang w:eastAsia="zh-TW"/>
              </w:rPr>
            </w:pPr>
            <w:r w:rsidRPr="00C91B7C">
              <w:rPr>
                <w:lang w:eastAsia="zh-TW"/>
              </w:rPr>
              <w:t>Y</w:t>
            </w:r>
          </w:p>
        </w:tc>
        <w:tc>
          <w:tcPr>
            <w:tcW w:w="0" w:type="auto"/>
            <w:vAlign w:val="center"/>
          </w:tcPr>
          <w:p w14:paraId="6859A3D9" w14:textId="77777777" w:rsidR="001D2A08" w:rsidRPr="00C91B7C" w:rsidRDefault="001D2A08" w:rsidP="001D2A08">
            <w:pPr>
              <w:pStyle w:val="TAC"/>
              <w:rPr>
                <w:lang w:eastAsia="zh-TW"/>
              </w:rPr>
            </w:pPr>
            <w:r w:rsidRPr="00C91B7C">
              <w:rPr>
                <w:lang w:eastAsia="zh-TW"/>
              </w:rPr>
              <w:t>Mid</w:t>
            </w:r>
          </w:p>
        </w:tc>
        <w:tc>
          <w:tcPr>
            <w:tcW w:w="0" w:type="auto"/>
            <w:vMerge w:val="restart"/>
            <w:vAlign w:val="center"/>
          </w:tcPr>
          <w:p w14:paraId="51EFAF5F" w14:textId="77777777" w:rsidR="001D2A08" w:rsidRPr="00C91B7C" w:rsidRDefault="001D2A08" w:rsidP="001D2A08">
            <w:pPr>
              <w:pStyle w:val="TAC"/>
              <w:rPr>
                <w:lang w:eastAsia="zh-TW"/>
              </w:rPr>
            </w:pPr>
            <w:r w:rsidRPr="00C91B7C">
              <w:rPr>
                <w:lang w:eastAsia="zh-TW"/>
              </w:rPr>
              <w:t>N/A</w:t>
            </w:r>
          </w:p>
        </w:tc>
        <w:tc>
          <w:tcPr>
            <w:tcW w:w="0" w:type="auto"/>
            <w:vAlign w:val="center"/>
          </w:tcPr>
          <w:p w14:paraId="7327ACCB"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541CED6B"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74CCFD81" w14:textId="77777777" w:rsidR="001D2A08" w:rsidRPr="00C91B7C" w:rsidRDefault="001D2A08" w:rsidP="001D2A08">
            <w:pPr>
              <w:pStyle w:val="TAC"/>
              <w:rPr>
                <w:lang w:eastAsia="zh-TW"/>
              </w:rPr>
            </w:pPr>
            <w:r w:rsidRPr="00C91B7C">
              <w:rPr>
                <w:lang w:eastAsia="zh-TW"/>
              </w:rPr>
              <w:t>Z</w:t>
            </w:r>
          </w:p>
        </w:tc>
        <w:tc>
          <w:tcPr>
            <w:tcW w:w="936" w:type="dxa"/>
            <w:shd w:val="clear" w:color="auto" w:fill="auto"/>
            <w:vAlign w:val="center"/>
          </w:tcPr>
          <w:p w14:paraId="772643AF"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11FF7A4D"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11039AD7" w14:textId="77777777" w:rsidR="001D2A08" w:rsidRPr="00C91B7C" w:rsidRDefault="001D2A08" w:rsidP="001D2A08">
            <w:pPr>
              <w:pStyle w:val="TAC"/>
              <w:rPr>
                <w:lang w:eastAsia="zh-TW"/>
              </w:rPr>
            </w:pPr>
            <w:r w:rsidRPr="00C91B7C">
              <w:rPr>
                <w:lang w:eastAsia="zh-TW"/>
              </w:rPr>
              <w:t>ALL RBs</w:t>
            </w:r>
          </w:p>
        </w:tc>
      </w:tr>
      <w:tr w:rsidR="001D2A08" w:rsidRPr="00C91B7C" w14:paraId="71BA94A2" w14:textId="77777777" w:rsidTr="001D2A08">
        <w:trPr>
          <w:trHeight w:val="346"/>
        </w:trPr>
        <w:tc>
          <w:tcPr>
            <w:tcW w:w="0" w:type="auto"/>
            <w:vMerge/>
          </w:tcPr>
          <w:p w14:paraId="1223F48D" w14:textId="77777777" w:rsidR="001D2A08" w:rsidRPr="00C91B7C" w:rsidRDefault="001D2A08" w:rsidP="001D2A08">
            <w:pPr>
              <w:pStyle w:val="TAH"/>
            </w:pPr>
          </w:p>
        </w:tc>
        <w:tc>
          <w:tcPr>
            <w:tcW w:w="0" w:type="auto"/>
            <w:shd w:val="clear" w:color="auto" w:fill="auto"/>
            <w:vAlign w:val="center"/>
          </w:tcPr>
          <w:p w14:paraId="08697FAC" w14:textId="77777777" w:rsidR="001D2A08" w:rsidRPr="00C91B7C" w:rsidRDefault="001D2A08" w:rsidP="001D2A08">
            <w:pPr>
              <w:pStyle w:val="TAC"/>
              <w:rPr>
                <w:rFonts w:eastAsia="MS Mincho"/>
              </w:rPr>
            </w:pPr>
            <w:r w:rsidRPr="00C91B7C">
              <w:rPr>
                <w:lang w:eastAsia="zh-TW"/>
              </w:rPr>
              <w:t>QPSK</w:t>
            </w:r>
          </w:p>
        </w:tc>
        <w:tc>
          <w:tcPr>
            <w:tcW w:w="0" w:type="auto"/>
            <w:shd w:val="clear" w:color="auto" w:fill="auto"/>
            <w:vAlign w:val="center"/>
          </w:tcPr>
          <w:p w14:paraId="525390AC"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6AE1F03F" w14:textId="77777777" w:rsidR="001D2A08" w:rsidRPr="00C91B7C" w:rsidRDefault="001D2A08" w:rsidP="001D2A08">
            <w:pPr>
              <w:pStyle w:val="TAC"/>
              <w:rPr>
                <w:rFonts w:eastAsia="MS Mincho"/>
              </w:rPr>
            </w:pPr>
          </w:p>
        </w:tc>
        <w:tc>
          <w:tcPr>
            <w:tcW w:w="0" w:type="auto"/>
            <w:shd w:val="clear" w:color="auto" w:fill="auto"/>
            <w:vAlign w:val="center"/>
          </w:tcPr>
          <w:p w14:paraId="78CA91F3" w14:textId="77777777" w:rsidR="001D2A08" w:rsidRPr="00C91B7C" w:rsidRDefault="001D2A08" w:rsidP="001D2A08">
            <w:pPr>
              <w:pStyle w:val="TAC"/>
              <w:rPr>
                <w:vertAlign w:val="subscript"/>
                <w:lang w:eastAsia="zh-TW"/>
              </w:rPr>
            </w:pPr>
            <w:r w:rsidRPr="00C91B7C">
              <w:t>N</w:t>
            </w:r>
            <w:r w:rsidRPr="00C91B7C">
              <w:rPr>
                <w:vertAlign w:val="subscript"/>
              </w:rPr>
              <w:t>RB_</w:t>
            </w:r>
          </w:p>
          <w:p w14:paraId="0E4E1B3B" w14:textId="77777777" w:rsidR="001D2A08" w:rsidRPr="00C91B7C" w:rsidRDefault="001D2A08" w:rsidP="001D2A08">
            <w:pPr>
              <w:pStyle w:val="TAC"/>
              <w:rPr>
                <w:rFonts w:eastAsia="MS Mincho"/>
              </w:rPr>
            </w:pPr>
            <w:r w:rsidRPr="00C91B7C">
              <w:rPr>
                <w:vertAlign w:val="subscript"/>
              </w:rPr>
              <w:t>agg</w:t>
            </w:r>
          </w:p>
        </w:tc>
        <w:tc>
          <w:tcPr>
            <w:tcW w:w="0" w:type="auto"/>
            <w:vMerge/>
            <w:vAlign w:val="center"/>
          </w:tcPr>
          <w:p w14:paraId="657754F6" w14:textId="77777777" w:rsidR="001D2A08" w:rsidRPr="00C91B7C" w:rsidRDefault="001D2A08" w:rsidP="001D2A08">
            <w:pPr>
              <w:pStyle w:val="TAC"/>
              <w:rPr>
                <w:rFonts w:eastAsia="MS Mincho"/>
              </w:rPr>
            </w:pPr>
          </w:p>
        </w:tc>
        <w:tc>
          <w:tcPr>
            <w:tcW w:w="0" w:type="auto"/>
            <w:vAlign w:val="center"/>
          </w:tcPr>
          <w:p w14:paraId="2E0359DA"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519ADD08"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3D1E57C5" w14:textId="77777777" w:rsidR="001D2A08" w:rsidRPr="00C91B7C" w:rsidRDefault="001D2A08" w:rsidP="001D2A08">
            <w:pPr>
              <w:pStyle w:val="TAC"/>
              <w:rPr>
                <w:rFonts w:eastAsia="MS Mincho"/>
              </w:rPr>
            </w:pPr>
          </w:p>
        </w:tc>
        <w:tc>
          <w:tcPr>
            <w:tcW w:w="0" w:type="auto"/>
            <w:shd w:val="clear" w:color="auto" w:fill="auto"/>
            <w:vAlign w:val="center"/>
          </w:tcPr>
          <w:p w14:paraId="5019EE91"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0DE20DE4" w14:textId="77777777" w:rsidR="001D2A08" w:rsidRPr="00C91B7C" w:rsidRDefault="001D2A08" w:rsidP="001D2A08">
            <w:pPr>
              <w:pStyle w:val="TAC"/>
              <w:rPr>
                <w:rFonts w:eastAsia="MS Mincho"/>
              </w:rPr>
            </w:pPr>
          </w:p>
        </w:tc>
        <w:tc>
          <w:tcPr>
            <w:tcW w:w="666" w:type="dxa"/>
            <w:shd w:val="clear" w:color="auto" w:fill="auto"/>
            <w:vAlign w:val="center"/>
          </w:tcPr>
          <w:p w14:paraId="343B95CE"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6CEEDF98"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2304A94E" w14:textId="77777777" w:rsidR="001D2A08" w:rsidRPr="00C91B7C" w:rsidRDefault="001D2A08" w:rsidP="001D2A08">
            <w:pPr>
              <w:pStyle w:val="TAC"/>
              <w:rPr>
                <w:rFonts w:eastAsia="MS Mincho"/>
              </w:rPr>
            </w:pPr>
          </w:p>
        </w:tc>
        <w:tc>
          <w:tcPr>
            <w:tcW w:w="0" w:type="auto"/>
            <w:shd w:val="clear" w:color="auto" w:fill="auto"/>
            <w:vAlign w:val="center"/>
          </w:tcPr>
          <w:p w14:paraId="04DFDC26" w14:textId="77777777" w:rsidR="001D2A08" w:rsidRPr="00C91B7C" w:rsidRDefault="001D2A08" w:rsidP="001D2A08">
            <w:pPr>
              <w:pStyle w:val="TAC"/>
              <w:rPr>
                <w:rFonts w:eastAsia="MS Mincho"/>
              </w:rPr>
            </w:pPr>
            <w:r w:rsidRPr="00C91B7C">
              <w:t>N</w:t>
            </w:r>
            <w:r w:rsidRPr="00C91B7C">
              <w:rPr>
                <w:vertAlign w:val="subscript"/>
              </w:rPr>
              <w:t>RB_agg</w:t>
            </w:r>
          </w:p>
        </w:tc>
        <w:tc>
          <w:tcPr>
            <w:tcW w:w="0" w:type="auto"/>
            <w:vMerge/>
            <w:shd w:val="clear" w:color="auto" w:fill="auto"/>
            <w:vAlign w:val="center"/>
          </w:tcPr>
          <w:p w14:paraId="1B0D43DF" w14:textId="77777777" w:rsidR="001D2A08" w:rsidRPr="00C91B7C" w:rsidRDefault="001D2A08" w:rsidP="001D2A08">
            <w:pPr>
              <w:pStyle w:val="TAC"/>
              <w:rPr>
                <w:rFonts w:eastAsia="MS Mincho"/>
              </w:rPr>
            </w:pPr>
          </w:p>
        </w:tc>
        <w:tc>
          <w:tcPr>
            <w:tcW w:w="0" w:type="auto"/>
            <w:vAlign w:val="center"/>
          </w:tcPr>
          <w:p w14:paraId="66F17FFA" w14:textId="77777777" w:rsidR="001D2A08" w:rsidRPr="00C91B7C" w:rsidRDefault="001D2A08" w:rsidP="001D2A08">
            <w:pPr>
              <w:pStyle w:val="TAC"/>
              <w:rPr>
                <w:lang w:eastAsia="zh-TW"/>
              </w:rPr>
            </w:pPr>
            <w:r w:rsidRPr="00C91B7C">
              <w:rPr>
                <w:lang w:eastAsia="zh-TW"/>
              </w:rPr>
              <w:t>N/A</w:t>
            </w:r>
          </w:p>
        </w:tc>
        <w:tc>
          <w:tcPr>
            <w:tcW w:w="0" w:type="auto"/>
            <w:vAlign w:val="center"/>
          </w:tcPr>
          <w:p w14:paraId="59C77BFA"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54EBFDB6" w14:textId="77777777" w:rsidR="001D2A08" w:rsidRPr="00C91B7C" w:rsidRDefault="001D2A08" w:rsidP="001D2A08">
            <w:pPr>
              <w:pStyle w:val="TAC"/>
              <w:rPr>
                <w:lang w:eastAsia="zh-TW"/>
              </w:rPr>
            </w:pPr>
          </w:p>
        </w:tc>
        <w:tc>
          <w:tcPr>
            <w:tcW w:w="0" w:type="auto"/>
            <w:vAlign w:val="center"/>
          </w:tcPr>
          <w:p w14:paraId="7C710B6D" w14:textId="77777777" w:rsidR="001D2A08" w:rsidRPr="00C91B7C" w:rsidRDefault="001D2A08" w:rsidP="001D2A08">
            <w:pPr>
              <w:pStyle w:val="TAC"/>
              <w:rPr>
                <w:lang w:eastAsia="zh-TW"/>
              </w:rPr>
            </w:pPr>
            <w:r w:rsidRPr="00C91B7C">
              <w:t>N</w:t>
            </w:r>
            <w:r w:rsidRPr="00C91B7C">
              <w:rPr>
                <w:vertAlign w:val="subscript"/>
              </w:rPr>
              <w:t>RB_agg</w:t>
            </w:r>
          </w:p>
        </w:tc>
        <w:tc>
          <w:tcPr>
            <w:tcW w:w="0" w:type="auto"/>
            <w:vMerge/>
          </w:tcPr>
          <w:p w14:paraId="17D04C69" w14:textId="77777777" w:rsidR="001D2A08" w:rsidRPr="00C91B7C" w:rsidRDefault="001D2A08" w:rsidP="001D2A08">
            <w:pPr>
              <w:pStyle w:val="TAC"/>
              <w:rPr>
                <w:lang w:eastAsia="zh-TW"/>
              </w:rPr>
            </w:pPr>
          </w:p>
        </w:tc>
        <w:tc>
          <w:tcPr>
            <w:tcW w:w="666" w:type="dxa"/>
            <w:shd w:val="clear" w:color="auto" w:fill="auto"/>
            <w:vAlign w:val="center"/>
          </w:tcPr>
          <w:p w14:paraId="2D101CB5"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5E2A06F2"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0D595ECA" w14:textId="77777777" w:rsidR="001D2A08" w:rsidRPr="00C91B7C" w:rsidRDefault="001D2A08" w:rsidP="001D2A08">
            <w:pPr>
              <w:pStyle w:val="TAC"/>
              <w:rPr>
                <w:rFonts w:eastAsia="MS Mincho"/>
              </w:rPr>
            </w:pPr>
          </w:p>
        </w:tc>
        <w:tc>
          <w:tcPr>
            <w:tcW w:w="0" w:type="auto"/>
            <w:shd w:val="clear" w:color="auto" w:fill="auto"/>
            <w:vAlign w:val="center"/>
          </w:tcPr>
          <w:p w14:paraId="38961BF0" w14:textId="77777777" w:rsidR="001D2A08" w:rsidRPr="00C91B7C" w:rsidRDefault="001D2A08" w:rsidP="001D2A08">
            <w:pPr>
              <w:pStyle w:val="TAC"/>
              <w:rPr>
                <w:rFonts w:eastAsia="MS Mincho"/>
              </w:rPr>
            </w:pPr>
            <w:r w:rsidRPr="00C91B7C">
              <w:t>N</w:t>
            </w:r>
            <w:r w:rsidRPr="00C91B7C">
              <w:rPr>
                <w:vertAlign w:val="subscript"/>
              </w:rPr>
              <w:t>RB_agg</w:t>
            </w:r>
          </w:p>
        </w:tc>
      </w:tr>
      <w:tr w:rsidR="001D2A08" w:rsidRPr="00C91B7C" w14:paraId="77EB7E23" w14:textId="77777777" w:rsidTr="001D2A08">
        <w:trPr>
          <w:trHeight w:val="261"/>
        </w:trPr>
        <w:tc>
          <w:tcPr>
            <w:tcW w:w="0" w:type="auto"/>
            <w:gridSpan w:val="25"/>
          </w:tcPr>
          <w:p w14:paraId="1DE511E0" w14:textId="77777777" w:rsidR="001D2A08" w:rsidRPr="00C91B7C" w:rsidRDefault="001D2A08" w:rsidP="001D2A08">
            <w:pPr>
              <w:pStyle w:val="TAH"/>
              <w:rPr>
                <w:lang w:eastAsia="zh-TW"/>
              </w:rPr>
            </w:pPr>
            <w:r w:rsidRPr="00C91B7C">
              <w:t>Default Test Settings for a CA_XA-XA-YA-YA-ZA</w:t>
            </w:r>
            <w:r>
              <w:t xml:space="preserve"> </w:t>
            </w:r>
            <w:r w:rsidRPr="00C91B7C">
              <w:t>Configuration</w:t>
            </w:r>
          </w:p>
        </w:tc>
      </w:tr>
      <w:tr w:rsidR="001D2A08" w:rsidRPr="00C91B7C" w14:paraId="6E26B717" w14:textId="77777777" w:rsidTr="001D2A08">
        <w:trPr>
          <w:trHeight w:val="317"/>
        </w:trPr>
        <w:tc>
          <w:tcPr>
            <w:tcW w:w="0" w:type="auto"/>
            <w:vAlign w:val="center"/>
          </w:tcPr>
          <w:p w14:paraId="2052F4A9" w14:textId="77777777" w:rsidR="001D2A08" w:rsidRPr="00C91B7C" w:rsidRDefault="001D2A08" w:rsidP="001D2A08">
            <w:pPr>
              <w:pStyle w:val="TAH"/>
            </w:pPr>
            <w:r w:rsidRPr="00C91B7C">
              <w:t>1</w:t>
            </w:r>
          </w:p>
        </w:tc>
        <w:tc>
          <w:tcPr>
            <w:tcW w:w="0" w:type="auto"/>
            <w:shd w:val="clear" w:color="auto" w:fill="auto"/>
            <w:vAlign w:val="center"/>
          </w:tcPr>
          <w:p w14:paraId="2980B942" w14:textId="77777777" w:rsidR="001D2A08" w:rsidRPr="00C91B7C" w:rsidRDefault="001D2A08" w:rsidP="001D2A08">
            <w:pPr>
              <w:pStyle w:val="TAC"/>
            </w:pPr>
            <w:r w:rsidRPr="00C91B7C">
              <w:t>X</w:t>
            </w:r>
          </w:p>
        </w:tc>
        <w:tc>
          <w:tcPr>
            <w:tcW w:w="0" w:type="auto"/>
            <w:shd w:val="clear" w:color="auto" w:fill="auto"/>
            <w:vAlign w:val="center"/>
          </w:tcPr>
          <w:p w14:paraId="4A4FE5DA" w14:textId="77777777" w:rsidR="001D2A08" w:rsidRPr="00C91B7C" w:rsidRDefault="001D2A08" w:rsidP="001D2A08">
            <w:pPr>
              <w:pStyle w:val="TAC"/>
            </w:pPr>
            <w:r w:rsidRPr="00C91B7C">
              <w:t>CC2</w:t>
            </w:r>
          </w:p>
        </w:tc>
        <w:tc>
          <w:tcPr>
            <w:tcW w:w="0" w:type="auto"/>
            <w:tcBorders>
              <w:bottom w:val="nil"/>
            </w:tcBorders>
            <w:shd w:val="clear" w:color="auto" w:fill="auto"/>
            <w:vAlign w:val="center"/>
          </w:tcPr>
          <w:p w14:paraId="7631C3F8" w14:textId="77777777" w:rsidR="001D2A08" w:rsidRPr="00C91B7C" w:rsidRDefault="001D2A08" w:rsidP="001D2A08">
            <w:pPr>
              <w:pStyle w:val="TAC"/>
            </w:pPr>
            <w:r w:rsidRPr="00C91B7C">
              <w:t>REF</w:t>
            </w:r>
          </w:p>
          <w:p w14:paraId="6E37F0E2" w14:textId="77777777" w:rsidR="001D2A08" w:rsidRPr="00C91B7C" w:rsidRDefault="001D2A08" w:rsidP="001D2A08">
            <w:pPr>
              <w:pStyle w:val="TAC"/>
              <w:rPr>
                <w:lang w:eastAsia="zh-TW"/>
              </w:rPr>
            </w:pPr>
            <w:r w:rsidRPr="00C91B7C">
              <w:t>SENS</w:t>
            </w:r>
          </w:p>
        </w:tc>
        <w:tc>
          <w:tcPr>
            <w:tcW w:w="0" w:type="auto"/>
            <w:shd w:val="clear" w:color="auto" w:fill="auto"/>
            <w:vAlign w:val="center"/>
          </w:tcPr>
          <w:p w14:paraId="73210E9A" w14:textId="77777777" w:rsidR="001D2A08" w:rsidRPr="00C91B7C" w:rsidRDefault="001D2A08" w:rsidP="001D2A08">
            <w:pPr>
              <w:pStyle w:val="TAC"/>
              <w:rPr>
                <w:lang w:eastAsia="zh-TW"/>
              </w:rPr>
            </w:pPr>
            <w:r w:rsidRPr="00C91B7C">
              <w:t>ALL RBs</w:t>
            </w:r>
          </w:p>
        </w:tc>
        <w:tc>
          <w:tcPr>
            <w:tcW w:w="0" w:type="auto"/>
            <w:tcBorders>
              <w:bottom w:val="nil"/>
            </w:tcBorders>
            <w:vAlign w:val="center"/>
          </w:tcPr>
          <w:p w14:paraId="563A1790" w14:textId="77777777" w:rsidR="001D2A08" w:rsidRPr="00C91B7C" w:rsidRDefault="001D2A08" w:rsidP="001D2A08">
            <w:pPr>
              <w:pStyle w:val="TAC"/>
              <w:rPr>
                <w:lang w:eastAsia="zh-TW"/>
              </w:rPr>
            </w:pPr>
            <w:r w:rsidRPr="00C91B7C">
              <w:t>Max</w:t>
            </w:r>
          </w:p>
        </w:tc>
        <w:tc>
          <w:tcPr>
            <w:tcW w:w="0" w:type="auto"/>
            <w:vAlign w:val="center"/>
          </w:tcPr>
          <w:p w14:paraId="0DA6E5A1" w14:textId="77777777" w:rsidR="001D2A08" w:rsidRPr="00C91B7C" w:rsidRDefault="001D2A08" w:rsidP="001D2A08">
            <w:pPr>
              <w:pStyle w:val="TAC"/>
              <w:rPr>
                <w:lang w:eastAsia="zh-TW"/>
              </w:rPr>
            </w:pPr>
            <w:r w:rsidRPr="00C91B7C">
              <w:t>X</w:t>
            </w:r>
          </w:p>
        </w:tc>
        <w:tc>
          <w:tcPr>
            <w:tcW w:w="0" w:type="auto"/>
            <w:shd w:val="clear" w:color="auto" w:fill="auto"/>
            <w:vAlign w:val="center"/>
          </w:tcPr>
          <w:p w14:paraId="56C3FDB2" w14:textId="77777777" w:rsidR="001D2A08" w:rsidRPr="00C91B7C" w:rsidRDefault="001D2A08" w:rsidP="001D2A08">
            <w:pPr>
              <w:pStyle w:val="TAC"/>
              <w:rPr>
                <w:lang w:eastAsia="zh-TW"/>
              </w:rPr>
            </w:pPr>
            <w:r w:rsidRPr="00C91B7C">
              <w:t>CC1</w:t>
            </w:r>
          </w:p>
        </w:tc>
        <w:tc>
          <w:tcPr>
            <w:tcW w:w="0" w:type="auto"/>
            <w:tcBorders>
              <w:bottom w:val="nil"/>
            </w:tcBorders>
            <w:shd w:val="clear" w:color="auto" w:fill="auto"/>
            <w:vAlign w:val="center"/>
          </w:tcPr>
          <w:p w14:paraId="37E875F3"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6C01AE69" w14:textId="77777777" w:rsidR="001D2A08" w:rsidRPr="00C91B7C" w:rsidRDefault="001D2A08" w:rsidP="001D2A08">
            <w:pPr>
              <w:pStyle w:val="TAC"/>
              <w:rPr>
                <w:lang w:eastAsia="zh-TW"/>
              </w:rPr>
            </w:pPr>
            <w:r w:rsidRPr="00C91B7C">
              <w:t>ALL RBs</w:t>
            </w:r>
          </w:p>
        </w:tc>
        <w:tc>
          <w:tcPr>
            <w:tcW w:w="0" w:type="auto"/>
            <w:tcBorders>
              <w:bottom w:val="nil"/>
            </w:tcBorders>
            <w:shd w:val="clear" w:color="auto" w:fill="auto"/>
            <w:vAlign w:val="center"/>
          </w:tcPr>
          <w:p w14:paraId="178CE8C2" w14:textId="77777777" w:rsidR="001D2A08" w:rsidRPr="00C91B7C" w:rsidRDefault="001D2A08" w:rsidP="001D2A08">
            <w:pPr>
              <w:pStyle w:val="TAC"/>
              <w:rPr>
                <w:lang w:eastAsia="zh-TW"/>
              </w:rPr>
            </w:pPr>
            <w:r w:rsidRPr="00C91B7C">
              <w:t>-</w:t>
            </w:r>
          </w:p>
        </w:tc>
        <w:tc>
          <w:tcPr>
            <w:tcW w:w="666" w:type="dxa"/>
            <w:shd w:val="clear" w:color="auto" w:fill="auto"/>
            <w:vAlign w:val="center"/>
          </w:tcPr>
          <w:p w14:paraId="13CA22A3" w14:textId="77777777" w:rsidR="001D2A08" w:rsidRPr="00C91B7C" w:rsidRDefault="001D2A08" w:rsidP="001D2A08">
            <w:pPr>
              <w:pStyle w:val="TAC"/>
              <w:rPr>
                <w:lang w:eastAsia="zh-TW"/>
              </w:rPr>
            </w:pPr>
            <w:r w:rsidRPr="00C91B7C">
              <w:t>Y</w:t>
            </w:r>
          </w:p>
        </w:tc>
        <w:tc>
          <w:tcPr>
            <w:tcW w:w="767" w:type="dxa"/>
            <w:shd w:val="clear" w:color="auto" w:fill="auto"/>
            <w:vAlign w:val="center"/>
          </w:tcPr>
          <w:p w14:paraId="4C9F779E" w14:textId="77777777" w:rsidR="001D2A08" w:rsidRPr="00C91B7C" w:rsidRDefault="001D2A08" w:rsidP="001D2A08">
            <w:pPr>
              <w:pStyle w:val="TAC"/>
              <w:rPr>
                <w:lang w:eastAsia="zh-TW"/>
              </w:rPr>
            </w:pPr>
            <w:r w:rsidRPr="00C91B7C">
              <w:t>CC2</w:t>
            </w:r>
          </w:p>
        </w:tc>
        <w:tc>
          <w:tcPr>
            <w:tcW w:w="0" w:type="auto"/>
            <w:tcBorders>
              <w:bottom w:val="nil"/>
            </w:tcBorders>
            <w:shd w:val="clear" w:color="auto" w:fill="auto"/>
            <w:vAlign w:val="center"/>
          </w:tcPr>
          <w:p w14:paraId="1CBCCF47"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12689955" w14:textId="77777777" w:rsidR="001D2A08" w:rsidRPr="00C91B7C" w:rsidRDefault="001D2A08" w:rsidP="001D2A08">
            <w:pPr>
              <w:pStyle w:val="TAC"/>
              <w:rPr>
                <w:lang w:eastAsia="zh-TW"/>
              </w:rPr>
            </w:pPr>
            <w:r w:rsidRPr="00C91B7C">
              <w:t>ALL RBs</w:t>
            </w:r>
          </w:p>
        </w:tc>
        <w:tc>
          <w:tcPr>
            <w:tcW w:w="0" w:type="auto"/>
            <w:tcBorders>
              <w:bottom w:val="nil"/>
            </w:tcBorders>
            <w:shd w:val="clear" w:color="auto" w:fill="auto"/>
            <w:vAlign w:val="center"/>
          </w:tcPr>
          <w:p w14:paraId="51CF10BE" w14:textId="77777777" w:rsidR="001D2A08" w:rsidRPr="00C91B7C" w:rsidRDefault="001D2A08" w:rsidP="001D2A08">
            <w:pPr>
              <w:pStyle w:val="TAC"/>
              <w:rPr>
                <w:lang w:eastAsia="zh-TW"/>
              </w:rPr>
            </w:pPr>
            <w:r w:rsidRPr="00C91B7C">
              <w:t>Max</w:t>
            </w:r>
          </w:p>
        </w:tc>
        <w:tc>
          <w:tcPr>
            <w:tcW w:w="0" w:type="auto"/>
            <w:vAlign w:val="center"/>
          </w:tcPr>
          <w:p w14:paraId="0FC23213" w14:textId="77777777" w:rsidR="001D2A08" w:rsidRPr="00C91B7C" w:rsidRDefault="001D2A08" w:rsidP="001D2A08">
            <w:pPr>
              <w:pStyle w:val="TAC"/>
              <w:rPr>
                <w:lang w:eastAsia="zh-TW"/>
              </w:rPr>
            </w:pPr>
            <w:r w:rsidRPr="00C91B7C">
              <w:t>Y</w:t>
            </w:r>
          </w:p>
        </w:tc>
        <w:tc>
          <w:tcPr>
            <w:tcW w:w="0" w:type="auto"/>
            <w:vAlign w:val="center"/>
          </w:tcPr>
          <w:p w14:paraId="2807CFB5" w14:textId="77777777" w:rsidR="001D2A08" w:rsidRPr="00C91B7C" w:rsidRDefault="001D2A08" w:rsidP="001D2A08">
            <w:pPr>
              <w:pStyle w:val="TAC"/>
              <w:rPr>
                <w:lang w:eastAsia="zh-TW"/>
              </w:rPr>
            </w:pPr>
            <w:r w:rsidRPr="00C91B7C">
              <w:t>CC1</w:t>
            </w:r>
          </w:p>
        </w:tc>
        <w:tc>
          <w:tcPr>
            <w:tcW w:w="0" w:type="auto"/>
            <w:tcBorders>
              <w:bottom w:val="nil"/>
            </w:tcBorders>
            <w:vAlign w:val="center"/>
          </w:tcPr>
          <w:p w14:paraId="4EB80D33" w14:textId="77777777" w:rsidR="001D2A08" w:rsidRPr="00C91B7C" w:rsidRDefault="001D2A08" w:rsidP="001D2A08">
            <w:pPr>
              <w:pStyle w:val="TAC"/>
              <w:rPr>
                <w:lang w:eastAsia="zh-TW"/>
              </w:rPr>
            </w:pPr>
            <w:r w:rsidRPr="00C91B7C">
              <w:t>N/A</w:t>
            </w:r>
          </w:p>
        </w:tc>
        <w:tc>
          <w:tcPr>
            <w:tcW w:w="0" w:type="auto"/>
            <w:vAlign w:val="center"/>
          </w:tcPr>
          <w:p w14:paraId="05DF2B15" w14:textId="77777777" w:rsidR="001D2A08" w:rsidRPr="00C91B7C" w:rsidRDefault="001D2A08" w:rsidP="001D2A08">
            <w:pPr>
              <w:pStyle w:val="TAC"/>
              <w:rPr>
                <w:lang w:eastAsia="zh-TW"/>
              </w:rPr>
            </w:pPr>
            <w:r w:rsidRPr="00C91B7C">
              <w:t>ALL RBs</w:t>
            </w:r>
          </w:p>
        </w:tc>
        <w:tc>
          <w:tcPr>
            <w:tcW w:w="0" w:type="auto"/>
            <w:tcBorders>
              <w:bottom w:val="nil"/>
            </w:tcBorders>
            <w:vAlign w:val="center"/>
          </w:tcPr>
          <w:p w14:paraId="5D847807" w14:textId="77777777" w:rsidR="001D2A08" w:rsidRPr="00C91B7C" w:rsidRDefault="001D2A08" w:rsidP="001D2A08">
            <w:pPr>
              <w:pStyle w:val="TAC"/>
              <w:rPr>
                <w:lang w:eastAsia="zh-TW"/>
              </w:rPr>
            </w:pPr>
            <w:r w:rsidRPr="00C91B7C">
              <w:t>-</w:t>
            </w:r>
          </w:p>
        </w:tc>
        <w:tc>
          <w:tcPr>
            <w:tcW w:w="666" w:type="dxa"/>
            <w:shd w:val="clear" w:color="auto" w:fill="auto"/>
            <w:vAlign w:val="center"/>
          </w:tcPr>
          <w:p w14:paraId="3DFD959C" w14:textId="77777777" w:rsidR="001D2A08" w:rsidRPr="00C91B7C" w:rsidRDefault="001D2A08" w:rsidP="001D2A08">
            <w:pPr>
              <w:pStyle w:val="TAC"/>
              <w:rPr>
                <w:lang w:eastAsia="zh-TW"/>
              </w:rPr>
            </w:pPr>
            <w:r w:rsidRPr="00C91B7C">
              <w:t>Z</w:t>
            </w:r>
          </w:p>
        </w:tc>
        <w:tc>
          <w:tcPr>
            <w:tcW w:w="936" w:type="dxa"/>
            <w:shd w:val="clear" w:color="auto" w:fill="auto"/>
            <w:vAlign w:val="center"/>
          </w:tcPr>
          <w:p w14:paraId="44615F2F" w14:textId="77777777" w:rsidR="001D2A08" w:rsidRPr="00C91B7C" w:rsidRDefault="001D2A08" w:rsidP="001D2A08">
            <w:pPr>
              <w:pStyle w:val="TAC"/>
              <w:rPr>
                <w:lang w:eastAsia="zh-TW"/>
              </w:rPr>
            </w:pPr>
            <w:r w:rsidRPr="00C91B7C">
              <w:t>Mid</w:t>
            </w:r>
          </w:p>
        </w:tc>
        <w:tc>
          <w:tcPr>
            <w:tcW w:w="0" w:type="auto"/>
            <w:tcBorders>
              <w:bottom w:val="nil"/>
            </w:tcBorders>
            <w:shd w:val="clear" w:color="auto" w:fill="auto"/>
            <w:vAlign w:val="center"/>
          </w:tcPr>
          <w:p w14:paraId="668D5BEC"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580C625F" w14:textId="77777777" w:rsidR="001D2A08" w:rsidRPr="00C91B7C" w:rsidRDefault="001D2A08" w:rsidP="001D2A08">
            <w:pPr>
              <w:pStyle w:val="TAC"/>
              <w:rPr>
                <w:lang w:eastAsia="zh-TW"/>
              </w:rPr>
            </w:pPr>
            <w:r w:rsidRPr="00C91B7C">
              <w:t>ALL RBs</w:t>
            </w:r>
          </w:p>
        </w:tc>
      </w:tr>
      <w:tr w:rsidR="001D2A08" w:rsidRPr="00C91B7C" w14:paraId="37FD561E" w14:textId="77777777" w:rsidTr="001D2A08">
        <w:trPr>
          <w:trHeight w:val="317"/>
        </w:trPr>
        <w:tc>
          <w:tcPr>
            <w:tcW w:w="0" w:type="auto"/>
            <w:vAlign w:val="center"/>
          </w:tcPr>
          <w:p w14:paraId="5E4AF2BA" w14:textId="77777777" w:rsidR="001D2A08" w:rsidRPr="00C91B7C" w:rsidRDefault="001D2A08" w:rsidP="001D2A08">
            <w:pPr>
              <w:pStyle w:val="TAH"/>
            </w:pPr>
          </w:p>
        </w:tc>
        <w:tc>
          <w:tcPr>
            <w:tcW w:w="0" w:type="auto"/>
            <w:shd w:val="clear" w:color="auto" w:fill="auto"/>
            <w:vAlign w:val="center"/>
          </w:tcPr>
          <w:p w14:paraId="7C4EAFB2" w14:textId="77777777" w:rsidR="001D2A08" w:rsidRPr="00C91B7C" w:rsidRDefault="001D2A08" w:rsidP="001D2A08">
            <w:pPr>
              <w:pStyle w:val="TAC"/>
            </w:pPr>
            <w:r w:rsidRPr="00C91B7C">
              <w:t>QPSK</w:t>
            </w:r>
          </w:p>
        </w:tc>
        <w:tc>
          <w:tcPr>
            <w:tcW w:w="0" w:type="auto"/>
            <w:shd w:val="clear" w:color="auto" w:fill="auto"/>
            <w:vAlign w:val="center"/>
          </w:tcPr>
          <w:p w14:paraId="71B72F9B" w14:textId="77777777" w:rsidR="001D2A08" w:rsidRPr="00C91B7C" w:rsidRDefault="001D2A08" w:rsidP="001D2A08">
            <w:pPr>
              <w:pStyle w:val="TAC"/>
            </w:pPr>
            <w:r w:rsidRPr="00C91B7C">
              <w:t>QPSK</w:t>
            </w:r>
          </w:p>
        </w:tc>
        <w:tc>
          <w:tcPr>
            <w:tcW w:w="0" w:type="auto"/>
            <w:tcBorders>
              <w:top w:val="nil"/>
              <w:bottom w:val="single" w:sz="4" w:space="0" w:color="auto"/>
            </w:tcBorders>
            <w:shd w:val="clear" w:color="auto" w:fill="auto"/>
            <w:vAlign w:val="center"/>
          </w:tcPr>
          <w:p w14:paraId="1BAA3589" w14:textId="77777777" w:rsidR="001D2A08" w:rsidRPr="00C91B7C" w:rsidRDefault="001D2A08" w:rsidP="001D2A08">
            <w:pPr>
              <w:pStyle w:val="TAC"/>
              <w:rPr>
                <w:lang w:eastAsia="zh-TW"/>
              </w:rPr>
            </w:pPr>
          </w:p>
        </w:tc>
        <w:tc>
          <w:tcPr>
            <w:tcW w:w="0" w:type="auto"/>
            <w:shd w:val="clear" w:color="auto" w:fill="auto"/>
            <w:vAlign w:val="center"/>
          </w:tcPr>
          <w:p w14:paraId="6BD495B8" w14:textId="77777777" w:rsidR="001D2A08" w:rsidRPr="00C91B7C" w:rsidRDefault="001D2A08" w:rsidP="001D2A08">
            <w:pPr>
              <w:pStyle w:val="TAC"/>
              <w:rPr>
                <w:vertAlign w:val="subscript"/>
              </w:rPr>
            </w:pPr>
            <w:r w:rsidRPr="00C91B7C">
              <w:t>N</w:t>
            </w:r>
            <w:r w:rsidRPr="00C91B7C">
              <w:rPr>
                <w:vertAlign w:val="subscript"/>
              </w:rPr>
              <w:t>RB_</w:t>
            </w:r>
          </w:p>
          <w:p w14:paraId="5580A296"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vAlign w:val="center"/>
          </w:tcPr>
          <w:p w14:paraId="42EA4050" w14:textId="77777777" w:rsidR="001D2A08" w:rsidRPr="00C91B7C" w:rsidRDefault="001D2A08" w:rsidP="001D2A08">
            <w:pPr>
              <w:pStyle w:val="TAC"/>
              <w:rPr>
                <w:lang w:eastAsia="zh-TW"/>
              </w:rPr>
            </w:pPr>
          </w:p>
        </w:tc>
        <w:tc>
          <w:tcPr>
            <w:tcW w:w="0" w:type="auto"/>
            <w:vAlign w:val="center"/>
          </w:tcPr>
          <w:p w14:paraId="2FB22584" w14:textId="77777777" w:rsidR="001D2A08" w:rsidRPr="00C91B7C" w:rsidRDefault="001D2A08" w:rsidP="001D2A08">
            <w:pPr>
              <w:pStyle w:val="TAC"/>
              <w:rPr>
                <w:lang w:eastAsia="zh-TW"/>
              </w:rPr>
            </w:pPr>
            <w:r w:rsidRPr="00C91B7C">
              <w:t>N/A</w:t>
            </w:r>
          </w:p>
        </w:tc>
        <w:tc>
          <w:tcPr>
            <w:tcW w:w="0" w:type="auto"/>
            <w:shd w:val="clear" w:color="auto" w:fill="auto"/>
            <w:vAlign w:val="center"/>
          </w:tcPr>
          <w:p w14:paraId="6055F45F"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shd w:val="clear" w:color="auto" w:fill="auto"/>
            <w:vAlign w:val="center"/>
          </w:tcPr>
          <w:p w14:paraId="5C8CBBEC" w14:textId="77777777" w:rsidR="001D2A08" w:rsidRPr="00C91B7C" w:rsidRDefault="001D2A08" w:rsidP="001D2A08">
            <w:pPr>
              <w:pStyle w:val="TAC"/>
              <w:rPr>
                <w:rFonts w:eastAsia="MS Mincho"/>
              </w:rPr>
            </w:pPr>
          </w:p>
        </w:tc>
        <w:tc>
          <w:tcPr>
            <w:tcW w:w="0" w:type="auto"/>
            <w:shd w:val="clear" w:color="auto" w:fill="auto"/>
            <w:vAlign w:val="center"/>
          </w:tcPr>
          <w:p w14:paraId="1E123DA7" w14:textId="77777777" w:rsidR="001D2A08" w:rsidRPr="00C91B7C" w:rsidRDefault="001D2A08" w:rsidP="001D2A08">
            <w:pPr>
              <w:pStyle w:val="TAC"/>
              <w:rPr>
                <w:vertAlign w:val="subscript"/>
              </w:rPr>
            </w:pPr>
            <w:r w:rsidRPr="00C91B7C">
              <w:t>N</w:t>
            </w:r>
            <w:r w:rsidRPr="00C91B7C">
              <w:rPr>
                <w:vertAlign w:val="subscript"/>
              </w:rPr>
              <w:t>RB_</w:t>
            </w:r>
          </w:p>
          <w:p w14:paraId="3CD3FF3E"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shd w:val="clear" w:color="auto" w:fill="auto"/>
            <w:vAlign w:val="center"/>
          </w:tcPr>
          <w:p w14:paraId="2BF3C39E" w14:textId="77777777" w:rsidR="001D2A08" w:rsidRPr="00C91B7C" w:rsidRDefault="001D2A08" w:rsidP="001D2A08">
            <w:pPr>
              <w:pStyle w:val="TAC"/>
              <w:rPr>
                <w:lang w:eastAsia="zh-TW"/>
              </w:rPr>
            </w:pPr>
          </w:p>
        </w:tc>
        <w:tc>
          <w:tcPr>
            <w:tcW w:w="666" w:type="dxa"/>
            <w:shd w:val="clear" w:color="auto" w:fill="auto"/>
            <w:vAlign w:val="center"/>
          </w:tcPr>
          <w:p w14:paraId="41A452EC" w14:textId="77777777" w:rsidR="001D2A08" w:rsidRPr="00C91B7C" w:rsidRDefault="001D2A08" w:rsidP="001D2A08">
            <w:pPr>
              <w:pStyle w:val="TAC"/>
              <w:rPr>
                <w:lang w:eastAsia="zh-TW"/>
              </w:rPr>
            </w:pPr>
            <w:r w:rsidRPr="00C91B7C">
              <w:t>N/A</w:t>
            </w:r>
          </w:p>
        </w:tc>
        <w:tc>
          <w:tcPr>
            <w:tcW w:w="767" w:type="dxa"/>
            <w:shd w:val="clear" w:color="auto" w:fill="auto"/>
            <w:vAlign w:val="center"/>
          </w:tcPr>
          <w:p w14:paraId="580E0F5C"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shd w:val="clear" w:color="auto" w:fill="auto"/>
            <w:vAlign w:val="center"/>
          </w:tcPr>
          <w:p w14:paraId="2E701E48" w14:textId="77777777" w:rsidR="001D2A08" w:rsidRPr="00C91B7C" w:rsidRDefault="001D2A08" w:rsidP="001D2A08">
            <w:pPr>
              <w:pStyle w:val="TAC"/>
              <w:rPr>
                <w:rFonts w:eastAsia="MS Mincho"/>
              </w:rPr>
            </w:pPr>
          </w:p>
        </w:tc>
        <w:tc>
          <w:tcPr>
            <w:tcW w:w="0" w:type="auto"/>
            <w:shd w:val="clear" w:color="auto" w:fill="auto"/>
            <w:vAlign w:val="center"/>
          </w:tcPr>
          <w:p w14:paraId="1E466C2D" w14:textId="77777777" w:rsidR="001D2A08" w:rsidRPr="00C91B7C" w:rsidRDefault="001D2A08" w:rsidP="001D2A08">
            <w:pPr>
              <w:pStyle w:val="TAC"/>
              <w:rPr>
                <w:vertAlign w:val="subscript"/>
              </w:rPr>
            </w:pPr>
            <w:r w:rsidRPr="00C91B7C">
              <w:t>N</w:t>
            </w:r>
            <w:r w:rsidRPr="00C91B7C">
              <w:rPr>
                <w:vertAlign w:val="subscript"/>
              </w:rPr>
              <w:t>RB_</w:t>
            </w:r>
          </w:p>
          <w:p w14:paraId="0EB0C0C9"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shd w:val="clear" w:color="auto" w:fill="auto"/>
            <w:vAlign w:val="center"/>
          </w:tcPr>
          <w:p w14:paraId="2DE0889B" w14:textId="77777777" w:rsidR="001D2A08" w:rsidRPr="00C91B7C" w:rsidRDefault="001D2A08" w:rsidP="001D2A08">
            <w:pPr>
              <w:pStyle w:val="TAC"/>
              <w:rPr>
                <w:lang w:eastAsia="zh-TW"/>
              </w:rPr>
            </w:pPr>
          </w:p>
        </w:tc>
        <w:tc>
          <w:tcPr>
            <w:tcW w:w="0" w:type="auto"/>
            <w:vAlign w:val="center"/>
          </w:tcPr>
          <w:p w14:paraId="19E574E2" w14:textId="77777777" w:rsidR="001D2A08" w:rsidRPr="00C91B7C" w:rsidRDefault="001D2A08" w:rsidP="001D2A08">
            <w:pPr>
              <w:pStyle w:val="TAC"/>
              <w:rPr>
                <w:lang w:eastAsia="zh-TW"/>
              </w:rPr>
            </w:pPr>
            <w:r w:rsidRPr="00C91B7C">
              <w:t>N/A</w:t>
            </w:r>
          </w:p>
        </w:tc>
        <w:tc>
          <w:tcPr>
            <w:tcW w:w="0" w:type="auto"/>
            <w:vAlign w:val="center"/>
          </w:tcPr>
          <w:p w14:paraId="12C1BC06"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vAlign w:val="center"/>
          </w:tcPr>
          <w:p w14:paraId="2D56F551" w14:textId="77777777" w:rsidR="001D2A08" w:rsidRPr="00C91B7C" w:rsidRDefault="001D2A08" w:rsidP="001D2A08">
            <w:pPr>
              <w:pStyle w:val="TAC"/>
              <w:rPr>
                <w:lang w:eastAsia="zh-TW"/>
              </w:rPr>
            </w:pPr>
          </w:p>
        </w:tc>
        <w:tc>
          <w:tcPr>
            <w:tcW w:w="0" w:type="auto"/>
            <w:vAlign w:val="center"/>
          </w:tcPr>
          <w:p w14:paraId="7C0DF4AC" w14:textId="77777777" w:rsidR="001D2A08" w:rsidRPr="00C91B7C" w:rsidRDefault="001D2A08" w:rsidP="001D2A08">
            <w:pPr>
              <w:pStyle w:val="TAC"/>
              <w:rPr>
                <w:vertAlign w:val="subscript"/>
              </w:rPr>
            </w:pPr>
            <w:r w:rsidRPr="00C91B7C">
              <w:t>N</w:t>
            </w:r>
            <w:r w:rsidRPr="00C91B7C">
              <w:rPr>
                <w:vertAlign w:val="subscript"/>
              </w:rPr>
              <w:t>RB_</w:t>
            </w:r>
          </w:p>
          <w:p w14:paraId="3E7058EE"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tcPr>
          <w:p w14:paraId="77107268" w14:textId="77777777" w:rsidR="001D2A08" w:rsidRPr="00C91B7C" w:rsidRDefault="001D2A08" w:rsidP="001D2A08">
            <w:pPr>
              <w:pStyle w:val="TAC"/>
              <w:rPr>
                <w:lang w:eastAsia="zh-TW"/>
              </w:rPr>
            </w:pPr>
          </w:p>
        </w:tc>
        <w:tc>
          <w:tcPr>
            <w:tcW w:w="666" w:type="dxa"/>
            <w:shd w:val="clear" w:color="auto" w:fill="auto"/>
            <w:vAlign w:val="center"/>
          </w:tcPr>
          <w:p w14:paraId="4D01F8B7" w14:textId="77777777" w:rsidR="001D2A08" w:rsidRPr="00C91B7C" w:rsidRDefault="001D2A08" w:rsidP="001D2A08">
            <w:pPr>
              <w:pStyle w:val="TAC"/>
              <w:rPr>
                <w:lang w:eastAsia="zh-TW"/>
              </w:rPr>
            </w:pPr>
            <w:r w:rsidRPr="00C91B7C">
              <w:t>N/A</w:t>
            </w:r>
          </w:p>
        </w:tc>
        <w:tc>
          <w:tcPr>
            <w:tcW w:w="936" w:type="dxa"/>
            <w:shd w:val="clear" w:color="auto" w:fill="auto"/>
            <w:vAlign w:val="center"/>
          </w:tcPr>
          <w:p w14:paraId="5FAF64E9"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shd w:val="clear" w:color="auto" w:fill="auto"/>
            <w:vAlign w:val="center"/>
          </w:tcPr>
          <w:p w14:paraId="66BF3614" w14:textId="77777777" w:rsidR="001D2A08" w:rsidRPr="00C91B7C" w:rsidRDefault="001D2A08" w:rsidP="001D2A08">
            <w:pPr>
              <w:pStyle w:val="TAC"/>
              <w:rPr>
                <w:rFonts w:eastAsia="MS Mincho"/>
              </w:rPr>
            </w:pPr>
          </w:p>
        </w:tc>
        <w:tc>
          <w:tcPr>
            <w:tcW w:w="0" w:type="auto"/>
            <w:shd w:val="clear" w:color="auto" w:fill="auto"/>
            <w:vAlign w:val="center"/>
          </w:tcPr>
          <w:p w14:paraId="508A8BA2" w14:textId="77777777" w:rsidR="001D2A08" w:rsidRPr="00C91B7C" w:rsidRDefault="001D2A08" w:rsidP="001D2A08">
            <w:pPr>
              <w:pStyle w:val="TAC"/>
              <w:rPr>
                <w:vertAlign w:val="subscript"/>
              </w:rPr>
            </w:pPr>
            <w:r w:rsidRPr="00C91B7C">
              <w:t>N</w:t>
            </w:r>
            <w:r w:rsidRPr="00C91B7C">
              <w:rPr>
                <w:vertAlign w:val="subscript"/>
              </w:rPr>
              <w:t>RB_</w:t>
            </w:r>
          </w:p>
          <w:p w14:paraId="6E1BB50B" w14:textId="77777777" w:rsidR="001D2A08" w:rsidRPr="00C91B7C" w:rsidRDefault="001D2A08" w:rsidP="001D2A08">
            <w:pPr>
              <w:pStyle w:val="TAC"/>
              <w:rPr>
                <w:lang w:eastAsia="zh-TW"/>
              </w:rPr>
            </w:pPr>
            <w:r w:rsidRPr="00C91B7C">
              <w:rPr>
                <w:vertAlign w:val="subscript"/>
              </w:rPr>
              <w:t>agg</w:t>
            </w:r>
          </w:p>
        </w:tc>
      </w:tr>
      <w:tr w:rsidR="001D2A08" w:rsidRPr="00C91B7C" w14:paraId="28E9AB04" w14:textId="77777777" w:rsidTr="001D2A08">
        <w:trPr>
          <w:trHeight w:val="317"/>
        </w:trPr>
        <w:tc>
          <w:tcPr>
            <w:tcW w:w="0" w:type="auto"/>
            <w:vAlign w:val="center"/>
          </w:tcPr>
          <w:p w14:paraId="0CDD7EC4" w14:textId="77777777" w:rsidR="001D2A08" w:rsidRPr="00C91B7C" w:rsidRDefault="001D2A08" w:rsidP="001D2A08">
            <w:pPr>
              <w:pStyle w:val="TAH"/>
            </w:pPr>
            <w:r>
              <w:t>2</w:t>
            </w:r>
          </w:p>
        </w:tc>
        <w:tc>
          <w:tcPr>
            <w:tcW w:w="0" w:type="auto"/>
            <w:shd w:val="clear" w:color="auto" w:fill="auto"/>
            <w:vAlign w:val="center"/>
          </w:tcPr>
          <w:p w14:paraId="2854CBB8" w14:textId="77777777" w:rsidR="001D2A08" w:rsidRPr="00C91B7C" w:rsidRDefault="001D2A08" w:rsidP="001D2A08">
            <w:pPr>
              <w:pStyle w:val="TAC"/>
            </w:pPr>
            <w:r w:rsidRPr="00C91B7C">
              <w:t>Y</w:t>
            </w:r>
          </w:p>
        </w:tc>
        <w:tc>
          <w:tcPr>
            <w:tcW w:w="0" w:type="auto"/>
            <w:shd w:val="clear" w:color="auto" w:fill="auto"/>
            <w:vAlign w:val="center"/>
          </w:tcPr>
          <w:p w14:paraId="58181341" w14:textId="77777777" w:rsidR="001D2A08" w:rsidRPr="00C91B7C" w:rsidRDefault="001D2A08" w:rsidP="001D2A08">
            <w:pPr>
              <w:pStyle w:val="TAC"/>
            </w:pPr>
            <w:r w:rsidRPr="00C91B7C">
              <w:t>CC2</w:t>
            </w:r>
          </w:p>
        </w:tc>
        <w:tc>
          <w:tcPr>
            <w:tcW w:w="0" w:type="auto"/>
            <w:tcBorders>
              <w:bottom w:val="nil"/>
            </w:tcBorders>
            <w:shd w:val="clear" w:color="auto" w:fill="auto"/>
            <w:vAlign w:val="center"/>
          </w:tcPr>
          <w:p w14:paraId="2EA79468" w14:textId="77777777" w:rsidR="001D2A08" w:rsidRPr="00C91B7C" w:rsidRDefault="001D2A08" w:rsidP="001D2A08">
            <w:pPr>
              <w:pStyle w:val="TAC"/>
            </w:pPr>
            <w:r w:rsidRPr="00C91B7C">
              <w:t>REF</w:t>
            </w:r>
          </w:p>
          <w:p w14:paraId="6DF533EB" w14:textId="77777777" w:rsidR="001D2A08" w:rsidRPr="00C91B7C" w:rsidRDefault="001D2A08" w:rsidP="001D2A08">
            <w:pPr>
              <w:pStyle w:val="TAC"/>
              <w:rPr>
                <w:lang w:eastAsia="zh-TW"/>
              </w:rPr>
            </w:pPr>
            <w:r w:rsidRPr="00C91B7C">
              <w:t>SENS</w:t>
            </w:r>
          </w:p>
        </w:tc>
        <w:tc>
          <w:tcPr>
            <w:tcW w:w="0" w:type="auto"/>
            <w:shd w:val="clear" w:color="auto" w:fill="auto"/>
            <w:vAlign w:val="center"/>
          </w:tcPr>
          <w:p w14:paraId="72D5ABEA" w14:textId="77777777" w:rsidR="001D2A08" w:rsidRPr="00C91B7C" w:rsidRDefault="001D2A08" w:rsidP="001D2A08">
            <w:pPr>
              <w:pStyle w:val="TAC"/>
              <w:rPr>
                <w:lang w:eastAsia="zh-TW"/>
              </w:rPr>
            </w:pPr>
            <w:r w:rsidRPr="00C91B7C">
              <w:t>ALL RBs</w:t>
            </w:r>
          </w:p>
        </w:tc>
        <w:tc>
          <w:tcPr>
            <w:tcW w:w="0" w:type="auto"/>
            <w:tcBorders>
              <w:bottom w:val="nil"/>
            </w:tcBorders>
            <w:vAlign w:val="center"/>
          </w:tcPr>
          <w:p w14:paraId="0A311F6E" w14:textId="77777777" w:rsidR="001D2A08" w:rsidRPr="00C91B7C" w:rsidRDefault="001D2A08" w:rsidP="001D2A08">
            <w:pPr>
              <w:pStyle w:val="TAC"/>
              <w:rPr>
                <w:lang w:eastAsia="zh-TW"/>
              </w:rPr>
            </w:pPr>
            <w:r w:rsidRPr="00C91B7C">
              <w:t>Max</w:t>
            </w:r>
          </w:p>
        </w:tc>
        <w:tc>
          <w:tcPr>
            <w:tcW w:w="0" w:type="auto"/>
            <w:vAlign w:val="center"/>
          </w:tcPr>
          <w:p w14:paraId="198F7656" w14:textId="77777777" w:rsidR="001D2A08" w:rsidRPr="00C91B7C" w:rsidRDefault="001D2A08" w:rsidP="001D2A08">
            <w:pPr>
              <w:pStyle w:val="TAC"/>
              <w:rPr>
                <w:lang w:eastAsia="zh-TW"/>
              </w:rPr>
            </w:pPr>
            <w:r w:rsidRPr="00C91B7C">
              <w:t>Y</w:t>
            </w:r>
          </w:p>
        </w:tc>
        <w:tc>
          <w:tcPr>
            <w:tcW w:w="0" w:type="auto"/>
            <w:shd w:val="clear" w:color="auto" w:fill="auto"/>
            <w:vAlign w:val="center"/>
          </w:tcPr>
          <w:p w14:paraId="2FBB7DA3" w14:textId="77777777" w:rsidR="001D2A08" w:rsidRPr="00C91B7C" w:rsidRDefault="001D2A08" w:rsidP="001D2A08">
            <w:pPr>
              <w:pStyle w:val="TAC"/>
              <w:rPr>
                <w:lang w:eastAsia="zh-TW"/>
              </w:rPr>
            </w:pPr>
            <w:r w:rsidRPr="00C91B7C">
              <w:t>CC1</w:t>
            </w:r>
          </w:p>
        </w:tc>
        <w:tc>
          <w:tcPr>
            <w:tcW w:w="0" w:type="auto"/>
            <w:tcBorders>
              <w:bottom w:val="nil"/>
            </w:tcBorders>
            <w:shd w:val="clear" w:color="auto" w:fill="auto"/>
            <w:vAlign w:val="center"/>
          </w:tcPr>
          <w:p w14:paraId="46CF9920"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25324255" w14:textId="77777777" w:rsidR="001D2A08" w:rsidRPr="00C91B7C" w:rsidRDefault="001D2A08" w:rsidP="001D2A08">
            <w:pPr>
              <w:pStyle w:val="TAC"/>
              <w:rPr>
                <w:lang w:eastAsia="zh-TW"/>
              </w:rPr>
            </w:pPr>
            <w:r w:rsidRPr="00C91B7C">
              <w:t>ALL RBs</w:t>
            </w:r>
          </w:p>
        </w:tc>
        <w:tc>
          <w:tcPr>
            <w:tcW w:w="0" w:type="auto"/>
            <w:tcBorders>
              <w:bottom w:val="nil"/>
            </w:tcBorders>
            <w:shd w:val="clear" w:color="auto" w:fill="auto"/>
            <w:vAlign w:val="center"/>
          </w:tcPr>
          <w:p w14:paraId="14278B53" w14:textId="77777777" w:rsidR="001D2A08" w:rsidRPr="00C91B7C" w:rsidRDefault="001D2A08" w:rsidP="001D2A08">
            <w:pPr>
              <w:pStyle w:val="TAC"/>
              <w:rPr>
                <w:lang w:eastAsia="zh-TW"/>
              </w:rPr>
            </w:pPr>
            <w:r w:rsidRPr="00C91B7C">
              <w:t>-</w:t>
            </w:r>
          </w:p>
        </w:tc>
        <w:tc>
          <w:tcPr>
            <w:tcW w:w="666" w:type="dxa"/>
            <w:shd w:val="clear" w:color="auto" w:fill="auto"/>
            <w:vAlign w:val="center"/>
          </w:tcPr>
          <w:p w14:paraId="4C18BDD4" w14:textId="77777777" w:rsidR="001D2A08" w:rsidRPr="00C91B7C" w:rsidRDefault="001D2A08" w:rsidP="001D2A08">
            <w:pPr>
              <w:pStyle w:val="TAC"/>
              <w:rPr>
                <w:lang w:eastAsia="zh-TW"/>
              </w:rPr>
            </w:pPr>
            <w:r>
              <w:rPr>
                <w:rFonts w:hint="eastAsia"/>
              </w:rPr>
              <w:t>X</w:t>
            </w:r>
          </w:p>
        </w:tc>
        <w:tc>
          <w:tcPr>
            <w:tcW w:w="767" w:type="dxa"/>
            <w:shd w:val="clear" w:color="auto" w:fill="auto"/>
            <w:vAlign w:val="center"/>
          </w:tcPr>
          <w:p w14:paraId="6C373D36" w14:textId="77777777" w:rsidR="001D2A08" w:rsidRPr="00C91B7C" w:rsidRDefault="001D2A08" w:rsidP="001D2A08">
            <w:pPr>
              <w:pStyle w:val="TAC"/>
              <w:rPr>
                <w:lang w:eastAsia="zh-TW"/>
              </w:rPr>
            </w:pPr>
            <w:r w:rsidRPr="00C91B7C">
              <w:t>CC2</w:t>
            </w:r>
          </w:p>
        </w:tc>
        <w:tc>
          <w:tcPr>
            <w:tcW w:w="0" w:type="auto"/>
            <w:tcBorders>
              <w:bottom w:val="nil"/>
            </w:tcBorders>
            <w:shd w:val="clear" w:color="auto" w:fill="auto"/>
            <w:vAlign w:val="center"/>
          </w:tcPr>
          <w:p w14:paraId="1E344099"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559EEA59" w14:textId="77777777" w:rsidR="001D2A08" w:rsidRPr="00C91B7C" w:rsidRDefault="001D2A08" w:rsidP="001D2A08">
            <w:pPr>
              <w:pStyle w:val="TAC"/>
              <w:rPr>
                <w:lang w:eastAsia="zh-TW"/>
              </w:rPr>
            </w:pPr>
            <w:r w:rsidRPr="00C91B7C">
              <w:t>ALL RBs</w:t>
            </w:r>
          </w:p>
        </w:tc>
        <w:tc>
          <w:tcPr>
            <w:tcW w:w="0" w:type="auto"/>
            <w:tcBorders>
              <w:bottom w:val="nil"/>
            </w:tcBorders>
            <w:shd w:val="clear" w:color="auto" w:fill="auto"/>
            <w:vAlign w:val="center"/>
          </w:tcPr>
          <w:p w14:paraId="4C913E16" w14:textId="77777777" w:rsidR="001D2A08" w:rsidRPr="00C91B7C" w:rsidRDefault="001D2A08" w:rsidP="001D2A08">
            <w:pPr>
              <w:pStyle w:val="TAC"/>
              <w:rPr>
                <w:lang w:eastAsia="zh-TW"/>
              </w:rPr>
            </w:pPr>
            <w:r w:rsidRPr="00C91B7C">
              <w:t>Max</w:t>
            </w:r>
          </w:p>
        </w:tc>
        <w:tc>
          <w:tcPr>
            <w:tcW w:w="0" w:type="auto"/>
            <w:vAlign w:val="center"/>
          </w:tcPr>
          <w:p w14:paraId="7B079F17" w14:textId="77777777" w:rsidR="001D2A08" w:rsidRPr="00C91B7C" w:rsidRDefault="001D2A08" w:rsidP="001D2A08">
            <w:pPr>
              <w:pStyle w:val="TAC"/>
              <w:rPr>
                <w:lang w:eastAsia="zh-TW"/>
              </w:rPr>
            </w:pPr>
            <w:r>
              <w:rPr>
                <w:rFonts w:hint="eastAsia"/>
              </w:rPr>
              <w:t>X</w:t>
            </w:r>
          </w:p>
        </w:tc>
        <w:tc>
          <w:tcPr>
            <w:tcW w:w="0" w:type="auto"/>
            <w:vAlign w:val="center"/>
          </w:tcPr>
          <w:p w14:paraId="6E6F3209" w14:textId="77777777" w:rsidR="001D2A08" w:rsidRPr="00C91B7C" w:rsidRDefault="001D2A08" w:rsidP="001D2A08">
            <w:pPr>
              <w:pStyle w:val="TAC"/>
              <w:rPr>
                <w:lang w:eastAsia="zh-TW"/>
              </w:rPr>
            </w:pPr>
            <w:r w:rsidRPr="00C91B7C">
              <w:t>CC1</w:t>
            </w:r>
          </w:p>
        </w:tc>
        <w:tc>
          <w:tcPr>
            <w:tcW w:w="0" w:type="auto"/>
            <w:tcBorders>
              <w:bottom w:val="nil"/>
            </w:tcBorders>
            <w:vAlign w:val="center"/>
          </w:tcPr>
          <w:p w14:paraId="3ADF66B3" w14:textId="77777777" w:rsidR="001D2A08" w:rsidRPr="00C91B7C" w:rsidRDefault="001D2A08" w:rsidP="001D2A08">
            <w:pPr>
              <w:pStyle w:val="TAC"/>
              <w:rPr>
                <w:lang w:eastAsia="zh-TW"/>
              </w:rPr>
            </w:pPr>
            <w:r w:rsidRPr="00C91B7C">
              <w:t>N/A</w:t>
            </w:r>
          </w:p>
        </w:tc>
        <w:tc>
          <w:tcPr>
            <w:tcW w:w="0" w:type="auto"/>
            <w:vAlign w:val="center"/>
          </w:tcPr>
          <w:p w14:paraId="2773BC5E" w14:textId="77777777" w:rsidR="001D2A08" w:rsidRPr="00C91B7C" w:rsidRDefault="001D2A08" w:rsidP="001D2A08">
            <w:pPr>
              <w:pStyle w:val="TAC"/>
              <w:rPr>
                <w:lang w:eastAsia="zh-TW"/>
              </w:rPr>
            </w:pPr>
            <w:r w:rsidRPr="00C91B7C">
              <w:t>ALL RBs</w:t>
            </w:r>
          </w:p>
        </w:tc>
        <w:tc>
          <w:tcPr>
            <w:tcW w:w="0" w:type="auto"/>
            <w:tcBorders>
              <w:bottom w:val="nil"/>
            </w:tcBorders>
            <w:vAlign w:val="center"/>
          </w:tcPr>
          <w:p w14:paraId="1E0E25BC" w14:textId="77777777" w:rsidR="001D2A08" w:rsidRPr="00C91B7C" w:rsidRDefault="001D2A08" w:rsidP="001D2A08">
            <w:pPr>
              <w:pStyle w:val="TAC"/>
              <w:rPr>
                <w:lang w:eastAsia="zh-TW"/>
              </w:rPr>
            </w:pPr>
            <w:r w:rsidRPr="00C91B7C">
              <w:t>-</w:t>
            </w:r>
          </w:p>
        </w:tc>
        <w:tc>
          <w:tcPr>
            <w:tcW w:w="666" w:type="dxa"/>
            <w:shd w:val="clear" w:color="auto" w:fill="auto"/>
            <w:vAlign w:val="center"/>
          </w:tcPr>
          <w:p w14:paraId="1FCA70FE" w14:textId="77777777" w:rsidR="001D2A08" w:rsidRPr="00C91B7C" w:rsidRDefault="001D2A08" w:rsidP="001D2A08">
            <w:pPr>
              <w:pStyle w:val="TAC"/>
              <w:rPr>
                <w:lang w:eastAsia="zh-TW"/>
              </w:rPr>
            </w:pPr>
            <w:r w:rsidRPr="00C91B7C">
              <w:t>Z</w:t>
            </w:r>
          </w:p>
        </w:tc>
        <w:tc>
          <w:tcPr>
            <w:tcW w:w="936" w:type="dxa"/>
            <w:shd w:val="clear" w:color="auto" w:fill="auto"/>
            <w:vAlign w:val="center"/>
          </w:tcPr>
          <w:p w14:paraId="345D95FE" w14:textId="77777777" w:rsidR="001D2A08" w:rsidRPr="00C91B7C" w:rsidRDefault="001D2A08" w:rsidP="001D2A08">
            <w:pPr>
              <w:pStyle w:val="TAC"/>
              <w:rPr>
                <w:lang w:eastAsia="zh-TW"/>
              </w:rPr>
            </w:pPr>
            <w:r w:rsidRPr="00C91B7C">
              <w:t>Mid</w:t>
            </w:r>
          </w:p>
        </w:tc>
        <w:tc>
          <w:tcPr>
            <w:tcW w:w="0" w:type="auto"/>
            <w:tcBorders>
              <w:bottom w:val="nil"/>
            </w:tcBorders>
            <w:shd w:val="clear" w:color="auto" w:fill="auto"/>
            <w:vAlign w:val="center"/>
          </w:tcPr>
          <w:p w14:paraId="05500353"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699C36A8" w14:textId="77777777" w:rsidR="001D2A08" w:rsidRPr="00C91B7C" w:rsidRDefault="001D2A08" w:rsidP="001D2A08">
            <w:pPr>
              <w:pStyle w:val="TAC"/>
              <w:rPr>
                <w:lang w:eastAsia="zh-TW"/>
              </w:rPr>
            </w:pPr>
            <w:r w:rsidRPr="00C91B7C">
              <w:t>ALL RBs</w:t>
            </w:r>
          </w:p>
        </w:tc>
      </w:tr>
      <w:tr w:rsidR="001D2A08" w:rsidRPr="00C91B7C" w14:paraId="1F56359E" w14:textId="77777777" w:rsidTr="001D2A08">
        <w:trPr>
          <w:trHeight w:val="317"/>
        </w:trPr>
        <w:tc>
          <w:tcPr>
            <w:tcW w:w="0" w:type="auto"/>
            <w:vAlign w:val="center"/>
          </w:tcPr>
          <w:p w14:paraId="27528615" w14:textId="77777777" w:rsidR="001D2A08" w:rsidRPr="00C91B7C" w:rsidRDefault="001D2A08" w:rsidP="001D2A08">
            <w:pPr>
              <w:pStyle w:val="TAH"/>
            </w:pPr>
          </w:p>
        </w:tc>
        <w:tc>
          <w:tcPr>
            <w:tcW w:w="0" w:type="auto"/>
            <w:shd w:val="clear" w:color="auto" w:fill="auto"/>
            <w:vAlign w:val="center"/>
          </w:tcPr>
          <w:p w14:paraId="23EE8E00" w14:textId="77777777" w:rsidR="001D2A08" w:rsidRPr="00C91B7C" w:rsidRDefault="001D2A08" w:rsidP="001D2A08">
            <w:pPr>
              <w:pStyle w:val="TAC"/>
            </w:pPr>
            <w:r w:rsidRPr="00C91B7C">
              <w:t>QPSK</w:t>
            </w:r>
          </w:p>
        </w:tc>
        <w:tc>
          <w:tcPr>
            <w:tcW w:w="0" w:type="auto"/>
            <w:shd w:val="clear" w:color="auto" w:fill="auto"/>
            <w:vAlign w:val="center"/>
          </w:tcPr>
          <w:p w14:paraId="11CA5C96" w14:textId="77777777" w:rsidR="001D2A08" w:rsidRPr="00C91B7C" w:rsidRDefault="001D2A08" w:rsidP="001D2A08">
            <w:pPr>
              <w:pStyle w:val="TAC"/>
            </w:pPr>
            <w:r w:rsidRPr="00C91B7C">
              <w:t>QPSK</w:t>
            </w:r>
          </w:p>
        </w:tc>
        <w:tc>
          <w:tcPr>
            <w:tcW w:w="0" w:type="auto"/>
            <w:tcBorders>
              <w:top w:val="nil"/>
              <w:bottom w:val="single" w:sz="4" w:space="0" w:color="auto"/>
            </w:tcBorders>
            <w:shd w:val="clear" w:color="auto" w:fill="auto"/>
            <w:vAlign w:val="center"/>
          </w:tcPr>
          <w:p w14:paraId="1B4E9E04" w14:textId="77777777" w:rsidR="001D2A08" w:rsidRPr="00C91B7C" w:rsidRDefault="001D2A08" w:rsidP="001D2A08">
            <w:pPr>
              <w:pStyle w:val="TAC"/>
              <w:rPr>
                <w:lang w:eastAsia="zh-TW"/>
              </w:rPr>
            </w:pPr>
          </w:p>
        </w:tc>
        <w:tc>
          <w:tcPr>
            <w:tcW w:w="0" w:type="auto"/>
            <w:shd w:val="clear" w:color="auto" w:fill="auto"/>
            <w:vAlign w:val="center"/>
          </w:tcPr>
          <w:p w14:paraId="3210C9C8" w14:textId="77777777" w:rsidR="001D2A08" w:rsidRPr="00C91B7C" w:rsidRDefault="001D2A08" w:rsidP="001D2A08">
            <w:pPr>
              <w:pStyle w:val="TAC"/>
              <w:rPr>
                <w:vertAlign w:val="subscript"/>
              </w:rPr>
            </w:pPr>
            <w:r w:rsidRPr="00C91B7C">
              <w:t>N</w:t>
            </w:r>
            <w:r w:rsidRPr="00C91B7C">
              <w:rPr>
                <w:vertAlign w:val="subscript"/>
              </w:rPr>
              <w:t>RB_</w:t>
            </w:r>
          </w:p>
          <w:p w14:paraId="4919DEB0"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vAlign w:val="center"/>
          </w:tcPr>
          <w:p w14:paraId="0080E866" w14:textId="77777777" w:rsidR="001D2A08" w:rsidRPr="00C91B7C" w:rsidRDefault="001D2A08" w:rsidP="001D2A08">
            <w:pPr>
              <w:pStyle w:val="TAC"/>
              <w:rPr>
                <w:lang w:eastAsia="zh-TW"/>
              </w:rPr>
            </w:pPr>
          </w:p>
        </w:tc>
        <w:tc>
          <w:tcPr>
            <w:tcW w:w="0" w:type="auto"/>
            <w:vAlign w:val="center"/>
          </w:tcPr>
          <w:p w14:paraId="6C603817" w14:textId="77777777" w:rsidR="001D2A08" w:rsidRPr="00C91B7C" w:rsidRDefault="001D2A08" w:rsidP="001D2A08">
            <w:pPr>
              <w:pStyle w:val="TAC"/>
              <w:rPr>
                <w:lang w:eastAsia="zh-TW"/>
              </w:rPr>
            </w:pPr>
            <w:r w:rsidRPr="00C91B7C">
              <w:t>N/A</w:t>
            </w:r>
          </w:p>
        </w:tc>
        <w:tc>
          <w:tcPr>
            <w:tcW w:w="0" w:type="auto"/>
            <w:shd w:val="clear" w:color="auto" w:fill="auto"/>
            <w:vAlign w:val="center"/>
          </w:tcPr>
          <w:p w14:paraId="4254BC8C"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shd w:val="clear" w:color="auto" w:fill="auto"/>
            <w:vAlign w:val="center"/>
          </w:tcPr>
          <w:p w14:paraId="47D22558" w14:textId="77777777" w:rsidR="001D2A08" w:rsidRPr="00C91B7C" w:rsidRDefault="001D2A08" w:rsidP="001D2A08">
            <w:pPr>
              <w:pStyle w:val="TAC"/>
              <w:rPr>
                <w:rFonts w:eastAsia="MS Mincho"/>
              </w:rPr>
            </w:pPr>
          </w:p>
        </w:tc>
        <w:tc>
          <w:tcPr>
            <w:tcW w:w="0" w:type="auto"/>
            <w:shd w:val="clear" w:color="auto" w:fill="auto"/>
            <w:vAlign w:val="center"/>
          </w:tcPr>
          <w:p w14:paraId="63EF7CAE" w14:textId="77777777" w:rsidR="001D2A08" w:rsidRPr="00C91B7C" w:rsidRDefault="001D2A08" w:rsidP="001D2A08">
            <w:pPr>
              <w:pStyle w:val="TAC"/>
              <w:rPr>
                <w:vertAlign w:val="subscript"/>
              </w:rPr>
            </w:pPr>
            <w:r w:rsidRPr="00C91B7C">
              <w:t>N</w:t>
            </w:r>
            <w:r w:rsidRPr="00C91B7C">
              <w:rPr>
                <w:vertAlign w:val="subscript"/>
              </w:rPr>
              <w:t>RB_</w:t>
            </w:r>
          </w:p>
          <w:p w14:paraId="758F05A3"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shd w:val="clear" w:color="auto" w:fill="auto"/>
            <w:vAlign w:val="center"/>
          </w:tcPr>
          <w:p w14:paraId="0AD823AC" w14:textId="77777777" w:rsidR="001D2A08" w:rsidRPr="00C91B7C" w:rsidRDefault="001D2A08" w:rsidP="001D2A08">
            <w:pPr>
              <w:pStyle w:val="TAC"/>
              <w:rPr>
                <w:lang w:eastAsia="zh-TW"/>
              </w:rPr>
            </w:pPr>
          </w:p>
        </w:tc>
        <w:tc>
          <w:tcPr>
            <w:tcW w:w="666" w:type="dxa"/>
            <w:shd w:val="clear" w:color="auto" w:fill="auto"/>
            <w:vAlign w:val="center"/>
          </w:tcPr>
          <w:p w14:paraId="20DD2EDD" w14:textId="77777777" w:rsidR="001D2A08" w:rsidRPr="00C91B7C" w:rsidRDefault="001D2A08" w:rsidP="001D2A08">
            <w:pPr>
              <w:pStyle w:val="TAC"/>
              <w:rPr>
                <w:lang w:eastAsia="zh-TW"/>
              </w:rPr>
            </w:pPr>
            <w:r w:rsidRPr="00C91B7C">
              <w:t>N/A</w:t>
            </w:r>
          </w:p>
        </w:tc>
        <w:tc>
          <w:tcPr>
            <w:tcW w:w="767" w:type="dxa"/>
            <w:shd w:val="clear" w:color="auto" w:fill="auto"/>
            <w:vAlign w:val="center"/>
          </w:tcPr>
          <w:p w14:paraId="605BA2A9"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shd w:val="clear" w:color="auto" w:fill="auto"/>
            <w:vAlign w:val="center"/>
          </w:tcPr>
          <w:p w14:paraId="367C0716" w14:textId="77777777" w:rsidR="001D2A08" w:rsidRPr="00C91B7C" w:rsidRDefault="001D2A08" w:rsidP="001D2A08">
            <w:pPr>
              <w:pStyle w:val="TAC"/>
              <w:rPr>
                <w:rFonts w:eastAsia="MS Mincho"/>
              </w:rPr>
            </w:pPr>
          </w:p>
        </w:tc>
        <w:tc>
          <w:tcPr>
            <w:tcW w:w="0" w:type="auto"/>
            <w:shd w:val="clear" w:color="auto" w:fill="auto"/>
            <w:vAlign w:val="center"/>
          </w:tcPr>
          <w:p w14:paraId="4F289ABA" w14:textId="77777777" w:rsidR="001D2A08" w:rsidRPr="00C91B7C" w:rsidRDefault="001D2A08" w:rsidP="001D2A08">
            <w:pPr>
              <w:pStyle w:val="TAC"/>
              <w:rPr>
                <w:vertAlign w:val="subscript"/>
              </w:rPr>
            </w:pPr>
            <w:r w:rsidRPr="00C91B7C">
              <w:t>N</w:t>
            </w:r>
            <w:r w:rsidRPr="00C91B7C">
              <w:rPr>
                <w:vertAlign w:val="subscript"/>
              </w:rPr>
              <w:t>RB_</w:t>
            </w:r>
          </w:p>
          <w:p w14:paraId="63C4B333"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shd w:val="clear" w:color="auto" w:fill="auto"/>
            <w:vAlign w:val="center"/>
          </w:tcPr>
          <w:p w14:paraId="0C1B9F5F" w14:textId="77777777" w:rsidR="001D2A08" w:rsidRPr="00C91B7C" w:rsidRDefault="001D2A08" w:rsidP="001D2A08">
            <w:pPr>
              <w:pStyle w:val="TAC"/>
              <w:rPr>
                <w:lang w:eastAsia="zh-TW"/>
              </w:rPr>
            </w:pPr>
          </w:p>
        </w:tc>
        <w:tc>
          <w:tcPr>
            <w:tcW w:w="0" w:type="auto"/>
            <w:vAlign w:val="center"/>
          </w:tcPr>
          <w:p w14:paraId="1ABDABF2" w14:textId="77777777" w:rsidR="001D2A08" w:rsidRPr="00C91B7C" w:rsidRDefault="001D2A08" w:rsidP="001D2A08">
            <w:pPr>
              <w:pStyle w:val="TAC"/>
              <w:rPr>
                <w:lang w:eastAsia="zh-TW"/>
              </w:rPr>
            </w:pPr>
            <w:r w:rsidRPr="00C91B7C">
              <w:t>N/A</w:t>
            </w:r>
          </w:p>
        </w:tc>
        <w:tc>
          <w:tcPr>
            <w:tcW w:w="0" w:type="auto"/>
            <w:vAlign w:val="center"/>
          </w:tcPr>
          <w:p w14:paraId="797A31BC"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vAlign w:val="center"/>
          </w:tcPr>
          <w:p w14:paraId="5FD2FCCB" w14:textId="77777777" w:rsidR="001D2A08" w:rsidRPr="00C91B7C" w:rsidRDefault="001D2A08" w:rsidP="001D2A08">
            <w:pPr>
              <w:pStyle w:val="TAC"/>
              <w:rPr>
                <w:lang w:eastAsia="zh-TW"/>
              </w:rPr>
            </w:pPr>
          </w:p>
        </w:tc>
        <w:tc>
          <w:tcPr>
            <w:tcW w:w="0" w:type="auto"/>
            <w:vAlign w:val="center"/>
          </w:tcPr>
          <w:p w14:paraId="3C38EF8F" w14:textId="77777777" w:rsidR="001D2A08" w:rsidRPr="00C91B7C" w:rsidRDefault="001D2A08" w:rsidP="001D2A08">
            <w:pPr>
              <w:pStyle w:val="TAC"/>
              <w:rPr>
                <w:vertAlign w:val="subscript"/>
              </w:rPr>
            </w:pPr>
            <w:r w:rsidRPr="00C91B7C">
              <w:t>N</w:t>
            </w:r>
            <w:r w:rsidRPr="00C91B7C">
              <w:rPr>
                <w:vertAlign w:val="subscript"/>
              </w:rPr>
              <w:t>RB_</w:t>
            </w:r>
          </w:p>
          <w:p w14:paraId="6F4B056E" w14:textId="77777777" w:rsidR="001D2A08" w:rsidRPr="00C91B7C" w:rsidRDefault="001D2A08" w:rsidP="001D2A08">
            <w:pPr>
              <w:pStyle w:val="TAC"/>
              <w:rPr>
                <w:lang w:eastAsia="zh-TW"/>
              </w:rPr>
            </w:pPr>
            <w:r w:rsidRPr="00C91B7C">
              <w:rPr>
                <w:vertAlign w:val="subscript"/>
              </w:rPr>
              <w:t>agg</w:t>
            </w:r>
          </w:p>
        </w:tc>
        <w:tc>
          <w:tcPr>
            <w:tcW w:w="0" w:type="auto"/>
            <w:tcBorders>
              <w:top w:val="nil"/>
              <w:bottom w:val="single" w:sz="4" w:space="0" w:color="auto"/>
            </w:tcBorders>
          </w:tcPr>
          <w:p w14:paraId="2C1C4DEA" w14:textId="77777777" w:rsidR="001D2A08" w:rsidRPr="00C91B7C" w:rsidRDefault="001D2A08" w:rsidP="001D2A08">
            <w:pPr>
              <w:pStyle w:val="TAC"/>
              <w:rPr>
                <w:lang w:eastAsia="zh-TW"/>
              </w:rPr>
            </w:pPr>
          </w:p>
        </w:tc>
        <w:tc>
          <w:tcPr>
            <w:tcW w:w="666" w:type="dxa"/>
            <w:shd w:val="clear" w:color="auto" w:fill="auto"/>
            <w:vAlign w:val="center"/>
          </w:tcPr>
          <w:p w14:paraId="54E5D4B6" w14:textId="77777777" w:rsidR="001D2A08" w:rsidRPr="00C91B7C" w:rsidRDefault="001D2A08" w:rsidP="001D2A08">
            <w:pPr>
              <w:pStyle w:val="TAC"/>
              <w:rPr>
                <w:lang w:eastAsia="zh-TW"/>
              </w:rPr>
            </w:pPr>
            <w:r w:rsidRPr="00C91B7C">
              <w:t>N/A</w:t>
            </w:r>
          </w:p>
        </w:tc>
        <w:tc>
          <w:tcPr>
            <w:tcW w:w="936" w:type="dxa"/>
            <w:shd w:val="clear" w:color="auto" w:fill="auto"/>
            <w:vAlign w:val="center"/>
          </w:tcPr>
          <w:p w14:paraId="101E27A2" w14:textId="77777777" w:rsidR="001D2A08" w:rsidRPr="00C91B7C" w:rsidRDefault="001D2A08" w:rsidP="001D2A08">
            <w:pPr>
              <w:pStyle w:val="TAC"/>
              <w:rPr>
                <w:lang w:eastAsia="zh-TW"/>
              </w:rPr>
            </w:pPr>
            <w:r w:rsidRPr="00C91B7C">
              <w:t>QPSK</w:t>
            </w:r>
          </w:p>
        </w:tc>
        <w:tc>
          <w:tcPr>
            <w:tcW w:w="0" w:type="auto"/>
            <w:tcBorders>
              <w:top w:val="nil"/>
              <w:bottom w:val="single" w:sz="4" w:space="0" w:color="auto"/>
            </w:tcBorders>
            <w:shd w:val="clear" w:color="auto" w:fill="auto"/>
            <w:vAlign w:val="center"/>
          </w:tcPr>
          <w:p w14:paraId="6FE31956" w14:textId="77777777" w:rsidR="001D2A08" w:rsidRPr="00C91B7C" w:rsidRDefault="001D2A08" w:rsidP="001D2A08">
            <w:pPr>
              <w:pStyle w:val="TAC"/>
              <w:rPr>
                <w:rFonts w:eastAsia="MS Mincho"/>
              </w:rPr>
            </w:pPr>
          </w:p>
        </w:tc>
        <w:tc>
          <w:tcPr>
            <w:tcW w:w="0" w:type="auto"/>
            <w:shd w:val="clear" w:color="auto" w:fill="auto"/>
            <w:vAlign w:val="center"/>
          </w:tcPr>
          <w:p w14:paraId="764FEDE0" w14:textId="77777777" w:rsidR="001D2A08" w:rsidRPr="00C91B7C" w:rsidRDefault="001D2A08" w:rsidP="001D2A08">
            <w:pPr>
              <w:pStyle w:val="TAC"/>
              <w:rPr>
                <w:vertAlign w:val="subscript"/>
              </w:rPr>
            </w:pPr>
            <w:r w:rsidRPr="00C91B7C">
              <w:t>N</w:t>
            </w:r>
            <w:r w:rsidRPr="00C91B7C">
              <w:rPr>
                <w:vertAlign w:val="subscript"/>
              </w:rPr>
              <w:t>RB_</w:t>
            </w:r>
          </w:p>
          <w:p w14:paraId="7365B178" w14:textId="77777777" w:rsidR="001D2A08" w:rsidRPr="00C91B7C" w:rsidRDefault="001D2A08" w:rsidP="001D2A08">
            <w:pPr>
              <w:pStyle w:val="TAC"/>
              <w:rPr>
                <w:lang w:eastAsia="zh-TW"/>
              </w:rPr>
            </w:pPr>
            <w:r w:rsidRPr="00C91B7C">
              <w:rPr>
                <w:vertAlign w:val="subscript"/>
              </w:rPr>
              <w:t>agg</w:t>
            </w:r>
          </w:p>
        </w:tc>
      </w:tr>
      <w:tr w:rsidR="001D2A08" w:rsidRPr="00C91B7C" w14:paraId="382E2E4C" w14:textId="77777777" w:rsidTr="001D2A08">
        <w:trPr>
          <w:trHeight w:val="317"/>
        </w:trPr>
        <w:tc>
          <w:tcPr>
            <w:tcW w:w="0" w:type="auto"/>
            <w:vAlign w:val="center"/>
          </w:tcPr>
          <w:p w14:paraId="4953ACF7" w14:textId="77777777" w:rsidR="001D2A08" w:rsidRPr="00C91B7C" w:rsidRDefault="001D2A08" w:rsidP="001D2A08">
            <w:pPr>
              <w:pStyle w:val="TAH"/>
            </w:pPr>
            <w:r>
              <w:t>3</w:t>
            </w:r>
          </w:p>
        </w:tc>
        <w:tc>
          <w:tcPr>
            <w:tcW w:w="0" w:type="auto"/>
            <w:shd w:val="clear" w:color="auto" w:fill="auto"/>
            <w:vAlign w:val="center"/>
          </w:tcPr>
          <w:p w14:paraId="2A1F4CE9" w14:textId="77777777" w:rsidR="001D2A08" w:rsidRPr="00C91B7C" w:rsidRDefault="001D2A08" w:rsidP="001D2A08">
            <w:pPr>
              <w:pStyle w:val="TAC"/>
            </w:pPr>
            <w:r w:rsidRPr="00C91B7C">
              <w:t>Z</w:t>
            </w:r>
          </w:p>
        </w:tc>
        <w:tc>
          <w:tcPr>
            <w:tcW w:w="0" w:type="auto"/>
            <w:shd w:val="clear" w:color="auto" w:fill="auto"/>
            <w:vAlign w:val="center"/>
          </w:tcPr>
          <w:p w14:paraId="0DD63D92" w14:textId="77777777" w:rsidR="001D2A08" w:rsidRPr="00C91B7C" w:rsidRDefault="001D2A08" w:rsidP="001D2A08">
            <w:pPr>
              <w:pStyle w:val="TAC"/>
            </w:pPr>
            <w:r w:rsidRPr="00C91B7C">
              <w:t>Mid</w:t>
            </w:r>
          </w:p>
        </w:tc>
        <w:tc>
          <w:tcPr>
            <w:tcW w:w="0" w:type="auto"/>
            <w:tcBorders>
              <w:bottom w:val="nil"/>
            </w:tcBorders>
            <w:shd w:val="clear" w:color="auto" w:fill="auto"/>
            <w:vAlign w:val="center"/>
          </w:tcPr>
          <w:p w14:paraId="6F04C2FB" w14:textId="77777777" w:rsidR="001D2A08" w:rsidRPr="00C91B7C" w:rsidRDefault="001D2A08" w:rsidP="001D2A08">
            <w:pPr>
              <w:pStyle w:val="TAC"/>
            </w:pPr>
            <w:r w:rsidRPr="00C91B7C">
              <w:t>REF</w:t>
            </w:r>
          </w:p>
          <w:p w14:paraId="24B91930" w14:textId="77777777" w:rsidR="001D2A08" w:rsidRPr="00C91B7C" w:rsidRDefault="001D2A08" w:rsidP="001D2A08">
            <w:pPr>
              <w:pStyle w:val="TAC"/>
              <w:rPr>
                <w:lang w:eastAsia="zh-TW"/>
              </w:rPr>
            </w:pPr>
            <w:r w:rsidRPr="00C91B7C">
              <w:t>SENS</w:t>
            </w:r>
          </w:p>
        </w:tc>
        <w:tc>
          <w:tcPr>
            <w:tcW w:w="0" w:type="auto"/>
            <w:shd w:val="clear" w:color="auto" w:fill="auto"/>
            <w:vAlign w:val="center"/>
          </w:tcPr>
          <w:p w14:paraId="6C07FF9B" w14:textId="77777777" w:rsidR="001D2A08" w:rsidRPr="00C91B7C" w:rsidRDefault="001D2A08" w:rsidP="001D2A08">
            <w:pPr>
              <w:pStyle w:val="TAC"/>
              <w:rPr>
                <w:lang w:eastAsia="zh-TW"/>
              </w:rPr>
            </w:pPr>
            <w:r w:rsidRPr="00C91B7C">
              <w:t>ALL RBs</w:t>
            </w:r>
          </w:p>
        </w:tc>
        <w:tc>
          <w:tcPr>
            <w:tcW w:w="0" w:type="auto"/>
            <w:tcBorders>
              <w:bottom w:val="nil"/>
            </w:tcBorders>
            <w:vAlign w:val="center"/>
          </w:tcPr>
          <w:p w14:paraId="09E5CDDB" w14:textId="77777777" w:rsidR="001D2A08" w:rsidRPr="00C91B7C" w:rsidRDefault="001D2A08" w:rsidP="001D2A08">
            <w:pPr>
              <w:pStyle w:val="TAC"/>
              <w:rPr>
                <w:lang w:eastAsia="zh-TW"/>
              </w:rPr>
            </w:pPr>
          </w:p>
        </w:tc>
        <w:tc>
          <w:tcPr>
            <w:tcW w:w="0" w:type="auto"/>
            <w:vAlign w:val="center"/>
          </w:tcPr>
          <w:p w14:paraId="5016F771" w14:textId="77777777" w:rsidR="001D2A08" w:rsidRPr="00C91B7C" w:rsidRDefault="001D2A08" w:rsidP="001D2A08">
            <w:pPr>
              <w:pStyle w:val="TAC"/>
              <w:rPr>
                <w:lang w:eastAsia="zh-TW"/>
              </w:rPr>
            </w:pPr>
            <w:r w:rsidRPr="00C91B7C">
              <w:t>X</w:t>
            </w:r>
          </w:p>
        </w:tc>
        <w:tc>
          <w:tcPr>
            <w:tcW w:w="0" w:type="auto"/>
            <w:shd w:val="clear" w:color="auto" w:fill="auto"/>
            <w:vAlign w:val="center"/>
          </w:tcPr>
          <w:p w14:paraId="1C1F7C53" w14:textId="77777777" w:rsidR="001D2A08" w:rsidRPr="00C91B7C" w:rsidRDefault="001D2A08" w:rsidP="001D2A08">
            <w:pPr>
              <w:pStyle w:val="TAC"/>
              <w:rPr>
                <w:lang w:eastAsia="zh-TW"/>
              </w:rPr>
            </w:pPr>
            <w:r w:rsidRPr="00C91B7C">
              <w:t>CC2</w:t>
            </w:r>
          </w:p>
        </w:tc>
        <w:tc>
          <w:tcPr>
            <w:tcW w:w="0" w:type="auto"/>
            <w:tcBorders>
              <w:bottom w:val="nil"/>
            </w:tcBorders>
            <w:shd w:val="clear" w:color="auto" w:fill="auto"/>
            <w:vAlign w:val="center"/>
          </w:tcPr>
          <w:p w14:paraId="7EF1408F"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0846A7F0" w14:textId="77777777" w:rsidR="001D2A08" w:rsidRPr="00C91B7C" w:rsidRDefault="001D2A08" w:rsidP="001D2A08">
            <w:pPr>
              <w:pStyle w:val="TAC"/>
              <w:rPr>
                <w:lang w:eastAsia="zh-TW"/>
              </w:rPr>
            </w:pPr>
            <w:r w:rsidRPr="00C91B7C">
              <w:t>ALL RBs</w:t>
            </w:r>
          </w:p>
        </w:tc>
        <w:tc>
          <w:tcPr>
            <w:tcW w:w="0" w:type="auto"/>
            <w:tcBorders>
              <w:bottom w:val="nil"/>
            </w:tcBorders>
            <w:shd w:val="clear" w:color="auto" w:fill="auto"/>
            <w:vAlign w:val="center"/>
          </w:tcPr>
          <w:p w14:paraId="19A54A94" w14:textId="77777777" w:rsidR="001D2A08" w:rsidRPr="00C91B7C" w:rsidRDefault="001D2A08" w:rsidP="001D2A08">
            <w:pPr>
              <w:pStyle w:val="TAC"/>
              <w:rPr>
                <w:lang w:eastAsia="zh-TW"/>
              </w:rPr>
            </w:pPr>
            <w:r w:rsidRPr="00C91B7C">
              <w:t>Max</w:t>
            </w:r>
          </w:p>
        </w:tc>
        <w:tc>
          <w:tcPr>
            <w:tcW w:w="666" w:type="dxa"/>
            <w:shd w:val="clear" w:color="auto" w:fill="auto"/>
            <w:vAlign w:val="center"/>
          </w:tcPr>
          <w:p w14:paraId="752ABF91" w14:textId="77777777" w:rsidR="001D2A08" w:rsidRPr="00C91B7C" w:rsidRDefault="001D2A08" w:rsidP="001D2A08">
            <w:pPr>
              <w:pStyle w:val="TAC"/>
              <w:rPr>
                <w:lang w:eastAsia="zh-TW"/>
              </w:rPr>
            </w:pPr>
            <w:r w:rsidRPr="00C91B7C">
              <w:t>X</w:t>
            </w:r>
          </w:p>
        </w:tc>
        <w:tc>
          <w:tcPr>
            <w:tcW w:w="767" w:type="dxa"/>
            <w:shd w:val="clear" w:color="auto" w:fill="auto"/>
            <w:vAlign w:val="center"/>
          </w:tcPr>
          <w:p w14:paraId="04041989" w14:textId="77777777" w:rsidR="001D2A08" w:rsidRPr="00C91B7C" w:rsidRDefault="001D2A08" w:rsidP="001D2A08">
            <w:pPr>
              <w:pStyle w:val="TAC"/>
              <w:rPr>
                <w:lang w:eastAsia="zh-TW"/>
              </w:rPr>
            </w:pPr>
            <w:r w:rsidRPr="00C91B7C">
              <w:t>CC1</w:t>
            </w:r>
          </w:p>
        </w:tc>
        <w:tc>
          <w:tcPr>
            <w:tcW w:w="0" w:type="auto"/>
            <w:tcBorders>
              <w:bottom w:val="nil"/>
            </w:tcBorders>
            <w:shd w:val="clear" w:color="auto" w:fill="auto"/>
            <w:vAlign w:val="center"/>
          </w:tcPr>
          <w:p w14:paraId="2C5459FD"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3B0D01BF" w14:textId="77777777" w:rsidR="001D2A08" w:rsidRPr="00C91B7C" w:rsidRDefault="001D2A08" w:rsidP="001D2A08">
            <w:pPr>
              <w:pStyle w:val="TAC"/>
              <w:rPr>
                <w:lang w:eastAsia="zh-TW"/>
              </w:rPr>
            </w:pPr>
            <w:r w:rsidRPr="00C91B7C">
              <w:t>ALL RBs</w:t>
            </w:r>
          </w:p>
        </w:tc>
        <w:tc>
          <w:tcPr>
            <w:tcW w:w="0" w:type="auto"/>
            <w:tcBorders>
              <w:bottom w:val="nil"/>
            </w:tcBorders>
            <w:shd w:val="clear" w:color="auto" w:fill="auto"/>
            <w:vAlign w:val="center"/>
          </w:tcPr>
          <w:p w14:paraId="7D08D71F" w14:textId="77777777" w:rsidR="001D2A08" w:rsidRPr="00C91B7C" w:rsidRDefault="001D2A08" w:rsidP="001D2A08">
            <w:pPr>
              <w:pStyle w:val="TAC"/>
              <w:rPr>
                <w:lang w:eastAsia="zh-TW"/>
              </w:rPr>
            </w:pPr>
            <w:r w:rsidRPr="00C91B7C">
              <w:t>-</w:t>
            </w:r>
          </w:p>
        </w:tc>
        <w:tc>
          <w:tcPr>
            <w:tcW w:w="0" w:type="auto"/>
            <w:vAlign w:val="center"/>
          </w:tcPr>
          <w:p w14:paraId="5731BF30" w14:textId="77777777" w:rsidR="001D2A08" w:rsidRPr="00C91B7C" w:rsidRDefault="001D2A08" w:rsidP="001D2A08">
            <w:pPr>
              <w:pStyle w:val="TAC"/>
              <w:rPr>
                <w:lang w:eastAsia="zh-TW"/>
              </w:rPr>
            </w:pPr>
            <w:r w:rsidRPr="00C91B7C">
              <w:t>Y</w:t>
            </w:r>
          </w:p>
        </w:tc>
        <w:tc>
          <w:tcPr>
            <w:tcW w:w="0" w:type="auto"/>
            <w:vAlign w:val="center"/>
          </w:tcPr>
          <w:p w14:paraId="2A808941" w14:textId="77777777" w:rsidR="001D2A08" w:rsidRPr="00C91B7C" w:rsidRDefault="001D2A08" w:rsidP="001D2A08">
            <w:pPr>
              <w:pStyle w:val="TAC"/>
              <w:rPr>
                <w:lang w:eastAsia="zh-TW"/>
              </w:rPr>
            </w:pPr>
            <w:r w:rsidRPr="00C91B7C">
              <w:t>CC2</w:t>
            </w:r>
          </w:p>
        </w:tc>
        <w:tc>
          <w:tcPr>
            <w:tcW w:w="0" w:type="auto"/>
            <w:tcBorders>
              <w:bottom w:val="nil"/>
            </w:tcBorders>
            <w:vAlign w:val="center"/>
          </w:tcPr>
          <w:p w14:paraId="201E3CE9" w14:textId="77777777" w:rsidR="001D2A08" w:rsidRPr="00C91B7C" w:rsidRDefault="001D2A08" w:rsidP="001D2A08">
            <w:pPr>
              <w:pStyle w:val="TAC"/>
              <w:rPr>
                <w:lang w:eastAsia="zh-TW"/>
              </w:rPr>
            </w:pPr>
            <w:r w:rsidRPr="00C91B7C">
              <w:t>N/A</w:t>
            </w:r>
          </w:p>
        </w:tc>
        <w:tc>
          <w:tcPr>
            <w:tcW w:w="0" w:type="auto"/>
            <w:vAlign w:val="center"/>
          </w:tcPr>
          <w:p w14:paraId="43137642" w14:textId="77777777" w:rsidR="001D2A08" w:rsidRPr="00C91B7C" w:rsidRDefault="001D2A08" w:rsidP="001D2A08">
            <w:pPr>
              <w:pStyle w:val="TAC"/>
              <w:rPr>
                <w:lang w:eastAsia="zh-TW"/>
              </w:rPr>
            </w:pPr>
            <w:r w:rsidRPr="00C91B7C">
              <w:t>ALL RBs</w:t>
            </w:r>
          </w:p>
        </w:tc>
        <w:tc>
          <w:tcPr>
            <w:tcW w:w="0" w:type="auto"/>
            <w:tcBorders>
              <w:bottom w:val="nil"/>
            </w:tcBorders>
            <w:vAlign w:val="center"/>
          </w:tcPr>
          <w:p w14:paraId="5CACA3FB" w14:textId="77777777" w:rsidR="001D2A08" w:rsidRPr="00C91B7C" w:rsidRDefault="001D2A08" w:rsidP="001D2A08">
            <w:pPr>
              <w:pStyle w:val="TAC"/>
              <w:rPr>
                <w:lang w:eastAsia="zh-TW"/>
              </w:rPr>
            </w:pPr>
            <w:r w:rsidRPr="00C91B7C">
              <w:t>Max</w:t>
            </w:r>
          </w:p>
        </w:tc>
        <w:tc>
          <w:tcPr>
            <w:tcW w:w="666" w:type="dxa"/>
            <w:shd w:val="clear" w:color="auto" w:fill="auto"/>
            <w:vAlign w:val="center"/>
          </w:tcPr>
          <w:p w14:paraId="661BC480" w14:textId="77777777" w:rsidR="001D2A08" w:rsidRPr="00C91B7C" w:rsidRDefault="001D2A08" w:rsidP="001D2A08">
            <w:pPr>
              <w:pStyle w:val="TAC"/>
              <w:rPr>
                <w:lang w:eastAsia="zh-TW"/>
              </w:rPr>
            </w:pPr>
            <w:r w:rsidRPr="00C91B7C">
              <w:t>Y</w:t>
            </w:r>
          </w:p>
        </w:tc>
        <w:tc>
          <w:tcPr>
            <w:tcW w:w="936" w:type="dxa"/>
            <w:shd w:val="clear" w:color="auto" w:fill="auto"/>
            <w:vAlign w:val="center"/>
          </w:tcPr>
          <w:p w14:paraId="524E470E" w14:textId="77777777" w:rsidR="001D2A08" w:rsidRPr="00C91B7C" w:rsidRDefault="001D2A08" w:rsidP="001D2A08">
            <w:pPr>
              <w:pStyle w:val="TAC"/>
              <w:rPr>
                <w:lang w:eastAsia="zh-TW"/>
              </w:rPr>
            </w:pPr>
            <w:r w:rsidRPr="00C91B7C">
              <w:t>CC1</w:t>
            </w:r>
          </w:p>
        </w:tc>
        <w:tc>
          <w:tcPr>
            <w:tcW w:w="0" w:type="auto"/>
            <w:tcBorders>
              <w:bottom w:val="nil"/>
            </w:tcBorders>
            <w:shd w:val="clear" w:color="auto" w:fill="auto"/>
            <w:vAlign w:val="center"/>
          </w:tcPr>
          <w:p w14:paraId="2008B4C9" w14:textId="77777777" w:rsidR="001D2A08" w:rsidRPr="00C91B7C" w:rsidRDefault="001D2A08" w:rsidP="001D2A08">
            <w:pPr>
              <w:pStyle w:val="TAC"/>
              <w:rPr>
                <w:rFonts w:eastAsia="MS Mincho"/>
              </w:rPr>
            </w:pPr>
            <w:r w:rsidRPr="00C91B7C">
              <w:t>N/A</w:t>
            </w:r>
          </w:p>
        </w:tc>
        <w:tc>
          <w:tcPr>
            <w:tcW w:w="0" w:type="auto"/>
            <w:shd w:val="clear" w:color="auto" w:fill="auto"/>
            <w:vAlign w:val="center"/>
          </w:tcPr>
          <w:p w14:paraId="090C4E8D" w14:textId="77777777" w:rsidR="001D2A08" w:rsidRPr="00C91B7C" w:rsidRDefault="001D2A08" w:rsidP="001D2A08">
            <w:pPr>
              <w:pStyle w:val="TAC"/>
              <w:rPr>
                <w:lang w:eastAsia="zh-TW"/>
              </w:rPr>
            </w:pPr>
            <w:r w:rsidRPr="00C91B7C">
              <w:t>ALL RBs</w:t>
            </w:r>
          </w:p>
        </w:tc>
      </w:tr>
      <w:tr w:rsidR="001D2A08" w:rsidRPr="00C91B7C" w14:paraId="61DD5E88" w14:textId="77777777" w:rsidTr="001D2A08">
        <w:trPr>
          <w:trHeight w:val="317"/>
        </w:trPr>
        <w:tc>
          <w:tcPr>
            <w:tcW w:w="0" w:type="auto"/>
            <w:vAlign w:val="center"/>
          </w:tcPr>
          <w:p w14:paraId="5EB2E07D" w14:textId="77777777" w:rsidR="001D2A08" w:rsidRPr="00C91B7C" w:rsidRDefault="001D2A08" w:rsidP="001D2A08">
            <w:pPr>
              <w:pStyle w:val="TAH"/>
            </w:pPr>
          </w:p>
        </w:tc>
        <w:tc>
          <w:tcPr>
            <w:tcW w:w="0" w:type="auto"/>
            <w:shd w:val="clear" w:color="auto" w:fill="auto"/>
            <w:vAlign w:val="center"/>
          </w:tcPr>
          <w:p w14:paraId="0F5B152C" w14:textId="77777777" w:rsidR="001D2A08" w:rsidRPr="00C91B7C" w:rsidRDefault="001D2A08" w:rsidP="001D2A08">
            <w:pPr>
              <w:pStyle w:val="TAC"/>
            </w:pPr>
            <w:r w:rsidRPr="00C91B7C">
              <w:t>QPSK</w:t>
            </w:r>
          </w:p>
        </w:tc>
        <w:tc>
          <w:tcPr>
            <w:tcW w:w="0" w:type="auto"/>
            <w:shd w:val="clear" w:color="auto" w:fill="auto"/>
            <w:vAlign w:val="center"/>
          </w:tcPr>
          <w:p w14:paraId="3447F2D4" w14:textId="77777777" w:rsidR="001D2A08" w:rsidRPr="00C91B7C" w:rsidRDefault="001D2A08" w:rsidP="001D2A08">
            <w:pPr>
              <w:pStyle w:val="TAC"/>
            </w:pPr>
            <w:r w:rsidRPr="00C91B7C">
              <w:t>QPSK</w:t>
            </w:r>
          </w:p>
        </w:tc>
        <w:tc>
          <w:tcPr>
            <w:tcW w:w="0" w:type="auto"/>
            <w:tcBorders>
              <w:top w:val="nil"/>
            </w:tcBorders>
            <w:shd w:val="clear" w:color="auto" w:fill="auto"/>
            <w:vAlign w:val="center"/>
          </w:tcPr>
          <w:p w14:paraId="473B918C" w14:textId="77777777" w:rsidR="001D2A08" w:rsidRPr="00C91B7C" w:rsidRDefault="001D2A08" w:rsidP="001D2A08">
            <w:pPr>
              <w:pStyle w:val="TAC"/>
              <w:rPr>
                <w:lang w:eastAsia="zh-TW"/>
              </w:rPr>
            </w:pPr>
          </w:p>
        </w:tc>
        <w:tc>
          <w:tcPr>
            <w:tcW w:w="0" w:type="auto"/>
            <w:shd w:val="clear" w:color="auto" w:fill="auto"/>
            <w:vAlign w:val="center"/>
          </w:tcPr>
          <w:p w14:paraId="534B7C3A" w14:textId="77777777" w:rsidR="001D2A08" w:rsidRPr="00C91B7C" w:rsidRDefault="001D2A08" w:rsidP="001D2A08">
            <w:pPr>
              <w:pStyle w:val="TAC"/>
              <w:rPr>
                <w:vertAlign w:val="subscript"/>
              </w:rPr>
            </w:pPr>
            <w:r w:rsidRPr="00C91B7C">
              <w:t>N</w:t>
            </w:r>
            <w:r w:rsidRPr="00C91B7C">
              <w:rPr>
                <w:vertAlign w:val="subscript"/>
              </w:rPr>
              <w:t>RB_</w:t>
            </w:r>
          </w:p>
          <w:p w14:paraId="11E9AB25" w14:textId="77777777" w:rsidR="001D2A08" w:rsidRPr="00C91B7C" w:rsidRDefault="001D2A08" w:rsidP="001D2A08">
            <w:pPr>
              <w:pStyle w:val="TAC"/>
              <w:rPr>
                <w:lang w:eastAsia="zh-TW"/>
              </w:rPr>
            </w:pPr>
            <w:r w:rsidRPr="00C91B7C">
              <w:rPr>
                <w:vertAlign w:val="subscript"/>
              </w:rPr>
              <w:t>agg</w:t>
            </w:r>
          </w:p>
        </w:tc>
        <w:tc>
          <w:tcPr>
            <w:tcW w:w="0" w:type="auto"/>
            <w:tcBorders>
              <w:top w:val="nil"/>
            </w:tcBorders>
            <w:vAlign w:val="center"/>
          </w:tcPr>
          <w:p w14:paraId="4C575766" w14:textId="77777777" w:rsidR="001D2A08" w:rsidRPr="00C91B7C" w:rsidRDefault="001D2A08" w:rsidP="001D2A08">
            <w:pPr>
              <w:pStyle w:val="TAC"/>
              <w:rPr>
                <w:lang w:eastAsia="zh-TW"/>
              </w:rPr>
            </w:pPr>
          </w:p>
        </w:tc>
        <w:tc>
          <w:tcPr>
            <w:tcW w:w="0" w:type="auto"/>
            <w:vAlign w:val="center"/>
          </w:tcPr>
          <w:p w14:paraId="4DC0BD4B" w14:textId="77777777" w:rsidR="001D2A08" w:rsidRPr="00C91B7C" w:rsidRDefault="001D2A08" w:rsidP="001D2A08">
            <w:pPr>
              <w:pStyle w:val="TAC"/>
              <w:rPr>
                <w:lang w:eastAsia="zh-TW"/>
              </w:rPr>
            </w:pPr>
            <w:r w:rsidRPr="00C91B7C">
              <w:t>QPSK</w:t>
            </w:r>
          </w:p>
        </w:tc>
        <w:tc>
          <w:tcPr>
            <w:tcW w:w="0" w:type="auto"/>
            <w:shd w:val="clear" w:color="auto" w:fill="auto"/>
            <w:vAlign w:val="center"/>
          </w:tcPr>
          <w:p w14:paraId="762ACCE5" w14:textId="77777777" w:rsidR="001D2A08" w:rsidRPr="00C91B7C" w:rsidRDefault="001D2A08" w:rsidP="001D2A08">
            <w:pPr>
              <w:pStyle w:val="TAC"/>
              <w:rPr>
                <w:lang w:eastAsia="zh-TW"/>
              </w:rPr>
            </w:pPr>
            <w:r w:rsidRPr="00C91B7C">
              <w:t>QPSK</w:t>
            </w:r>
          </w:p>
        </w:tc>
        <w:tc>
          <w:tcPr>
            <w:tcW w:w="0" w:type="auto"/>
            <w:tcBorders>
              <w:top w:val="nil"/>
            </w:tcBorders>
            <w:shd w:val="clear" w:color="auto" w:fill="auto"/>
            <w:vAlign w:val="center"/>
          </w:tcPr>
          <w:p w14:paraId="6303678C" w14:textId="77777777" w:rsidR="001D2A08" w:rsidRPr="00C91B7C" w:rsidRDefault="001D2A08" w:rsidP="001D2A08">
            <w:pPr>
              <w:pStyle w:val="TAC"/>
              <w:rPr>
                <w:rFonts w:eastAsia="MS Mincho"/>
              </w:rPr>
            </w:pPr>
          </w:p>
        </w:tc>
        <w:tc>
          <w:tcPr>
            <w:tcW w:w="0" w:type="auto"/>
            <w:shd w:val="clear" w:color="auto" w:fill="auto"/>
            <w:vAlign w:val="center"/>
          </w:tcPr>
          <w:p w14:paraId="14A85787" w14:textId="77777777" w:rsidR="001D2A08" w:rsidRPr="00C91B7C" w:rsidRDefault="001D2A08" w:rsidP="001D2A08">
            <w:pPr>
              <w:pStyle w:val="TAC"/>
              <w:rPr>
                <w:vertAlign w:val="subscript"/>
              </w:rPr>
            </w:pPr>
            <w:r w:rsidRPr="00C91B7C">
              <w:t>N</w:t>
            </w:r>
            <w:r w:rsidRPr="00C91B7C">
              <w:rPr>
                <w:vertAlign w:val="subscript"/>
              </w:rPr>
              <w:t>RB_</w:t>
            </w:r>
          </w:p>
          <w:p w14:paraId="19329E94" w14:textId="77777777" w:rsidR="001D2A08" w:rsidRPr="00C91B7C" w:rsidRDefault="001D2A08" w:rsidP="001D2A08">
            <w:pPr>
              <w:pStyle w:val="TAC"/>
              <w:rPr>
                <w:lang w:eastAsia="zh-TW"/>
              </w:rPr>
            </w:pPr>
            <w:r w:rsidRPr="00C91B7C">
              <w:rPr>
                <w:vertAlign w:val="subscript"/>
              </w:rPr>
              <w:t>agg</w:t>
            </w:r>
          </w:p>
        </w:tc>
        <w:tc>
          <w:tcPr>
            <w:tcW w:w="0" w:type="auto"/>
            <w:tcBorders>
              <w:top w:val="nil"/>
            </w:tcBorders>
            <w:shd w:val="clear" w:color="auto" w:fill="auto"/>
            <w:vAlign w:val="center"/>
          </w:tcPr>
          <w:p w14:paraId="45FA40A6" w14:textId="77777777" w:rsidR="001D2A08" w:rsidRPr="00C91B7C" w:rsidRDefault="001D2A08" w:rsidP="001D2A08">
            <w:pPr>
              <w:pStyle w:val="TAC"/>
              <w:rPr>
                <w:lang w:eastAsia="zh-TW"/>
              </w:rPr>
            </w:pPr>
          </w:p>
        </w:tc>
        <w:tc>
          <w:tcPr>
            <w:tcW w:w="666" w:type="dxa"/>
            <w:shd w:val="clear" w:color="auto" w:fill="auto"/>
            <w:vAlign w:val="center"/>
          </w:tcPr>
          <w:p w14:paraId="2C8EF294" w14:textId="77777777" w:rsidR="001D2A08" w:rsidRPr="00C91B7C" w:rsidRDefault="001D2A08" w:rsidP="001D2A08">
            <w:pPr>
              <w:pStyle w:val="TAC"/>
              <w:rPr>
                <w:lang w:eastAsia="zh-TW"/>
              </w:rPr>
            </w:pPr>
            <w:r w:rsidRPr="00C91B7C">
              <w:t>N/A</w:t>
            </w:r>
          </w:p>
        </w:tc>
        <w:tc>
          <w:tcPr>
            <w:tcW w:w="767" w:type="dxa"/>
            <w:shd w:val="clear" w:color="auto" w:fill="auto"/>
            <w:vAlign w:val="center"/>
          </w:tcPr>
          <w:p w14:paraId="02FCDC2E" w14:textId="77777777" w:rsidR="001D2A08" w:rsidRPr="00C91B7C" w:rsidRDefault="001D2A08" w:rsidP="001D2A08">
            <w:pPr>
              <w:pStyle w:val="TAC"/>
              <w:rPr>
                <w:lang w:eastAsia="zh-TW"/>
              </w:rPr>
            </w:pPr>
            <w:r w:rsidRPr="00C91B7C">
              <w:t>QPSK</w:t>
            </w:r>
          </w:p>
        </w:tc>
        <w:tc>
          <w:tcPr>
            <w:tcW w:w="0" w:type="auto"/>
            <w:tcBorders>
              <w:top w:val="nil"/>
              <w:bottom w:val="nil"/>
            </w:tcBorders>
            <w:shd w:val="clear" w:color="auto" w:fill="auto"/>
            <w:vAlign w:val="center"/>
          </w:tcPr>
          <w:p w14:paraId="39977DF8" w14:textId="77777777" w:rsidR="001D2A08" w:rsidRPr="00C91B7C" w:rsidRDefault="001D2A08" w:rsidP="001D2A08">
            <w:pPr>
              <w:pStyle w:val="TAC"/>
              <w:rPr>
                <w:rFonts w:eastAsia="MS Mincho"/>
              </w:rPr>
            </w:pPr>
          </w:p>
        </w:tc>
        <w:tc>
          <w:tcPr>
            <w:tcW w:w="0" w:type="auto"/>
            <w:shd w:val="clear" w:color="auto" w:fill="auto"/>
            <w:vAlign w:val="center"/>
          </w:tcPr>
          <w:p w14:paraId="03C861DA" w14:textId="77777777" w:rsidR="001D2A08" w:rsidRPr="00C91B7C" w:rsidRDefault="001D2A08" w:rsidP="001D2A08">
            <w:pPr>
              <w:pStyle w:val="TAC"/>
              <w:rPr>
                <w:vertAlign w:val="subscript"/>
              </w:rPr>
            </w:pPr>
            <w:r w:rsidRPr="00C91B7C">
              <w:t>N</w:t>
            </w:r>
            <w:r w:rsidRPr="00C91B7C">
              <w:rPr>
                <w:vertAlign w:val="subscript"/>
              </w:rPr>
              <w:t>RB_</w:t>
            </w:r>
          </w:p>
          <w:p w14:paraId="395E88A4" w14:textId="77777777" w:rsidR="001D2A08" w:rsidRPr="00C91B7C" w:rsidRDefault="001D2A08" w:rsidP="001D2A08">
            <w:pPr>
              <w:pStyle w:val="TAC"/>
              <w:rPr>
                <w:lang w:eastAsia="zh-TW"/>
              </w:rPr>
            </w:pPr>
            <w:r w:rsidRPr="00C91B7C">
              <w:rPr>
                <w:vertAlign w:val="subscript"/>
              </w:rPr>
              <w:t>agg</w:t>
            </w:r>
          </w:p>
        </w:tc>
        <w:tc>
          <w:tcPr>
            <w:tcW w:w="0" w:type="auto"/>
            <w:tcBorders>
              <w:top w:val="nil"/>
            </w:tcBorders>
            <w:shd w:val="clear" w:color="auto" w:fill="auto"/>
            <w:vAlign w:val="center"/>
          </w:tcPr>
          <w:p w14:paraId="7AACC800" w14:textId="77777777" w:rsidR="001D2A08" w:rsidRPr="00C91B7C" w:rsidRDefault="001D2A08" w:rsidP="001D2A08">
            <w:pPr>
              <w:pStyle w:val="TAC"/>
              <w:rPr>
                <w:lang w:eastAsia="zh-TW"/>
              </w:rPr>
            </w:pPr>
          </w:p>
        </w:tc>
        <w:tc>
          <w:tcPr>
            <w:tcW w:w="0" w:type="auto"/>
            <w:vAlign w:val="center"/>
          </w:tcPr>
          <w:p w14:paraId="5181B2B1" w14:textId="77777777" w:rsidR="001D2A08" w:rsidRPr="00C91B7C" w:rsidRDefault="001D2A08" w:rsidP="001D2A08">
            <w:pPr>
              <w:pStyle w:val="TAC"/>
              <w:rPr>
                <w:lang w:eastAsia="zh-TW"/>
              </w:rPr>
            </w:pPr>
            <w:r w:rsidRPr="00C91B7C">
              <w:t>N/A</w:t>
            </w:r>
          </w:p>
        </w:tc>
        <w:tc>
          <w:tcPr>
            <w:tcW w:w="0" w:type="auto"/>
            <w:vAlign w:val="center"/>
          </w:tcPr>
          <w:p w14:paraId="77B11287" w14:textId="77777777" w:rsidR="001D2A08" w:rsidRPr="00C91B7C" w:rsidRDefault="001D2A08" w:rsidP="001D2A08">
            <w:pPr>
              <w:pStyle w:val="TAC"/>
              <w:rPr>
                <w:lang w:eastAsia="zh-TW"/>
              </w:rPr>
            </w:pPr>
            <w:r w:rsidRPr="00C91B7C">
              <w:t>QPSK</w:t>
            </w:r>
          </w:p>
        </w:tc>
        <w:tc>
          <w:tcPr>
            <w:tcW w:w="0" w:type="auto"/>
            <w:tcBorders>
              <w:top w:val="nil"/>
            </w:tcBorders>
            <w:vAlign w:val="center"/>
          </w:tcPr>
          <w:p w14:paraId="5F20CA44" w14:textId="77777777" w:rsidR="001D2A08" w:rsidRPr="00C91B7C" w:rsidRDefault="001D2A08" w:rsidP="001D2A08">
            <w:pPr>
              <w:pStyle w:val="TAC"/>
              <w:rPr>
                <w:lang w:eastAsia="zh-TW"/>
              </w:rPr>
            </w:pPr>
          </w:p>
        </w:tc>
        <w:tc>
          <w:tcPr>
            <w:tcW w:w="0" w:type="auto"/>
            <w:vAlign w:val="center"/>
          </w:tcPr>
          <w:p w14:paraId="07FC6B0C" w14:textId="77777777" w:rsidR="001D2A08" w:rsidRPr="00C91B7C" w:rsidRDefault="001D2A08" w:rsidP="001D2A08">
            <w:pPr>
              <w:pStyle w:val="TAC"/>
              <w:rPr>
                <w:vertAlign w:val="subscript"/>
              </w:rPr>
            </w:pPr>
            <w:r w:rsidRPr="00C91B7C">
              <w:t>N</w:t>
            </w:r>
            <w:r w:rsidRPr="00C91B7C">
              <w:rPr>
                <w:vertAlign w:val="subscript"/>
              </w:rPr>
              <w:t>RB_</w:t>
            </w:r>
          </w:p>
          <w:p w14:paraId="79A364C0" w14:textId="77777777" w:rsidR="001D2A08" w:rsidRPr="00C91B7C" w:rsidRDefault="001D2A08" w:rsidP="001D2A08">
            <w:pPr>
              <w:pStyle w:val="TAC"/>
              <w:rPr>
                <w:lang w:eastAsia="zh-TW"/>
              </w:rPr>
            </w:pPr>
            <w:r w:rsidRPr="00C91B7C">
              <w:rPr>
                <w:vertAlign w:val="subscript"/>
              </w:rPr>
              <w:t>agg</w:t>
            </w:r>
          </w:p>
        </w:tc>
        <w:tc>
          <w:tcPr>
            <w:tcW w:w="0" w:type="auto"/>
            <w:tcBorders>
              <w:top w:val="nil"/>
            </w:tcBorders>
            <w:vAlign w:val="center"/>
          </w:tcPr>
          <w:p w14:paraId="0C5D1F33" w14:textId="77777777" w:rsidR="001D2A08" w:rsidRPr="00C91B7C" w:rsidRDefault="001D2A08" w:rsidP="001D2A08">
            <w:pPr>
              <w:pStyle w:val="TAC"/>
              <w:rPr>
                <w:lang w:eastAsia="zh-TW"/>
              </w:rPr>
            </w:pPr>
          </w:p>
        </w:tc>
        <w:tc>
          <w:tcPr>
            <w:tcW w:w="666" w:type="dxa"/>
            <w:shd w:val="clear" w:color="auto" w:fill="auto"/>
            <w:vAlign w:val="center"/>
          </w:tcPr>
          <w:p w14:paraId="6B82AE55" w14:textId="77777777" w:rsidR="001D2A08" w:rsidRPr="00C91B7C" w:rsidRDefault="001D2A08" w:rsidP="001D2A08">
            <w:pPr>
              <w:pStyle w:val="TAC"/>
              <w:rPr>
                <w:lang w:eastAsia="zh-TW"/>
              </w:rPr>
            </w:pPr>
            <w:r w:rsidRPr="00C91B7C">
              <w:t>N/A</w:t>
            </w:r>
          </w:p>
        </w:tc>
        <w:tc>
          <w:tcPr>
            <w:tcW w:w="936" w:type="dxa"/>
            <w:shd w:val="clear" w:color="auto" w:fill="auto"/>
            <w:vAlign w:val="center"/>
          </w:tcPr>
          <w:p w14:paraId="0F66E5AC" w14:textId="77777777" w:rsidR="001D2A08" w:rsidRPr="00C91B7C" w:rsidRDefault="001D2A08" w:rsidP="001D2A08">
            <w:pPr>
              <w:pStyle w:val="TAC"/>
              <w:rPr>
                <w:lang w:eastAsia="zh-TW"/>
              </w:rPr>
            </w:pPr>
            <w:r w:rsidRPr="00C91B7C">
              <w:t>QPSK</w:t>
            </w:r>
          </w:p>
        </w:tc>
        <w:tc>
          <w:tcPr>
            <w:tcW w:w="0" w:type="auto"/>
            <w:tcBorders>
              <w:top w:val="nil"/>
            </w:tcBorders>
            <w:shd w:val="clear" w:color="auto" w:fill="auto"/>
            <w:vAlign w:val="center"/>
          </w:tcPr>
          <w:p w14:paraId="7985B572" w14:textId="77777777" w:rsidR="001D2A08" w:rsidRPr="00C91B7C" w:rsidRDefault="001D2A08" w:rsidP="001D2A08">
            <w:pPr>
              <w:pStyle w:val="TAC"/>
              <w:rPr>
                <w:rFonts w:eastAsia="MS Mincho"/>
              </w:rPr>
            </w:pPr>
          </w:p>
        </w:tc>
        <w:tc>
          <w:tcPr>
            <w:tcW w:w="0" w:type="auto"/>
            <w:shd w:val="clear" w:color="auto" w:fill="auto"/>
            <w:vAlign w:val="center"/>
          </w:tcPr>
          <w:p w14:paraId="198EDEF0" w14:textId="77777777" w:rsidR="001D2A08" w:rsidRPr="00C91B7C" w:rsidRDefault="001D2A08" w:rsidP="001D2A08">
            <w:pPr>
              <w:pStyle w:val="TAC"/>
              <w:rPr>
                <w:vertAlign w:val="subscript"/>
              </w:rPr>
            </w:pPr>
            <w:r w:rsidRPr="00C91B7C">
              <w:t>N</w:t>
            </w:r>
            <w:r w:rsidRPr="00C91B7C">
              <w:rPr>
                <w:vertAlign w:val="subscript"/>
              </w:rPr>
              <w:t>RB_</w:t>
            </w:r>
          </w:p>
          <w:p w14:paraId="190B4EDE" w14:textId="77777777" w:rsidR="001D2A08" w:rsidRPr="00C91B7C" w:rsidRDefault="001D2A08" w:rsidP="001D2A08">
            <w:pPr>
              <w:pStyle w:val="TAC"/>
              <w:rPr>
                <w:lang w:eastAsia="zh-TW"/>
              </w:rPr>
            </w:pPr>
            <w:r w:rsidRPr="00C91B7C">
              <w:rPr>
                <w:vertAlign w:val="subscript"/>
              </w:rPr>
              <w:t>agg</w:t>
            </w:r>
          </w:p>
        </w:tc>
      </w:tr>
      <w:tr w:rsidR="001D2A08" w:rsidRPr="00C91B7C" w14:paraId="4F611A0E" w14:textId="77777777" w:rsidTr="001D2A08">
        <w:trPr>
          <w:trHeight w:val="346"/>
        </w:trPr>
        <w:tc>
          <w:tcPr>
            <w:tcW w:w="0" w:type="auto"/>
            <w:gridSpan w:val="25"/>
          </w:tcPr>
          <w:p w14:paraId="048076FA" w14:textId="77777777" w:rsidR="001D2A08" w:rsidRPr="00C91B7C" w:rsidRDefault="001D2A08" w:rsidP="001D2A08">
            <w:pPr>
              <w:pStyle w:val="TAH"/>
              <w:rPr>
                <w:rFonts w:cs="Arial"/>
              </w:rPr>
            </w:pPr>
            <w:r w:rsidRPr="00C91B7C">
              <w:t>Test Settings for CA_2A-5B-66A-66A</w:t>
            </w:r>
            <w:r>
              <w:t xml:space="preserve"> </w:t>
            </w:r>
            <w:r w:rsidRPr="00C91B7C">
              <w:t>Configuration</w:t>
            </w:r>
          </w:p>
        </w:tc>
      </w:tr>
      <w:tr w:rsidR="001D2A08" w:rsidRPr="00C91B7C" w14:paraId="31035E96" w14:textId="77777777" w:rsidTr="001D2A08">
        <w:trPr>
          <w:trHeight w:val="346"/>
        </w:trPr>
        <w:tc>
          <w:tcPr>
            <w:tcW w:w="0" w:type="auto"/>
            <w:vMerge w:val="restart"/>
            <w:vAlign w:val="center"/>
          </w:tcPr>
          <w:p w14:paraId="5B315EA1" w14:textId="77777777" w:rsidR="001D2A08" w:rsidRPr="00C91B7C" w:rsidRDefault="001D2A08" w:rsidP="001D2A08">
            <w:pPr>
              <w:pStyle w:val="TAH"/>
            </w:pPr>
            <w:r w:rsidRPr="00C91B7C">
              <w:t>1</w:t>
            </w:r>
          </w:p>
        </w:tc>
        <w:tc>
          <w:tcPr>
            <w:tcW w:w="727" w:type="dxa"/>
            <w:shd w:val="clear" w:color="auto" w:fill="auto"/>
            <w:vAlign w:val="center"/>
          </w:tcPr>
          <w:p w14:paraId="100834A3" w14:textId="77777777" w:rsidR="001D2A08" w:rsidRPr="00C91B7C" w:rsidRDefault="001D2A08" w:rsidP="001D2A08">
            <w:pPr>
              <w:pStyle w:val="TAC"/>
              <w:rPr>
                <w:lang w:eastAsia="zh-TW"/>
              </w:rPr>
            </w:pPr>
            <w:r w:rsidRPr="00C91B7C">
              <w:rPr>
                <w:lang w:eastAsia="zh-TW"/>
              </w:rPr>
              <w:t>66</w:t>
            </w:r>
          </w:p>
        </w:tc>
        <w:tc>
          <w:tcPr>
            <w:tcW w:w="936" w:type="dxa"/>
            <w:shd w:val="clear" w:color="auto" w:fill="auto"/>
            <w:vAlign w:val="center"/>
          </w:tcPr>
          <w:p w14:paraId="25D80524"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6B4A0B32" w14:textId="77777777" w:rsidR="001D2A08" w:rsidRPr="00C91B7C" w:rsidRDefault="001D2A08" w:rsidP="001D2A08">
            <w:pPr>
              <w:pStyle w:val="TAC"/>
              <w:rPr>
                <w:lang w:eastAsia="zh-TW"/>
              </w:rPr>
            </w:pPr>
            <w:r w:rsidRPr="00C91B7C">
              <w:rPr>
                <w:lang w:eastAsia="zh-TW"/>
              </w:rPr>
              <w:t>REFSENS</w:t>
            </w:r>
          </w:p>
        </w:tc>
        <w:tc>
          <w:tcPr>
            <w:tcW w:w="627" w:type="dxa"/>
            <w:shd w:val="clear" w:color="auto" w:fill="auto"/>
            <w:vAlign w:val="center"/>
          </w:tcPr>
          <w:p w14:paraId="129C6432" w14:textId="77777777" w:rsidR="001D2A08" w:rsidRPr="00C91B7C" w:rsidRDefault="001D2A08" w:rsidP="001D2A08">
            <w:pPr>
              <w:pStyle w:val="TAC"/>
            </w:pPr>
            <w:r w:rsidRPr="00C91B7C">
              <w:rPr>
                <w:lang w:eastAsia="zh-TW"/>
              </w:rPr>
              <w:t>ALL RBs</w:t>
            </w:r>
          </w:p>
        </w:tc>
        <w:tc>
          <w:tcPr>
            <w:tcW w:w="706" w:type="dxa"/>
            <w:vMerge w:val="restart"/>
            <w:vAlign w:val="center"/>
          </w:tcPr>
          <w:p w14:paraId="14BC7C5A" w14:textId="77777777" w:rsidR="001D2A08" w:rsidRPr="00C91B7C" w:rsidRDefault="001D2A08" w:rsidP="001D2A08">
            <w:pPr>
              <w:pStyle w:val="TAC"/>
              <w:rPr>
                <w:rFonts w:eastAsia="MS Mincho" w:cs="Arial"/>
              </w:rPr>
            </w:pPr>
            <w:r w:rsidRPr="00C91B7C">
              <w:rPr>
                <w:lang w:eastAsia="zh-TW"/>
              </w:rPr>
              <w:t>Max</w:t>
            </w:r>
          </w:p>
        </w:tc>
        <w:tc>
          <w:tcPr>
            <w:tcW w:w="0" w:type="auto"/>
            <w:vAlign w:val="center"/>
          </w:tcPr>
          <w:p w14:paraId="1DFB464A" w14:textId="77777777" w:rsidR="001D2A08" w:rsidRPr="00C91B7C" w:rsidRDefault="001D2A08" w:rsidP="001D2A08">
            <w:pPr>
              <w:pStyle w:val="TAC"/>
              <w:rPr>
                <w:rFonts w:cs="Arial"/>
                <w:lang w:eastAsia="zh-TW"/>
              </w:rPr>
            </w:pPr>
            <w:r w:rsidRPr="00C91B7C">
              <w:rPr>
                <w:lang w:eastAsia="zh-TW"/>
              </w:rPr>
              <w:t>66</w:t>
            </w:r>
          </w:p>
        </w:tc>
        <w:tc>
          <w:tcPr>
            <w:tcW w:w="0" w:type="auto"/>
            <w:shd w:val="clear" w:color="auto" w:fill="auto"/>
            <w:vAlign w:val="center"/>
          </w:tcPr>
          <w:p w14:paraId="4BC44432" w14:textId="77777777" w:rsidR="001D2A08" w:rsidRPr="00C91B7C" w:rsidRDefault="001D2A08" w:rsidP="001D2A08">
            <w:pPr>
              <w:pStyle w:val="TAC"/>
              <w:rPr>
                <w:rFonts w:cs="Arial"/>
                <w:lang w:eastAsia="zh-TW"/>
              </w:rPr>
            </w:pPr>
            <w:r w:rsidRPr="00C91B7C">
              <w:rPr>
                <w:lang w:eastAsia="zh-TW"/>
              </w:rPr>
              <w:t>CC2</w:t>
            </w:r>
          </w:p>
        </w:tc>
        <w:tc>
          <w:tcPr>
            <w:tcW w:w="0" w:type="auto"/>
            <w:vMerge w:val="restart"/>
            <w:shd w:val="clear" w:color="auto" w:fill="auto"/>
            <w:vAlign w:val="center"/>
          </w:tcPr>
          <w:p w14:paraId="43791EA9"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189A13D6" w14:textId="77777777" w:rsidR="001D2A08" w:rsidRPr="00C91B7C" w:rsidRDefault="001D2A08" w:rsidP="001D2A08">
            <w:pPr>
              <w:pStyle w:val="TAC"/>
              <w:rPr>
                <w:rFonts w:cs="Arial"/>
              </w:rPr>
            </w:pPr>
            <w:r w:rsidRPr="00C91B7C">
              <w:rPr>
                <w:lang w:eastAsia="zh-TW"/>
              </w:rPr>
              <w:t>ALL RBs</w:t>
            </w:r>
          </w:p>
        </w:tc>
        <w:tc>
          <w:tcPr>
            <w:tcW w:w="706" w:type="dxa"/>
            <w:vMerge w:val="restart"/>
            <w:shd w:val="clear" w:color="auto" w:fill="auto"/>
            <w:vAlign w:val="center"/>
          </w:tcPr>
          <w:p w14:paraId="69F7B56F" w14:textId="77777777" w:rsidR="001D2A08" w:rsidRPr="00C91B7C" w:rsidRDefault="001D2A08" w:rsidP="001D2A08">
            <w:pPr>
              <w:pStyle w:val="TAC"/>
              <w:rPr>
                <w:rFonts w:eastAsia="MS Mincho" w:cs="Arial"/>
              </w:rPr>
            </w:pPr>
            <w:r w:rsidRPr="00C91B7C">
              <w:rPr>
                <w:lang w:eastAsia="zh-TW"/>
              </w:rPr>
              <w:t>-</w:t>
            </w:r>
          </w:p>
        </w:tc>
        <w:tc>
          <w:tcPr>
            <w:tcW w:w="666" w:type="dxa"/>
            <w:shd w:val="clear" w:color="auto" w:fill="auto"/>
            <w:vAlign w:val="center"/>
          </w:tcPr>
          <w:p w14:paraId="5EF8421B" w14:textId="77777777" w:rsidR="001D2A08" w:rsidRPr="00C91B7C" w:rsidRDefault="001D2A08" w:rsidP="001D2A08">
            <w:pPr>
              <w:pStyle w:val="TAC"/>
              <w:rPr>
                <w:rFonts w:cs="Arial"/>
                <w:lang w:eastAsia="zh-TW"/>
              </w:rPr>
            </w:pPr>
            <w:r w:rsidRPr="00C91B7C">
              <w:rPr>
                <w:lang w:eastAsia="zh-TW"/>
              </w:rPr>
              <w:t>2</w:t>
            </w:r>
          </w:p>
        </w:tc>
        <w:tc>
          <w:tcPr>
            <w:tcW w:w="767" w:type="dxa"/>
            <w:shd w:val="clear" w:color="auto" w:fill="auto"/>
            <w:vAlign w:val="center"/>
          </w:tcPr>
          <w:p w14:paraId="750CFD64" w14:textId="77777777" w:rsidR="001D2A08" w:rsidRPr="00C91B7C" w:rsidRDefault="001D2A08" w:rsidP="001D2A08">
            <w:pPr>
              <w:pStyle w:val="TAC"/>
              <w:rPr>
                <w:rFonts w:cs="Arial"/>
                <w:lang w:eastAsia="zh-TW"/>
              </w:rPr>
            </w:pPr>
            <w:r w:rsidRPr="00C91B7C">
              <w:rPr>
                <w:lang w:eastAsia="zh-TW"/>
              </w:rPr>
              <w:t>Mid</w:t>
            </w:r>
          </w:p>
        </w:tc>
        <w:tc>
          <w:tcPr>
            <w:tcW w:w="627" w:type="dxa"/>
            <w:vMerge w:val="restart"/>
            <w:shd w:val="clear" w:color="auto" w:fill="auto"/>
            <w:vAlign w:val="center"/>
          </w:tcPr>
          <w:p w14:paraId="0E61E1A3"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5C19EAE0" w14:textId="77777777" w:rsidR="001D2A08" w:rsidRPr="00C91B7C" w:rsidRDefault="001D2A08" w:rsidP="001D2A08">
            <w:pPr>
              <w:pStyle w:val="TAC"/>
              <w:rPr>
                <w:rFonts w:cs="Arial"/>
              </w:rPr>
            </w:pPr>
            <w:r w:rsidRPr="00C91B7C">
              <w:rPr>
                <w:lang w:eastAsia="zh-TW"/>
              </w:rPr>
              <w:t>ALL RBs</w:t>
            </w:r>
          </w:p>
        </w:tc>
        <w:tc>
          <w:tcPr>
            <w:tcW w:w="706" w:type="dxa"/>
            <w:vMerge w:val="restart"/>
            <w:shd w:val="clear" w:color="auto" w:fill="auto"/>
            <w:vAlign w:val="center"/>
          </w:tcPr>
          <w:p w14:paraId="69548A36"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6B47169A" w14:textId="77777777" w:rsidR="001D2A08" w:rsidRPr="00C91B7C" w:rsidRDefault="001D2A08" w:rsidP="001D2A08">
            <w:pPr>
              <w:pStyle w:val="TAC"/>
              <w:rPr>
                <w:rFonts w:cs="Arial"/>
                <w:lang w:eastAsia="zh-TW"/>
              </w:rPr>
            </w:pPr>
            <w:r w:rsidRPr="00C91B7C">
              <w:rPr>
                <w:lang w:eastAsia="zh-TW"/>
              </w:rPr>
              <w:t>5</w:t>
            </w:r>
          </w:p>
        </w:tc>
        <w:tc>
          <w:tcPr>
            <w:tcW w:w="936" w:type="dxa"/>
            <w:vAlign w:val="center"/>
          </w:tcPr>
          <w:p w14:paraId="213AFBBF" w14:textId="77777777" w:rsidR="001D2A08" w:rsidRPr="00C91B7C" w:rsidRDefault="001D2A08" w:rsidP="001D2A08">
            <w:pPr>
              <w:pStyle w:val="TAC"/>
              <w:rPr>
                <w:rFonts w:cs="Arial"/>
                <w:lang w:eastAsia="zh-TW"/>
              </w:rPr>
            </w:pPr>
            <w:r w:rsidRPr="00C91B7C">
              <w:rPr>
                <w:lang w:eastAsia="zh-TW"/>
              </w:rPr>
              <w:t>Mid/CC1</w:t>
            </w:r>
          </w:p>
        </w:tc>
        <w:tc>
          <w:tcPr>
            <w:tcW w:w="627" w:type="dxa"/>
            <w:vMerge w:val="restart"/>
            <w:vAlign w:val="center"/>
          </w:tcPr>
          <w:p w14:paraId="6ED89424"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05B82D68" w14:textId="77777777" w:rsidR="001D2A08" w:rsidRPr="00C91B7C" w:rsidRDefault="001D2A08" w:rsidP="001D2A08">
            <w:pPr>
              <w:pStyle w:val="TAC"/>
              <w:rPr>
                <w:rFonts w:cs="Arial"/>
              </w:rPr>
            </w:pPr>
            <w:r w:rsidRPr="00C91B7C">
              <w:rPr>
                <w:lang w:eastAsia="zh-TW"/>
              </w:rPr>
              <w:t>ALL RBs</w:t>
            </w:r>
          </w:p>
        </w:tc>
        <w:tc>
          <w:tcPr>
            <w:tcW w:w="706" w:type="dxa"/>
            <w:vMerge w:val="restart"/>
            <w:vAlign w:val="center"/>
          </w:tcPr>
          <w:p w14:paraId="05B299DE" w14:textId="77777777" w:rsidR="001D2A08" w:rsidRPr="00C91B7C" w:rsidRDefault="001D2A08" w:rsidP="001D2A08">
            <w:pPr>
              <w:pStyle w:val="TAC"/>
              <w:rPr>
                <w:rFonts w:cs="Arial"/>
                <w:lang w:eastAsia="zh-TW"/>
              </w:rPr>
            </w:pPr>
            <w:r w:rsidRPr="00C91B7C">
              <w:rPr>
                <w:lang w:eastAsia="zh-TW"/>
              </w:rPr>
              <w:t>-</w:t>
            </w:r>
          </w:p>
        </w:tc>
        <w:tc>
          <w:tcPr>
            <w:tcW w:w="666" w:type="dxa"/>
            <w:shd w:val="clear" w:color="auto" w:fill="auto"/>
            <w:vAlign w:val="center"/>
          </w:tcPr>
          <w:p w14:paraId="2FC59E22" w14:textId="77777777" w:rsidR="001D2A08" w:rsidRPr="00C91B7C" w:rsidRDefault="001D2A08" w:rsidP="001D2A08">
            <w:pPr>
              <w:pStyle w:val="TAC"/>
              <w:rPr>
                <w:rFonts w:cs="Arial"/>
                <w:lang w:eastAsia="zh-TW"/>
              </w:rPr>
            </w:pPr>
            <w:r w:rsidRPr="00C91B7C">
              <w:rPr>
                <w:lang w:eastAsia="zh-TW"/>
              </w:rPr>
              <w:t>5</w:t>
            </w:r>
          </w:p>
        </w:tc>
        <w:tc>
          <w:tcPr>
            <w:tcW w:w="936" w:type="dxa"/>
            <w:shd w:val="clear" w:color="auto" w:fill="auto"/>
            <w:vAlign w:val="center"/>
          </w:tcPr>
          <w:p w14:paraId="4B5058F1" w14:textId="77777777" w:rsidR="001D2A08" w:rsidRPr="00C91B7C" w:rsidRDefault="001D2A08" w:rsidP="001D2A08">
            <w:pPr>
              <w:pStyle w:val="TAC"/>
              <w:rPr>
                <w:rFonts w:cs="Arial"/>
                <w:lang w:eastAsia="zh-TW"/>
              </w:rPr>
            </w:pPr>
            <w:r w:rsidRPr="00C91B7C">
              <w:rPr>
                <w:lang w:eastAsia="zh-TW"/>
              </w:rPr>
              <w:t>Mid/CC2</w:t>
            </w:r>
          </w:p>
        </w:tc>
        <w:tc>
          <w:tcPr>
            <w:tcW w:w="627" w:type="dxa"/>
            <w:vMerge w:val="restart"/>
            <w:shd w:val="clear" w:color="auto" w:fill="auto"/>
            <w:vAlign w:val="center"/>
          </w:tcPr>
          <w:p w14:paraId="6470E02D"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59551B40" w14:textId="77777777" w:rsidR="001D2A08" w:rsidRPr="00C91B7C" w:rsidRDefault="001D2A08" w:rsidP="001D2A08">
            <w:pPr>
              <w:pStyle w:val="TAC"/>
              <w:rPr>
                <w:rFonts w:cs="Arial"/>
              </w:rPr>
            </w:pPr>
            <w:r w:rsidRPr="00C91B7C">
              <w:rPr>
                <w:lang w:eastAsia="zh-TW"/>
              </w:rPr>
              <w:t>ALL RBs</w:t>
            </w:r>
          </w:p>
        </w:tc>
      </w:tr>
      <w:tr w:rsidR="001D2A08" w:rsidRPr="00C91B7C" w14:paraId="05B6F989" w14:textId="77777777" w:rsidTr="001D2A08">
        <w:trPr>
          <w:trHeight w:val="346"/>
        </w:trPr>
        <w:tc>
          <w:tcPr>
            <w:tcW w:w="0" w:type="auto"/>
            <w:vMerge/>
          </w:tcPr>
          <w:p w14:paraId="69506F64" w14:textId="77777777" w:rsidR="001D2A08" w:rsidRPr="00C91B7C" w:rsidRDefault="001D2A08" w:rsidP="001D2A08">
            <w:pPr>
              <w:pStyle w:val="TAH"/>
            </w:pPr>
          </w:p>
        </w:tc>
        <w:tc>
          <w:tcPr>
            <w:tcW w:w="727" w:type="dxa"/>
            <w:shd w:val="clear" w:color="auto" w:fill="auto"/>
            <w:vAlign w:val="center"/>
          </w:tcPr>
          <w:p w14:paraId="4DCE336F"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7A97F692"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32DB49A8" w14:textId="77777777" w:rsidR="001D2A08" w:rsidRPr="00C91B7C" w:rsidRDefault="001D2A08" w:rsidP="001D2A08">
            <w:pPr>
              <w:pStyle w:val="TAC"/>
              <w:rPr>
                <w:rFonts w:eastAsia="MS Mincho"/>
              </w:rPr>
            </w:pPr>
          </w:p>
        </w:tc>
        <w:tc>
          <w:tcPr>
            <w:tcW w:w="627" w:type="dxa"/>
            <w:shd w:val="clear" w:color="auto" w:fill="auto"/>
            <w:vAlign w:val="center"/>
          </w:tcPr>
          <w:p w14:paraId="21A58D5F" w14:textId="77777777" w:rsidR="001D2A08" w:rsidRPr="00C91B7C" w:rsidRDefault="001D2A08" w:rsidP="001D2A08">
            <w:pPr>
              <w:pStyle w:val="TAC"/>
            </w:pPr>
            <w:r w:rsidRPr="00C91B7C">
              <w:rPr>
                <w:lang w:eastAsia="zh-TW"/>
              </w:rPr>
              <w:t>100</w:t>
            </w:r>
          </w:p>
        </w:tc>
        <w:tc>
          <w:tcPr>
            <w:tcW w:w="706" w:type="dxa"/>
            <w:vMerge/>
            <w:vAlign w:val="center"/>
          </w:tcPr>
          <w:p w14:paraId="672D3918" w14:textId="77777777" w:rsidR="001D2A08" w:rsidRPr="00C91B7C" w:rsidRDefault="001D2A08" w:rsidP="001D2A08">
            <w:pPr>
              <w:pStyle w:val="TAC"/>
              <w:rPr>
                <w:rFonts w:eastAsia="MS Mincho"/>
              </w:rPr>
            </w:pPr>
          </w:p>
        </w:tc>
        <w:tc>
          <w:tcPr>
            <w:tcW w:w="0" w:type="auto"/>
            <w:vAlign w:val="center"/>
          </w:tcPr>
          <w:p w14:paraId="4CF447C7" w14:textId="77777777" w:rsidR="001D2A08" w:rsidRPr="00C91B7C" w:rsidRDefault="001D2A08" w:rsidP="001D2A08">
            <w:pPr>
              <w:pStyle w:val="TAC"/>
              <w:rPr>
                <w:rFonts w:cs="Arial"/>
                <w:lang w:eastAsia="zh-TW"/>
              </w:rPr>
            </w:pPr>
            <w:r w:rsidRPr="00C91B7C">
              <w:rPr>
                <w:lang w:eastAsia="zh-TW"/>
              </w:rPr>
              <w:t>N/A</w:t>
            </w:r>
          </w:p>
        </w:tc>
        <w:tc>
          <w:tcPr>
            <w:tcW w:w="0" w:type="auto"/>
            <w:shd w:val="clear" w:color="auto" w:fill="auto"/>
            <w:vAlign w:val="center"/>
          </w:tcPr>
          <w:p w14:paraId="52727303" w14:textId="77777777" w:rsidR="001D2A08" w:rsidRPr="00C91B7C" w:rsidRDefault="001D2A08" w:rsidP="001D2A08">
            <w:pPr>
              <w:pStyle w:val="TAC"/>
              <w:rPr>
                <w:rFonts w:cs="Arial"/>
                <w:lang w:eastAsia="zh-TW"/>
              </w:rPr>
            </w:pPr>
            <w:r w:rsidRPr="00C91B7C">
              <w:rPr>
                <w:lang w:eastAsia="zh-TW"/>
              </w:rPr>
              <w:t>QPSK</w:t>
            </w:r>
          </w:p>
        </w:tc>
        <w:tc>
          <w:tcPr>
            <w:tcW w:w="0" w:type="auto"/>
            <w:vMerge/>
            <w:shd w:val="clear" w:color="auto" w:fill="auto"/>
            <w:vAlign w:val="center"/>
          </w:tcPr>
          <w:p w14:paraId="0BB30C24" w14:textId="77777777" w:rsidR="001D2A08" w:rsidRPr="00C91B7C" w:rsidRDefault="001D2A08" w:rsidP="001D2A08">
            <w:pPr>
              <w:pStyle w:val="TAC"/>
              <w:rPr>
                <w:rFonts w:eastAsia="MS Mincho"/>
              </w:rPr>
            </w:pPr>
          </w:p>
        </w:tc>
        <w:tc>
          <w:tcPr>
            <w:tcW w:w="800" w:type="dxa"/>
            <w:shd w:val="clear" w:color="auto" w:fill="auto"/>
            <w:vAlign w:val="center"/>
          </w:tcPr>
          <w:p w14:paraId="6EE57095" w14:textId="77777777" w:rsidR="001D2A08" w:rsidRPr="00C91B7C" w:rsidRDefault="001D2A08" w:rsidP="001D2A08">
            <w:pPr>
              <w:pStyle w:val="TAC"/>
              <w:rPr>
                <w:rFonts w:cs="Arial"/>
              </w:rPr>
            </w:pPr>
            <w:r w:rsidRPr="00C91B7C">
              <w:rPr>
                <w:lang w:eastAsia="zh-TW"/>
              </w:rPr>
              <w:t>100</w:t>
            </w:r>
          </w:p>
        </w:tc>
        <w:tc>
          <w:tcPr>
            <w:tcW w:w="706" w:type="dxa"/>
            <w:vMerge/>
            <w:shd w:val="clear" w:color="auto" w:fill="auto"/>
            <w:vAlign w:val="center"/>
          </w:tcPr>
          <w:p w14:paraId="731CE41C" w14:textId="77777777" w:rsidR="001D2A08" w:rsidRPr="00C91B7C" w:rsidRDefault="001D2A08" w:rsidP="001D2A08">
            <w:pPr>
              <w:pStyle w:val="TAC"/>
              <w:rPr>
                <w:rFonts w:eastAsia="MS Mincho"/>
              </w:rPr>
            </w:pPr>
          </w:p>
        </w:tc>
        <w:tc>
          <w:tcPr>
            <w:tcW w:w="666" w:type="dxa"/>
            <w:shd w:val="clear" w:color="auto" w:fill="auto"/>
            <w:vAlign w:val="center"/>
          </w:tcPr>
          <w:p w14:paraId="3667FA3D" w14:textId="77777777" w:rsidR="001D2A08" w:rsidRPr="00C91B7C" w:rsidRDefault="001D2A08" w:rsidP="001D2A08">
            <w:pPr>
              <w:pStyle w:val="TAC"/>
              <w:rPr>
                <w:rFonts w:cs="Arial"/>
                <w:lang w:eastAsia="zh-TW"/>
              </w:rPr>
            </w:pPr>
            <w:r w:rsidRPr="00C91B7C">
              <w:rPr>
                <w:lang w:eastAsia="zh-TW"/>
              </w:rPr>
              <w:t>N/A</w:t>
            </w:r>
          </w:p>
        </w:tc>
        <w:tc>
          <w:tcPr>
            <w:tcW w:w="767" w:type="dxa"/>
            <w:shd w:val="clear" w:color="auto" w:fill="auto"/>
            <w:vAlign w:val="center"/>
          </w:tcPr>
          <w:p w14:paraId="4DF7B792" w14:textId="77777777" w:rsidR="001D2A08" w:rsidRPr="00C91B7C" w:rsidRDefault="001D2A08" w:rsidP="001D2A08">
            <w:pPr>
              <w:pStyle w:val="TAC"/>
              <w:rPr>
                <w:rFonts w:cs="Arial"/>
                <w:lang w:eastAsia="zh-TW"/>
              </w:rPr>
            </w:pPr>
            <w:r w:rsidRPr="00C91B7C">
              <w:rPr>
                <w:lang w:eastAsia="zh-TW"/>
              </w:rPr>
              <w:t>QPSK</w:t>
            </w:r>
          </w:p>
        </w:tc>
        <w:tc>
          <w:tcPr>
            <w:tcW w:w="627" w:type="dxa"/>
            <w:vMerge/>
            <w:shd w:val="clear" w:color="auto" w:fill="auto"/>
            <w:vAlign w:val="center"/>
          </w:tcPr>
          <w:p w14:paraId="334A4BD5" w14:textId="77777777" w:rsidR="001D2A08" w:rsidRPr="00C91B7C" w:rsidRDefault="001D2A08" w:rsidP="001D2A08">
            <w:pPr>
              <w:pStyle w:val="TAC"/>
              <w:rPr>
                <w:rFonts w:eastAsia="MS Mincho"/>
              </w:rPr>
            </w:pPr>
          </w:p>
        </w:tc>
        <w:tc>
          <w:tcPr>
            <w:tcW w:w="0" w:type="auto"/>
            <w:shd w:val="clear" w:color="auto" w:fill="auto"/>
            <w:vAlign w:val="center"/>
          </w:tcPr>
          <w:p w14:paraId="444C0485" w14:textId="77777777" w:rsidR="001D2A08" w:rsidRPr="00C91B7C" w:rsidRDefault="001D2A08" w:rsidP="001D2A08">
            <w:pPr>
              <w:pStyle w:val="TAC"/>
              <w:rPr>
                <w:rFonts w:cs="Arial"/>
              </w:rPr>
            </w:pPr>
            <w:r w:rsidRPr="00C91B7C">
              <w:rPr>
                <w:lang w:eastAsia="zh-TW"/>
              </w:rPr>
              <w:t>100</w:t>
            </w:r>
          </w:p>
        </w:tc>
        <w:tc>
          <w:tcPr>
            <w:tcW w:w="706" w:type="dxa"/>
            <w:vMerge/>
            <w:shd w:val="clear" w:color="auto" w:fill="auto"/>
            <w:vAlign w:val="center"/>
          </w:tcPr>
          <w:p w14:paraId="33562980" w14:textId="77777777" w:rsidR="001D2A08" w:rsidRPr="00C91B7C" w:rsidRDefault="001D2A08" w:rsidP="001D2A08">
            <w:pPr>
              <w:pStyle w:val="TAC"/>
              <w:rPr>
                <w:rFonts w:eastAsia="MS Mincho"/>
              </w:rPr>
            </w:pPr>
          </w:p>
        </w:tc>
        <w:tc>
          <w:tcPr>
            <w:tcW w:w="666" w:type="dxa"/>
            <w:vAlign w:val="center"/>
          </w:tcPr>
          <w:p w14:paraId="0B82DC69" w14:textId="77777777" w:rsidR="001D2A08" w:rsidRPr="00C91B7C" w:rsidRDefault="001D2A08" w:rsidP="001D2A08">
            <w:pPr>
              <w:pStyle w:val="TAC"/>
              <w:rPr>
                <w:rFonts w:cs="Arial"/>
                <w:lang w:eastAsia="zh-TW"/>
              </w:rPr>
            </w:pPr>
            <w:r w:rsidRPr="00C91B7C">
              <w:rPr>
                <w:lang w:eastAsia="zh-TW"/>
              </w:rPr>
              <w:t>N/A</w:t>
            </w:r>
          </w:p>
        </w:tc>
        <w:tc>
          <w:tcPr>
            <w:tcW w:w="936" w:type="dxa"/>
            <w:vAlign w:val="center"/>
          </w:tcPr>
          <w:p w14:paraId="364E5182" w14:textId="77777777" w:rsidR="001D2A08" w:rsidRPr="00C91B7C" w:rsidRDefault="001D2A08" w:rsidP="001D2A08">
            <w:pPr>
              <w:pStyle w:val="TAC"/>
              <w:rPr>
                <w:rFonts w:cs="Arial"/>
                <w:lang w:eastAsia="zh-TW"/>
              </w:rPr>
            </w:pPr>
            <w:r w:rsidRPr="00C91B7C">
              <w:rPr>
                <w:lang w:eastAsia="zh-TW"/>
              </w:rPr>
              <w:t>QPSK</w:t>
            </w:r>
          </w:p>
        </w:tc>
        <w:tc>
          <w:tcPr>
            <w:tcW w:w="627" w:type="dxa"/>
            <w:vMerge/>
            <w:vAlign w:val="center"/>
          </w:tcPr>
          <w:p w14:paraId="7599A5E4" w14:textId="77777777" w:rsidR="001D2A08" w:rsidRPr="00C91B7C" w:rsidRDefault="001D2A08" w:rsidP="001D2A08">
            <w:pPr>
              <w:pStyle w:val="TAC"/>
              <w:rPr>
                <w:lang w:eastAsia="zh-TW"/>
              </w:rPr>
            </w:pPr>
          </w:p>
        </w:tc>
        <w:tc>
          <w:tcPr>
            <w:tcW w:w="800" w:type="dxa"/>
            <w:vAlign w:val="center"/>
          </w:tcPr>
          <w:p w14:paraId="227E087A" w14:textId="77777777" w:rsidR="001D2A08" w:rsidRPr="00C91B7C" w:rsidRDefault="001D2A08" w:rsidP="001D2A08">
            <w:pPr>
              <w:pStyle w:val="TAC"/>
              <w:rPr>
                <w:rFonts w:cs="Arial"/>
              </w:rPr>
            </w:pPr>
            <w:r w:rsidRPr="00C91B7C">
              <w:rPr>
                <w:lang w:eastAsia="zh-TW"/>
              </w:rPr>
              <w:t>50</w:t>
            </w:r>
          </w:p>
        </w:tc>
        <w:tc>
          <w:tcPr>
            <w:tcW w:w="706" w:type="dxa"/>
            <w:vMerge/>
          </w:tcPr>
          <w:p w14:paraId="5817F27B" w14:textId="77777777" w:rsidR="001D2A08" w:rsidRPr="00C91B7C" w:rsidRDefault="001D2A08" w:rsidP="001D2A08">
            <w:pPr>
              <w:pStyle w:val="TAC"/>
              <w:rPr>
                <w:lang w:eastAsia="zh-TW"/>
              </w:rPr>
            </w:pPr>
          </w:p>
        </w:tc>
        <w:tc>
          <w:tcPr>
            <w:tcW w:w="666" w:type="dxa"/>
            <w:shd w:val="clear" w:color="auto" w:fill="auto"/>
            <w:vAlign w:val="center"/>
          </w:tcPr>
          <w:p w14:paraId="29BE416F" w14:textId="77777777" w:rsidR="001D2A08" w:rsidRPr="00C91B7C" w:rsidRDefault="001D2A08" w:rsidP="001D2A08">
            <w:pPr>
              <w:pStyle w:val="TAC"/>
              <w:rPr>
                <w:rFonts w:cs="Arial"/>
                <w:lang w:eastAsia="zh-TW"/>
              </w:rPr>
            </w:pPr>
            <w:r w:rsidRPr="00C91B7C">
              <w:rPr>
                <w:lang w:eastAsia="zh-TW"/>
              </w:rPr>
              <w:t>N/A</w:t>
            </w:r>
          </w:p>
        </w:tc>
        <w:tc>
          <w:tcPr>
            <w:tcW w:w="936" w:type="dxa"/>
            <w:shd w:val="clear" w:color="auto" w:fill="auto"/>
            <w:vAlign w:val="center"/>
          </w:tcPr>
          <w:p w14:paraId="02E1169F" w14:textId="77777777" w:rsidR="001D2A08" w:rsidRPr="00C91B7C" w:rsidRDefault="001D2A08" w:rsidP="001D2A08">
            <w:pPr>
              <w:pStyle w:val="TAC"/>
              <w:rPr>
                <w:rFonts w:cs="Arial"/>
                <w:lang w:eastAsia="zh-TW"/>
              </w:rPr>
            </w:pPr>
            <w:r w:rsidRPr="00C91B7C">
              <w:rPr>
                <w:lang w:eastAsia="zh-TW"/>
              </w:rPr>
              <w:t>QPSK</w:t>
            </w:r>
          </w:p>
        </w:tc>
        <w:tc>
          <w:tcPr>
            <w:tcW w:w="627" w:type="dxa"/>
            <w:vMerge/>
            <w:shd w:val="clear" w:color="auto" w:fill="auto"/>
            <w:vAlign w:val="center"/>
          </w:tcPr>
          <w:p w14:paraId="102D7654" w14:textId="77777777" w:rsidR="001D2A08" w:rsidRPr="00C91B7C" w:rsidRDefault="001D2A08" w:rsidP="001D2A08">
            <w:pPr>
              <w:pStyle w:val="TAC"/>
              <w:rPr>
                <w:rFonts w:eastAsia="MS Mincho"/>
              </w:rPr>
            </w:pPr>
          </w:p>
        </w:tc>
        <w:tc>
          <w:tcPr>
            <w:tcW w:w="0" w:type="auto"/>
            <w:shd w:val="clear" w:color="auto" w:fill="auto"/>
            <w:vAlign w:val="center"/>
          </w:tcPr>
          <w:p w14:paraId="3B214092" w14:textId="77777777" w:rsidR="001D2A08" w:rsidRPr="00C91B7C" w:rsidRDefault="001D2A08" w:rsidP="001D2A08">
            <w:pPr>
              <w:pStyle w:val="TAC"/>
              <w:rPr>
                <w:rFonts w:cs="Arial"/>
              </w:rPr>
            </w:pPr>
            <w:r w:rsidRPr="00C91B7C">
              <w:rPr>
                <w:lang w:eastAsia="zh-TW"/>
              </w:rPr>
              <w:t>50</w:t>
            </w:r>
          </w:p>
        </w:tc>
      </w:tr>
      <w:tr w:rsidR="001D2A08" w:rsidRPr="00C91B7C" w14:paraId="49F65831" w14:textId="77777777" w:rsidTr="001D2A08">
        <w:trPr>
          <w:trHeight w:val="346"/>
        </w:trPr>
        <w:tc>
          <w:tcPr>
            <w:tcW w:w="0" w:type="auto"/>
            <w:vMerge w:val="restart"/>
            <w:vAlign w:val="center"/>
          </w:tcPr>
          <w:p w14:paraId="578F9DBD" w14:textId="77777777" w:rsidR="001D2A08" w:rsidRPr="00C91B7C" w:rsidRDefault="001D2A08" w:rsidP="001D2A08">
            <w:pPr>
              <w:pStyle w:val="TAH"/>
            </w:pPr>
            <w:r w:rsidRPr="00C91B7C">
              <w:t>2</w:t>
            </w:r>
          </w:p>
        </w:tc>
        <w:tc>
          <w:tcPr>
            <w:tcW w:w="727" w:type="dxa"/>
            <w:shd w:val="clear" w:color="auto" w:fill="auto"/>
            <w:vAlign w:val="center"/>
          </w:tcPr>
          <w:p w14:paraId="3BA33281" w14:textId="77777777" w:rsidR="001D2A08" w:rsidRPr="00C91B7C" w:rsidRDefault="001D2A08" w:rsidP="001D2A08">
            <w:pPr>
              <w:pStyle w:val="TAC"/>
              <w:rPr>
                <w:lang w:eastAsia="zh-TW"/>
              </w:rPr>
            </w:pPr>
            <w:r w:rsidRPr="00C91B7C">
              <w:rPr>
                <w:lang w:eastAsia="zh-TW"/>
              </w:rPr>
              <w:t>66</w:t>
            </w:r>
          </w:p>
        </w:tc>
        <w:tc>
          <w:tcPr>
            <w:tcW w:w="936" w:type="dxa"/>
            <w:shd w:val="clear" w:color="auto" w:fill="auto"/>
            <w:vAlign w:val="center"/>
          </w:tcPr>
          <w:p w14:paraId="7ED54657"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56F882BF"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16BCBF11" w14:textId="77777777" w:rsidR="001D2A08" w:rsidRPr="00C91B7C" w:rsidRDefault="001D2A08" w:rsidP="001D2A08">
            <w:pPr>
              <w:pStyle w:val="TAC"/>
            </w:pPr>
            <w:r w:rsidRPr="00C91B7C">
              <w:rPr>
                <w:lang w:eastAsia="zh-TW"/>
              </w:rPr>
              <w:t>ALL RBs</w:t>
            </w:r>
          </w:p>
        </w:tc>
        <w:tc>
          <w:tcPr>
            <w:tcW w:w="706" w:type="dxa"/>
            <w:vMerge w:val="restart"/>
            <w:vAlign w:val="center"/>
          </w:tcPr>
          <w:p w14:paraId="61FAB54F" w14:textId="77777777" w:rsidR="001D2A08" w:rsidRPr="00C91B7C" w:rsidRDefault="001D2A08" w:rsidP="001D2A08">
            <w:pPr>
              <w:pStyle w:val="TAC"/>
              <w:rPr>
                <w:rFonts w:eastAsia="MS Mincho" w:cs="Arial"/>
              </w:rPr>
            </w:pPr>
            <w:r w:rsidRPr="00C91B7C">
              <w:rPr>
                <w:lang w:eastAsia="zh-TW"/>
              </w:rPr>
              <w:t>Max</w:t>
            </w:r>
          </w:p>
        </w:tc>
        <w:tc>
          <w:tcPr>
            <w:tcW w:w="0" w:type="auto"/>
            <w:vAlign w:val="center"/>
          </w:tcPr>
          <w:p w14:paraId="6A0A7223" w14:textId="77777777" w:rsidR="001D2A08" w:rsidRPr="00C91B7C" w:rsidRDefault="001D2A08" w:rsidP="001D2A08">
            <w:pPr>
              <w:pStyle w:val="TAC"/>
              <w:rPr>
                <w:rFonts w:cs="Arial"/>
                <w:lang w:eastAsia="zh-TW"/>
              </w:rPr>
            </w:pPr>
            <w:r w:rsidRPr="00C91B7C">
              <w:rPr>
                <w:lang w:eastAsia="zh-TW"/>
              </w:rPr>
              <w:t>66</w:t>
            </w:r>
          </w:p>
        </w:tc>
        <w:tc>
          <w:tcPr>
            <w:tcW w:w="0" w:type="auto"/>
            <w:shd w:val="clear" w:color="auto" w:fill="auto"/>
            <w:vAlign w:val="center"/>
          </w:tcPr>
          <w:p w14:paraId="2DC98BC5" w14:textId="77777777" w:rsidR="001D2A08" w:rsidRPr="00C91B7C" w:rsidRDefault="001D2A08" w:rsidP="001D2A08">
            <w:pPr>
              <w:pStyle w:val="TAC"/>
              <w:rPr>
                <w:rFonts w:cs="Arial"/>
                <w:lang w:eastAsia="zh-TW"/>
              </w:rPr>
            </w:pPr>
            <w:r w:rsidRPr="00C91B7C">
              <w:rPr>
                <w:lang w:eastAsia="zh-TW"/>
              </w:rPr>
              <w:t>CC2</w:t>
            </w:r>
          </w:p>
        </w:tc>
        <w:tc>
          <w:tcPr>
            <w:tcW w:w="0" w:type="auto"/>
            <w:vMerge w:val="restart"/>
            <w:shd w:val="clear" w:color="auto" w:fill="auto"/>
            <w:vAlign w:val="center"/>
          </w:tcPr>
          <w:p w14:paraId="2803E35A"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3835C4EB" w14:textId="77777777" w:rsidR="001D2A08" w:rsidRPr="00C91B7C" w:rsidRDefault="001D2A08" w:rsidP="001D2A08">
            <w:pPr>
              <w:pStyle w:val="TAC"/>
              <w:rPr>
                <w:rFonts w:cs="Arial"/>
              </w:rPr>
            </w:pPr>
            <w:r w:rsidRPr="00C91B7C">
              <w:rPr>
                <w:lang w:eastAsia="zh-TW"/>
              </w:rPr>
              <w:t>ALL RBs</w:t>
            </w:r>
          </w:p>
        </w:tc>
        <w:tc>
          <w:tcPr>
            <w:tcW w:w="706" w:type="dxa"/>
            <w:vMerge w:val="restart"/>
            <w:shd w:val="clear" w:color="auto" w:fill="auto"/>
            <w:vAlign w:val="center"/>
          </w:tcPr>
          <w:p w14:paraId="01D04151" w14:textId="77777777" w:rsidR="001D2A08" w:rsidRPr="00C91B7C" w:rsidRDefault="001D2A08" w:rsidP="001D2A08">
            <w:pPr>
              <w:pStyle w:val="TAC"/>
              <w:rPr>
                <w:rFonts w:eastAsia="MS Mincho" w:cs="Arial"/>
              </w:rPr>
            </w:pPr>
            <w:r w:rsidRPr="00C91B7C">
              <w:rPr>
                <w:lang w:eastAsia="zh-TW"/>
              </w:rPr>
              <w:t>-</w:t>
            </w:r>
          </w:p>
        </w:tc>
        <w:tc>
          <w:tcPr>
            <w:tcW w:w="666" w:type="dxa"/>
            <w:shd w:val="clear" w:color="auto" w:fill="auto"/>
            <w:vAlign w:val="center"/>
          </w:tcPr>
          <w:p w14:paraId="2D668104" w14:textId="77777777" w:rsidR="001D2A08" w:rsidRPr="00C91B7C" w:rsidRDefault="001D2A08" w:rsidP="001D2A08">
            <w:pPr>
              <w:pStyle w:val="TAC"/>
              <w:rPr>
                <w:rFonts w:cs="Arial"/>
                <w:lang w:eastAsia="zh-TW"/>
              </w:rPr>
            </w:pPr>
            <w:r w:rsidRPr="00C91B7C">
              <w:rPr>
                <w:lang w:eastAsia="zh-TW"/>
              </w:rPr>
              <w:t>2</w:t>
            </w:r>
          </w:p>
        </w:tc>
        <w:tc>
          <w:tcPr>
            <w:tcW w:w="767" w:type="dxa"/>
            <w:shd w:val="clear" w:color="auto" w:fill="auto"/>
            <w:vAlign w:val="center"/>
          </w:tcPr>
          <w:p w14:paraId="50703FF6" w14:textId="77777777" w:rsidR="001D2A08" w:rsidRPr="00C91B7C" w:rsidRDefault="001D2A08" w:rsidP="001D2A08">
            <w:pPr>
              <w:pStyle w:val="TAC"/>
              <w:rPr>
                <w:rFonts w:cs="Arial"/>
                <w:lang w:eastAsia="zh-TW"/>
              </w:rPr>
            </w:pPr>
            <w:r w:rsidRPr="00C91B7C">
              <w:rPr>
                <w:lang w:eastAsia="zh-TW"/>
              </w:rPr>
              <w:t>Mid</w:t>
            </w:r>
          </w:p>
        </w:tc>
        <w:tc>
          <w:tcPr>
            <w:tcW w:w="627" w:type="dxa"/>
            <w:vMerge w:val="restart"/>
            <w:shd w:val="clear" w:color="auto" w:fill="auto"/>
            <w:vAlign w:val="center"/>
          </w:tcPr>
          <w:p w14:paraId="7D52921C"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63BC42E4" w14:textId="77777777" w:rsidR="001D2A08" w:rsidRPr="00C91B7C" w:rsidRDefault="001D2A08" w:rsidP="001D2A08">
            <w:pPr>
              <w:pStyle w:val="TAC"/>
              <w:rPr>
                <w:rFonts w:cs="Arial"/>
              </w:rPr>
            </w:pPr>
            <w:r w:rsidRPr="00C91B7C">
              <w:rPr>
                <w:lang w:eastAsia="zh-TW"/>
              </w:rPr>
              <w:t>ALL RBs</w:t>
            </w:r>
          </w:p>
        </w:tc>
        <w:tc>
          <w:tcPr>
            <w:tcW w:w="706" w:type="dxa"/>
            <w:vMerge w:val="restart"/>
            <w:shd w:val="clear" w:color="auto" w:fill="auto"/>
            <w:vAlign w:val="center"/>
          </w:tcPr>
          <w:p w14:paraId="485F1572"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02C6907B" w14:textId="77777777" w:rsidR="001D2A08" w:rsidRPr="00C91B7C" w:rsidRDefault="001D2A08" w:rsidP="001D2A08">
            <w:pPr>
              <w:pStyle w:val="TAC"/>
              <w:rPr>
                <w:rFonts w:cs="Arial"/>
                <w:lang w:eastAsia="zh-TW"/>
              </w:rPr>
            </w:pPr>
            <w:r w:rsidRPr="00C91B7C">
              <w:rPr>
                <w:lang w:eastAsia="zh-TW"/>
              </w:rPr>
              <w:t>5</w:t>
            </w:r>
          </w:p>
        </w:tc>
        <w:tc>
          <w:tcPr>
            <w:tcW w:w="936" w:type="dxa"/>
            <w:vAlign w:val="center"/>
          </w:tcPr>
          <w:p w14:paraId="16A17EE6" w14:textId="77777777" w:rsidR="001D2A08" w:rsidRPr="00C91B7C" w:rsidRDefault="001D2A08" w:rsidP="001D2A08">
            <w:pPr>
              <w:pStyle w:val="TAC"/>
              <w:rPr>
                <w:rFonts w:cs="Arial"/>
                <w:lang w:eastAsia="zh-TW"/>
              </w:rPr>
            </w:pPr>
            <w:r w:rsidRPr="00C91B7C">
              <w:rPr>
                <w:lang w:eastAsia="zh-TW"/>
              </w:rPr>
              <w:t>Mid/CC1</w:t>
            </w:r>
          </w:p>
        </w:tc>
        <w:tc>
          <w:tcPr>
            <w:tcW w:w="627" w:type="dxa"/>
            <w:vMerge w:val="restart"/>
            <w:vAlign w:val="center"/>
          </w:tcPr>
          <w:p w14:paraId="4C8E0A95"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0038DC7C" w14:textId="77777777" w:rsidR="001D2A08" w:rsidRPr="00C91B7C" w:rsidRDefault="001D2A08" w:rsidP="001D2A08">
            <w:pPr>
              <w:pStyle w:val="TAC"/>
              <w:rPr>
                <w:rFonts w:cs="Arial"/>
              </w:rPr>
            </w:pPr>
            <w:r w:rsidRPr="00C91B7C">
              <w:rPr>
                <w:lang w:eastAsia="zh-TW"/>
              </w:rPr>
              <w:t>ALL RBs</w:t>
            </w:r>
          </w:p>
        </w:tc>
        <w:tc>
          <w:tcPr>
            <w:tcW w:w="706" w:type="dxa"/>
            <w:vMerge w:val="restart"/>
            <w:vAlign w:val="center"/>
          </w:tcPr>
          <w:p w14:paraId="206F392C" w14:textId="77777777" w:rsidR="001D2A08" w:rsidRPr="00C91B7C" w:rsidRDefault="001D2A08" w:rsidP="001D2A08">
            <w:pPr>
              <w:pStyle w:val="TAC"/>
              <w:rPr>
                <w:rFonts w:cs="Arial"/>
                <w:lang w:eastAsia="zh-TW"/>
              </w:rPr>
            </w:pPr>
            <w:r w:rsidRPr="00C91B7C">
              <w:rPr>
                <w:lang w:eastAsia="zh-TW"/>
              </w:rPr>
              <w:t>-</w:t>
            </w:r>
          </w:p>
        </w:tc>
        <w:tc>
          <w:tcPr>
            <w:tcW w:w="666" w:type="dxa"/>
            <w:shd w:val="clear" w:color="auto" w:fill="auto"/>
            <w:vAlign w:val="center"/>
          </w:tcPr>
          <w:p w14:paraId="65F10255" w14:textId="77777777" w:rsidR="001D2A08" w:rsidRPr="00C91B7C" w:rsidRDefault="001D2A08" w:rsidP="001D2A08">
            <w:pPr>
              <w:pStyle w:val="TAC"/>
              <w:rPr>
                <w:rFonts w:cs="Arial"/>
                <w:lang w:eastAsia="zh-TW"/>
              </w:rPr>
            </w:pPr>
            <w:r w:rsidRPr="00C91B7C">
              <w:rPr>
                <w:lang w:eastAsia="zh-TW"/>
              </w:rPr>
              <w:t>5</w:t>
            </w:r>
          </w:p>
        </w:tc>
        <w:tc>
          <w:tcPr>
            <w:tcW w:w="936" w:type="dxa"/>
            <w:shd w:val="clear" w:color="auto" w:fill="auto"/>
            <w:vAlign w:val="center"/>
          </w:tcPr>
          <w:p w14:paraId="69F36BB1" w14:textId="77777777" w:rsidR="001D2A08" w:rsidRPr="00C91B7C" w:rsidRDefault="001D2A08" w:rsidP="001D2A08">
            <w:pPr>
              <w:pStyle w:val="TAC"/>
              <w:rPr>
                <w:rFonts w:cs="Arial"/>
                <w:lang w:eastAsia="zh-TW"/>
              </w:rPr>
            </w:pPr>
            <w:r w:rsidRPr="00C91B7C">
              <w:rPr>
                <w:lang w:eastAsia="zh-TW"/>
              </w:rPr>
              <w:t>Mid/CC2</w:t>
            </w:r>
          </w:p>
        </w:tc>
        <w:tc>
          <w:tcPr>
            <w:tcW w:w="627" w:type="dxa"/>
            <w:vMerge w:val="restart"/>
            <w:shd w:val="clear" w:color="auto" w:fill="auto"/>
            <w:vAlign w:val="center"/>
          </w:tcPr>
          <w:p w14:paraId="3A7745F5"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0CC3ADFC" w14:textId="77777777" w:rsidR="001D2A08" w:rsidRPr="00C91B7C" w:rsidRDefault="001D2A08" w:rsidP="001D2A08">
            <w:pPr>
              <w:pStyle w:val="TAC"/>
              <w:rPr>
                <w:rFonts w:cs="Arial"/>
              </w:rPr>
            </w:pPr>
            <w:r w:rsidRPr="00C91B7C">
              <w:rPr>
                <w:lang w:eastAsia="zh-TW"/>
              </w:rPr>
              <w:t>ALL RBs</w:t>
            </w:r>
          </w:p>
        </w:tc>
      </w:tr>
      <w:tr w:rsidR="001D2A08" w:rsidRPr="00C91B7C" w14:paraId="0391B1D8" w14:textId="77777777" w:rsidTr="001D2A08">
        <w:trPr>
          <w:trHeight w:val="346"/>
        </w:trPr>
        <w:tc>
          <w:tcPr>
            <w:tcW w:w="0" w:type="auto"/>
            <w:vMerge/>
          </w:tcPr>
          <w:p w14:paraId="0AA219C2" w14:textId="77777777" w:rsidR="001D2A08" w:rsidRPr="00C91B7C" w:rsidRDefault="001D2A08" w:rsidP="001D2A08">
            <w:pPr>
              <w:pStyle w:val="TAH"/>
            </w:pPr>
          </w:p>
        </w:tc>
        <w:tc>
          <w:tcPr>
            <w:tcW w:w="727" w:type="dxa"/>
            <w:shd w:val="clear" w:color="auto" w:fill="auto"/>
            <w:vAlign w:val="center"/>
          </w:tcPr>
          <w:p w14:paraId="07C2E5AC"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5AF1A1D1"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02D9C0D2" w14:textId="77777777" w:rsidR="001D2A08" w:rsidRPr="00C91B7C" w:rsidRDefault="001D2A08" w:rsidP="001D2A08">
            <w:pPr>
              <w:pStyle w:val="TAC"/>
              <w:rPr>
                <w:rFonts w:eastAsia="MS Mincho"/>
              </w:rPr>
            </w:pPr>
          </w:p>
        </w:tc>
        <w:tc>
          <w:tcPr>
            <w:tcW w:w="627" w:type="dxa"/>
            <w:shd w:val="clear" w:color="auto" w:fill="auto"/>
            <w:vAlign w:val="center"/>
          </w:tcPr>
          <w:p w14:paraId="76C6EF5C" w14:textId="77777777" w:rsidR="001D2A08" w:rsidRPr="00C91B7C" w:rsidRDefault="001D2A08" w:rsidP="001D2A08">
            <w:pPr>
              <w:pStyle w:val="TAC"/>
            </w:pPr>
            <w:r w:rsidRPr="00C91B7C">
              <w:rPr>
                <w:lang w:eastAsia="zh-TW"/>
              </w:rPr>
              <w:t>100</w:t>
            </w:r>
          </w:p>
        </w:tc>
        <w:tc>
          <w:tcPr>
            <w:tcW w:w="706" w:type="dxa"/>
            <w:vMerge/>
            <w:vAlign w:val="center"/>
          </w:tcPr>
          <w:p w14:paraId="48D989AB" w14:textId="77777777" w:rsidR="001D2A08" w:rsidRPr="00C91B7C" w:rsidRDefault="001D2A08" w:rsidP="001D2A08">
            <w:pPr>
              <w:pStyle w:val="TAC"/>
              <w:rPr>
                <w:rFonts w:eastAsia="MS Mincho"/>
              </w:rPr>
            </w:pPr>
          </w:p>
        </w:tc>
        <w:tc>
          <w:tcPr>
            <w:tcW w:w="0" w:type="auto"/>
            <w:vAlign w:val="center"/>
          </w:tcPr>
          <w:p w14:paraId="5C834F98" w14:textId="77777777" w:rsidR="001D2A08" w:rsidRPr="00C91B7C" w:rsidRDefault="001D2A08" w:rsidP="001D2A08">
            <w:pPr>
              <w:pStyle w:val="TAC"/>
              <w:rPr>
                <w:rFonts w:cs="Arial"/>
                <w:lang w:eastAsia="zh-TW"/>
              </w:rPr>
            </w:pPr>
            <w:r w:rsidRPr="00C91B7C">
              <w:rPr>
                <w:lang w:eastAsia="zh-TW"/>
              </w:rPr>
              <w:t>N/A</w:t>
            </w:r>
          </w:p>
        </w:tc>
        <w:tc>
          <w:tcPr>
            <w:tcW w:w="0" w:type="auto"/>
            <w:shd w:val="clear" w:color="auto" w:fill="auto"/>
            <w:vAlign w:val="center"/>
          </w:tcPr>
          <w:p w14:paraId="34915854" w14:textId="77777777" w:rsidR="001D2A08" w:rsidRPr="00C91B7C" w:rsidRDefault="001D2A08" w:rsidP="001D2A08">
            <w:pPr>
              <w:pStyle w:val="TAC"/>
              <w:rPr>
                <w:rFonts w:cs="Arial"/>
                <w:lang w:eastAsia="zh-TW"/>
              </w:rPr>
            </w:pPr>
            <w:r w:rsidRPr="00C91B7C">
              <w:rPr>
                <w:lang w:eastAsia="zh-TW"/>
              </w:rPr>
              <w:t>QPSK</w:t>
            </w:r>
          </w:p>
        </w:tc>
        <w:tc>
          <w:tcPr>
            <w:tcW w:w="0" w:type="auto"/>
            <w:vMerge/>
            <w:shd w:val="clear" w:color="auto" w:fill="auto"/>
            <w:vAlign w:val="center"/>
          </w:tcPr>
          <w:p w14:paraId="46F66DC0" w14:textId="77777777" w:rsidR="001D2A08" w:rsidRPr="00C91B7C" w:rsidRDefault="001D2A08" w:rsidP="001D2A08">
            <w:pPr>
              <w:pStyle w:val="TAC"/>
              <w:rPr>
                <w:rFonts w:eastAsia="MS Mincho"/>
              </w:rPr>
            </w:pPr>
          </w:p>
        </w:tc>
        <w:tc>
          <w:tcPr>
            <w:tcW w:w="800" w:type="dxa"/>
            <w:shd w:val="clear" w:color="auto" w:fill="auto"/>
            <w:vAlign w:val="center"/>
          </w:tcPr>
          <w:p w14:paraId="76DD336A" w14:textId="77777777" w:rsidR="001D2A08" w:rsidRPr="00C91B7C" w:rsidRDefault="001D2A08" w:rsidP="001D2A08">
            <w:pPr>
              <w:pStyle w:val="TAC"/>
              <w:rPr>
                <w:rFonts w:cs="Arial"/>
              </w:rPr>
            </w:pPr>
            <w:r w:rsidRPr="00C91B7C">
              <w:rPr>
                <w:lang w:eastAsia="zh-TW"/>
              </w:rPr>
              <w:t>25</w:t>
            </w:r>
          </w:p>
        </w:tc>
        <w:tc>
          <w:tcPr>
            <w:tcW w:w="706" w:type="dxa"/>
            <w:vMerge/>
            <w:shd w:val="clear" w:color="auto" w:fill="auto"/>
            <w:vAlign w:val="center"/>
          </w:tcPr>
          <w:p w14:paraId="1F0A7374" w14:textId="77777777" w:rsidR="001D2A08" w:rsidRPr="00C91B7C" w:rsidRDefault="001D2A08" w:rsidP="001D2A08">
            <w:pPr>
              <w:pStyle w:val="TAC"/>
              <w:rPr>
                <w:rFonts w:eastAsia="MS Mincho"/>
              </w:rPr>
            </w:pPr>
          </w:p>
        </w:tc>
        <w:tc>
          <w:tcPr>
            <w:tcW w:w="666" w:type="dxa"/>
            <w:shd w:val="clear" w:color="auto" w:fill="auto"/>
            <w:vAlign w:val="center"/>
          </w:tcPr>
          <w:p w14:paraId="6EFBEC0D" w14:textId="77777777" w:rsidR="001D2A08" w:rsidRPr="00C91B7C" w:rsidRDefault="001D2A08" w:rsidP="001D2A08">
            <w:pPr>
              <w:pStyle w:val="TAC"/>
              <w:rPr>
                <w:rFonts w:cs="Arial"/>
                <w:lang w:eastAsia="zh-TW"/>
              </w:rPr>
            </w:pPr>
            <w:r w:rsidRPr="00C91B7C">
              <w:rPr>
                <w:lang w:eastAsia="zh-TW"/>
              </w:rPr>
              <w:t>N/A</w:t>
            </w:r>
          </w:p>
        </w:tc>
        <w:tc>
          <w:tcPr>
            <w:tcW w:w="767" w:type="dxa"/>
            <w:shd w:val="clear" w:color="auto" w:fill="auto"/>
            <w:vAlign w:val="center"/>
          </w:tcPr>
          <w:p w14:paraId="519B906E" w14:textId="77777777" w:rsidR="001D2A08" w:rsidRPr="00C91B7C" w:rsidRDefault="001D2A08" w:rsidP="001D2A08">
            <w:pPr>
              <w:pStyle w:val="TAC"/>
              <w:rPr>
                <w:rFonts w:cs="Arial"/>
                <w:lang w:eastAsia="zh-TW"/>
              </w:rPr>
            </w:pPr>
            <w:r w:rsidRPr="00C91B7C">
              <w:rPr>
                <w:lang w:eastAsia="zh-TW"/>
              </w:rPr>
              <w:t>QPSK</w:t>
            </w:r>
          </w:p>
        </w:tc>
        <w:tc>
          <w:tcPr>
            <w:tcW w:w="627" w:type="dxa"/>
            <w:vMerge/>
            <w:shd w:val="clear" w:color="auto" w:fill="auto"/>
            <w:vAlign w:val="center"/>
          </w:tcPr>
          <w:p w14:paraId="5800A067" w14:textId="77777777" w:rsidR="001D2A08" w:rsidRPr="00C91B7C" w:rsidRDefault="001D2A08" w:rsidP="001D2A08">
            <w:pPr>
              <w:pStyle w:val="TAC"/>
              <w:rPr>
                <w:rFonts w:eastAsia="MS Mincho"/>
              </w:rPr>
            </w:pPr>
          </w:p>
        </w:tc>
        <w:tc>
          <w:tcPr>
            <w:tcW w:w="0" w:type="auto"/>
            <w:shd w:val="clear" w:color="auto" w:fill="auto"/>
            <w:vAlign w:val="center"/>
          </w:tcPr>
          <w:p w14:paraId="2B168475" w14:textId="77777777" w:rsidR="001D2A08" w:rsidRPr="00C91B7C" w:rsidRDefault="001D2A08" w:rsidP="001D2A08">
            <w:pPr>
              <w:pStyle w:val="TAC"/>
              <w:rPr>
                <w:rFonts w:cs="Arial"/>
              </w:rPr>
            </w:pPr>
            <w:r w:rsidRPr="00C91B7C">
              <w:rPr>
                <w:lang w:eastAsia="zh-TW"/>
              </w:rPr>
              <w:t>100</w:t>
            </w:r>
          </w:p>
        </w:tc>
        <w:tc>
          <w:tcPr>
            <w:tcW w:w="706" w:type="dxa"/>
            <w:vMerge/>
            <w:shd w:val="clear" w:color="auto" w:fill="auto"/>
            <w:vAlign w:val="center"/>
          </w:tcPr>
          <w:p w14:paraId="19E44BB5" w14:textId="77777777" w:rsidR="001D2A08" w:rsidRPr="00C91B7C" w:rsidRDefault="001D2A08" w:rsidP="001D2A08">
            <w:pPr>
              <w:pStyle w:val="TAC"/>
              <w:rPr>
                <w:rFonts w:eastAsia="MS Mincho"/>
              </w:rPr>
            </w:pPr>
          </w:p>
        </w:tc>
        <w:tc>
          <w:tcPr>
            <w:tcW w:w="666" w:type="dxa"/>
            <w:vAlign w:val="center"/>
          </w:tcPr>
          <w:p w14:paraId="66391201" w14:textId="77777777" w:rsidR="001D2A08" w:rsidRPr="00C91B7C" w:rsidRDefault="001D2A08" w:rsidP="001D2A08">
            <w:pPr>
              <w:pStyle w:val="TAC"/>
              <w:rPr>
                <w:rFonts w:cs="Arial"/>
                <w:lang w:eastAsia="zh-TW"/>
              </w:rPr>
            </w:pPr>
            <w:r w:rsidRPr="00C91B7C">
              <w:rPr>
                <w:lang w:eastAsia="zh-TW"/>
              </w:rPr>
              <w:t>N/A</w:t>
            </w:r>
          </w:p>
        </w:tc>
        <w:tc>
          <w:tcPr>
            <w:tcW w:w="936" w:type="dxa"/>
            <w:vAlign w:val="center"/>
          </w:tcPr>
          <w:p w14:paraId="3674937F" w14:textId="77777777" w:rsidR="001D2A08" w:rsidRPr="00C91B7C" w:rsidRDefault="001D2A08" w:rsidP="001D2A08">
            <w:pPr>
              <w:pStyle w:val="TAC"/>
              <w:rPr>
                <w:rFonts w:cs="Arial"/>
                <w:lang w:eastAsia="zh-TW"/>
              </w:rPr>
            </w:pPr>
            <w:r w:rsidRPr="00C91B7C">
              <w:rPr>
                <w:lang w:eastAsia="zh-TW"/>
              </w:rPr>
              <w:t>QPSK</w:t>
            </w:r>
          </w:p>
        </w:tc>
        <w:tc>
          <w:tcPr>
            <w:tcW w:w="627" w:type="dxa"/>
            <w:vMerge/>
            <w:vAlign w:val="center"/>
          </w:tcPr>
          <w:p w14:paraId="314B2E87" w14:textId="77777777" w:rsidR="001D2A08" w:rsidRPr="00C91B7C" w:rsidRDefault="001D2A08" w:rsidP="001D2A08">
            <w:pPr>
              <w:pStyle w:val="TAC"/>
              <w:rPr>
                <w:lang w:eastAsia="zh-TW"/>
              </w:rPr>
            </w:pPr>
          </w:p>
        </w:tc>
        <w:tc>
          <w:tcPr>
            <w:tcW w:w="800" w:type="dxa"/>
            <w:vAlign w:val="center"/>
          </w:tcPr>
          <w:p w14:paraId="2C44BE25" w14:textId="77777777" w:rsidR="001D2A08" w:rsidRPr="00C91B7C" w:rsidRDefault="001D2A08" w:rsidP="001D2A08">
            <w:pPr>
              <w:pStyle w:val="TAC"/>
              <w:rPr>
                <w:rFonts w:cs="Arial"/>
              </w:rPr>
            </w:pPr>
            <w:r w:rsidRPr="00C91B7C">
              <w:rPr>
                <w:lang w:eastAsia="zh-TW"/>
              </w:rPr>
              <w:t>50</w:t>
            </w:r>
          </w:p>
        </w:tc>
        <w:tc>
          <w:tcPr>
            <w:tcW w:w="706" w:type="dxa"/>
            <w:vMerge/>
          </w:tcPr>
          <w:p w14:paraId="643F67C2" w14:textId="77777777" w:rsidR="001D2A08" w:rsidRPr="00C91B7C" w:rsidRDefault="001D2A08" w:rsidP="001D2A08">
            <w:pPr>
              <w:pStyle w:val="TAC"/>
              <w:rPr>
                <w:lang w:eastAsia="zh-TW"/>
              </w:rPr>
            </w:pPr>
          </w:p>
        </w:tc>
        <w:tc>
          <w:tcPr>
            <w:tcW w:w="666" w:type="dxa"/>
            <w:shd w:val="clear" w:color="auto" w:fill="auto"/>
            <w:vAlign w:val="center"/>
          </w:tcPr>
          <w:p w14:paraId="6F7C60E7" w14:textId="77777777" w:rsidR="001D2A08" w:rsidRPr="00C91B7C" w:rsidRDefault="001D2A08" w:rsidP="001D2A08">
            <w:pPr>
              <w:pStyle w:val="TAC"/>
              <w:rPr>
                <w:rFonts w:cs="Arial"/>
                <w:lang w:eastAsia="zh-TW"/>
              </w:rPr>
            </w:pPr>
            <w:r w:rsidRPr="00C91B7C">
              <w:rPr>
                <w:lang w:eastAsia="zh-TW"/>
              </w:rPr>
              <w:t>N/A</w:t>
            </w:r>
          </w:p>
        </w:tc>
        <w:tc>
          <w:tcPr>
            <w:tcW w:w="936" w:type="dxa"/>
            <w:shd w:val="clear" w:color="auto" w:fill="auto"/>
            <w:vAlign w:val="center"/>
          </w:tcPr>
          <w:p w14:paraId="119E7F8C" w14:textId="77777777" w:rsidR="001D2A08" w:rsidRPr="00C91B7C" w:rsidRDefault="001D2A08" w:rsidP="001D2A08">
            <w:pPr>
              <w:pStyle w:val="TAC"/>
              <w:rPr>
                <w:rFonts w:cs="Arial"/>
                <w:lang w:eastAsia="zh-TW"/>
              </w:rPr>
            </w:pPr>
            <w:r w:rsidRPr="00C91B7C">
              <w:rPr>
                <w:lang w:eastAsia="zh-TW"/>
              </w:rPr>
              <w:t>QPSK</w:t>
            </w:r>
          </w:p>
        </w:tc>
        <w:tc>
          <w:tcPr>
            <w:tcW w:w="627" w:type="dxa"/>
            <w:vMerge/>
            <w:shd w:val="clear" w:color="auto" w:fill="auto"/>
            <w:vAlign w:val="center"/>
          </w:tcPr>
          <w:p w14:paraId="088FDAA1" w14:textId="77777777" w:rsidR="001D2A08" w:rsidRPr="00C91B7C" w:rsidRDefault="001D2A08" w:rsidP="001D2A08">
            <w:pPr>
              <w:pStyle w:val="TAC"/>
              <w:rPr>
                <w:rFonts w:eastAsia="MS Mincho"/>
              </w:rPr>
            </w:pPr>
          </w:p>
        </w:tc>
        <w:tc>
          <w:tcPr>
            <w:tcW w:w="0" w:type="auto"/>
            <w:shd w:val="clear" w:color="auto" w:fill="auto"/>
            <w:vAlign w:val="center"/>
          </w:tcPr>
          <w:p w14:paraId="11C311E1" w14:textId="77777777" w:rsidR="001D2A08" w:rsidRPr="00C91B7C" w:rsidRDefault="001D2A08" w:rsidP="001D2A08">
            <w:pPr>
              <w:pStyle w:val="TAC"/>
              <w:rPr>
                <w:rFonts w:cs="Arial"/>
              </w:rPr>
            </w:pPr>
            <w:r w:rsidRPr="00C91B7C">
              <w:rPr>
                <w:lang w:eastAsia="zh-TW"/>
              </w:rPr>
              <w:t>50</w:t>
            </w:r>
          </w:p>
        </w:tc>
      </w:tr>
      <w:tr w:rsidR="001D2A08" w:rsidRPr="00C91B7C" w14:paraId="5F2A8B92" w14:textId="77777777" w:rsidTr="001D2A08">
        <w:trPr>
          <w:trHeight w:val="346"/>
        </w:trPr>
        <w:tc>
          <w:tcPr>
            <w:tcW w:w="0" w:type="auto"/>
            <w:vMerge w:val="restart"/>
            <w:vAlign w:val="center"/>
          </w:tcPr>
          <w:p w14:paraId="07605B6D" w14:textId="77777777" w:rsidR="001D2A08" w:rsidRPr="00C91B7C" w:rsidRDefault="001D2A08" w:rsidP="001D2A08">
            <w:pPr>
              <w:pStyle w:val="TAH"/>
            </w:pPr>
            <w:r w:rsidRPr="00C91B7C">
              <w:rPr>
                <w:lang w:eastAsia="zh-TW"/>
              </w:rPr>
              <w:t>3</w:t>
            </w:r>
          </w:p>
        </w:tc>
        <w:tc>
          <w:tcPr>
            <w:tcW w:w="727" w:type="dxa"/>
            <w:shd w:val="clear" w:color="auto" w:fill="auto"/>
            <w:vAlign w:val="center"/>
          </w:tcPr>
          <w:p w14:paraId="16A021AB" w14:textId="77777777" w:rsidR="001D2A08" w:rsidRPr="00C91B7C" w:rsidRDefault="001D2A08" w:rsidP="001D2A08">
            <w:pPr>
              <w:pStyle w:val="TAC"/>
              <w:rPr>
                <w:lang w:eastAsia="zh-TW"/>
              </w:rPr>
            </w:pPr>
            <w:r w:rsidRPr="00C91B7C">
              <w:rPr>
                <w:lang w:eastAsia="zh-TW"/>
              </w:rPr>
              <w:t>2</w:t>
            </w:r>
          </w:p>
        </w:tc>
        <w:tc>
          <w:tcPr>
            <w:tcW w:w="936" w:type="dxa"/>
            <w:shd w:val="clear" w:color="auto" w:fill="auto"/>
            <w:vAlign w:val="center"/>
          </w:tcPr>
          <w:p w14:paraId="18385206"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43AF6CCC"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3BEDA5ED" w14:textId="77777777" w:rsidR="001D2A08" w:rsidRPr="00C91B7C" w:rsidRDefault="001D2A08" w:rsidP="001D2A08">
            <w:pPr>
              <w:pStyle w:val="TAC"/>
            </w:pPr>
            <w:r w:rsidRPr="00C91B7C">
              <w:rPr>
                <w:lang w:eastAsia="zh-TW"/>
              </w:rPr>
              <w:t>ALL RBs</w:t>
            </w:r>
          </w:p>
        </w:tc>
        <w:tc>
          <w:tcPr>
            <w:tcW w:w="706" w:type="dxa"/>
            <w:vAlign w:val="center"/>
          </w:tcPr>
          <w:p w14:paraId="27034A71" w14:textId="77777777" w:rsidR="001D2A08" w:rsidRPr="00C91B7C" w:rsidRDefault="001D2A08" w:rsidP="001D2A08">
            <w:pPr>
              <w:pStyle w:val="TAC"/>
              <w:rPr>
                <w:rFonts w:eastAsia="MS Mincho" w:cs="Arial"/>
              </w:rPr>
            </w:pPr>
            <w:r w:rsidRPr="00C91B7C">
              <w:rPr>
                <w:lang w:eastAsia="zh-TW"/>
              </w:rPr>
              <w:t>-</w:t>
            </w:r>
          </w:p>
        </w:tc>
        <w:tc>
          <w:tcPr>
            <w:tcW w:w="0" w:type="auto"/>
            <w:vAlign w:val="center"/>
          </w:tcPr>
          <w:p w14:paraId="444BA69E" w14:textId="77777777" w:rsidR="001D2A08" w:rsidRPr="00C91B7C" w:rsidRDefault="001D2A08" w:rsidP="001D2A08">
            <w:pPr>
              <w:pStyle w:val="TAC"/>
              <w:rPr>
                <w:rFonts w:cs="Arial"/>
                <w:lang w:eastAsia="zh-TW"/>
              </w:rPr>
            </w:pPr>
            <w:r w:rsidRPr="00C91B7C">
              <w:rPr>
                <w:lang w:eastAsia="zh-TW"/>
              </w:rPr>
              <w:t>66</w:t>
            </w:r>
          </w:p>
        </w:tc>
        <w:tc>
          <w:tcPr>
            <w:tcW w:w="0" w:type="auto"/>
            <w:shd w:val="clear" w:color="auto" w:fill="auto"/>
            <w:vAlign w:val="center"/>
          </w:tcPr>
          <w:p w14:paraId="2543E5E0" w14:textId="77777777" w:rsidR="001D2A08" w:rsidRPr="00C91B7C" w:rsidRDefault="001D2A08" w:rsidP="001D2A08">
            <w:pPr>
              <w:pStyle w:val="TAC"/>
              <w:rPr>
                <w:rFonts w:cs="Arial"/>
                <w:lang w:eastAsia="zh-TW"/>
              </w:rPr>
            </w:pPr>
            <w:r w:rsidRPr="00C91B7C">
              <w:rPr>
                <w:lang w:eastAsia="zh-TW"/>
              </w:rPr>
              <w:t>CC2</w:t>
            </w:r>
          </w:p>
        </w:tc>
        <w:tc>
          <w:tcPr>
            <w:tcW w:w="0" w:type="auto"/>
            <w:shd w:val="clear" w:color="auto" w:fill="auto"/>
            <w:vAlign w:val="center"/>
          </w:tcPr>
          <w:p w14:paraId="38D67A1F"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1717D680" w14:textId="77777777" w:rsidR="001D2A08" w:rsidRPr="00C91B7C" w:rsidRDefault="001D2A08" w:rsidP="001D2A08">
            <w:pPr>
              <w:pStyle w:val="TAC"/>
              <w:rPr>
                <w:rFonts w:cs="Arial"/>
              </w:rPr>
            </w:pPr>
            <w:r w:rsidRPr="00C91B7C">
              <w:rPr>
                <w:lang w:eastAsia="zh-TW"/>
              </w:rPr>
              <w:t>ALL RBs</w:t>
            </w:r>
          </w:p>
        </w:tc>
        <w:tc>
          <w:tcPr>
            <w:tcW w:w="706" w:type="dxa"/>
            <w:shd w:val="clear" w:color="auto" w:fill="auto"/>
            <w:vAlign w:val="center"/>
          </w:tcPr>
          <w:p w14:paraId="088C9ACF" w14:textId="77777777" w:rsidR="001D2A08" w:rsidRPr="00C91B7C" w:rsidRDefault="001D2A08" w:rsidP="001D2A08">
            <w:pPr>
              <w:pStyle w:val="TAC"/>
              <w:rPr>
                <w:rFonts w:eastAsia="MS Mincho" w:cs="Arial"/>
              </w:rPr>
            </w:pPr>
            <w:r w:rsidRPr="00C91B7C">
              <w:rPr>
                <w:lang w:eastAsia="zh-TW"/>
              </w:rPr>
              <w:t>Max</w:t>
            </w:r>
          </w:p>
        </w:tc>
        <w:tc>
          <w:tcPr>
            <w:tcW w:w="666" w:type="dxa"/>
            <w:shd w:val="clear" w:color="auto" w:fill="auto"/>
            <w:vAlign w:val="center"/>
          </w:tcPr>
          <w:p w14:paraId="151BB46B" w14:textId="77777777" w:rsidR="001D2A08" w:rsidRPr="00C91B7C" w:rsidRDefault="001D2A08" w:rsidP="001D2A08">
            <w:pPr>
              <w:pStyle w:val="TAC"/>
              <w:rPr>
                <w:rFonts w:cs="Arial"/>
                <w:lang w:eastAsia="zh-TW"/>
              </w:rPr>
            </w:pPr>
            <w:r w:rsidRPr="00C91B7C">
              <w:rPr>
                <w:lang w:eastAsia="zh-TW"/>
              </w:rPr>
              <w:t>66</w:t>
            </w:r>
          </w:p>
        </w:tc>
        <w:tc>
          <w:tcPr>
            <w:tcW w:w="767" w:type="dxa"/>
            <w:shd w:val="clear" w:color="auto" w:fill="auto"/>
            <w:vAlign w:val="center"/>
          </w:tcPr>
          <w:p w14:paraId="62E52FB5" w14:textId="77777777" w:rsidR="001D2A08" w:rsidRPr="00C91B7C" w:rsidRDefault="001D2A08" w:rsidP="001D2A08">
            <w:pPr>
              <w:pStyle w:val="TAC"/>
              <w:rPr>
                <w:rFonts w:cs="Arial"/>
                <w:lang w:eastAsia="zh-TW"/>
              </w:rPr>
            </w:pPr>
            <w:r w:rsidRPr="00C91B7C">
              <w:rPr>
                <w:lang w:eastAsia="zh-TW"/>
              </w:rPr>
              <w:t>CC1</w:t>
            </w:r>
          </w:p>
        </w:tc>
        <w:tc>
          <w:tcPr>
            <w:tcW w:w="627" w:type="dxa"/>
            <w:shd w:val="clear" w:color="auto" w:fill="auto"/>
            <w:vAlign w:val="center"/>
          </w:tcPr>
          <w:p w14:paraId="0D640D7F"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52667356" w14:textId="77777777" w:rsidR="001D2A08" w:rsidRPr="00C91B7C" w:rsidRDefault="001D2A08" w:rsidP="001D2A08">
            <w:pPr>
              <w:pStyle w:val="TAC"/>
              <w:rPr>
                <w:rFonts w:cs="Arial"/>
              </w:rPr>
            </w:pPr>
            <w:r w:rsidRPr="00C91B7C">
              <w:rPr>
                <w:lang w:eastAsia="zh-TW"/>
              </w:rPr>
              <w:t>ALL RBs</w:t>
            </w:r>
          </w:p>
        </w:tc>
        <w:tc>
          <w:tcPr>
            <w:tcW w:w="706" w:type="dxa"/>
            <w:shd w:val="clear" w:color="auto" w:fill="auto"/>
            <w:vAlign w:val="center"/>
          </w:tcPr>
          <w:p w14:paraId="3F639EE8"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6BD3FD00" w14:textId="77777777" w:rsidR="001D2A08" w:rsidRPr="00C91B7C" w:rsidRDefault="001D2A08" w:rsidP="001D2A08">
            <w:pPr>
              <w:pStyle w:val="TAC"/>
              <w:rPr>
                <w:rFonts w:cs="Arial"/>
                <w:lang w:eastAsia="zh-TW"/>
              </w:rPr>
            </w:pPr>
            <w:r w:rsidRPr="00C91B7C">
              <w:rPr>
                <w:lang w:eastAsia="zh-TW"/>
              </w:rPr>
              <w:t>5</w:t>
            </w:r>
          </w:p>
        </w:tc>
        <w:tc>
          <w:tcPr>
            <w:tcW w:w="936" w:type="dxa"/>
            <w:vAlign w:val="center"/>
          </w:tcPr>
          <w:p w14:paraId="3E9DD738" w14:textId="77777777" w:rsidR="001D2A08" w:rsidRPr="00C91B7C" w:rsidRDefault="001D2A08" w:rsidP="001D2A08">
            <w:pPr>
              <w:pStyle w:val="TAC"/>
              <w:rPr>
                <w:rFonts w:cs="Arial"/>
                <w:lang w:eastAsia="zh-TW"/>
              </w:rPr>
            </w:pPr>
            <w:r w:rsidRPr="00C91B7C">
              <w:rPr>
                <w:lang w:eastAsia="zh-TW"/>
              </w:rPr>
              <w:t>Mid/CC1</w:t>
            </w:r>
          </w:p>
        </w:tc>
        <w:tc>
          <w:tcPr>
            <w:tcW w:w="627" w:type="dxa"/>
            <w:vAlign w:val="center"/>
          </w:tcPr>
          <w:p w14:paraId="485660AD"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34C7A4D1" w14:textId="77777777" w:rsidR="001D2A08" w:rsidRPr="00C91B7C" w:rsidRDefault="001D2A08" w:rsidP="001D2A08">
            <w:pPr>
              <w:pStyle w:val="TAC"/>
              <w:rPr>
                <w:rFonts w:cs="Arial"/>
              </w:rPr>
            </w:pPr>
            <w:r w:rsidRPr="00C91B7C">
              <w:rPr>
                <w:lang w:eastAsia="zh-TW"/>
              </w:rPr>
              <w:t>ALL RBs</w:t>
            </w:r>
          </w:p>
        </w:tc>
        <w:tc>
          <w:tcPr>
            <w:tcW w:w="706" w:type="dxa"/>
            <w:vAlign w:val="center"/>
          </w:tcPr>
          <w:p w14:paraId="6A0AA2D7" w14:textId="77777777" w:rsidR="001D2A08" w:rsidRPr="00C91B7C" w:rsidRDefault="001D2A08" w:rsidP="001D2A08">
            <w:pPr>
              <w:pStyle w:val="TAC"/>
              <w:rPr>
                <w:rFonts w:cs="Arial"/>
                <w:lang w:eastAsia="zh-TW"/>
              </w:rPr>
            </w:pPr>
            <w:r w:rsidRPr="00C91B7C">
              <w:rPr>
                <w:lang w:eastAsia="zh-TW"/>
              </w:rPr>
              <w:t>-</w:t>
            </w:r>
          </w:p>
        </w:tc>
        <w:tc>
          <w:tcPr>
            <w:tcW w:w="666" w:type="dxa"/>
            <w:shd w:val="clear" w:color="auto" w:fill="auto"/>
            <w:vAlign w:val="center"/>
          </w:tcPr>
          <w:p w14:paraId="351605CC" w14:textId="77777777" w:rsidR="001D2A08" w:rsidRPr="00C91B7C" w:rsidRDefault="001D2A08" w:rsidP="001D2A08">
            <w:pPr>
              <w:pStyle w:val="TAC"/>
              <w:rPr>
                <w:rFonts w:cs="Arial"/>
                <w:lang w:eastAsia="zh-TW"/>
              </w:rPr>
            </w:pPr>
            <w:r w:rsidRPr="00C91B7C">
              <w:rPr>
                <w:lang w:eastAsia="zh-TW"/>
              </w:rPr>
              <w:t>5</w:t>
            </w:r>
          </w:p>
        </w:tc>
        <w:tc>
          <w:tcPr>
            <w:tcW w:w="936" w:type="dxa"/>
            <w:shd w:val="clear" w:color="auto" w:fill="auto"/>
            <w:vAlign w:val="center"/>
          </w:tcPr>
          <w:p w14:paraId="28E927F8" w14:textId="77777777" w:rsidR="001D2A08" w:rsidRPr="00C91B7C" w:rsidRDefault="001D2A08" w:rsidP="001D2A08">
            <w:pPr>
              <w:pStyle w:val="TAC"/>
              <w:rPr>
                <w:rFonts w:cs="Arial"/>
                <w:lang w:eastAsia="zh-TW"/>
              </w:rPr>
            </w:pPr>
            <w:r w:rsidRPr="00C91B7C">
              <w:rPr>
                <w:lang w:eastAsia="zh-TW"/>
              </w:rPr>
              <w:t>Mid/CC2</w:t>
            </w:r>
          </w:p>
        </w:tc>
        <w:tc>
          <w:tcPr>
            <w:tcW w:w="627" w:type="dxa"/>
            <w:shd w:val="clear" w:color="auto" w:fill="auto"/>
            <w:vAlign w:val="center"/>
          </w:tcPr>
          <w:p w14:paraId="13AF2C2A"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423DFD48" w14:textId="77777777" w:rsidR="001D2A08" w:rsidRPr="00C91B7C" w:rsidRDefault="001D2A08" w:rsidP="001D2A08">
            <w:pPr>
              <w:pStyle w:val="TAC"/>
              <w:rPr>
                <w:rFonts w:cs="Arial"/>
              </w:rPr>
            </w:pPr>
            <w:r w:rsidRPr="00C91B7C">
              <w:rPr>
                <w:lang w:eastAsia="zh-TW"/>
              </w:rPr>
              <w:t>ALL RBs</w:t>
            </w:r>
          </w:p>
        </w:tc>
      </w:tr>
      <w:tr w:rsidR="001D2A08" w:rsidRPr="00C91B7C" w14:paraId="2CB51DB3" w14:textId="77777777" w:rsidTr="001D2A08">
        <w:trPr>
          <w:trHeight w:val="346"/>
        </w:trPr>
        <w:tc>
          <w:tcPr>
            <w:tcW w:w="0" w:type="auto"/>
            <w:vMerge/>
          </w:tcPr>
          <w:p w14:paraId="7E3946C3" w14:textId="77777777" w:rsidR="001D2A08" w:rsidRPr="00C91B7C" w:rsidRDefault="001D2A08" w:rsidP="001D2A08">
            <w:pPr>
              <w:pStyle w:val="TAH"/>
            </w:pPr>
          </w:p>
        </w:tc>
        <w:tc>
          <w:tcPr>
            <w:tcW w:w="727" w:type="dxa"/>
            <w:shd w:val="clear" w:color="auto" w:fill="auto"/>
            <w:vAlign w:val="center"/>
          </w:tcPr>
          <w:p w14:paraId="765CA82A"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5BAC40E0"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7A41C7AF" w14:textId="77777777" w:rsidR="001D2A08" w:rsidRPr="00C91B7C" w:rsidRDefault="001D2A08" w:rsidP="001D2A08">
            <w:pPr>
              <w:pStyle w:val="TAC"/>
              <w:rPr>
                <w:rFonts w:eastAsia="MS Mincho"/>
              </w:rPr>
            </w:pPr>
          </w:p>
        </w:tc>
        <w:tc>
          <w:tcPr>
            <w:tcW w:w="627" w:type="dxa"/>
            <w:shd w:val="clear" w:color="auto" w:fill="auto"/>
            <w:vAlign w:val="center"/>
          </w:tcPr>
          <w:p w14:paraId="48967D82" w14:textId="77777777" w:rsidR="001D2A08" w:rsidRPr="00C91B7C" w:rsidRDefault="001D2A08" w:rsidP="001D2A08">
            <w:pPr>
              <w:pStyle w:val="TAC"/>
            </w:pPr>
            <w:r w:rsidRPr="00C91B7C">
              <w:rPr>
                <w:lang w:eastAsia="zh-TW"/>
              </w:rPr>
              <w:t>100</w:t>
            </w:r>
          </w:p>
        </w:tc>
        <w:tc>
          <w:tcPr>
            <w:tcW w:w="706" w:type="dxa"/>
            <w:vAlign w:val="center"/>
          </w:tcPr>
          <w:p w14:paraId="5059C4A9" w14:textId="77777777" w:rsidR="001D2A08" w:rsidRPr="00C91B7C" w:rsidRDefault="001D2A08" w:rsidP="001D2A08">
            <w:pPr>
              <w:pStyle w:val="TAC"/>
              <w:rPr>
                <w:rFonts w:eastAsia="MS Mincho"/>
              </w:rPr>
            </w:pPr>
          </w:p>
        </w:tc>
        <w:tc>
          <w:tcPr>
            <w:tcW w:w="0" w:type="auto"/>
            <w:vAlign w:val="center"/>
          </w:tcPr>
          <w:p w14:paraId="1EDA5878" w14:textId="77777777" w:rsidR="001D2A08" w:rsidRPr="00C91B7C" w:rsidRDefault="001D2A08" w:rsidP="001D2A08">
            <w:pPr>
              <w:pStyle w:val="TAC"/>
              <w:rPr>
                <w:rFonts w:cs="Arial"/>
                <w:lang w:eastAsia="zh-TW"/>
              </w:rPr>
            </w:pPr>
            <w:r w:rsidRPr="00C91B7C">
              <w:rPr>
                <w:lang w:eastAsia="zh-TW"/>
              </w:rPr>
              <w:t>N/A</w:t>
            </w:r>
          </w:p>
        </w:tc>
        <w:tc>
          <w:tcPr>
            <w:tcW w:w="0" w:type="auto"/>
            <w:shd w:val="clear" w:color="auto" w:fill="auto"/>
            <w:vAlign w:val="center"/>
          </w:tcPr>
          <w:p w14:paraId="3980BB9A" w14:textId="77777777" w:rsidR="001D2A08" w:rsidRPr="00C91B7C" w:rsidRDefault="001D2A08" w:rsidP="001D2A08">
            <w:pPr>
              <w:pStyle w:val="TAC"/>
              <w:rPr>
                <w:rFonts w:cs="Arial"/>
                <w:lang w:eastAsia="zh-TW"/>
              </w:rPr>
            </w:pPr>
            <w:r w:rsidRPr="00C91B7C">
              <w:rPr>
                <w:lang w:eastAsia="zh-TW"/>
              </w:rPr>
              <w:t>QPSK</w:t>
            </w:r>
          </w:p>
        </w:tc>
        <w:tc>
          <w:tcPr>
            <w:tcW w:w="0" w:type="auto"/>
            <w:shd w:val="clear" w:color="auto" w:fill="auto"/>
            <w:vAlign w:val="center"/>
          </w:tcPr>
          <w:p w14:paraId="1AA9CBC7" w14:textId="77777777" w:rsidR="001D2A08" w:rsidRPr="00C91B7C" w:rsidRDefault="001D2A08" w:rsidP="001D2A08">
            <w:pPr>
              <w:pStyle w:val="TAC"/>
              <w:rPr>
                <w:rFonts w:eastAsia="MS Mincho"/>
              </w:rPr>
            </w:pPr>
          </w:p>
        </w:tc>
        <w:tc>
          <w:tcPr>
            <w:tcW w:w="800" w:type="dxa"/>
            <w:shd w:val="clear" w:color="auto" w:fill="auto"/>
            <w:vAlign w:val="center"/>
          </w:tcPr>
          <w:p w14:paraId="7EFB5A0B" w14:textId="77777777" w:rsidR="001D2A08" w:rsidRPr="00C91B7C" w:rsidRDefault="001D2A08" w:rsidP="001D2A08">
            <w:pPr>
              <w:pStyle w:val="TAC"/>
              <w:rPr>
                <w:rFonts w:cs="Arial"/>
              </w:rPr>
            </w:pPr>
            <w:r w:rsidRPr="00C91B7C">
              <w:rPr>
                <w:lang w:eastAsia="zh-TW"/>
              </w:rPr>
              <w:t>100</w:t>
            </w:r>
          </w:p>
        </w:tc>
        <w:tc>
          <w:tcPr>
            <w:tcW w:w="706" w:type="dxa"/>
            <w:shd w:val="clear" w:color="auto" w:fill="auto"/>
            <w:vAlign w:val="center"/>
          </w:tcPr>
          <w:p w14:paraId="0BBA6683" w14:textId="77777777" w:rsidR="001D2A08" w:rsidRPr="00C91B7C" w:rsidRDefault="001D2A08" w:rsidP="001D2A08">
            <w:pPr>
              <w:pStyle w:val="TAC"/>
              <w:rPr>
                <w:rFonts w:eastAsia="MS Mincho"/>
              </w:rPr>
            </w:pPr>
          </w:p>
        </w:tc>
        <w:tc>
          <w:tcPr>
            <w:tcW w:w="666" w:type="dxa"/>
            <w:shd w:val="clear" w:color="auto" w:fill="auto"/>
            <w:vAlign w:val="center"/>
          </w:tcPr>
          <w:p w14:paraId="08FB75A7" w14:textId="77777777" w:rsidR="001D2A08" w:rsidRPr="00C91B7C" w:rsidRDefault="001D2A08" w:rsidP="001D2A08">
            <w:pPr>
              <w:pStyle w:val="TAC"/>
              <w:rPr>
                <w:rFonts w:cs="Arial"/>
                <w:lang w:eastAsia="zh-TW"/>
              </w:rPr>
            </w:pPr>
            <w:r w:rsidRPr="00C91B7C">
              <w:rPr>
                <w:lang w:eastAsia="zh-TW"/>
              </w:rPr>
              <w:t>N/A</w:t>
            </w:r>
          </w:p>
        </w:tc>
        <w:tc>
          <w:tcPr>
            <w:tcW w:w="767" w:type="dxa"/>
            <w:shd w:val="clear" w:color="auto" w:fill="auto"/>
            <w:vAlign w:val="center"/>
          </w:tcPr>
          <w:p w14:paraId="31DD34C7" w14:textId="77777777" w:rsidR="001D2A08" w:rsidRPr="00C91B7C" w:rsidRDefault="001D2A08" w:rsidP="001D2A08">
            <w:pPr>
              <w:pStyle w:val="TAC"/>
              <w:rPr>
                <w:rFonts w:cs="Arial"/>
                <w:lang w:eastAsia="zh-TW"/>
              </w:rPr>
            </w:pPr>
            <w:r w:rsidRPr="00C91B7C">
              <w:rPr>
                <w:lang w:eastAsia="zh-TW"/>
              </w:rPr>
              <w:t>QPSK</w:t>
            </w:r>
          </w:p>
        </w:tc>
        <w:tc>
          <w:tcPr>
            <w:tcW w:w="627" w:type="dxa"/>
            <w:shd w:val="clear" w:color="auto" w:fill="auto"/>
            <w:vAlign w:val="center"/>
          </w:tcPr>
          <w:p w14:paraId="0E3E771C" w14:textId="77777777" w:rsidR="001D2A08" w:rsidRPr="00C91B7C" w:rsidRDefault="001D2A08" w:rsidP="001D2A08">
            <w:pPr>
              <w:pStyle w:val="TAC"/>
              <w:rPr>
                <w:rFonts w:eastAsia="MS Mincho"/>
              </w:rPr>
            </w:pPr>
          </w:p>
        </w:tc>
        <w:tc>
          <w:tcPr>
            <w:tcW w:w="0" w:type="auto"/>
            <w:shd w:val="clear" w:color="auto" w:fill="auto"/>
            <w:vAlign w:val="center"/>
          </w:tcPr>
          <w:p w14:paraId="0D6C2539" w14:textId="77777777" w:rsidR="001D2A08" w:rsidRPr="00C91B7C" w:rsidRDefault="001D2A08" w:rsidP="001D2A08">
            <w:pPr>
              <w:pStyle w:val="TAC"/>
              <w:rPr>
                <w:rFonts w:cs="Arial"/>
              </w:rPr>
            </w:pPr>
            <w:r w:rsidRPr="00C91B7C">
              <w:rPr>
                <w:lang w:eastAsia="zh-TW"/>
              </w:rPr>
              <w:t>100</w:t>
            </w:r>
          </w:p>
        </w:tc>
        <w:tc>
          <w:tcPr>
            <w:tcW w:w="706" w:type="dxa"/>
            <w:shd w:val="clear" w:color="auto" w:fill="auto"/>
            <w:vAlign w:val="center"/>
          </w:tcPr>
          <w:p w14:paraId="08DCAA17" w14:textId="77777777" w:rsidR="001D2A08" w:rsidRPr="00C91B7C" w:rsidRDefault="001D2A08" w:rsidP="001D2A08">
            <w:pPr>
              <w:pStyle w:val="TAC"/>
              <w:rPr>
                <w:rFonts w:eastAsia="MS Mincho"/>
              </w:rPr>
            </w:pPr>
          </w:p>
        </w:tc>
        <w:tc>
          <w:tcPr>
            <w:tcW w:w="666" w:type="dxa"/>
            <w:vAlign w:val="center"/>
          </w:tcPr>
          <w:p w14:paraId="1475F88B" w14:textId="77777777" w:rsidR="001D2A08" w:rsidRPr="00C91B7C" w:rsidRDefault="001D2A08" w:rsidP="001D2A08">
            <w:pPr>
              <w:pStyle w:val="TAC"/>
              <w:rPr>
                <w:rFonts w:cs="Arial"/>
                <w:lang w:eastAsia="zh-TW"/>
              </w:rPr>
            </w:pPr>
            <w:r w:rsidRPr="00C91B7C">
              <w:rPr>
                <w:lang w:eastAsia="zh-TW"/>
              </w:rPr>
              <w:t>N/A</w:t>
            </w:r>
          </w:p>
        </w:tc>
        <w:tc>
          <w:tcPr>
            <w:tcW w:w="936" w:type="dxa"/>
            <w:vAlign w:val="center"/>
          </w:tcPr>
          <w:p w14:paraId="0CCCAB37" w14:textId="77777777" w:rsidR="001D2A08" w:rsidRPr="00C91B7C" w:rsidRDefault="001D2A08" w:rsidP="001D2A08">
            <w:pPr>
              <w:pStyle w:val="TAC"/>
              <w:rPr>
                <w:rFonts w:cs="Arial"/>
                <w:lang w:eastAsia="zh-TW"/>
              </w:rPr>
            </w:pPr>
            <w:r w:rsidRPr="00C91B7C">
              <w:rPr>
                <w:lang w:eastAsia="zh-TW"/>
              </w:rPr>
              <w:t>QPSK</w:t>
            </w:r>
          </w:p>
        </w:tc>
        <w:tc>
          <w:tcPr>
            <w:tcW w:w="627" w:type="dxa"/>
            <w:vAlign w:val="center"/>
          </w:tcPr>
          <w:p w14:paraId="22D111BB" w14:textId="77777777" w:rsidR="001D2A08" w:rsidRPr="00C91B7C" w:rsidRDefault="001D2A08" w:rsidP="001D2A08">
            <w:pPr>
              <w:pStyle w:val="TAC"/>
              <w:rPr>
                <w:lang w:eastAsia="zh-TW"/>
              </w:rPr>
            </w:pPr>
          </w:p>
        </w:tc>
        <w:tc>
          <w:tcPr>
            <w:tcW w:w="800" w:type="dxa"/>
            <w:vAlign w:val="center"/>
          </w:tcPr>
          <w:p w14:paraId="49A207FA" w14:textId="77777777" w:rsidR="001D2A08" w:rsidRPr="00C91B7C" w:rsidRDefault="001D2A08" w:rsidP="001D2A08">
            <w:pPr>
              <w:pStyle w:val="TAC"/>
              <w:rPr>
                <w:rFonts w:cs="Arial"/>
              </w:rPr>
            </w:pPr>
            <w:r w:rsidRPr="00C91B7C">
              <w:rPr>
                <w:lang w:eastAsia="zh-TW"/>
              </w:rPr>
              <w:t>50</w:t>
            </w:r>
          </w:p>
        </w:tc>
        <w:tc>
          <w:tcPr>
            <w:tcW w:w="706" w:type="dxa"/>
          </w:tcPr>
          <w:p w14:paraId="6818E1E0" w14:textId="77777777" w:rsidR="001D2A08" w:rsidRPr="00C91B7C" w:rsidRDefault="001D2A08" w:rsidP="001D2A08">
            <w:pPr>
              <w:pStyle w:val="TAC"/>
              <w:rPr>
                <w:lang w:eastAsia="zh-TW"/>
              </w:rPr>
            </w:pPr>
          </w:p>
        </w:tc>
        <w:tc>
          <w:tcPr>
            <w:tcW w:w="666" w:type="dxa"/>
            <w:shd w:val="clear" w:color="auto" w:fill="auto"/>
            <w:vAlign w:val="center"/>
          </w:tcPr>
          <w:p w14:paraId="1D9E4956" w14:textId="77777777" w:rsidR="001D2A08" w:rsidRPr="00C91B7C" w:rsidRDefault="001D2A08" w:rsidP="001D2A08">
            <w:pPr>
              <w:pStyle w:val="TAC"/>
              <w:rPr>
                <w:rFonts w:cs="Arial"/>
                <w:lang w:eastAsia="zh-TW"/>
              </w:rPr>
            </w:pPr>
            <w:r w:rsidRPr="00C91B7C">
              <w:rPr>
                <w:lang w:eastAsia="zh-TW"/>
              </w:rPr>
              <w:t>N/A</w:t>
            </w:r>
          </w:p>
        </w:tc>
        <w:tc>
          <w:tcPr>
            <w:tcW w:w="936" w:type="dxa"/>
            <w:shd w:val="clear" w:color="auto" w:fill="auto"/>
            <w:vAlign w:val="center"/>
          </w:tcPr>
          <w:p w14:paraId="5C701E7D" w14:textId="77777777" w:rsidR="001D2A08" w:rsidRPr="00C91B7C" w:rsidRDefault="001D2A08" w:rsidP="001D2A08">
            <w:pPr>
              <w:pStyle w:val="TAC"/>
              <w:rPr>
                <w:rFonts w:cs="Arial"/>
                <w:lang w:eastAsia="zh-TW"/>
              </w:rPr>
            </w:pPr>
            <w:r w:rsidRPr="00C91B7C">
              <w:rPr>
                <w:lang w:eastAsia="zh-TW"/>
              </w:rPr>
              <w:t>QPSK</w:t>
            </w:r>
          </w:p>
        </w:tc>
        <w:tc>
          <w:tcPr>
            <w:tcW w:w="627" w:type="dxa"/>
            <w:shd w:val="clear" w:color="auto" w:fill="auto"/>
            <w:vAlign w:val="center"/>
          </w:tcPr>
          <w:p w14:paraId="544E8EBB" w14:textId="77777777" w:rsidR="001D2A08" w:rsidRPr="00C91B7C" w:rsidRDefault="001D2A08" w:rsidP="001D2A08">
            <w:pPr>
              <w:pStyle w:val="TAC"/>
              <w:rPr>
                <w:rFonts w:eastAsia="MS Mincho"/>
              </w:rPr>
            </w:pPr>
          </w:p>
        </w:tc>
        <w:tc>
          <w:tcPr>
            <w:tcW w:w="0" w:type="auto"/>
            <w:shd w:val="clear" w:color="auto" w:fill="auto"/>
            <w:vAlign w:val="center"/>
          </w:tcPr>
          <w:p w14:paraId="64C6764C" w14:textId="77777777" w:rsidR="001D2A08" w:rsidRPr="00C91B7C" w:rsidRDefault="001D2A08" w:rsidP="001D2A08">
            <w:pPr>
              <w:pStyle w:val="TAC"/>
              <w:rPr>
                <w:rFonts w:cs="Arial"/>
              </w:rPr>
            </w:pPr>
            <w:r w:rsidRPr="00C91B7C">
              <w:rPr>
                <w:lang w:eastAsia="zh-TW"/>
              </w:rPr>
              <w:t>50</w:t>
            </w:r>
          </w:p>
        </w:tc>
      </w:tr>
      <w:tr w:rsidR="001D2A08" w:rsidRPr="00C91B7C" w14:paraId="2B5BC1FA" w14:textId="77777777" w:rsidTr="001D2A08">
        <w:trPr>
          <w:trHeight w:val="346"/>
        </w:trPr>
        <w:tc>
          <w:tcPr>
            <w:tcW w:w="0" w:type="auto"/>
            <w:vMerge w:val="restart"/>
            <w:vAlign w:val="center"/>
          </w:tcPr>
          <w:p w14:paraId="3B411892" w14:textId="77777777" w:rsidR="001D2A08" w:rsidRPr="00C91B7C" w:rsidRDefault="001D2A08" w:rsidP="001D2A08">
            <w:pPr>
              <w:pStyle w:val="TAH"/>
            </w:pPr>
            <w:r w:rsidRPr="00C91B7C">
              <w:rPr>
                <w:lang w:eastAsia="zh-TW"/>
              </w:rPr>
              <w:t>4</w:t>
            </w:r>
          </w:p>
        </w:tc>
        <w:tc>
          <w:tcPr>
            <w:tcW w:w="727" w:type="dxa"/>
            <w:shd w:val="clear" w:color="auto" w:fill="auto"/>
            <w:vAlign w:val="center"/>
          </w:tcPr>
          <w:p w14:paraId="4B5869E3" w14:textId="77777777" w:rsidR="001D2A08" w:rsidRPr="00C91B7C" w:rsidRDefault="001D2A08" w:rsidP="001D2A08">
            <w:pPr>
              <w:pStyle w:val="TAC"/>
              <w:rPr>
                <w:lang w:eastAsia="zh-TW"/>
              </w:rPr>
            </w:pPr>
            <w:r w:rsidRPr="00C91B7C">
              <w:rPr>
                <w:lang w:eastAsia="zh-TW"/>
              </w:rPr>
              <w:t>5</w:t>
            </w:r>
          </w:p>
        </w:tc>
        <w:tc>
          <w:tcPr>
            <w:tcW w:w="936" w:type="dxa"/>
            <w:shd w:val="clear" w:color="auto" w:fill="auto"/>
            <w:vAlign w:val="center"/>
          </w:tcPr>
          <w:p w14:paraId="19E302EF" w14:textId="77777777" w:rsidR="001D2A08" w:rsidRPr="00C91B7C" w:rsidRDefault="001D2A08" w:rsidP="001D2A08">
            <w:pPr>
              <w:pStyle w:val="TAC"/>
              <w:rPr>
                <w:lang w:eastAsia="zh-TW"/>
              </w:rPr>
            </w:pPr>
            <w:r w:rsidRPr="00C91B7C">
              <w:rPr>
                <w:lang w:eastAsia="zh-TW"/>
              </w:rPr>
              <w:t>Mid/CC1</w:t>
            </w:r>
          </w:p>
        </w:tc>
        <w:tc>
          <w:tcPr>
            <w:tcW w:w="0" w:type="auto"/>
            <w:vMerge w:val="restart"/>
            <w:shd w:val="clear" w:color="auto" w:fill="auto"/>
            <w:vAlign w:val="center"/>
          </w:tcPr>
          <w:p w14:paraId="34F439A8"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1854A9AA" w14:textId="77777777" w:rsidR="001D2A08" w:rsidRPr="00C91B7C" w:rsidRDefault="001D2A08" w:rsidP="001D2A08">
            <w:pPr>
              <w:pStyle w:val="TAC"/>
            </w:pPr>
            <w:r w:rsidRPr="00C91B7C">
              <w:rPr>
                <w:lang w:eastAsia="zh-TW"/>
              </w:rPr>
              <w:t>ALL RBs</w:t>
            </w:r>
          </w:p>
        </w:tc>
        <w:tc>
          <w:tcPr>
            <w:tcW w:w="706" w:type="dxa"/>
            <w:vAlign w:val="center"/>
          </w:tcPr>
          <w:p w14:paraId="02FDAB1D" w14:textId="77777777" w:rsidR="001D2A08" w:rsidRPr="00C91B7C" w:rsidRDefault="001D2A08" w:rsidP="001D2A08">
            <w:pPr>
              <w:pStyle w:val="TAC"/>
              <w:rPr>
                <w:rFonts w:eastAsia="MS Mincho" w:cs="Arial"/>
              </w:rPr>
            </w:pPr>
            <w:r w:rsidRPr="00C91B7C">
              <w:rPr>
                <w:lang w:eastAsia="zh-TW"/>
              </w:rPr>
              <w:t>-</w:t>
            </w:r>
          </w:p>
        </w:tc>
        <w:tc>
          <w:tcPr>
            <w:tcW w:w="0" w:type="auto"/>
            <w:vAlign w:val="center"/>
          </w:tcPr>
          <w:p w14:paraId="589A2E88" w14:textId="77777777" w:rsidR="001D2A08" w:rsidRPr="00C91B7C" w:rsidRDefault="001D2A08" w:rsidP="001D2A08">
            <w:pPr>
              <w:pStyle w:val="TAC"/>
              <w:rPr>
                <w:rFonts w:cs="Arial"/>
                <w:lang w:eastAsia="zh-TW"/>
              </w:rPr>
            </w:pPr>
            <w:r w:rsidRPr="00C91B7C">
              <w:rPr>
                <w:lang w:eastAsia="zh-TW"/>
              </w:rPr>
              <w:t>5</w:t>
            </w:r>
          </w:p>
        </w:tc>
        <w:tc>
          <w:tcPr>
            <w:tcW w:w="0" w:type="auto"/>
            <w:shd w:val="clear" w:color="auto" w:fill="auto"/>
            <w:vAlign w:val="center"/>
          </w:tcPr>
          <w:p w14:paraId="2DF7FDB0" w14:textId="77777777" w:rsidR="001D2A08" w:rsidRPr="00C91B7C" w:rsidRDefault="001D2A08" w:rsidP="001D2A08">
            <w:pPr>
              <w:pStyle w:val="TAC"/>
              <w:rPr>
                <w:rFonts w:cs="Arial"/>
                <w:lang w:eastAsia="zh-TW"/>
              </w:rPr>
            </w:pPr>
            <w:r w:rsidRPr="00C91B7C">
              <w:rPr>
                <w:lang w:eastAsia="zh-TW"/>
              </w:rPr>
              <w:t>Mid/CC2</w:t>
            </w:r>
          </w:p>
        </w:tc>
        <w:tc>
          <w:tcPr>
            <w:tcW w:w="0" w:type="auto"/>
            <w:shd w:val="clear" w:color="auto" w:fill="auto"/>
            <w:vAlign w:val="center"/>
          </w:tcPr>
          <w:p w14:paraId="1DCC1119"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38B89C7D" w14:textId="77777777" w:rsidR="001D2A08" w:rsidRPr="00C91B7C" w:rsidRDefault="001D2A08" w:rsidP="001D2A08">
            <w:pPr>
              <w:pStyle w:val="TAC"/>
              <w:rPr>
                <w:rFonts w:cs="Arial"/>
              </w:rPr>
            </w:pPr>
            <w:r w:rsidRPr="00C91B7C">
              <w:rPr>
                <w:lang w:eastAsia="zh-TW"/>
              </w:rPr>
              <w:t>ALL RBs</w:t>
            </w:r>
          </w:p>
        </w:tc>
        <w:tc>
          <w:tcPr>
            <w:tcW w:w="706" w:type="dxa"/>
            <w:shd w:val="clear" w:color="auto" w:fill="auto"/>
            <w:vAlign w:val="center"/>
          </w:tcPr>
          <w:p w14:paraId="1D5827ED" w14:textId="77777777" w:rsidR="001D2A08" w:rsidRPr="00C91B7C" w:rsidRDefault="001D2A08" w:rsidP="001D2A08">
            <w:pPr>
              <w:pStyle w:val="TAC"/>
              <w:rPr>
                <w:rFonts w:eastAsia="MS Mincho" w:cs="Arial"/>
              </w:rPr>
            </w:pPr>
            <w:r w:rsidRPr="00C91B7C">
              <w:rPr>
                <w:lang w:eastAsia="zh-TW"/>
              </w:rPr>
              <w:t>-</w:t>
            </w:r>
          </w:p>
        </w:tc>
        <w:tc>
          <w:tcPr>
            <w:tcW w:w="666" w:type="dxa"/>
            <w:shd w:val="clear" w:color="auto" w:fill="auto"/>
            <w:vAlign w:val="center"/>
          </w:tcPr>
          <w:p w14:paraId="5A0071A2" w14:textId="77777777" w:rsidR="001D2A08" w:rsidRPr="00C91B7C" w:rsidRDefault="001D2A08" w:rsidP="001D2A08">
            <w:pPr>
              <w:pStyle w:val="TAC"/>
              <w:rPr>
                <w:rFonts w:cs="Arial"/>
                <w:lang w:eastAsia="zh-TW"/>
              </w:rPr>
            </w:pPr>
            <w:r w:rsidRPr="00C91B7C">
              <w:rPr>
                <w:lang w:eastAsia="zh-TW"/>
              </w:rPr>
              <w:t>2</w:t>
            </w:r>
          </w:p>
        </w:tc>
        <w:tc>
          <w:tcPr>
            <w:tcW w:w="767" w:type="dxa"/>
            <w:shd w:val="clear" w:color="auto" w:fill="auto"/>
            <w:vAlign w:val="center"/>
          </w:tcPr>
          <w:p w14:paraId="5E143914" w14:textId="77777777" w:rsidR="001D2A08" w:rsidRPr="00C91B7C" w:rsidRDefault="001D2A08" w:rsidP="001D2A08">
            <w:pPr>
              <w:pStyle w:val="TAC"/>
              <w:rPr>
                <w:rFonts w:cs="Arial"/>
                <w:lang w:eastAsia="zh-TW"/>
              </w:rPr>
            </w:pPr>
            <w:r w:rsidRPr="00C91B7C">
              <w:rPr>
                <w:lang w:eastAsia="zh-TW"/>
              </w:rPr>
              <w:t>Mid</w:t>
            </w:r>
          </w:p>
        </w:tc>
        <w:tc>
          <w:tcPr>
            <w:tcW w:w="627" w:type="dxa"/>
            <w:shd w:val="clear" w:color="auto" w:fill="auto"/>
            <w:vAlign w:val="center"/>
          </w:tcPr>
          <w:p w14:paraId="48DE9D51"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1F45F93B" w14:textId="77777777" w:rsidR="001D2A08" w:rsidRPr="00C91B7C" w:rsidRDefault="001D2A08" w:rsidP="001D2A08">
            <w:pPr>
              <w:pStyle w:val="TAC"/>
              <w:rPr>
                <w:rFonts w:cs="Arial"/>
              </w:rPr>
            </w:pPr>
            <w:r w:rsidRPr="00C91B7C">
              <w:rPr>
                <w:lang w:eastAsia="zh-TW"/>
              </w:rPr>
              <w:t>ALL RBs</w:t>
            </w:r>
          </w:p>
        </w:tc>
        <w:tc>
          <w:tcPr>
            <w:tcW w:w="706" w:type="dxa"/>
            <w:shd w:val="clear" w:color="auto" w:fill="auto"/>
            <w:vAlign w:val="center"/>
          </w:tcPr>
          <w:p w14:paraId="5A7706E0"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234FB34B" w14:textId="77777777" w:rsidR="001D2A08" w:rsidRPr="00C91B7C" w:rsidRDefault="001D2A08" w:rsidP="001D2A08">
            <w:pPr>
              <w:pStyle w:val="TAC"/>
              <w:rPr>
                <w:rFonts w:cs="Arial"/>
                <w:lang w:eastAsia="zh-TW"/>
              </w:rPr>
            </w:pPr>
            <w:r w:rsidRPr="00C91B7C">
              <w:rPr>
                <w:lang w:eastAsia="zh-TW"/>
              </w:rPr>
              <w:t>66</w:t>
            </w:r>
          </w:p>
        </w:tc>
        <w:tc>
          <w:tcPr>
            <w:tcW w:w="936" w:type="dxa"/>
            <w:vAlign w:val="center"/>
          </w:tcPr>
          <w:p w14:paraId="439DF7A6" w14:textId="77777777" w:rsidR="001D2A08" w:rsidRPr="00C91B7C" w:rsidRDefault="001D2A08" w:rsidP="001D2A08">
            <w:pPr>
              <w:pStyle w:val="TAC"/>
              <w:rPr>
                <w:rFonts w:cs="Arial"/>
                <w:lang w:eastAsia="zh-TW"/>
              </w:rPr>
            </w:pPr>
            <w:r w:rsidRPr="00C91B7C">
              <w:rPr>
                <w:lang w:eastAsia="zh-TW"/>
              </w:rPr>
              <w:t>CC2</w:t>
            </w:r>
          </w:p>
        </w:tc>
        <w:tc>
          <w:tcPr>
            <w:tcW w:w="627" w:type="dxa"/>
            <w:vAlign w:val="center"/>
          </w:tcPr>
          <w:p w14:paraId="1E326603"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0E80383E" w14:textId="77777777" w:rsidR="001D2A08" w:rsidRPr="00C91B7C" w:rsidRDefault="001D2A08" w:rsidP="001D2A08">
            <w:pPr>
              <w:pStyle w:val="TAC"/>
              <w:rPr>
                <w:rFonts w:cs="Arial"/>
              </w:rPr>
            </w:pPr>
            <w:r w:rsidRPr="00C91B7C">
              <w:rPr>
                <w:lang w:eastAsia="zh-TW"/>
              </w:rPr>
              <w:t>ALL RBs</w:t>
            </w:r>
          </w:p>
        </w:tc>
        <w:tc>
          <w:tcPr>
            <w:tcW w:w="706" w:type="dxa"/>
            <w:vAlign w:val="center"/>
          </w:tcPr>
          <w:p w14:paraId="67FA4A02" w14:textId="77777777" w:rsidR="001D2A08" w:rsidRPr="00C91B7C" w:rsidRDefault="001D2A08" w:rsidP="001D2A08">
            <w:pPr>
              <w:pStyle w:val="TAC"/>
              <w:rPr>
                <w:rFonts w:cs="Arial"/>
                <w:lang w:eastAsia="zh-TW"/>
              </w:rPr>
            </w:pPr>
            <w:r w:rsidRPr="00C91B7C">
              <w:rPr>
                <w:lang w:eastAsia="zh-TW"/>
              </w:rPr>
              <w:t>Max</w:t>
            </w:r>
          </w:p>
        </w:tc>
        <w:tc>
          <w:tcPr>
            <w:tcW w:w="666" w:type="dxa"/>
            <w:shd w:val="clear" w:color="auto" w:fill="auto"/>
            <w:vAlign w:val="center"/>
          </w:tcPr>
          <w:p w14:paraId="07F6245E" w14:textId="77777777" w:rsidR="001D2A08" w:rsidRPr="00C91B7C" w:rsidRDefault="001D2A08" w:rsidP="001D2A08">
            <w:pPr>
              <w:pStyle w:val="TAC"/>
              <w:rPr>
                <w:rFonts w:cs="Arial"/>
                <w:lang w:eastAsia="zh-TW"/>
              </w:rPr>
            </w:pPr>
            <w:r w:rsidRPr="00C91B7C">
              <w:rPr>
                <w:lang w:eastAsia="zh-TW"/>
              </w:rPr>
              <w:t>66</w:t>
            </w:r>
          </w:p>
        </w:tc>
        <w:tc>
          <w:tcPr>
            <w:tcW w:w="936" w:type="dxa"/>
            <w:shd w:val="clear" w:color="auto" w:fill="auto"/>
            <w:vAlign w:val="center"/>
          </w:tcPr>
          <w:p w14:paraId="08DDE45F" w14:textId="77777777" w:rsidR="001D2A08" w:rsidRPr="00C91B7C" w:rsidRDefault="001D2A08" w:rsidP="001D2A08">
            <w:pPr>
              <w:pStyle w:val="TAC"/>
              <w:rPr>
                <w:rFonts w:cs="Arial"/>
                <w:lang w:eastAsia="zh-TW"/>
              </w:rPr>
            </w:pPr>
            <w:r w:rsidRPr="00C91B7C">
              <w:rPr>
                <w:lang w:eastAsia="zh-TW"/>
              </w:rPr>
              <w:t>CC1</w:t>
            </w:r>
          </w:p>
        </w:tc>
        <w:tc>
          <w:tcPr>
            <w:tcW w:w="627" w:type="dxa"/>
            <w:shd w:val="clear" w:color="auto" w:fill="auto"/>
            <w:vAlign w:val="center"/>
          </w:tcPr>
          <w:p w14:paraId="438EC928"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57C7E9A8" w14:textId="77777777" w:rsidR="001D2A08" w:rsidRPr="00C91B7C" w:rsidRDefault="001D2A08" w:rsidP="001D2A08">
            <w:pPr>
              <w:pStyle w:val="TAC"/>
              <w:rPr>
                <w:rFonts w:cs="Arial"/>
              </w:rPr>
            </w:pPr>
            <w:r w:rsidRPr="00C91B7C">
              <w:rPr>
                <w:lang w:eastAsia="zh-TW"/>
              </w:rPr>
              <w:t>ALL RBs</w:t>
            </w:r>
          </w:p>
        </w:tc>
      </w:tr>
      <w:tr w:rsidR="001D2A08" w:rsidRPr="00C91B7C" w14:paraId="52C09F8E" w14:textId="77777777" w:rsidTr="001D2A08">
        <w:trPr>
          <w:trHeight w:val="346"/>
        </w:trPr>
        <w:tc>
          <w:tcPr>
            <w:tcW w:w="0" w:type="auto"/>
            <w:vMerge/>
          </w:tcPr>
          <w:p w14:paraId="7A2D5587" w14:textId="77777777" w:rsidR="001D2A08" w:rsidRPr="00C91B7C" w:rsidRDefault="001D2A08" w:rsidP="001D2A08">
            <w:pPr>
              <w:pStyle w:val="TAH"/>
            </w:pPr>
          </w:p>
        </w:tc>
        <w:tc>
          <w:tcPr>
            <w:tcW w:w="727" w:type="dxa"/>
            <w:shd w:val="clear" w:color="auto" w:fill="auto"/>
            <w:vAlign w:val="center"/>
          </w:tcPr>
          <w:p w14:paraId="383727B6"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36FB3AC6"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5F0A869C" w14:textId="77777777" w:rsidR="001D2A08" w:rsidRPr="00C91B7C" w:rsidRDefault="001D2A08" w:rsidP="001D2A08">
            <w:pPr>
              <w:pStyle w:val="TAC"/>
              <w:rPr>
                <w:rFonts w:eastAsia="MS Mincho"/>
              </w:rPr>
            </w:pPr>
          </w:p>
        </w:tc>
        <w:tc>
          <w:tcPr>
            <w:tcW w:w="627" w:type="dxa"/>
            <w:shd w:val="clear" w:color="auto" w:fill="auto"/>
            <w:vAlign w:val="center"/>
          </w:tcPr>
          <w:p w14:paraId="31DAEFDB" w14:textId="77777777" w:rsidR="001D2A08" w:rsidRPr="00C91B7C" w:rsidRDefault="001D2A08" w:rsidP="001D2A08">
            <w:pPr>
              <w:pStyle w:val="TAC"/>
            </w:pPr>
            <w:r w:rsidRPr="00C91B7C">
              <w:rPr>
                <w:lang w:eastAsia="zh-TW"/>
              </w:rPr>
              <w:t>50</w:t>
            </w:r>
          </w:p>
        </w:tc>
        <w:tc>
          <w:tcPr>
            <w:tcW w:w="706" w:type="dxa"/>
            <w:vAlign w:val="center"/>
          </w:tcPr>
          <w:p w14:paraId="37306E97" w14:textId="77777777" w:rsidR="001D2A08" w:rsidRPr="00C91B7C" w:rsidRDefault="001D2A08" w:rsidP="001D2A08">
            <w:pPr>
              <w:pStyle w:val="TAC"/>
              <w:rPr>
                <w:rFonts w:eastAsia="MS Mincho"/>
              </w:rPr>
            </w:pPr>
          </w:p>
        </w:tc>
        <w:tc>
          <w:tcPr>
            <w:tcW w:w="0" w:type="auto"/>
            <w:vAlign w:val="center"/>
          </w:tcPr>
          <w:p w14:paraId="580F5C03" w14:textId="77777777" w:rsidR="001D2A08" w:rsidRPr="00C91B7C" w:rsidRDefault="001D2A08" w:rsidP="001D2A08">
            <w:pPr>
              <w:pStyle w:val="TAC"/>
              <w:rPr>
                <w:rFonts w:cs="Arial"/>
                <w:lang w:eastAsia="zh-TW"/>
              </w:rPr>
            </w:pPr>
            <w:r w:rsidRPr="00C91B7C">
              <w:rPr>
                <w:lang w:eastAsia="zh-TW"/>
              </w:rPr>
              <w:t>N/A</w:t>
            </w:r>
          </w:p>
        </w:tc>
        <w:tc>
          <w:tcPr>
            <w:tcW w:w="0" w:type="auto"/>
            <w:shd w:val="clear" w:color="auto" w:fill="auto"/>
            <w:vAlign w:val="center"/>
          </w:tcPr>
          <w:p w14:paraId="6049D207" w14:textId="77777777" w:rsidR="001D2A08" w:rsidRPr="00C91B7C" w:rsidRDefault="001D2A08" w:rsidP="001D2A08">
            <w:pPr>
              <w:pStyle w:val="TAC"/>
              <w:rPr>
                <w:rFonts w:cs="Arial"/>
                <w:lang w:eastAsia="zh-TW"/>
              </w:rPr>
            </w:pPr>
            <w:r w:rsidRPr="00C91B7C">
              <w:rPr>
                <w:lang w:eastAsia="zh-TW"/>
              </w:rPr>
              <w:t>QPSK</w:t>
            </w:r>
          </w:p>
        </w:tc>
        <w:tc>
          <w:tcPr>
            <w:tcW w:w="0" w:type="auto"/>
            <w:shd w:val="clear" w:color="auto" w:fill="auto"/>
            <w:vAlign w:val="center"/>
          </w:tcPr>
          <w:p w14:paraId="0B0B48D0" w14:textId="77777777" w:rsidR="001D2A08" w:rsidRPr="00C91B7C" w:rsidRDefault="001D2A08" w:rsidP="001D2A08">
            <w:pPr>
              <w:pStyle w:val="TAC"/>
              <w:rPr>
                <w:rFonts w:eastAsia="MS Mincho"/>
              </w:rPr>
            </w:pPr>
          </w:p>
        </w:tc>
        <w:tc>
          <w:tcPr>
            <w:tcW w:w="800" w:type="dxa"/>
            <w:shd w:val="clear" w:color="auto" w:fill="auto"/>
            <w:vAlign w:val="center"/>
          </w:tcPr>
          <w:p w14:paraId="4AF5071D" w14:textId="77777777" w:rsidR="001D2A08" w:rsidRPr="00C91B7C" w:rsidRDefault="001D2A08" w:rsidP="001D2A08">
            <w:pPr>
              <w:pStyle w:val="TAC"/>
              <w:rPr>
                <w:rFonts w:cs="Arial"/>
              </w:rPr>
            </w:pPr>
            <w:r w:rsidRPr="00C91B7C">
              <w:rPr>
                <w:lang w:eastAsia="zh-TW"/>
              </w:rPr>
              <w:t>50</w:t>
            </w:r>
          </w:p>
        </w:tc>
        <w:tc>
          <w:tcPr>
            <w:tcW w:w="706" w:type="dxa"/>
            <w:shd w:val="clear" w:color="auto" w:fill="auto"/>
            <w:vAlign w:val="center"/>
          </w:tcPr>
          <w:p w14:paraId="351EBC2D" w14:textId="77777777" w:rsidR="001D2A08" w:rsidRPr="00C91B7C" w:rsidRDefault="001D2A08" w:rsidP="001D2A08">
            <w:pPr>
              <w:pStyle w:val="TAC"/>
              <w:rPr>
                <w:rFonts w:eastAsia="MS Mincho"/>
              </w:rPr>
            </w:pPr>
          </w:p>
        </w:tc>
        <w:tc>
          <w:tcPr>
            <w:tcW w:w="666" w:type="dxa"/>
            <w:shd w:val="clear" w:color="auto" w:fill="auto"/>
            <w:vAlign w:val="center"/>
          </w:tcPr>
          <w:p w14:paraId="7725DF9D" w14:textId="77777777" w:rsidR="001D2A08" w:rsidRPr="00C91B7C" w:rsidRDefault="001D2A08" w:rsidP="001D2A08">
            <w:pPr>
              <w:pStyle w:val="TAC"/>
              <w:rPr>
                <w:rFonts w:cs="Arial"/>
                <w:lang w:eastAsia="zh-TW"/>
              </w:rPr>
            </w:pPr>
            <w:r w:rsidRPr="00C91B7C">
              <w:rPr>
                <w:lang w:eastAsia="zh-TW"/>
              </w:rPr>
              <w:t>N/A</w:t>
            </w:r>
          </w:p>
        </w:tc>
        <w:tc>
          <w:tcPr>
            <w:tcW w:w="767" w:type="dxa"/>
            <w:shd w:val="clear" w:color="auto" w:fill="auto"/>
            <w:vAlign w:val="center"/>
          </w:tcPr>
          <w:p w14:paraId="03007F01" w14:textId="77777777" w:rsidR="001D2A08" w:rsidRPr="00C91B7C" w:rsidRDefault="001D2A08" w:rsidP="001D2A08">
            <w:pPr>
              <w:pStyle w:val="TAC"/>
              <w:rPr>
                <w:rFonts w:cs="Arial"/>
                <w:lang w:eastAsia="zh-TW"/>
              </w:rPr>
            </w:pPr>
            <w:r w:rsidRPr="00C91B7C">
              <w:rPr>
                <w:lang w:eastAsia="zh-TW"/>
              </w:rPr>
              <w:t>QPSK</w:t>
            </w:r>
          </w:p>
        </w:tc>
        <w:tc>
          <w:tcPr>
            <w:tcW w:w="627" w:type="dxa"/>
            <w:shd w:val="clear" w:color="auto" w:fill="auto"/>
            <w:vAlign w:val="center"/>
          </w:tcPr>
          <w:p w14:paraId="4514EB4E" w14:textId="77777777" w:rsidR="001D2A08" w:rsidRPr="00C91B7C" w:rsidRDefault="001D2A08" w:rsidP="001D2A08">
            <w:pPr>
              <w:pStyle w:val="TAC"/>
              <w:rPr>
                <w:rFonts w:eastAsia="MS Mincho"/>
              </w:rPr>
            </w:pPr>
          </w:p>
        </w:tc>
        <w:tc>
          <w:tcPr>
            <w:tcW w:w="0" w:type="auto"/>
            <w:shd w:val="clear" w:color="auto" w:fill="auto"/>
            <w:vAlign w:val="center"/>
          </w:tcPr>
          <w:p w14:paraId="4E93F40B" w14:textId="77777777" w:rsidR="001D2A08" w:rsidRPr="00C91B7C" w:rsidRDefault="001D2A08" w:rsidP="001D2A08">
            <w:pPr>
              <w:pStyle w:val="TAC"/>
              <w:rPr>
                <w:rFonts w:cs="Arial"/>
              </w:rPr>
            </w:pPr>
            <w:r w:rsidRPr="00C91B7C">
              <w:rPr>
                <w:lang w:eastAsia="zh-TW"/>
              </w:rPr>
              <w:t>100</w:t>
            </w:r>
          </w:p>
        </w:tc>
        <w:tc>
          <w:tcPr>
            <w:tcW w:w="706" w:type="dxa"/>
            <w:shd w:val="clear" w:color="auto" w:fill="auto"/>
            <w:vAlign w:val="center"/>
          </w:tcPr>
          <w:p w14:paraId="1D061946" w14:textId="77777777" w:rsidR="001D2A08" w:rsidRPr="00C91B7C" w:rsidRDefault="001D2A08" w:rsidP="001D2A08">
            <w:pPr>
              <w:pStyle w:val="TAC"/>
              <w:rPr>
                <w:rFonts w:eastAsia="MS Mincho"/>
              </w:rPr>
            </w:pPr>
          </w:p>
        </w:tc>
        <w:tc>
          <w:tcPr>
            <w:tcW w:w="666" w:type="dxa"/>
            <w:vAlign w:val="center"/>
          </w:tcPr>
          <w:p w14:paraId="0E044CA7" w14:textId="77777777" w:rsidR="001D2A08" w:rsidRPr="00C91B7C" w:rsidRDefault="001D2A08" w:rsidP="001D2A08">
            <w:pPr>
              <w:pStyle w:val="TAC"/>
              <w:rPr>
                <w:rFonts w:cs="Arial"/>
                <w:lang w:eastAsia="zh-TW"/>
              </w:rPr>
            </w:pPr>
            <w:r w:rsidRPr="00C91B7C">
              <w:rPr>
                <w:lang w:eastAsia="zh-TW"/>
              </w:rPr>
              <w:t>N/A</w:t>
            </w:r>
          </w:p>
        </w:tc>
        <w:tc>
          <w:tcPr>
            <w:tcW w:w="936" w:type="dxa"/>
            <w:vAlign w:val="center"/>
          </w:tcPr>
          <w:p w14:paraId="55FD5B50" w14:textId="77777777" w:rsidR="001D2A08" w:rsidRPr="00C91B7C" w:rsidRDefault="001D2A08" w:rsidP="001D2A08">
            <w:pPr>
              <w:pStyle w:val="TAC"/>
              <w:rPr>
                <w:rFonts w:cs="Arial"/>
                <w:lang w:eastAsia="zh-TW"/>
              </w:rPr>
            </w:pPr>
            <w:r w:rsidRPr="00C91B7C">
              <w:rPr>
                <w:lang w:eastAsia="zh-TW"/>
              </w:rPr>
              <w:t>QPSK</w:t>
            </w:r>
          </w:p>
        </w:tc>
        <w:tc>
          <w:tcPr>
            <w:tcW w:w="627" w:type="dxa"/>
            <w:vAlign w:val="center"/>
          </w:tcPr>
          <w:p w14:paraId="73A4F230" w14:textId="77777777" w:rsidR="001D2A08" w:rsidRPr="00C91B7C" w:rsidRDefault="001D2A08" w:rsidP="001D2A08">
            <w:pPr>
              <w:pStyle w:val="TAC"/>
              <w:rPr>
                <w:lang w:eastAsia="zh-TW"/>
              </w:rPr>
            </w:pPr>
          </w:p>
        </w:tc>
        <w:tc>
          <w:tcPr>
            <w:tcW w:w="800" w:type="dxa"/>
            <w:vAlign w:val="center"/>
          </w:tcPr>
          <w:p w14:paraId="19EC0B62" w14:textId="77777777" w:rsidR="001D2A08" w:rsidRPr="00C91B7C" w:rsidRDefault="001D2A08" w:rsidP="001D2A08">
            <w:pPr>
              <w:pStyle w:val="TAC"/>
              <w:rPr>
                <w:rFonts w:cs="Arial"/>
              </w:rPr>
            </w:pPr>
            <w:r w:rsidRPr="00C91B7C">
              <w:rPr>
                <w:lang w:eastAsia="zh-TW"/>
              </w:rPr>
              <w:t>100</w:t>
            </w:r>
          </w:p>
        </w:tc>
        <w:tc>
          <w:tcPr>
            <w:tcW w:w="706" w:type="dxa"/>
            <w:vAlign w:val="center"/>
          </w:tcPr>
          <w:p w14:paraId="0F7D7078" w14:textId="77777777" w:rsidR="001D2A08" w:rsidRPr="00C91B7C" w:rsidRDefault="001D2A08" w:rsidP="001D2A08">
            <w:pPr>
              <w:pStyle w:val="TAC"/>
              <w:rPr>
                <w:lang w:eastAsia="zh-TW"/>
              </w:rPr>
            </w:pPr>
          </w:p>
        </w:tc>
        <w:tc>
          <w:tcPr>
            <w:tcW w:w="666" w:type="dxa"/>
            <w:shd w:val="clear" w:color="auto" w:fill="auto"/>
            <w:vAlign w:val="center"/>
          </w:tcPr>
          <w:p w14:paraId="5A50521B" w14:textId="77777777" w:rsidR="001D2A08" w:rsidRPr="00C91B7C" w:rsidRDefault="001D2A08" w:rsidP="001D2A08">
            <w:pPr>
              <w:pStyle w:val="TAC"/>
              <w:rPr>
                <w:rFonts w:cs="Arial"/>
                <w:lang w:eastAsia="zh-TW"/>
              </w:rPr>
            </w:pPr>
            <w:r w:rsidRPr="00C91B7C">
              <w:rPr>
                <w:lang w:eastAsia="zh-TW"/>
              </w:rPr>
              <w:t>N/A</w:t>
            </w:r>
          </w:p>
        </w:tc>
        <w:tc>
          <w:tcPr>
            <w:tcW w:w="936" w:type="dxa"/>
            <w:shd w:val="clear" w:color="auto" w:fill="auto"/>
            <w:vAlign w:val="center"/>
          </w:tcPr>
          <w:p w14:paraId="566ABD95" w14:textId="77777777" w:rsidR="001D2A08" w:rsidRPr="00C91B7C" w:rsidRDefault="001D2A08" w:rsidP="001D2A08">
            <w:pPr>
              <w:pStyle w:val="TAC"/>
              <w:rPr>
                <w:rFonts w:cs="Arial"/>
                <w:lang w:eastAsia="zh-TW"/>
              </w:rPr>
            </w:pPr>
            <w:r w:rsidRPr="00C91B7C">
              <w:rPr>
                <w:lang w:eastAsia="zh-TW"/>
              </w:rPr>
              <w:t>QPSK</w:t>
            </w:r>
          </w:p>
        </w:tc>
        <w:tc>
          <w:tcPr>
            <w:tcW w:w="627" w:type="dxa"/>
            <w:shd w:val="clear" w:color="auto" w:fill="auto"/>
            <w:vAlign w:val="center"/>
          </w:tcPr>
          <w:p w14:paraId="57F7ECEC" w14:textId="77777777" w:rsidR="001D2A08" w:rsidRPr="00C91B7C" w:rsidRDefault="001D2A08" w:rsidP="001D2A08">
            <w:pPr>
              <w:pStyle w:val="TAC"/>
              <w:rPr>
                <w:rFonts w:eastAsia="MS Mincho"/>
              </w:rPr>
            </w:pPr>
          </w:p>
        </w:tc>
        <w:tc>
          <w:tcPr>
            <w:tcW w:w="0" w:type="auto"/>
            <w:shd w:val="clear" w:color="auto" w:fill="auto"/>
            <w:vAlign w:val="center"/>
          </w:tcPr>
          <w:p w14:paraId="5D48F3DF" w14:textId="77777777" w:rsidR="001D2A08" w:rsidRPr="00C91B7C" w:rsidRDefault="001D2A08" w:rsidP="001D2A08">
            <w:pPr>
              <w:pStyle w:val="TAC"/>
              <w:rPr>
                <w:rFonts w:cs="Arial"/>
              </w:rPr>
            </w:pPr>
            <w:r w:rsidRPr="00C91B7C">
              <w:rPr>
                <w:lang w:eastAsia="zh-TW"/>
              </w:rPr>
              <w:t>100</w:t>
            </w:r>
          </w:p>
        </w:tc>
      </w:tr>
      <w:tr w:rsidR="001D2A08" w:rsidRPr="00C91B7C" w14:paraId="5A3F1648" w14:textId="77777777" w:rsidTr="001D2A08">
        <w:trPr>
          <w:trHeight w:val="346"/>
        </w:trPr>
        <w:tc>
          <w:tcPr>
            <w:tcW w:w="0" w:type="auto"/>
            <w:gridSpan w:val="25"/>
          </w:tcPr>
          <w:p w14:paraId="42B5F9DB" w14:textId="77777777" w:rsidR="001D2A08" w:rsidRPr="00C91B7C" w:rsidRDefault="001D2A08" w:rsidP="001D2A08">
            <w:pPr>
              <w:pStyle w:val="TAH"/>
              <w:rPr>
                <w:lang w:eastAsia="zh-TW"/>
              </w:rPr>
            </w:pPr>
            <w:r w:rsidRPr="00C91B7C">
              <w:t>Test Settings for CA_5B-30A-66A-66A</w:t>
            </w:r>
            <w:r>
              <w:t xml:space="preserve"> </w:t>
            </w:r>
            <w:r w:rsidRPr="00C91B7C">
              <w:t>Configuration</w:t>
            </w:r>
          </w:p>
        </w:tc>
      </w:tr>
      <w:tr w:rsidR="001D2A08" w:rsidRPr="00C91B7C" w14:paraId="7A54A95D" w14:textId="77777777" w:rsidTr="001D2A08">
        <w:trPr>
          <w:trHeight w:val="346"/>
        </w:trPr>
        <w:tc>
          <w:tcPr>
            <w:tcW w:w="0" w:type="auto"/>
            <w:vMerge w:val="restart"/>
            <w:vAlign w:val="center"/>
          </w:tcPr>
          <w:p w14:paraId="4146AC30" w14:textId="77777777" w:rsidR="001D2A08" w:rsidRPr="00C91B7C" w:rsidRDefault="001D2A08" w:rsidP="001D2A08">
            <w:pPr>
              <w:pStyle w:val="TAH"/>
            </w:pPr>
            <w:r w:rsidRPr="00C91B7C">
              <w:t>1</w:t>
            </w:r>
          </w:p>
        </w:tc>
        <w:tc>
          <w:tcPr>
            <w:tcW w:w="727" w:type="dxa"/>
            <w:shd w:val="clear" w:color="auto" w:fill="auto"/>
            <w:vAlign w:val="center"/>
          </w:tcPr>
          <w:p w14:paraId="4F4873B8" w14:textId="77777777" w:rsidR="001D2A08" w:rsidRPr="00C91B7C" w:rsidRDefault="001D2A08" w:rsidP="001D2A08">
            <w:pPr>
              <w:pStyle w:val="TAC"/>
              <w:rPr>
                <w:lang w:eastAsia="zh-TW"/>
              </w:rPr>
            </w:pPr>
            <w:r w:rsidRPr="00C91B7C">
              <w:rPr>
                <w:lang w:eastAsia="zh-TW"/>
              </w:rPr>
              <w:t>66</w:t>
            </w:r>
          </w:p>
        </w:tc>
        <w:tc>
          <w:tcPr>
            <w:tcW w:w="936" w:type="dxa"/>
            <w:shd w:val="clear" w:color="auto" w:fill="auto"/>
            <w:vAlign w:val="center"/>
          </w:tcPr>
          <w:p w14:paraId="298C4238"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04D53929"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02FE9312"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7B5CBD5A" w14:textId="77777777" w:rsidR="001D2A08" w:rsidRPr="00C91B7C" w:rsidRDefault="001D2A08" w:rsidP="001D2A08">
            <w:pPr>
              <w:pStyle w:val="TAC"/>
              <w:rPr>
                <w:rFonts w:eastAsia="MS Mincho" w:cs="Arial"/>
              </w:rPr>
            </w:pPr>
            <w:r w:rsidRPr="00C91B7C">
              <w:rPr>
                <w:lang w:eastAsia="zh-TW"/>
              </w:rPr>
              <w:t>Max</w:t>
            </w:r>
          </w:p>
        </w:tc>
        <w:tc>
          <w:tcPr>
            <w:tcW w:w="0" w:type="auto"/>
            <w:vAlign w:val="center"/>
          </w:tcPr>
          <w:p w14:paraId="2FD91F28"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378D1CDF"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3B995A99"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05357348"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6E944082" w14:textId="77777777" w:rsidR="001D2A08" w:rsidRPr="00C91B7C" w:rsidRDefault="001D2A08" w:rsidP="001D2A08">
            <w:pPr>
              <w:pStyle w:val="TAC"/>
              <w:rPr>
                <w:rFonts w:eastAsia="MS Mincho" w:cs="Arial"/>
              </w:rPr>
            </w:pPr>
            <w:r w:rsidRPr="00C91B7C">
              <w:rPr>
                <w:lang w:eastAsia="zh-TW"/>
              </w:rPr>
              <w:t>-</w:t>
            </w:r>
          </w:p>
        </w:tc>
        <w:tc>
          <w:tcPr>
            <w:tcW w:w="666" w:type="dxa"/>
            <w:shd w:val="clear" w:color="auto" w:fill="auto"/>
            <w:vAlign w:val="center"/>
          </w:tcPr>
          <w:p w14:paraId="487BB3A3" w14:textId="77777777" w:rsidR="001D2A08" w:rsidRPr="00C91B7C" w:rsidRDefault="001D2A08" w:rsidP="001D2A08">
            <w:pPr>
              <w:pStyle w:val="TAC"/>
              <w:rPr>
                <w:lang w:eastAsia="zh-TW"/>
              </w:rPr>
            </w:pPr>
            <w:r w:rsidRPr="00C91B7C">
              <w:rPr>
                <w:lang w:eastAsia="zh-TW"/>
              </w:rPr>
              <w:t>5</w:t>
            </w:r>
          </w:p>
        </w:tc>
        <w:tc>
          <w:tcPr>
            <w:tcW w:w="767" w:type="dxa"/>
            <w:shd w:val="clear" w:color="auto" w:fill="auto"/>
            <w:vAlign w:val="center"/>
          </w:tcPr>
          <w:p w14:paraId="4CA74A28" w14:textId="77777777" w:rsidR="001D2A08" w:rsidRPr="00C91B7C" w:rsidRDefault="001D2A08" w:rsidP="001D2A08">
            <w:pPr>
              <w:pStyle w:val="TAC"/>
              <w:rPr>
                <w:lang w:eastAsia="zh-TW"/>
              </w:rPr>
            </w:pPr>
            <w:r w:rsidRPr="00C91B7C">
              <w:rPr>
                <w:lang w:eastAsia="zh-TW"/>
              </w:rPr>
              <w:t>Mid</w:t>
            </w:r>
          </w:p>
        </w:tc>
        <w:tc>
          <w:tcPr>
            <w:tcW w:w="627" w:type="dxa"/>
            <w:vMerge w:val="restart"/>
            <w:shd w:val="clear" w:color="auto" w:fill="auto"/>
            <w:vAlign w:val="center"/>
          </w:tcPr>
          <w:p w14:paraId="48D4C77C"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25F5A98E"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5C766754"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4566EAF1" w14:textId="77777777" w:rsidR="001D2A08" w:rsidRPr="00C91B7C" w:rsidRDefault="001D2A08" w:rsidP="001D2A08">
            <w:pPr>
              <w:pStyle w:val="TAC"/>
              <w:rPr>
                <w:lang w:eastAsia="zh-TW"/>
              </w:rPr>
            </w:pPr>
            <w:r w:rsidRPr="00C91B7C">
              <w:rPr>
                <w:lang w:eastAsia="zh-TW"/>
              </w:rPr>
              <w:t>5</w:t>
            </w:r>
          </w:p>
        </w:tc>
        <w:tc>
          <w:tcPr>
            <w:tcW w:w="936" w:type="dxa"/>
            <w:vAlign w:val="center"/>
          </w:tcPr>
          <w:p w14:paraId="184FE8D5" w14:textId="77777777" w:rsidR="001D2A08" w:rsidRPr="00C91B7C" w:rsidRDefault="001D2A08" w:rsidP="001D2A08">
            <w:pPr>
              <w:pStyle w:val="TAC"/>
              <w:rPr>
                <w:lang w:eastAsia="zh-TW"/>
              </w:rPr>
            </w:pPr>
            <w:r w:rsidRPr="00C91B7C">
              <w:rPr>
                <w:lang w:eastAsia="zh-TW"/>
              </w:rPr>
              <w:t>Mid/CC1</w:t>
            </w:r>
          </w:p>
        </w:tc>
        <w:tc>
          <w:tcPr>
            <w:tcW w:w="627" w:type="dxa"/>
            <w:vMerge w:val="restart"/>
            <w:vAlign w:val="center"/>
          </w:tcPr>
          <w:p w14:paraId="4CA3FF95"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4A90C68D"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2F1DFDBE" w14:textId="77777777" w:rsidR="001D2A08" w:rsidRPr="00C91B7C" w:rsidRDefault="001D2A08" w:rsidP="001D2A08">
            <w:pPr>
              <w:pStyle w:val="TAC"/>
              <w:rPr>
                <w:rFonts w:cs="Arial"/>
                <w:lang w:eastAsia="zh-TW"/>
              </w:rPr>
            </w:pPr>
            <w:r w:rsidRPr="00C91B7C">
              <w:rPr>
                <w:lang w:eastAsia="zh-TW"/>
              </w:rPr>
              <w:t>-</w:t>
            </w:r>
          </w:p>
        </w:tc>
        <w:tc>
          <w:tcPr>
            <w:tcW w:w="666" w:type="dxa"/>
            <w:shd w:val="clear" w:color="auto" w:fill="auto"/>
            <w:vAlign w:val="center"/>
          </w:tcPr>
          <w:p w14:paraId="2C9C38CB" w14:textId="77777777" w:rsidR="001D2A08" w:rsidRPr="00C91B7C" w:rsidRDefault="001D2A08" w:rsidP="001D2A08">
            <w:pPr>
              <w:pStyle w:val="TAC"/>
              <w:rPr>
                <w:lang w:eastAsia="zh-TW"/>
              </w:rPr>
            </w:pPr>
            <w:r w:rsidRPr="00C91B7C">
              <w:rPr>
                <w:lang w:eastAsia="zh-TW"/>
              </w:rPr>
              <w:t>30</w:t>
            </w:r>
          </w:p>
        </w:tc>
        <w:tc>
          <w:tcPr>
            <w:tcW w:w="936" w:type="dxa"/>
            <w:shd w:val="clear" w:color="auto" w:fill="auto"/>
            <w:vAlign w:val="center"/>
          </w:tcPr>
          <w:p w14:paraId="003B8443" w14:textId="77777777" w:rsidR="001D2A08" w:rsidRPr="00C91B7C" w:rsidRDefault="001D2A08" w:rsidP="001D2A08">
            <w:pPr>
              <w:pStyle w:val="TAC"/>
              <w:rPr>
                <w:lang w:eastAsia="zh-TW"/>
              </w:rPr>
            </w:pPr>
            <w:r w:rsidRPr="00C91B7C">
              <w:rPr>
                <w:lang w:eastAsia="zh-TW"/>
              </w:rPr>
              <w:t>Mid/CC2</w:t>
            </w:r>
          </w:p>
        </w:tc>
        <w:tc>
          <w:tcPr>
            <w:tcW w:w="627" w:type="dxa"/>
            <w:vMerge w:val="restart"/>
            <w:shd w:val="clear" w:color="auto" w:fill="auto"/>
            <w:vAlign w:val="center"/>
          </w:tcPr>
          <w:p w14:paraId="064DC0E1"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6FED369A" w14:textId="77777777" w:rsidR="001D2A08" w:rsidRPr="00C91B7C" w:rsidRDefault="001D2A08" w:rsidP="001D2A08">
            <w:pPr>
              <w:pStyle w:val="TAC"/>
              <w:rPr>
                <w:lang w:eastAsia="zh-TW"/>
              </w:rPr>
            </w:pPr>
            <w:r w:rsidRPr="00C91B7C">
              <w:rPr>
                <w:lang w:eastAsia="zh-TW"/>
              </w:rPr>
              <w:t>ALL RBs</w:t>
            </w:r>
          </w:p>
        </w:tc>
      </w:tr>
      <w:tr w:rsidR="001D2A08" w:rsidRPr="00C91B7C" w14:paraId="605EC042" w14:textId="77777777" w:rsidTr="001D2A08">
        <w:trPr>
          <w:trHeight w:val="346"/>
        </w:trPr>
        <w:tc>
          <w:tcPr>
            <w:tcW w:w="0" w:type="auto"/>
            <w:vMerge/>
          </w:tcPr>
          <w:p w14:paraId="1CF252BE" w14:textId="77777777" w:rsidR="001D2A08" w:rsidRPr="00C91B7C" w:rsidRDefault="001D2A08" w:rsidP="001D2A08">
            <w:pPr>
              <w:pStyle w:val="TAH"/>
            </w:pPr>
          </w:p>
        </w:tc>
        <w:tc>
          <w:tcPr>
            <w:tcW w:w="727" w:type="dxa"/>
            <w:shd w:val="clear" w:color="auto" w:fill="auto"/>
            <w:vAlign w:val="center"/>
          </w:tcPr>
          <w:p w14:paraId="175D038A"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665D87AB"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2D2A905A" w14:textId="77777777" w:rsidR="001D2A08" w:rsidRPr="00C91B7C" w:rsidRDefault="001D2A08" w:rsidP="001D2A08">
            <w:pPr>
              <w:pStyle w:val="TAC"/>
              <w:rPr>
                <w:rFonts w:eastAsia="MS Mincho"/>
              </w:rPr>
            </w:pPr>
          </w:p>
        </w:tc>
        <w:tc>
          <w:tcPr>
            <w:tcW w:w="627" w:type="dxa"/>
            <w:shd w:val="clear" w:color="auto" w:fill="auto"/>
            <w:vAlign w:val="center"/>
          </w:tcPr>
          <w:p w14:paraId="54F08F61" w14:textId="77777777" w:rsidR="001D2A08" w:rsidRPr="00C91B7C" w:rsidRDefault="001D2A08" w:rsidP="001D2A08">
            <w:pPr>
              <w:pStyle w:val="TAC"/>
              <w:rPr>
                <w:lang w:eastAsia="zh-TW"/>
              </w:rPr>
            </w:pPr>
            <w:r w:rsidRPr="00C91B7C">
              <w:rPr>
                <w:lang w:eastAsia="zh-TW"/>
              </w:rPr>
              <w:t>100</w:t>
            </w:r>
          </w:p>
        </w:tc>
        <w:tc>
          <w:tcPr>
            <w:tcW w:w="706" w:type="dxa"/>
            <w:vMerge/>
            <w:vAlign w:val="center"/>
          </w:tcPr>
          <w:p w14:paraId="2BB96F68" w14:textId="77777777" w:rsidR="001D2A08" w:rsidRPr="00C91B7C" w:rsidRDefault="001D2A08" w:rsidP="001D2A08">
            <w:pPr>
              <w:pStyle w:val="TAC"/>
              <w:rPr>
                <w:rFonts w:eastAsia="MS Mincho"/>
              </w:rPr>
            </w:pPr>
          </w:p>
        </w:tc>
        <w:tc>
          <w:tcPr>
            <w:tcW w:w="0" w:type="auto"/>
            <w:vAlign w:val="center"/>
          </w:tcPr>
          <w:p w14:paraId="03F3A33B" w14:textId="77777777" w:rsidR="001D2A08" w:rsidRPr="00C91B7C" w:rsidRDefault="001D2A08" w:rsidP="001D2A08">
            <w:pPr>
              <w:pStyle w:val="TAC"/>
              <w:rPr>
                <w:lang w:eastAsia="zh-TW"/>
              </w:rPr>
            </w:pPr>
            <w:r w:rsidRPr="00C91B7C">
              <w:rPr>
                <w:lang w:eastAsia="zh-TW"/>
              </w:rPr>
              <w:t>N/A</w:t>
            </w:r>
          </w:p>
        </w:tc>
        <w:tc>
          <w:tcPr>
            <w:tcW w:w="0" w:type="auto"/>
            <w:shd w:val="clear" w:color="auto" w:fill="auto"/>
            <w:vAlign w:val="center"/>
          </w:tcPr>
          <w:p w14:paraId="34C9B59F"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39496E87" w14:textId="77777777" w:rsidR="001D2A08" w:rsidRPr="00C91B7C" w:rsidRDefault="001D2A08" w:rsidP="001D2A08">
            <w:pPr>
              <w:pStyle w:val="TAC"/>
              <w:rPr>
                <w:rFonts w:eastAsia="MS Mincho"/>
              </w:rPr>
            </w:pPr>
          </w:p>
        </w:tc>
        <w:tc>
          <w:tcPr>
            <w:tcW w:w="800" w:type="dxa"/>
            <w:shd w:val="clear" w:color="auto" w:fill="auto"/>
            <w:vAlign w:val="center"/>
          </w:tcPr>
          <w:p w14:paraId="5121FBBF" w14:textId="77777777" w:rsidR="001D2A08" w:rsidRPr="00C91B7C" w:rsidRDefault="001D2A08" w:rsidP="001D2A08">
            <w:pPr>
              <w:pStyle w:val="TAC"/>
              <w:rPr>
                <w:lang w:eastAsia="zh-TW"/>
              </w:rPr>
            </w:pPr>
            <w:r w:rsidRPr="00C91B7C">
              <w:rPr>
                <w:lang w:eastAsia="zh-TW"/>
              </w:rPr>
              <w:t>100</w:t>
            </w:r>
          </w:p>
        </w:tc>
        <w:tc>
          <w:tcPr>
            <w:tcW w:w="706" w:type="dxa"/>
            <w:vMerge/>
            <w:shd w:val="clear" w:color="auto" w:fill="auto"/>
            <w:vAlign w:val="center"/>
          </w:tcPr>
          <w:p w14:paraId="1FC3ABE6" w14:textId="77777777" w:rsidR="001D2A08" w:rsidRPr="00C91B7C" w:rsidRDefault="001D2A08" w:rsidP="001D2A08">
            <w:pPr>
              <w:pStyle w:val="TAC"/>
              <w:rPr>
                <w:rFonts w:eastAsia="MS Mincho"/>
              </w:rPr>
            </w:pPr>
          </w:p>
        </w:tc>
        <w:tc>
          <w:tcPr>
            <w:tcW w:w="666" w:type="dxa"/>
            <w:shd w:val="clear" w:color="auto" w:fill="auto"/>
            <w:vAlign w:val="center"/>
          </w:tcPr>
          <w:p w14:paraId="30A66468" w14:textId="77777777" w:rsidR="001D2A08" w:rsidRPr="00C91B7C" w:rsidRDefault="001D2A08" w:rsidP="001D2A08">
            <w:pPr>
              <w:pStyle w:val="TAC"/>
              <w:rPr>
                <w:lang w:eastAsia="zh-TW"/>
              </w:rPr>
            </w:pPr>
            <w:r w:rsidRPr="00C91B7C">
              <w:rPr>
                <w:lang w:eastAsia="zh-TW"/>
              </w:rPr>
              <w:t>N/A</w:t>
            </w:r>
          </w:p>
        </w:tc>
        <w:tc>
          <w:tcPr>
            <w:tcW w:w="767" w:type="dxa"/>
            <w:shd w:val="clear" w:color="auto" w:fill="auto"/>
            <w:vAlign w:val="center"/>
          </w:tcPr>
          <w:p w14:paraId="7A66B90D"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51D62EAB" w14:textId="77777777" w:rsidR="001D2A08" w:rsidRPr="00C91B7C" w:rsidRDefault="001D2A08" w:rsidP="001D2A08">
            <w:pPr>
              <w:pStyle w:val="TAC"/>
              <w:rPr>
                <w:rFonts w:eastAsia="MS Mincho"/>
              </w:rPr>
            </w:pPr>
          </w:p>
        </w:tc>
        <w:tc>
          <w:tcPr>
            <w:tcW w:w="0" w:type="auto"/>
            <w:shd w:val="clear" w:color="auto" w:fill="auto"/>
            <w:vAlign w:val="center"/>
          </w:tcPr>
          <w:p w14:paraId="20C93535" w14:textId="77777777" w:rsidR="001D2A08" w:rsidRPr="00C91B7C" w:rsidRDefault="001D2A08" w:rsidP="001D2A08">
            <w:pPr>
              <w:pStyle w:val="TAC"/>
              <w:rPr>
                <w:lang w:eastAsia="zh-TW"/>
              </w:rPr>
            </w:pPr>
            <w:r w:rsidRPr="00C91B7C">
              <w:rPr>
                <w:lang w:eastAsia="zh-TW"/>
              </w:rPr>
              <w:t>50</w:t>
            </w:r>
          </w:p>
        </w:tc>
        <w:tc>
          <w:tcPr>
            <w:tcW w:w="706" w:type="dxa"/>
            <w:vMerge/>
            <w:shd w:val="clear" w:color="auto" w:fill="auto"/>
            <w:vAlign w:val="center"/>
          </w:tcPr>
          <w:p w14:paraId="620AF8FC" w14:textId="77777777" w:rsidR="001D2A08" w:rsidRPr="00C91B7C" w:rsidRDefault="001D2A08" w:rsidP="001D2A08">
            <w:pPr>
              <w:pStyle w:val="TAC"/>
              <w:rPr>
                <w:rFonts w:eastAsia="MS Mincho"/>
              </w:rPr>
            </w:pPr>
          </w:p>
        </w:tc>
        <w:tc>
          <w:tcPr>
            <w:tcW w:w="666" w:type="dxa"/>
            <w:vAlign w:val="center"/>
          </w:tcPr>
          <w:p w14:paraId="59FEC75E" w14:textId="77777777" w:rsidR="001D2A08" w:rsidRPr="00C91B7C" w:rsidRDefault="001D2A08" w:rsidP="001D2A08">
            <w:pPr>
              <w:pStyle w:val="TAC"/>
              <w:rPr>
                <w:lang w:eastAsia="zh-TW"/>
              </w:rPr>
            </w:pPr>
            <w:r w:rsidRPr="00C91B7C">
              <w:rPr>
                <w:lang w:eastAsia="zh-TW"/>
              </w:rPr>
              <w:t>N/A</w:t>
            </w:r>
          </w:p>
        </w:tc>
        <w:tc>
          <w:tcPr>
            <w:tcW w:w="936" w:type="dxa"/>
            <w:vAlign w:val="center"/>
          </w:tcPr>
          <w:p w14:paraId="1E33499A" w14:textId="77777777" w:rsidR="001D2A08" w:rsidRPr="00C91B7C" w:rsidRDefault="001D2A08" w:rsidP="001D2A08">
            <w:pPr>
              <w:pStyle w:val="TAC"/>
              <w:rPr>
                <w:lang w:eastAsia="zh-TW"/>
              </w:rPr>
            </w:pPr>
            <w:r w:rsidRPr="00C91B7C">
              <w:rPr>
                <w:lang w:eastAsia="zh-TW"/>
              </w:rPr>
              <w:t>QPSK</w:t>
            </w:r>
          </w:p>
        </w:tc>
        <w:tc>
          <w:tcPr>
            <w:tcW w:w="627" w:type="dxa"/>
            <w:vMerge/>
            <w:vAlign w:val="center"/>
          </w:tcPr>
          <w:p w14:paraId="309B545D" w14:textId="77777777" w:rsidR="001D2A08" w:rsidRPr="00C91B7C" w:rsidRDefault="001D2A08" w:rsidP="001D2A08">
            <w:pPr>
              <w:pStyle w:val="TAC"/>
              <w:rPr>
                <w:lang w:eastAsia="zh-TW"/>
              </w:rPr>
            </w:pPr>
          </w:p>
        </w:tc>
        <w:tc>
          <w:tcPr>
            <w:tcW w:w="800" w:type="dxa"/>
            <w:vAlign w:val="center"/>
          </w:tcPr>
          <w:p w14:paraId="52004F32" w14:textId="77777777" w:rsidR="001D2A08" w:rsidRPr="00C91B7C" w:rsidRDefault="001D2A08" w:rsidP="001D2A08">
            <w:pPr>
              <w:pStyle w:val="TAC"/>
              <w:rPr>
                <w:lang w:eastAsia="zh-TW"/>
              </w:rPr>
            </w:pPr>
            <w:r w:rsidRPr="00C91B7C">
              <w:rPr>
                <w:lang w:eastAsia="zh-TW"/>
              </w:rPr>
              <w:t>50</w:t>
            </w:r>
          </w:p>
        </w:tc>
        <w:tc>
          <w:tcPr>
            <w:tcW w:w="706" w:type="dxa"/>
            <w:vMerge/>
          </w:tcPr>
          <w:p w14:paraId="70EB2214" w14:textId="77777777" w:rsidR="001D2A08" w:rsidRPr="00C91B7C" w:rsidRDefault="001D2A08" w:rsidP="001D2A08">
            <w:pPr>
              <w:pStyle w:val="TAC"/>
              <w:rPr>
                <w:lang w:eastAsia="zh-TW"/>
              </w:rPr>
            </w:pPr>
          </w:p>
        </w:tc>
        <w:tc>
          <w:tcPr>
            <w:tcW w:w="666" w:type="dxa"/>
            <w:shd w:val="clear" w:color="auto" w:fill="auto"/>
            <w:vAlign w:val="center"/>
          </w:tcPr>
          <w:p w14:paraId="07874F35" w14:textId="77777777" w:rsidR="001D2A08" w:rsidRPr="00C91B7C" w:rsidRDefault="001D2A08" w:rsidP="001D2A08">
            <w:pPr>
              <w:pStyle w:val="TAC"/>
              <w:rPr>
                <w:lang w:eastAsia="zh-TW"/>
              </w:rPr>
            </w:pPr>
            <w:r w:rsidRPr="00C91B7C">
              <w:rPr>
                <w:lang w:eastAsia="zh-TW"/>
              </w:rPr>
              <w:t>N/A</w:t>
            </w:r>
          </w:p>
        </w:tc>
        <w:tc>
          <w:tcPr>
            <w:tcW w:w="936" w:type="dxa"/>
            <w:shd w:val="clear" w:color="auto" w:fill="auto"/>
            <w:vAlign w:val="center"/>
          </w:tcPr>
          <w:p w14:paraId="6CF65421"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410678D0" w14:textId="77777777" w:rsidR="001D2A08" w:rsidRPr="00C91B7C" w:rsidRDefault="001D2A08" w:rsidP="001D2A08">
            <w:pPr>
              <w:pStyle w:val="TAC"/>
              <w:rPr>
                <w:rFonts w:eastAsia="MS Mincho"/>
              </w:rPr>
            </w:pPr>
          </w:p>
        </w:tc>
        <w:tc>
          <w:tcPr>
            <w:tcW w:w="0" w:type="auto"/>
            <w:shd w:val="clear" w:color="auto" w:fill="auto"/>
            <w:vAlign w:val="center"/>
          </w:tcPr>
          <w:p w14:paraId="3055A319" w14:textId="77777777" w:rsidR="001D2A08" w:rsidRPr="00C91B7C" w:rsidRDefault="001D2A08" w:rsidP="001D2A08">
            <w:pPr>
              <w:pStyle w:val="TAC"/>
              <w:rPr>
                <w:lang w:eastAsia="zh-TW"/>
              </w:rPr>
            </w:pPr>
            <w:r w:rsidRPr="00C91B7C">
              <w:rPr>
                <w:lang w:eastAsia="zh-TW"/>
              </w:rPr>
              <w:t>50</w:t>
            </w:r>
          </w:p>
        </w:tc>
      </w:tr>
      <w:tr w:rsidR="001D2A08" w:rsidRPr="00C91B7C" w14:paraId="1D591B95" w14:textId="77777777" w:rsidTr="001D2A08">
        <w:trPr>
          <w:trHeight w:val="346"/>
        </w:trPr>
        <w:tc>
          <w:tcPr>
            <w:tcW w:w="0" w:type="auto"/>
            <w:vMerge w:val="restart"/>
            <w:vAlign w:val="center"/>
          </w:tcPr>
          <w:p w14:paraId="2E029D70" w14:textId="77777777" w:rsidR="001D2A08" w:rsidRPr="00C91B7C" w:rsidRDefault="001D2A08" w:rsidP="001D2A08">
            <w:pPr>
              <w:pStyle w:val="TAH"/>
            </w:pPr>
            <w:r w:rsidRPr="00C91B7C">
              <w:t>2</w:t>
            </w:r>
          </w:p>
        </w:tc>
        <w:tc>
          <w:tcPr>
            <w:tcW w:w="727" w:type="dxa"/>
            <w:shd w:val="clear" w:color="auto" w:fill="auto"/>
            <w:vAlign w:val="center"/>
          </w:tcPr>
          <w:p w14:paraId="355E9606" w14:textId="77777777" w:rsidR="001D2A08" w:rsidRPr="00C91B7C" w:rsidRDefault="001D2A08" w:rsidP="001D2A08">
            <w:pPr>
              <w:pStyle w:val="TAC"/>
              <w:rPr>
                <w:lang w:eastAsia="zh-TW"/>
              </w:rPr>
            </w:pPr>
            <w:r w:rsidRPr="00C91B7C">
              <w:rPr>
                <w:lang w:eastAsia="zh-TW"/>
              </w:rPr>
              <w:t>66</w:t>
            </w:r>
          </w:p>
        </w:tc>
        <w:tc>
          <w:tcPr>
            <w:tcW w:w="936" w:type="dxa"/>
            <w:shd w:val="clear" w:color="auto" w:fill="auto"/>
            <w:vAlign w:val="center"/>
          </w:tcPr>
          <w:p w14:paraId="08AE30D6"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1D942E41"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58BF230B"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37B03603" w14:textId="77777777" w:rsidR="001D2A08" w:rsidRPr="00C91B7C" w:rsidRDefault="001D2A08" w:rsidP="001D2A08">
            <w:pPr>
              <w:pStyle w:val="TAC"/>
              <w:rPr>
                <w:rFonts w:eastAsia="MS Mincho" w:cs="Arial"/>
              </w:rPr>
            </w:pPr>
            <w:r w:rsidRPr="00C91B7C">
              <w:rPr>
                <w:lang w:eastAsia="zh-TW"/>
              </w:rPr>
              <w:t>Max</w:t>
            </w:r>
          </w:p>
        </w:tc>
        <w:tc>
          <w:tcPr>
            <w:tcW w:w="0" w:type="auto"/>
            <w:vAlign w:val="center"/>
          </w:tcPr>
          <w:p w14:paraId="7E14E2D5"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024F0C1B"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2D900BB3"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0A1DAC19"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2F5FEBF0" w14:textId="77777777" w:rsidR="001D2A08" w:rsidRPr="00C91B7C" w:rsidRDefault="001D2A08" w:rsidP="001D2A08">
            <w:pPr>
              <w:pStyle w:val="TAC"/>
              <w:rPr>
                <w:rFonts w:eastAsia="MS Mincho" w:cs="Arial"/>
              </w:rPr>
            </w:pPr>
            <w:r w:rsidRPr="00C91B7C">
              <w:rPr>
                <w:lang w:eastAsia="zh-TW"/>
              </w:rPr>
              <w:t>-</w:t>
            </w:r>
          </w:p>
        </w:tc>
        <w:tc>
          <w:tcPr>
            <w:tcW w:w="666" w:type="dxa"/>
            <w:shd w:val="clear" w:color="auto" w:fill="auto"/>
            <w:vAlign w:val="center"/>
          </w:tcPr>
          <w:p w14:paraId="0DEB1A27" w14:textId="77777777" w:rsidR="001D2A08" w:rsidRPr="00C91B7C" w:rsidRDefault="001D2A08" w:rsidP="001D2A08">
            <w:pPr>
              <w:pStyle w:val="TAC"/>
              <w:rPr>
                <w:lang w:eastAsia="zh-TW"/>
              </w:rPr>
            </w:pPr>
            <w:r w:rsidRPr="00C91B7C">
              <w:rPr>
                <w:lang w:eastAsia="zh-TW"/>
              </w:rPr>
              <w:t>5</w:t>
            </w:r>
          </w:p>
        </w:tc>
        <w:tc>
          <w:tcPr>
            <w:tcW w:w="767" w:type="dxa"/>
            <w:shd w:val="clear" w:color="auto" w:fill="auto"/>
            <w:vAlign w:val="center"/>
          </w:tcPr>
          <w:p w14:paraId="0F56F3FB" w14:textId="77777777" w:rsidR="001D2A08" w:rsidRPr="00C91B7C" w:rsidRDefault="001D2A08" w:rsidP="001D2A08">
            <w:pPr>
              <w:pStyle w:val="TAC"/>
              <w:rPr>
                <w:lang w:eastAsia="zh-TW"/>
              </w:rPr>
            </w:pPr>
            <w:r w:rsidRPr="00C91B7C">
              <w:rPr>
                <w:lang w:eastAsia="zh-TW"/>
              </w:rPr>
              <w:t>Mid</w:t>
            </w:r>
          </w:p>
        </w:tc>
        <w:tc>
          <w:tcPr>
            <w:tcW w:w="627" w:type="dxa"/>
            <w:vMerge w:val="restart"/>
            <w:shd w:val="clear" w:color="auto" w:fill="auto"/>
            <w:vAlign w:val="center"/>
          </w:tcPr>
          <w:p w14:paraId="15DAA54D"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00042889"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3A93ADAB"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4E7A3ECE" w14:textId="77777777" w:rsidR="001D2A08" w:rsidRPr="00C91B7C" w:rsidRDefault="001D2A08" w:rsidP="001D2A08">
            <w:pPr>
              <w:pStyle w:val="TAC"/>
              <w:rPr>
                <w:lang w:eastAsia="zh-TW"/>
              </w:rPr>
            </w:pPr>
            <w:r w:rsidRPr="00C91B7C">
              <w:rPr>
                <w:lang w:eastAsia="zh-TW"/>
              </w:rPr>
              <w:t>5</w:t>
            </w:r>
          </w:p>
        </w:tc>
        <w:tc>
          <w:tcPr>
            <w:tcW w:w="936" w:type="dxa"/>
            <w:vAlign w:val="center"/>
          </w:tcPr>
          <w:p w14:paraId="42C849B1" w14:textId="77777777" w:rsidR="001D2A08" w:rsidRPr="00C91B7C" w:rsidRDefault="001D2A08" w:rsidP="001D2A08">
            <w:pPr>
              <w:pStyle w:val="TAC"/>
              <w:rPr>
                <w:lang w:eastAsia="zh-TW"/>
              </w:rPr>
            </w:pPr>
            <w:r w:rsidRPr="00C91B7C">
              <w:rPr>
                <w:lang w:eastAsia="zh-TW"/>
              </w:rPr>
              <w:t>Mid/CC1</w:t>
            </w:r>
          </w:p>
        </w:tc>
        <w:tc>
          <w:tcPr>
            <w:tcW w:w="627" w:type="dxa"/>
            <w:vMerge w:val="restart"/>
            <w:vAlign w:val="center"/>
          </w:tcPr>
          <w:p w14:paraId="18BFD183"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11D549A3"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3E76AAC9" w14:textId="77777777" w:rsidR="001D2A08" w:rsidRPr="00C91B7C" w:rsidRDefault="001D2A08" w:rsidP="001D2A08">
            <w:pPr>
              <w:pStyle w:val="TAC"/>
              <w:rPr>
                <w:rFonts w:cs="Arial"/>
                <w:lang w:eastAsia="zh-TW"/>
              </w:rPr>
            </w:pPr>
            <w:r w:rsidRPr="00C91B7C">
              <w:rPr>
                <w:lang w:eastAsia="zh-TW"/>
              </w:rPr>
              <w:t>-</w:t>
            </w:r>
          </w:p>
        </w:tc>
        <w:tc>
          <w:tcPr>
            <w:tcW w:w="666" w:type="dxa"/>
            <w:shd w:val="clear" w:color="auto" w:fill="auto"/>
            <w:vAlign w:val="center"/>
          </w:tcPr>
          <w:p w14:paraId="6982C02D" w14:textId="77777777" w:rsidR="001D2A08" w:rsidRPr="00C91B7C" w:rsidRDefault="001D2A08" w:rsidP="001D2A08">
            <w:pPr>
              <w:pStyle w:val="TAC"/>
              <w:rPr>
                <w:lang w:eastAsia="zh-TW"/>
              </w:rPr>
            </w:pPr>
            <w:r w:rsidRPr="00C91B7C">
              <w:rPr>
                <w:lang w:eastAsia="zh-TW"/>
              </w:rPr>
              <w:t>30</w:t>
            </w:r>
          </w:p>
        </w:tc>
        <w:tc>
          <w:tcPr>
            <w:tcW w:w="936" w:type="dxa"/>
            <w:shd w:val="clear" w:color="auto" w:fill="auto"/>
            <w:vAlign w:val="center"/>
          </w:tcPr>
          <w:p w14:paraId="58137269" w14:textId="77777777" w:rsidR="001D2A08" w:rsidRPr="00C91B7C" w:rsidRDefault="001D2A08" w:rsidP="001D2A08">
            <w:pPr>
              <w:pStyle w:val="TAC"/>
              <w:rPr>
                <w:lang w:eastAsia="zh-TW"/>
              </w:rPr>
            </w:pPr>
            <w:r w:rsidRPr="00C91B7C">
              <w:rPr>
                <w:lang w:eastAsia="zh-TW"/>
              </w:rPr>
              <w:t>Mid/CC2</w:t>
            </w:r>
          </w:p>
        </w:tc>
        <w:tc>
          <w:tcPr>
            <w:tcW w:w="627" w:type="dxa"/>
            <w:vMerge w:val="restart"/>
            <w:shd w:val="clear" w:color="auto" w:fill="auto"/>
            <w:vAlign w:val="center"/>
          </w:tcPr>
          <w:p w14:paraId="7D190DD8"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4535004B" w14:textId="77777777" w:rsidR="001D2A08" w:rsidRPr="00C91B7C" w:rsidRDefault="001D2A08" w:rsidP="001D2A08">
            <w:pPr>
              <w:pStyle w:val="TAC"/>
              <w:rPr>
                <w:lang w:eastAsia="zh-TW"/>
              </w:rPr>
            </w:pPr>
            <w:r w:rsidRPr="00C91B7C">
              <w:rPr>
                <w:lang w:eastAsia="zh-TW"/>
              </w:rPr>
              <w:t>ALL RBs</w:t>
            </w:r>
          </w:p>
        </w:tc>
      </w:tr>
      <w:tr w:rsidR="001D2A08" w:rsidRPr="00C91B7C" w14:paraId="5971152B" w14:textId="77777777" w:rsidTr="001D2A08">
        <w:trPr>
          <w:trHeight w:val="346"/>
        </w:trPr>
        <w:tc>
          <w:tcPr>
            <w:tcW w:w="0" w:type="auto"/>
            <w:vMerge/>
          </w:tcPr>
          <w:p w14:paraId="7E83F0E7" w14:textId="77777777" w:rsidR="001D2A08" w:rsidRPr="00C91B7C" w:rsidRDefault="001D2A08" w:rsidP="001D2A08">
            <w:pPr>
              <w:pStyle w:val="TAH"/>
            </w:pPr>
          </w:p>
        </w:tc>
        <w:tc>
          <w:tcPr>
            <w:tcW w:w="727" w:type="dxa"/>
            <w:shd w:val="clear" w:color="auto" w:fill="auto"/>
            <w:vAlign w:val="center"/>
          </w:tcPr>
          <w:p w14:paraId="26BDBC97"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57F8AB45"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79CF5BAA" w14:textId="77777777" w:rsidR="001D2A08" w:rsidRPr="00C91B7C" w:rsidRDefault="001D2A08" w:rsidP="001D2A08">
            <w:pPr>
              <w:pStyle w:val="TAC"/>
              <w:rPr>
                <w:rFonts w:eastAsia="MS Mincho"/>
              </w:rPr>
            </w:pPr>
          </w:p>
        </w:tc>
        <w:tc>
          <w:tcPr>
            <w:tcW w:w="627" w:type="dxa"/>
            <w:shd w:val="clear" w:color="auto" w:fill="auto"/>
            <w:vAlign w:val="center"/>
          </w:tcPr>
          <w:p w14:paraId="22FC94A7" w14:textId="77777777" w:rsidR="001D2A08" w:rsidRPr="00C91B7C" w:rsidRDefault="001D2A08" w:rsidP="001D2A08">
            <w:pPr>
              <w:pStyle w:val="TAC"/>
              <w:rPr>
                <w:lang w:eastAsia="zh-TW"/>
              </w:rPr>
            </w:pPr>
            <w:r w:rsidRPr="00C91B7C">
              <w:rPr>
                <w:lang w:eastAsia="zh-TW"/>
              </w:rPr>
              <w:t>100</w:t>
            </w:r>
          </w:p>
        </w:tc>
        <w:tc>
          <w:tcPr>
            <w:tcW w:w="706" w:type="dxa"/>
            <w:vMerge/>
            <w:vAlign w:val="center"/>
          </w:tcPr>
          <w:p w14:paraId="4EDF82F0" w14:textId="77777777" w:rsidR="001D2A08" w:rsidRPr="00C91B7C" w:rsidRDefault="001D2A08" w:rsidP="001D2A08">
            <w:pPr>
              <w:pStyle w:val="TAC"/>
              <w:rPr>
                <w:rFonts w:eastAsia="MS Mincho"/>
              </w:rPr>
            </w:pPr>
          </w:p>
        </w:tc>
        <w:tc>
          <w:tcPr>
            <w:tcW w:w="0" w:type="auto"/>
            <w:vAlign w:val="center"/>
          </w:tcPr>
          <w:p w14:paraId="6FAF1AD5" w14:textId="77777777" w:rsidR="001D2A08" w:rsidRPr="00C91B7C" w:rsidRDefault="001D2A08" w:rsidP="001D2A08">
            <w:pPr>
              <w:pStyle w:val="TAC"/>
              <w:rPr>
                <w:lang w:eastAsia="zh-TW"/>
              </w:rPr>
            </w:pPr>
            <w:r w:rsidRPr="00C91B7C">
              <w:rPr>
                <w:lang w:eastAsia="zh-TW"/>
              </w:rPr>
              <w:t>N/A</w:t>
            </w:r>
          </w:p>
        </w:tc>
        <w:tc>
          <w:tcPr>
            <w:tcW w:w="0" w:type="auto"/>
            <w:shd w:val="clear" w:color="auto" w:fill="auto"/>
            <w:vAlign w:val="center"/>
          </w:tcPr>
          <w:p w14:paraId="2BA561EE"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02AAA761" w14:textId="77777777" w:rsidR="001D2A08" w:rsidRPr="00C91B7C" w:rsidRDefault="001D2A08" w:rsidP="001D2A08">
            <w:pPr>
              <w:pStyle w:val="TAC"/>
              <w:rPr>
                <w:rFonts w:eastAsia="MS Mincho"/>
              </w:rPr>
            </w:pPr>
          </w:p>
        </w:tc>
        <w:tc>
          <w:tcPr>
            <w:tcW w:w="800" w:type="dxa"/>
            <w:shd w:val="clear" w:color="auto" w:fill="auto"/>
            <w:vAlign w:val="center"/>
          </w:tcPr>
          <w:p w14:paraId="67E3E564" w14:textId="77777777" w:rsidR="001D2A08" w:rsidRPr="00C91B7C" w:rsidRDefault="001D2A08" w:rsidP="001D2A08">
            <w:pPr>
              <w:pStyle w:val="TAC"/>
              <w:rPr>
                <w:lang w:eastAsia="zh-TW"/>
              </w:rPr>
            </w:pPr>
            <w:r w:rsidRPr="00C91B7C">
              <w:rPr>
                <w:lang w:eastAsia="zh-TW"/>
              </w:rPr>
              <w:t>25</w:t>
            </w:r>
          </w:p>
        </w:tc>
        <w:tc>
          <w:tcPr>
            <w:tcW w:w="706" w:type="dxa"/>
            <w:vMerge/>
            <w:shd w:val="clear" w:color="auto" w:fill="auto"/>
            <w:vAlign w:val="center"/>
          </w:tcPr>
          <w:p w14:paraId="2CE40D2A" w14:textId="77777777" w:rsidR="001D2A08" w:rsidRPr="00C91B7C" w:rsidRDefault="001D2A08" w:rsidP="001D2A08">
            <w:pPr>
              <w:pStyle w:val="TAC"/>
              <w:rPr>
                <w:rFonts w:eastAsia="MS Mincho"/>
              </w:rPr>
            </w:pPr>
          </w:p>
        </w:tc>
        <w:tc>
          <w:tcPr>
            <w:tcW w:w="666" w:type="dxa"/>
            <w:shd w:val="clear" w:color="auto" w:fill="auto"/>
            <w:vAlign w:val="center"/>
          </w:tcPr>
          <w:p w14:paraId="43D9DAF3" w14:textId="77777777" w:rsidR="001D2A08" w:rsidRPr="00C91B7C" w:rsidRDefault="001D2A08" w:rsidP="001D2A08">
            <w:pPr>
              <w:pStyle w:val="TAC"/>
              <w:rPr>
                <w:lang w:eastAsia="zh-TW"/>
              </w:rPr>
            </w:pPr>
            <w:r w:rsidRPr="00C91B7C">
              <w:rPr>
                <w:lang w:eastAsia="zh-TW"/>
              </w:rPr>
              <w:t>N/A</w:t>
            </w:r>
          </w:p>
        </w:tc>
        <w:tc>
          <w:tcPr>
            <w:tcW w:w="767" w:type="dxa"/>
            <w:shd w:val="clear" w:color="auto" w:fill="auto"/>
            <w:vAlign w:val="center"/>
          </w:tcPr>
          <w:p w14:paraId="17B17C30"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0EF60419" w14:textId="77777777" w:rsidR="001D2A08" w:rsidRPr="00C91B7C" w:rsidRDefault="001D2A08" w:rsidP="001D2A08">
            <w:pPr>
              <w:pStyle w:val="TAC"/>
              <w:rPr>
                <w:rFonts w:eastAsia="MS Mincho"/>
              </w:rPr>
            </w:pPr>
          </w:p>
        </w:tc>
        <w:tc>
          <w:tcPr>
            <w:tcW w:w="0" w:type="auto"/>
            <w:shd w:val="clear" w:color="auto" w:fill="auto"/>
            <w:vAlign w:val="center"/>
          </w:tcPr>
          <w:p w14:paraId="0F07F193" w14:textId="77777777" w:rsidR="001D2A08" w:rsidRPr="00C91B7C" w:rsidRDefault="001D2A08" w:rsidP="001D2A08">
            <w:pPr>
              <w:pStyle w:val="TAC"/>
              <w:rPr>
                <w:lang w:eastAsia="zh-TW"/>
              </w:rPr>
            </w:pPr>
            <w:r w:rsidRPr="00C91B7C">
              <w:rPr>
                <w:lang w:eastAsia="zh-TW"/>
              </w:rPr>
              <w:t>50</w:t>
            </w:r>
          </w:p>
        </w:tc>
        <w:tc>
          <w:tcPr>
            <w:tcW w:w="706" w:type="dxa"/>
            <w:vMerge/>
            <w:shd w:val="clear" w:color="auto" w:fill="auto"/>
            <w:vAlign w:val="center"/>
          </w:tcPr>
          <w:p w14:paraId="3ECB5A9C" w14:textId="77777777" w:rsidR="001D2A08" w:rsidRPr="00C91B7C" w:rsidRDefault="001D2A08" w:rsidP="001D2A08">
            <w:pPr>
              <w:pStyle w:val="TAC"/>
              <w:rPr>
                <w:rFonts w:eastAsia="MS Mincho"/>
              </w:rPr>
            </w:pPr>
          </w:p>
        </w:tc>
        <w:tc>
          <w:tcPr>
            <w:tcW w:w="666" w:type="dxa"/>
            <w:vAlign w:val="center"/>
          </w:tcPr>
          <w:p w14:paraId="1A5FF415" w14:textId="77777777" w:rsidR="001D2A08" w:rsidRPr="00C91B7C" w:rsidRDefault="001D2A08" w:rsidP="001D2A08">
            <w:pPr>
              <w:pStyle w:val="TAC"/>
              <w:rPr>
                <w:lang w:eastAsia="zh-TW"/>
              </w:rPr>
            </w:pPr>
            <w:r w:rsidRPr="00C91B7C">
              <w:rPr>
                <w:lang w:eastAsia="zh-TW"/>
              </w:rPr>
              <w:t>N/A</w:t>
            </w:r>
          </w:p>
        </w:tc>
        <w:tc>
          <w:tcPr>
            <w:tcW w:w="936" w:type="dxa"/>
            <w:vAlign w:val="center"/>
          </w:tcPr>
          <w:p w14:paraId="6E238233" w14:textId="77777777" w:rsidR="001D2A08" w:rsidRPr="00C91B7C" w:rsidRDefault="001D2A08" w:rsidP="001D2A08">
            <w:pPr>
              <w:pStyle w:val="TAC"/>
              <w:rPr>
                <w:lang w:eastAsia="zh-TW"/>
              </w:rPr>
            </w:pPr>
            <w:r w:rsidRPr="00C91B7C">
              <w:rPr>
                <w:lang w:eastAsia="zh-TW"/>
              </w:rPr>
              <w:t>QPSK</w:t>
            </w:r>
          </w:p>
        </w:tc>
        <w:tc>
          <w:tcPr>
            <w:tcW w:w="627" w:type="dxa"/>
            <w:vMerge/>
            <w:vAlign w:val="center"/>
          </w:tcPr>
          <w:p w14:paraId="6346BDAF" w14:textId="77777777" w:rsidR="001D2A08" w:rsidRPr="00C91B7C" w:rsidRDefault="001D2A08" w:rsidP="001D2A08">
            <w:pPr>
              <w:pStyle w:val="TAC"/>
              <w:rPr>
                <w:lang w:eastAsia="zh-TW"/>
              </w:rPr>
            </w:pPr>
          </w:p>
        </w:tc>
        <w:tc>
          <w:tcPr>
            <w:tcW w:w="800" w:type="dxa"/>
            <w:vAlign w:val="center"/>
          </w:tcPr>
          <w:p w14:paraId="2BE7D6CA" w14:textId="77777777" w:rsidR="001D2A08" w:rsidRPr="00C91B7C" w:rsidRDefault="001D2A08" w:rsidP="001D2A08">
            <w:pPr>
              <w:pStyle w:val="TAC"/>
              <w:rPr>
                <w:lang w:eastAsia="zh-TW"/>
              </w:rPr>
            </w:pPr>
            <w:r w:rsidRPr="00C91B7C">
              <w:rPr>
                <w:lang w:eastAsia="zh-TW"/>
              </w:rPr>
              <w:t>50</w:t>
            </w:r>
          </w:p>
        </w:tc>
        <w:tc>
          <w:tcPr>
            <w:tcW w:w="706" w:type="dxa"/>
            <w:vMerge/>
          </w:tcPr>
          <w:p w14:paraId="7827D2A7" w14:textId="77777777" w:rsidR="001D2A08" w:rsidRPr="00C91B7C" w:rsidRDefault="001D2A08" w:rsidP="001D2A08">
            <w:pPr>
              <w:pStyle w:val="TAC"/>
              <w:rPr>
                <w:lang w:eastAsia="zh-TW"/>
              </w:rPr>
            </w:pPr>
          </w:p>
        </w:tc>
        <w:tc>
          <w:tcPr>
            <w:tcW w:w="666" w:type="dxa"/>
            <w:shd w:val="clear" w:color="auto" w:fill="auto"/>
            <w:vAlign w:val="center"/>
          </w:tcPr>
          <w:p w14:paraId="2AC9579E" w14:textId="77777777" w:rsidR="001D2A08" w:rsidRPr="00C91B7C" w:rsidRDefault="001D2A08" w:rsidP="001D2A08">
            <w:pPr>
              <w:pStyle w:val="TAC"/>
              <w:rPr>
                <w:lang w:eastAsia="zh-TW"/>
              </w:rPr>
            </w:pPr>
            <w:r w:rsidRPr="00C91B7C">
              <w:rPr>
                <w:lang w:eastAsia="zh-TW"/>
              </w:rPr>
              <w:t>N/A</w:t>
            </w:r>
          </w:p>
        </w:tc>
        <w:tc>
          <w:tcPr>
            <w:tcW w:w="936" w:type="dxa"/>
            <w:shd w:val="clear" w:color="auto" w:fill="auto"/>
            <w:vAlign w:val="center"/>
          </w:tcPr>
          <w:p w14:paraId="0933011F"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04BEC8FF" w14:textId="77777777" w:rsidR="001D2A08" w:rsidRPr="00C91B7C" w:rsidRDefault="001D2A08" w:rsidP="001D2A08">
            <w:pPr>
              <w:pStyle w:val="TAC"/>
              <w:rPr>
                <w:rFonts w:eastAsia="MS Mincho"/>
              </w:rPr>
            </w:pPr>
          </w:p>
        </w:tc>
        <w:tc>
          <w:tcPr>
            <w:tcW w:w="0" w:type="auto"/>
            <w:shd w:val="clear" w:color="auto" w:fill="auto"/>
            <w:vAlign w:val="center"/>
          </w:tcPr>
          <w:p w14:paraId="2631A419" w14:textId="77777777" w:rsidR="001D2A08" w:rsidRPr="00C91B7C" w:rsidRDefault="001D2A08" w:rsidP="001D2A08">
            <w:pPr>
              <w:pStyle w:val="TAC"/>
              <w:rPr>
                <w:lang w:eastAsia="zh-TW"/>
              </w:rPr>
            </w:pPr>
            <w:r w:rsidRPr="00C91B7C">
              <w:rPr>
                <w:lang w:eastAsia="zh-TW"/>
              </w:rPr>
              <w:t>50</w:t>
            </w:r>
          </w:p>
        </w:tc>
      </w:tr>
      <w:tr w:rsidR="001D2A08" w:rsidRPr="00C91B7C" w14:paraId="4C2BD2CA" w14:textId="77777777" w:rsidTr="001D2A08">
        <w:trPr>
          <w:trHeight w:val="346"/>
        </w:trPr>
        <w:tc>
          <w:tcPr>
            <w:tcW w:w="0" w:type="auto"/>
            <w:vMerge w:val="restart"/>
            <w:vAlign w:val="center"/>
          </w:tcPr>
          <w:p w14:paraId="6245F467" w14:textId="77777777" w:rsidR="001D2A08" w:rsidRPr="00C91B7C" w:rsidRDefault="001D2A08" w:rsidP="001D2A08">
            <w:pPr>
              <w:pStyle w:val="TAH"/>
            </w:pPr>
            <w:r w:rsidRPr="00C91B7C">
              <w:rPr>
                <w:lang w:eastAsia="zh-TW"/>
              </w:rPr>
              <w:t>3</w:t>
            </w:r>
          </w:p>
        </w:tc>
        <w:tc>
          <w:tcPr>
            <w:tcW w:w="727" w:type="dxa"/>
            <w:shd w:val="clear" w:color="auto" w:fill="auto"/>
            <w:vAlign w:val="center"/>
          </w:tcPr>
          <w:p w14:paraId="30BDEED5" w14:textId="77777777" w:rsidR="001D2A08" w:rsidRPr="00C91B7C" w:rsidRDefault="001D2A08" w:rsidP="001D2A08">
            <w:pPr>
              <w:pStyle w:val="TAC"/>
              <w:rPr>
                <w:lang w:eastAsia="zh-TW"/>
              </w:rPr>
            </w:pPr>
            <w:r w:rsidRPr="00C91B7C">
              <w:rPr>
                <w:lang w:eastAsia="zh-TW"/>
              </w:rPr>
              <w:t>30</w:t>
            </w:r>
          </w:p>
        </w:tc>
        <w:tc>
          <w:tcPr>
            <w:tcW w:w="936" w:type="dxa"/>
            <w:shd w:val="clear" w:color="auto" w:fill="auto"/>
            <w:vAlign w:val="center"/>
          </w:tcPr>
          <w:p w14:paraId="01802BF0"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2D223F66"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15E70227"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5A4A45D4" w14:textId="77777777" w:rsidR="001D2A08" w:rsidRPr="00C91B7C" w:rsidRDefault="001D2A08" w:rsidP="001D2A08">
            <w:pPr>
              <w:pStyle w:val="TAC"/>
              <w:rPr>
                <w:rFonts w:eastAsia="MS Mincho" w:cs="Arial"/>
              </w:rPr>
            </w:pPr>
            <w:r w:rsidRPr="00C91B7C">
              <w:rPr>
                <w:lang w:eastAsia="zh-TW"/>
              </w:rPr>
              <w:t>-</w:t>
            </w:r>
          </w:p>
        </w:tc>
        <w:tc>
          <w:tcPr>
            <w:tcW w:w="0" w:type="auto"/>
            <w:vAlign w:val="center"/>
          </w:tcPr>
          <w:p w14:paraId="6E65CC4A"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525B1530"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0B48B845"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7FD1DCC5"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310F6A21" w14:textId="77777777" w:rsidR="001D2A08" w:rsidRPr="00C91B7C" w:rsidRDefault="001D2A08" w:rsidP="001D2A08">
            <w:pPr>
              <w:pStyle w:val="TAC"/>
              <w:rPr>
                <w:rFonts w:eastAsia="MS Mincho" w:cs="Arial"/>
              </w:rPr>
            </w:pPr>
            <w:r w:rsidRPr="00C91B7C">
              <w:rPr>
                <w:lang w:eastAsia="zh-TW"/>
              </w:rPr>
              <w:t>Max</w:t>
            </w:r>
          </w:p>
        </w:tc>
        <w:tc>
          <w:tcPr>
            <w:tcW w:w="666" w:type="dxa"/>
            <w:shd w:val="clear" w:color="auto" w:fill="auto"/>
            <w:vAlign w:val="center"/>
          </w:tcPr>
          <w:p w14:paraId="37673181" w14:textId="77777777" w:rsidR="001D2A08" w:rsidRPr="00C91B7C" w:rsidRDefault="001D2A08" w:rsidP="001D2A08">
            <w:pPr>
              <w:pStyle w:val="TAC"/>
              <w:rPr>
                <w:lang w:eastAsia="zh-TW"/>
              </w:rPr>
            </w:pPr>
            <w:r w:rsidRPr="00C91B7C">
              <w:rPr>
                <w:lang w:eastAsia="zh-TW"/>
              </w:rPr>
              <w:t>66</w:t>
            </w:r>
          </w:p>
        </w:tc>
        <w:tc>
          <w:tcPr>
            <w:tcW w:w="767" w:type="dxa"/>
            <w:shd w:val="clear" w:color="auto" w:fill="auto"/>
            <w:vAlign w:val="center"/>
          </w:tcPr>
          <w:p w14:paraId="0CE30093" w14:textId="77777777" w:rsidR="001D2A08" w:rsidRPr="00C91B7C" w:rsidRDefault="001D2A08" w:rsidP="001D2A08">
            <w:pPr>
              <w:pStyle w:val="TAC"/>
              <w:rPr>
                <w:lang w:eastAsia="zh-TW"/>
              </w:rPr>
            </w:pPr>
            <w:r w:rsidRPr="00C91B7C">
              <w:rPr>
                <w:lang w:eastAsia="zh-TW"/>
              </w:rPr>
              <w:t>CC1</w:t>
            </w:r>
          </w:p>
        </w:tc>
        <w:tc>
          <w:tcPr>
            <w:tcW w:w="627" w:type="dxa"/>
            <w:vMerge w:val="restart"/>
            <w:shd w:val="clear" w:color="auto" w:fill="auto"/>
            <w:vAlign w:val="center"/>
          </w:tcPr>
          <w:p w14:paraId="7B99D1A7"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570CF418"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26FD2373"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5845A760" w14:textId="77777777" w:rsidR="001D2A08" w:rsidRPr="00C91B7C" w:rsidRDefault="001D2A08" w:rsidP="001D2A08">
            <w:pPr>
              <w:pStyle w:val="TAC"/>
              <w:rPr>
                <w:lang w:eastAsia="zh-TW"/>
              </w:rPr>
            </w:pPr>
            <w:r w:rsidRPr="00C91B7C">
              <w:rPr>
                <w:lang w:eastAsia="zh-TW"/>
              </w:rPr>
              <w:t>5</w:t>
            </w:r>
          </w:p>
        </w:tc>
        <w:tc>
          <w:tcPr>
            <w:tcW w:w="936" w:type="dxa"/>
            <w:vAlign w:val="center"/>
          </w:tcPr>
          <w:p w14:paraId="0332FB59" w14:textId="77777777" w:rsidR="001D2A08" w:rsidRPr="00C91B7C" w:rsidRDefault="001D2A08" w:rsidP="001D2A08">
            <w:pPr>
              <w:pStyle w:val="TAC"/>
              <w:rPr>
                <w:lang w:eastAsia="zh-TW"/>
              </w:rPr>
            </w:pPr>
            <w:r w:rsidRPr="00C91B7C">
              <w:rPr>
                <w:lang w:eastAsia="zh-TW"/>
              </w:rPr>
              <w:t>Mid/CC1</w:t>
            </w:r>
          </w:p>
        </w:tc>
        <w:tc>
          <w:tcPr>
            <w:tcW w:w="627" w:type="dxa"/>
            <w:vMerge w:val="restart"/>
            <w:vAlign w:val="center"/>
          </w:tcPr>
          <w:p w14:paraId="55E14745"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3E77F5EA"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1B21E64E" w14:textId="77777777" w:rsidR="001D2A08" w:rsidRPr="00C91B7C" w:rsidRDefault="001D2A08" w:rsidP="001D2A08">
            <w:pPr>
              <w:pStyle w:val="TAC"/>
              <w:rPr>
                <w:rFonts w:cs="Arial"/>
                <w:lang w:eastAsia="zh-TW"/>
              </w:rPr>
            </w:pPr>
            <w:r w:rsidRPr="00C91B7C">
              <w:rPr>
                <w:lang w:eastAsia="zh-TW"/>
              </w:rPr>
              <w:t>-</w:t>
            </w:r>
          </w:p>
        </w:tc>
        <w:tc>
          <w:tcPr>
            <w:tcW w:w="666" w:type="dxa"/>
            <w:shd w:val="clear" w:color="auto" w:fill="auto"/>
            <w:vAlign w:val="center"/>
          </w:tcPr>
          <w:p w14:paraId="7E8CFF12" w14:textId="77777777" w:rsidR="001D2A08" w:rsidRPr="00C91B7C" w:rsidRDefault="001D2A08" w:rsidP="001D2A08">
            <w:pPr>
              <w:pStyle w:val="TAC"/>
              <w:rPr>
                <w:lang w:eastAsia="zh-TW"/>
              </w:rPr>
            </w:pPr>
            <w:r w:rsidRPr="00C91B7C">
              <w:rPr>
                <w:lang w:eastAsia="zh-TW"/>
              </w:rPr>
              <w:t>5</w:t>
            </w:r>
          </w:p>
        </w:tc>
        <w:tc>
          <w:tcPr>
            <w:tcW w:w="936" w:type="dxa"/>
            <w:shd w:val="clear" w:color="auto" w:fill="auto"/>
            <w:vAlign w:val="center"/>
          </w:tcPr>
          <w:p w14:paraId="02225359" w14:textId="77777777" w:rsidR="001D2A08" w:rsidRPr="00C91B7C" w:rsidRDefault="001D2A08" w:rsidP="001D2A08">
            <w:pPr>
              <w:pStyle w:val="TAC"/>
              <w:rPr>
                <w:lang w:eastAsia="zh-TW"/>
              </w:rPr>
            </w:pPr>
            <w:r w:rsidRPr="00C91B7C">
              <w:rPr>
                <w:lang w:eastAsia="zh-TW"/>
              </w:rPr>
              <w:t>Mid/CC2</w:t>
            </w:r>
          </w:p>
        </w:tc>
        <w:tc>
          <w:tcPr>
            <w:tcW w:w="627" w:type="dxa"/>
            <w:vMerge w:val="restart"/>
            <w:shd w:val="clear" w:color="auto" w:fill="auto"/>
            <w:vAlign w:val="center"/>
          </w:tcPr>
          <w:p w14:paraId="79E42FE8"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420EC86D" w14:textId="77777777" w:rsidR="001D2A08" w:rsidRPr="00C91B7C" w:rsidRDefault="001D2A08" w:rsidP="001D2A08">
            <w:pPr>
              <w:pStyle w:val="TAC"/>
              <w:rPr>
                <w:lang w:eastAsia="zh-TW"/>
              </w:rPr>
            </w:pPr>
            <w:r w:rsidRPr="00C91B7C">
              <w:rPr>
                <w:lang w:eastAsia="zh-TW"/>
              </w:rPr>
              <w:t>ALL RBs</w:t>
            </w:r>
          </w:p>
        </w:tc>
      </w:tr>
      <w:tr w:rsidR="001D2A08" w:rsidRPr="00C91B7C" w14:paraId="2947986E" w14:textId="77777777" w:rsidTr="001D2A08">
        <w:trPr>
          <w:trHeight w:val="346"/>
        </w:trPr>
        <w:tc>
          <w:tcPr>
            <w:tcW w:w="0" w:type="auto"/>
            <w:vMerge/>
          </w:tcPr>
          <w:p w14:paraId="48427D61" w14:textId="77777777" w:rsidR="001D2A08" w:rsidRPr="00C91B7C" w:rsidRDefault="001D2A08" w:rsidP="001D2A08">
            <w:pPr>
              <w:pStyle w:val="TAH"/>
            </w:pPr>
          </w:p>
        </w:tc>
        <w:tc>
          <w:tcPr>
            <w:tcW w:w="727" w:type="dxa"/>
            <w:shd w:val="clear" w:color="auto" w:fill="auto"/>
            <w:vAlign w:val="center"/>
          </w:tcPr>
          <w:p w14:paraId="39D0BE97"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182C8438"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7ED91841" w14:textId="77777777" w:rsidR="001D2A08" w:rsidRPr="00C91B7C" w:rsidRDefault="001D2A08" w:rsidP="001D2A08">
            <w:pPr>
              <w:pStyle w:val="TAC"/>
              <w:rPr>
                <w:rFonts w:eastAsia="MS Mincho"/>
              </w:rPr>
            </w:pPr>
          </w:p>
        </w:tc>
        <w:tc>
          <w:tcPr>
            <w:tcW w:w="627" w:type="dxa"/>
            <w:shd w:val="clear" w:color="auto" w:fill="auto"/>
            <w:vAlign w:val="center"/>
          </w:tcPr>
          <w:p w14:paraId="6984737E" w14:textId="77777777" w:rsidR="001D2A08" w:rsidRPr="00C91B7C" w:rsidRDefault="001D2A08" w:rsidP="001D2A08">
            <w:pPr>
              <w:pStyle w:val="TAC"/>
              <w:rPr>
                <w:lang w:eastAsia="zh-TW"/>
              </w:rPr>
            </w:pPr>
            <w:r w:rsidRPr="00C91B7C">
              <w:rPr>
                <w:lang w:eastAsia="zh-TW"/>
              </w:rPr>
              <w:t>50</w:t>
            </w:r>
          </w:p>
        </w:tc>
        <w:tc>
          <w:tcPr>
            <w:tcW w:w="706" w:type="dxa"/>
            <w:vMerge/>
            <w:vAlign w:val="center"/>
          </w:tcPr>
          <w:p w14:paraId="194F889C" w14:textId="77777777" w:rsidR="001D2A08" w:rsidRPr="00C91B7C" w:rsidRDefault="001D2A08" w:rsidP="001D2A08">
            <w:pPr>
              <w:pStyle w:val="TAC"/>
              <w:rPr>
                <w:rFonts w:eastAsia="MS Mincho"/>
              </w:rPr>
            </w:pPr>
          </w:p>
        </w:tc>
        <w:tc>
          <w:tcPr>
            <w:tcW w:w="0" w:type="auto"/>
            <w:vAlign w:val="center"/>
          </w:tcPr>
          <w:p w14:paraId="1B38885D" w14:textId="77777777" w:rsidR="001D2A08" w:rsidRPr="00C91B7C" w:rsidRDefault="001D2A08" w:rsidP="001D2A08">
            <w:pPr>
              <w:pStyle w:val="TAC"/>
              <w:rPr>
                <w:lang w:eastAsia="zh-TW"/>
              </w:rPr>
            </w:pPr>
            <w:r w:rsidRPr="00C91B7C">
              <w:rPr>
                <w:lang w:eastAsia="zh-TW"/>
              </w:rPr>
              <w:t>N/A</w:t>
            </w:r>
          </w:p>
        </w:tc>
        <w:tc>
          <w:tcPr>
            <w:tcW w:w="0" w:type="auto"/>
            <w:shd w:val="clear" w:color="auto" w:fill="auto"/>
            <w:vAlign w:val="center"/>
          </w:tcPr>
          <w:p w14:paraId="62D41A65"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7E0580E2" w14:textId="77777777" w:rsidR="001D2A08" w:rsidRPr="00C91B7C" w:rsidRDefault="001D2A08" w:rsidP="001D2A08">
            <w:pPr>
              <w:pStyle w:val="TAC"/>
              <w:rPr>
                <w:rFonts w:eastAsia="MS Mincho"/>
              </w:rPr>
            </w:pPr>
          </w:p>
        </w:tc>
        <w:tc>
          <w:tcPr>
            <w:tcW w:w="800" w:type="dxa"/>
            <w:shd w:val="clear" w:color="auto" w:fill="auto"/>
            <w:vAlign w:val="center"/>
          </w:tcPr>
          <w:p w14:paraId="342E6965" w14:textId="77777777" w:rsidR="001D2A08" w:rsidRPr="00C91B7C" w:rsidRDefault="001D2A08" w:rsidP="001D2A08">
            <w:pPr>
              <w:pStyle w:val="TAC"/>
              <w:rPr>
                <w:lang w:eastAsia="zh-TW"/>
              </w:rPr>
            </w:pPr>
            <w:r w:rsidRPr="00C91B7C">
              <w:rPr>
                <w:lang w:eastAsia="zh-TW"/>
              </w:rPr>
              <w:t>100</w:t>
            </w:r>
          </w:p>
        </w:tc>
        <w:tc>
          <w:tcPr>
            <w:tcW w:w="706" w:type="dxa"/>
            <w:vMerge/>
            <w:shd w:val="clear" w:color="auto" w:fill="auto"/>
            <w:vAlign w:val="center"/>
          </w:tcPr>
          <w:p w14:paraId="738E14F1" w14:textId="77777777" w:rsidR="001D2A08" w:rsidRPr="00C91B7C" w:rsidRDefault="001D2A08" w:rsidP="001D2A08">
            <w:pPr>
              <w:pStyle w:val="TAC"/>
              <w:rPr>
                <w:rFonts w:eastAsia="MS Mincho"/>
              </w:rPr>
            </w:pPr>
          </w:p>
        </w:tc>
        <w:tc>
          <w:tcPr>
            <w:tcW w:w="666" w:type="dxa"/>
            <w:shd w:val="clear" w:color="auto" w:fill="auto"/>
            <w:vAlign w:val="center"/>
          </w:tcPr>
          <w:p w14:paraId="2CC645CE" w14:textId="77777777" w:rsidR="001D2A08" w:rsidRPr="00C91B7C" w:rsidRDefault="001D2A08" w:rsidP="001D2A08">
            <w:pPr>
              <w:pStyle w:val="TAC"/>
              <w:rPr>
                <w:lang w:eastAsia="zh-TW"/>
              </w:rPr>
            </w:pPr>
            <w:r w:rsidRPr="00C91B7C">
              <w:rPr>
                <w:lang w:eastAsia="zh-TW"/>
              </w:rPr>
              <w:t>N/A</w:t>
            </w:r>
          </w:p>
        </w:tc>
        <w:tc>
          <w:tcPr>
            <w:tcW w:w="767" w:type="dxa"/>
            <w:shd w:val="clear" w:color="auto" w:fill="auto"/>
            <w:vAlign w:val="center"/>
          </w:tcPr>
          <w:p w14:paraId="4D70CB2C"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7B2F40EE" w14:textId="77777777" w:rsidR="001D2A08" w:rsidRPr="00C91B7C" w:rsidRDefault="001D2A08" w:rsidP="001D2A08">
            <w:pPr>
              <w:pStyle w:val="TAC"/>
              <w:rPr>
                <w:rFonts w:eastAsia="MS Mincho"/>
              </w:rPr>
            </w:pPr>
          </w:p>
        </w:tc>
        <w:tc>
          <w:tcPr>
            <w:tcW w:w="0" w:type="auto"/>
            <w:shd w:val="clear" w:color="auto" w:fill="auto"/>
            <w:vAlign w:val="center"/>
          </w:tcPr>
          <w:p w14:paraId="5EDAE484" w14:textId="77777777" w:rsidR="001D2A08" w:rsidRPr="00C91B7C" w:rsidRDefault="001D2A08" w:rsidP="001D2A08">
            <w:pPr>
              <w:pStyle w:val="TAC"/>
              <w:rPr>
                <w:lang w:eastAsia="zh-TW"/>
              </w:rPr>
            </w:pPr>
            <w:r w:rsidRPr="00C91B7C">
              <w:rPr>
                <w:lang w:eastAsia="zh-TW"/>
              </w:rPr>
              <w:t>100</w:t>
            </w:r>
          </w:p>
        </w:tc>
        <w:tc>
          <w:tcPr>
            <w:tcW w:w="706" w:type="dxa"/>
            <w:vMerge/>
            <w:shd w:val="clear" w:color="auto" w:fill="auto"/>
            <w:vAlign w:val="center"/>
          </w:tcPr>
          <w:p w14:paraId="0E7D981D" w14:textId="77777777" w:rsidR="001D2A08" w:rsidRPr="00C91B7C" w:rsidRDefault="001D2A08" w:rsidP="001D2A08">
            <w:pPr>
              <w:pStyle w:val="TAC"/>
              <w:rPr>
                <w:rFonts w:eastAsia="MS Mincho"/>
              </w:rPr>
            </w:pPr>
          </w:p>
        </w:tc>
        <w:tc>
          <w:tcPr>
            <w:tcW w:w="666" w:type="dxa"/>
            <w:vAlign w:val="center"/>
          </w:tcPr>
          <w:p w14:paraId="03414331" w14:textId="77777777" w:rsidR="001D2A08" w:rsidRPr="00C91B7C" w:rsidRDefault="001D2A08" w:rsidP="001D2A08">
            <w:pPr>
              <w:pStyle w:val="TAC"/>
              <w:rPr>
                <w:lang w:eastAsia="zh-TW"/>
              </w:rPr>
            </w:pPr>
            <w:r w:rsidRPr="00C91B7C">
              <w:rPr>
                <w:lang w:eastAsia="zh-TW"/>
              </w:rPr>
              <w:t>N/A</w:t>
            </w:r>
          </w:p>
        </w:tc>
        <w:tc>
          <w:tcPr>
            <w:tcW w:w="936" w:type="dxa"/>
            <w:vAlign w:val="center"/>
          </w:tcPr>
          <w:p w14:paraId="79BB5A2E" w14:textId="77777777" w:rsidR="001D2A08" w:rsidRPr="00C91B7C" w:rsidRDefault="001D2A08" w:rsidP="001D2A08">
            <w:pPr>
              <w:pStyle w:val="TAC"/>
              <w:rPr>
                <w:lang w:eastAsia="zh-TW"/>
              </w:rPr>
            </w:pPr>
            <w:r w:rsidRPr="00C91B7C">
              <w:rPr>
                <w:lang w:eastAsia="zh-TW"/>
              </w:rPr>
              <w:t>QPSK</w:t>
            </w:r>
          </w:p>
        </w:tc>
        <w:tc>
          <w:tcPr>
            <w:tcW w:w="627" w:type="dxa"/>
            <w:vMerge/>
            <w:vAlign w:val="center"/>
          </w:tcPr>
          <w:p w14:paraId="237F9D70" w14:textId="77777777" w:rsidR="001D2A08" w:rsidRPr="00C91B7C" w:rsidRDefault="001D2A08" w:rsidP="001D2A08">
            <w:pPr>
              <w:pStyle w:val="TAC"/>
              <w:rPr>
                <w:lang w:eastAsia="zh-TW"/>
              </w:rPr>
            </w:pPr>
          </w:p>
        </w:tc>
        <w:tc>
          <w:tcPr>
            <w:tcW w:w="800" w:type="dxa"/>
            <w:vAlign w:val="center"/>
          </w:tcPr>
          <w:p w14:paraId="71C78C81" w14:textId="77777777" w:rsidR="001D2A08" w:rsidRPr="00C91B7C" w:rsidRDefault="001D2A08" w:rsidP="001D2A08">
            <w:pPr>
              <w:pStyle w:val="TAC"/>
              <w:rPr>
                <w:lang w:eastAsia="zh-TW"/>
              </w:rPr>
            </w:pPr>
            <w:r w:rsidRPr="00C91B7C">
              <w:rPr>
                <w:lang w:eastAsia="zh-TW"/>
              </w:rPr>
              <w:t>50</w:t>
            </w:r>
          </w:p>
        </w:tc>
        <w:tc>
          <w:tcPr>
            <w:tcW w:w="706" w:type="dxa"/>
            <w:vMerge/>
          </w:tcPr>
          <w:p w14:paraId="0F662142" w14:textId="77777777" w:rsidR="001D2A08" w:rsidRPr="00C91B7C" w:rsidRDefault="001D2A08" w:rsidP="001D2A08">
            <w:pPr>
              <w:pStyle w:val="TAC"/>
              <w:rPr>
                <w:lang w:eastAsia="zh-TW"/>
              </w:rPr>
            </w:pPr>
          </w:p>
        </w:tc>
        <w:tc>
          <w:tcPr>
            <w:tcW w:w="666" w:type="dxa"/>
            <w:shd w:val="clear" w:color="auto" w:fill="auto"/>
            <w:vAlign w:val="center"/>
          </w:tcPr>
          <w:p w14:paraId="5C16A622" w14:textId="77777777" w:rsidR="001D2A08" w:rsidRPr="00C91B7C" w:rsidRDefault="001D2A08" w:rsidP="001D2A08">
            <w:pPr>
              <w:pStyle w:val="TAC"/>
              <w:rPr>
                <w:lang w:eastAsia="zh-TW"/>
              </w:rPr>
            </w:pPr>
            <w:r w:rsidRPr="00C91B7C">
              <w:rPr>
                <w:lang w:eastAsia="zh-TW"/>
              </w:rPr>
              <w:t>N/A</w:t>
            </w:r>
          </w:p>
        </w:tc>
        <w:tc>
          <w:tcPr>
            <w:tcW w:w="936" w:type="dxa"/>
            <w:shd w:val="clear" w:color="auto" w:fill="auto"/>
            <w:vAlign w:val="center"/>
          </w:tcPr>
          <w:p w14:paraId="6BF0594A"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7E9E5E25" w14:textId="77777777" w:rsidR="001D2A08" w:rsidRPr="00C91B7C" w:rsidRDefault="001D2A08" w:rsidP="001D2A08">
            <w:pPr>
              <w:pStyle w:val="TAC"/>
              <w:rPr>
                <w:rFonts w:eastAsia="MS Mincho"/>
              </w:rPr>
            </w:pPr>
          </w:p>
        </w:tc>
        <w:tc>
          <w:tcPr>
            <w:tcW w:w="0" w:type="auto"/>
            <w:shd w:val="clear" w:color="auto" w:fill="auto"/>
            <w:vAlign w:val="center"/>
          </w:tcPr>
          <w:p w14:paraId="1C8EB1CC" w14:textId="77777777" w:rsidR="001D2A08" w:rsidRPr="00C91B7C" w:rsidRDefault="001D2A08" w:rsidP="001D2A08">
            <w:pPr>
              <w:pStyle w:val="TAC"/>
              <w:rPr>
                <w:lang w:eastAsia="zh-TW"/>
              </w:rPr>
            </w:pPr>
            <w:r w:rsidRPr="00C91B7C">
              <w:rPr>
                <w:lang w:eastAsia="zh-TW"/>
              </w:rPr>
              <w:t>50</w:t>
            </w:r>
          </w:p>
        </w:tc>
      </w:tr>
      <w:tr w:rsidR="001D2A08" w:rsidRPr="00C91B7C" w14:paraId="4F65C00D" w14:textId="77777777" w:rsidTr="001D2A08">
        <w:trPr>
          <w:trHeight w:val="346"/>
        </w:trPr>
        <w:tc>
          <w:tcPr>
            <w:tcW w:w="0" w:type="auto"/>
            <w:vMerge w:val="restart"/>
            <w:vAlign w:val="center"/>
          </w:tcPr>
          <w:p w14:paraId="3AAF8C14" w14:textId="77777777" w:rsidR="001D2A08" w:rsidRPr="00C91B7C" w:rsidRDefault="001D2A08" w:rsidP="001D2A08">
            <w:pPr>
              <w:pStyle w:val="TAH"/>
            </w:pPr>
            <w:r w:rsidRPr="00C91B7C">
              <w:rPr>
                <w:lang w:eastAsia="zh-TW"/>
              </w:rPr>
              <w:t>4</w:t>
            </w:r>
          </w:p>
        </w:tc>
        <w:tc>
          <w:tcPr>
            <w:tcW w:w="727" w:type="dxa"/>
            <w:shd w:val="clear" w:color="auto" w:fill="auto"/>
            <w:vAlign w:val="center"/>
          </w:tcPr>
          <w:p w14:paraId="7B9DA61E" w14:textId="77777777" w:rsidR="001D2A08" w:rsidRPr="00C91B7C" w:rsidRDefault="001D2A08" w:rsidP="001D2A08">
            <w:pPr>
              <w:pStyle w:val="TAC"/>
              <w:rPr>
                <w:lang w:eastAsia="zh-TW"/>
              </w:rPr>
            </w:pPr>
            <w:r w:rsidRPr="00C91B7C">
              <w:rPr>
                <w:lang w:eastAsia="zh-TW"/>
              </w:rPr>
              <w:t>5</w:t>
            </w:r>
          </w:p>
        </w:tc>
        <w:tc>
          <w:tcPr>
            <w:tcW w:w="936" w:type="dxa"/>
            <w:shd w:val="clear" w:color="auto" w:fill="auto"/>
            <w:vAlign w:val="center"/>
          </w:tcPr>
          <w:p w14:paraId="69FAB858" w14:textId="77777777" w:rsidR="001D2A08" w:rsidRPr="00C91B7C" w:rsidRDefault="001D2A08" w:rsidP="001D2A08">
            <w:pPr>
              <w:pStyle w:val="TAC"/>
              <w:rPr>
                <w:lang w:eastAsia="zh-TW"/>
              </w:rPr>
            </w:pPr>
            <w:r w:rsidRPr="00C91B7C">
              <w:rPr>
                <w:lang w:eastAsia="zh-TW"/>
              </w:rPr>
              <w:t>Mid/CC1</w:t>
            </w:r>
          </w:p>
        </w:tc>
        <w:tc>
          <w:tcPr>
            <w:tcW w:w="0" w:type="auto"/>
            <w:vMerge w:val="restart"/>
            <w:shd w:val="clear" w:color="auto" w:fill="auto"/>
            <w:vAlign w:val="center"/>
          </w:tcPr>
          <w:p w14:paraId="527EF417" w14:textId="77777777" w:rsidR="001D2A08" w:rsidRPr="00C91B7C" w:rsidRDefault="001D2A08" w:rsidP="001D2A08">
            <w:pPr>
              <w:pStyle w:val="TAC"/>
              <w:rPr>
                <w:rFonts w:eastAsia="MS Mincho"/>
              </w:rPr>
            </w:pPr>
            <w:r w:rsidRPr="00C91B7C">
              <w:rPr>
                <w:lang w:eastAsia="zh-TW"/>
              </w:rPr>
              <w:t>REFSENS</w:t>
            </w:r>
          </w:p>
        </w:tc>
        <w:tc>
          <w:tcPr>
            <w:tcW w:w="627" w:type="dxa"/>
            <w:shd w:val="clear" w:color="auto" w:fill="auto"/>
            <w:vAlign w:val="center"/>
          </w:tcPr>
          <w:p w14:paraId="6B66F450"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67B798B9" w14:textId="77777777" w:rsidR="001D2A08" w:rsidRPr="00C91B7C" w:rsidRDefault="001D2A08" w:rsidP="001D2A08">
            <w:pPr>
              <w:pStyle w:val="TAC"/>
              <w:rPr>
                <w:rFonts w:eastAsia="MS Mincho" w:cs="Arial"/>
              </w:rPr>
            </w:pPr>
            <w:r w:rsidRPr="00C91B7C">
              <w:rPr>
                <w:lang w:eastAsia="zh-TW"/>
              </w:rPr>
              <w:t>-</w:t>
            </w:r>
          </w:p>
        </w:tc>
        <w:tc>
          <w:tcPr>
            <w:tcW w:w="0" w:type="auto"/>
            <w:vAlign w:val="center"/>
          </w:tcPr>
          <w:p w14:paraId="096ACE32" w14:textId="77777777" w:rsidR="001D2A08" w:rsidRPr="00C91B7C" w:rsidRDefault="001D2A08" w:rsidP="001D2A08">
            <w:pPr>
              <w:pStyle w:val="TAC"/>
              <w:rPr>
                <w:lang w:eastAsia="zh-TW"/>
              </w:rPr>
            </w:pPr>
            <w:r w:rsidRPr="00C91B7C">
              <w:rPr>
                <w:lang w:eastAsia="zh-TW"/>
              </w:rPr>
              <w:t>5</w:t>
            </w:r>
          </w:p>
        </w:tc>
        <w:tc>
          <w:tcPr>
            <w:tcW w:w="0" w:type="auto"/>
            <w:shd w:val="clear" w:color="auto" w:fill="auto"/>
            <w:vAlign w:val="center"/>
          </w:tcPr>
          <w:p w14:paraId="61751799" w14:textId="77777777" w:rsidR="001D2A08" w:rsidRPr="00C91B7C" w:rsidRDefault="001D2A08" w:rsidP="001D2A08">
            <w:pPr>
              <w:pStyle w:val="TAC"/>
              <w:rPr>
                <w:lang w:eastAsia="zh-TW"/>
              </w:rPr>
            </w:pPr>
            <w:r w:rsidRPr="00C91B7C">
              <w:rPr>
                <w:lang w:eastAsia="zh-TW"/>
              </w:rPr>
              <w:t>Mid/CC2</w:t>
            </w:r>
          </w:p>
        </w:tc>
        <w:tc>
          <w:tcPr>
            <w:tcW w:w="0" w:type="auto"/>
            <w:vMerge w:val="restart"/>
            <w:shd w:val="clear" w:color="auto" w:fill="auto"/>
            <w:vAlign w:val="center"/>
          </w:tcPr>
          <w:p w14:paraId="641734B4" w14:textId="77777777" w:rsidR="001D2A08" w:rsidRPr="00C91B7C" w:rsidRDefault="001D2A08" w:rsidP="001D2A08">
            <w:pPr>
              <w:pStyle w:val="TAC"/>
              <w:rPr>
                <w:rFonts w:eastAsia="MS Mincho" w:cs="Arial"/>
              </w:rPr>
            </w:pPr>
            <w:r w:rsidRPr="00C91B7C">
              <w:rPr>
                <w:lang w:eastAsia="zh-TW"/>
              </w:rPr>
              <w:t>N/A</w:t>
            </w:r>
          </w:p>
        </w:tc>
        <w:tc>
          <w:tcPr>
            <w:tcW w:w="800" w:type="dxa"/>
            <w:shd w:val="clear" w:color="auto" w:fill="auto"/>
            <w:vAlign w:val="center"/>
          </w:tcPr>
          <w:p w14:paraId="694DBB59"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66193CFE" w14:textId="77777777" w:rsidR="001D2A08" w:rsidRPr="00C91B7C" w:rsidRDefault="001D2A08" w:rsidP="001D2A08">
            <w:pPr>
              <w:pStyle w:val="TAC"/>
              <w:rPr>
                <w:rFonts w:eastAsia="MS Mincho" w:cs="Arial"/>
              </w:rPr>
            </w:pPr>
            <w:r w:rsidRPr="00C91B7C">
              <w:rPr>
                <w:lang w:eastAsia="zh-TW"/>
              </w:rPr>
              <w:t>-</w:t>
            </w:r>
          </w:p>
        </w:tc>
        <w:tc>
          <w:tcPr>
            <w:tcW w:w="666" w:type="dxa"/>
            <w:shd w:val="clear" w:color="auto" w:fill="auto"/>
            <w:vAlign w:val="center"/>
          </w:tcPr>
          <w:p w14:paraId="7145B92F" w14:textId="77777777" w:rsidR="001D2A08" w:rsidRPr="00C91B7C" w:rsidRDefault="001D2A08" w:rsidP="001D2A08">
            <w:pPr>
              <w:pStyle w:val="TAC"/>
              <w:rPr>
                <w:lang w:eastAsia="zh-TW"/>
              </w:rPr>
            </w:pPr>
            <w:r w:rsidRPr="00C91B7C">
              <w:rPr>
                <w:lang w:eastAsia="zh-TW"/>
              </w:rPr>
              <w:t>30</w:t>
            </w:r>
          </w:p>
        </w:tc>
        <w:tc>
          <w:tcPr>
            <w:tcW w:w="767" w:type="dxa"/>
            <w:shd w:val="clear" w:color="auto" w:fill="auto"/>
            <w:vAlign w:val="center"/>
          </w:tcPr>
          <w:p w14:paraId="1ADE22E8" w14:textId="77777777" w:rsidR="001D2A08" w:rsidRPr="00C91B7C" w:rsidRDefault="001D2A08" w:rsidP="001D2A08">
            <w:pPr>
              <w:pStyle w:val="TAC"/>
              <w:rPr>
                <w:lang w:eastAsia="zh-TW"/>
              </w:rPr>
            </w:pPr>
            <w:r w:rsidRPr="00C91B7C">
              <w:rPr>
                <w:lang w:eastAsia="zh-TW"/>
              </w:rPr>
              <w:t>Mid</w:t>
            </w:r>
          </w:p>
        </w:tc>
        <w:tc>
          <w:tcPr>
            <w:tcW w:w="627" w:type="dxa"/>
            <w:vMerge w:val="restart"/>
            <w:shd w:val="clear" w:color="auto" w:fill="auto"/>
            <w:vAlign w:val="center"/>
          </w:tcPr>
          <w:p w14:paraId="56EDE83C"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7FF32A59" w14:textId="77777777" w:rsidR="001D2A08" w:rsidRPr="00C91B7C" w:rsidRDefault="001D2A08" w:rsidP="001D2A08">
            <w:pPr>
              <w:pStyle w:val="TAC"/>
              <w:rPr>
                <w:lang w:eastAsia="zh-TW"/>
              </w:rPr>
            </w:pPr>
            <w:r w:rsidRPr="00C91B7C">
              <w:rPr>
                <w:lang w:eastAsia="zh-TW"/>
              </w:rPr>
              <w:t>ALL RBs</w:t>
            </w:r>
          </w:p>
        </w:tc>
        <w:tc>
          <w:tcPr>
            <w:tcW w:w="706" w:type="dxa"/>
            <w:vMerge w:val="restart"/>
            <w:shd w:val="clear" w:color="auto" w:fill="auto"/>
            <w:vAlign w:val="center"/>
          </w:tcPr>
          <w:p w14:paraId="2EAC8F65" w14:textId="77777777" w:rsidR="001D2A08" w:rsidRPr="00C91B7C" w:rsidRDefault="001D2A08" w:rsidP="001D2A08">
            <w:pPr>
              <w:pStyle w:val="TAC"/>
              <w:rPr>
                <w:rFonts w:eastAsia="MS Mincho" w:cs="Arial"/>
              </w:rPr>
            </w:pPr>
            <w:r w:rsidRPr="00C91B7C">
              <w:rPr>
                <w:lang w:eastAsia="zh-TW"/>
              </w:rPr>
              <w:t>-</w:t>
            </w:r>
          </w:p>
        </w:tc>
        <w:tc>
          <w:tcPr>
            <w:tcW w:w="666" w:type="dxa"/>
            <w:vAlign w:val="center"/>
          </w:tcPr>
          <w:p w14:paraId="2D05E14C" w14:textId="77777777" w:rsidR="001D2A08" w:rsidRPr="00C91B7C" w:rsidRDefault="001D2A08" w:rsidP="001D2A08">
            <w:pPr>
              <w:pStyle w:val="TAC"/>
              <w:rPr>
                <w:lang w:eastAsia="zh-TW"/>
              </w:rPr>
            </w:pPr>
            <w:r w:rsidRPr="00C91B7C">
              <w:rPr>
                <w:lang w:eastAsia="zh-TW"/>
              </w:rPr>
              <w:t>66</w:t>
            </w:r>
          </w:p>
        </w:tc>
        <w:tc>
          <w:tcPr>
            <w:tcW w:w="936" w:type="dxa"/>
            <w:vAlign w:val="center"/>
          </w:tcPr>
          <w:p w14:paraId="55A0DEA6" w14:textId="77777777" w:rsidR="001D2A08" w:rsidRPr="00C91B7C" w:rsidRDefault="001D2A08" w:rsidP="001D2A08">
            <w:pPr>
              <w:pStyle w:val="TAC"/>
              <w:rPr>
                <w:lang w:eastAsia="zh-TW"/>
              </w:rPr>
            </w:pPr>
            <w:r w:rsidRPr="00C91B7C">
              <w:rPr>
                <w:lang w:eastAsia="zh-TW"/>
              </w:rPr>
              <w:t>CC2</w:t>
            </w:r>
          </w:p>
        </w:tc>
        <w:tc>
          <w:tcPr>
            <w:tcW w:w="627" w:type="dxa"/>
            <w:vMerge w:val="restart"/>
            <w:vAlign w:val="center"/>
          </w:tcPr>
          <w:p w14:paraId="178A6F6F" w14:textId="77777777" w:rsidR="001D2A08" w:rsidRPr="00C91B7C" w:rsidRDefault="001D2A08" w:rsidP="001D2A08">
            <w:pPr>
              <w:pStyle w:val="TAC"/>
              <w:rPr>
                <w:rFonts w:cs="Arial"/>
                <w:lang w:eastAsia="zh-TW"/>
              </w:rPr>
            </w:pPr>
            <w:r w:rsidRPr="00C91B7C">
              <w:rPr>
                <w:lang w:eastAsia="zh-TW"/>
              </w:rPr>
              <w:t>N/A</w:t>
            </w:r>
          </w:p>
        </w:tc>
        <w:tc>
          <w:tcPr>
            <w:tcW w:w="800" w:type="dxa"/>
            <w:vAlign w:val="center"/>
          </w:tcPr>
          <w:p w14:paraId="34E1A2BB" w14:textId="77777777" w:rsidR="001D2A08" w:rsidRPr="00C91B7C" w:rsidRDefault="001D2A08" w:rsidP="001D2A08">
            <w:pPr>
              <w:pStyle w:val="TAC"/>
              <w:rPr>
                <w:lang w:eastAsia="zh-TW"/>
              </w:rPr>
            </w:pPr>
            <w:r w:rsidRPr="00C91B7C">
              <w:rPr>
                <w:lang w:eastAsia="zh-TW"/>
              </w:rPr>
              <w:t>ALL RBs</w:t>
            </w:r>
          </w:p>
        </w:tc>
        <w:tc>
          <w:tcPr>
            <w:tcW w:w="706" w:type="dxa"/>
            <w:vMerge w:val="restart"/>
            <w:vAlign w:val="center"/>
          </w:tcPr>
          <w:p w14:paraId="4F2CBC9F" w14:textId="77777777" w:rsidR="001D2A08" w:rsidRPr="00C91B7C" w:rsidRDefault="001D2A08" w:rsidP="001D2A08">
            <w:pPr>
              <w:pStyle w:val="TAC"/>
              <w:rPr>
                <w:rFonts w:cs="Arial"/>
                <w:lang w:eastAsia="zh-TW"/>
              </w:rPr>
            </w:pPr>
            <w:r w:rsidRPr="00C91B7C">
              <w:rPr>
                <w:lang w:eastAsia="zh-TW"/>
              </w:rPr>
              <w:t>Max</w:t>
            </w:r>
          </w:p>
        </w:tc>
        <w:tc>
          <w:tcPr>
            <w:tcW w:w="666" w:type="dxa"/>
            <w:shd w:val="clear" w:color="auto" w:fill="auto"/>
            <w:vAlign w:val="center"/>
          </w:tcPr>
          <w:p w14:paraId="024CEDB1" w14:textId="77777777" w:rsidR="001D2A08" w:rsidRPr="00C91B7C" w:rsidRDefault="001D2A08" w:rsidP="001D2A08">
            <w:pPr>
              <w:pStyle w:val="TAC"/>
              <w:rPr>
                <w:lang w:eastAsia="zh-TW"/>
              </w:rPr>
            </w:pPr>
            <w:r w:rsidRPr="00C91B7C">
              <w:rPr>
                <w:lang w:eastAsia="zh-TW"/>
              </w:rPr>
              <w:t>66</w:t>
            </w:r>
          </w:p>
        </w:tc>
        <w:tc>
          <w:tcPr>
            <w:tcW w:w="936" w:type="dxa"/>
            <w:shd w:val="clear" w:color="auto" w:fill="auto"/>
            <w:vAlign w:val="center"/>
          </w:tcPr>
          <w:p w14:paraId="5C474F2E" w14:textId="77777777" w:rsidR="001D2A08" w:rsidRPr="00C91B7C" w:rsidRDefault="001D2A08" w:rsidP="001D2A08">
            <w:pPr>
              <w:pStyle w:val="TAC"/>
              <w:rPr>
                <w:lang w:eastAsia="zh-TW"/>
              </w:rPr>
            </w:pPr>
            <w:r w:rsidRPr="00C91B7C">
              <w:rPr>
                <w:lang w:eastAsia="zh-TW"/>
              </w:rPr>
              <w:t>CC1</w:t>
            </w:r>
          </w:p>
        </w:tc>
        <w:tc>
          <w:tcPr>
            <w:tcW w:w="627" w:type="dxa"/>
            <w:vMerge w:val="restart"/>
            <w:shd w:val="clear" w:color="auto" w:fill="auto"/>
            <w:vAlign w:val="center"/>
          </w:tcPr>
          <w:p w14:paraId="36B5742D" w14:textId="77777777" w:rsidR="001D2A08" w:rsidRPr="00C91B7C" w:rsidRDefault="001D2A08" w:rsidP="001D2A08">
            <w:pPr>
              <w:pStyle w:val="TAC"/>
              <w:rPr>
                <w:rFonts w:eastAsia="MS Mincho" w:cs="Arial"/>
              </w:rPr>
            </w:pPr>
            <w:r w:rsidRPr="00C91B7C">
              <w:rPr>
                <w:lang w:eastAsia="zh-TW"/>
              </w:rPr>
              <w:t>N/A</w:t>
            </w:r>
          </w:p>
        </w:tc>
        <w:tc>
          <w:tcPr>
            <w:tcW w:w="0" w:type="auto"/>
            <w:shd w:val="clear" w:color="auto" w:fill="auto"/>
            <w:vAlign w:val="center"/>
          </w:tcPr>
          <w:p w14:paraId="6A36B25E" w14:textId="77777777" w:rsidR="001D2A08" w:rsidRPr="00C91B7C" w:rsidRDefault="001D2A08" w:rsidP="001D2A08">
            <w:pPr>
              <w:pStyle w:val="TAC"/>
              <w:rPr>
                <w:lang w:eastAsia="zh-TW"/>
              </w:rPr>
            </w:pPr>
            <w:r w:rsidRPr="00C91B7C">
              <w:rPr>
                <w:lang w:eastAsia="zh-TW"/>
              </w:rPr>
              <w:t>ALL RBs</w:t>
            </w:r>
          </w:p>
        </w:tc>
      </w:tr>
      <w:tr w:rsidR="001D2A08" w:rsidRPr="00C91B7C" w14:paraId="66A5399A" w14:textId="77777777" w:rsidTr="001D2A08">
        <w:trPr>
          <w:trHeight w:val="346"/>
        </w:trPr>
        <w:tc>
          <w:tcPr>
            <w:tcW w:w="0" w:type="auto"/>
            <w:vMerge/>
          </w:tcPr>
          <w:p w14:paraId="0D858EE3" w14:textId="77777777" w:rsidR="001D2A08" w:rsidRPr="00C91B7C" w:rsidRDefault="001D2A08" w:rsidP="001D2A08">
            <w:pPr>
              <w:pStyle w:val="TAH"/>
            </w:pPr>
          </w:p>
        </w:tc>
        <w:tc>
          <w:tcPr>
            <w:tcW w:w="727" w:type="dxa"/>
            <w:shd w:val="clear" w:color="auto" w:fill="auto"/>
            <w:vAlign w:val="center"/>
          </w:tcPr>
          <w:p w14:paraId="57C75DF9" w14:textId="77777777" w:rsidR="001D2A08" w:rsidRPr="00C91B7C" w:rsidRDefault="001D2A08" w:rsidP="001D2A08">
            <w:pPr>
              <w:pStyle w:val="TAC"/>
              <w:rPr>
                <w:lang w:eastAsia="zh-TW"/>
              </w:rPr>
            </w:pPr>
            <w:r w:rsidRPr="00C91B7C">
              <w:rPr>
                <w:lang w:eastAsia="zh-TW"/>
              </w:rPr>
              <w:t>QPSK</w:t>
            </w:r>
          </w:p>
        </w:tc>
        <w:tc>
          <w:tcPr>
            <w:tcW w:w="936" w:type="dxa"/>
            <w:shd w:val="clear" w:color="auto" w:fill="auto"/>
            <w:vAlign w:val="center"/>
          </w:tcPr>
          <w:p w14:paraId="166D0C8D"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708730B2" w14:textId="77777777" w:rsidR="001D2A08" w:rsidRPr="00C91B7C" w:rsidRDefault="001D2A08" w:rsidP="001D2A08">
            <w:pPr>
              <w:pStyle w:val="TAC"/>
              <w:rPr>
                <w:rFonts w:eastAsia="MS Mincho"/>
              </w:rPr>
            </w:pPr>
          </w:p>
        </w:tc>
        <w:tc>
          <w:tcPr>
            <w:tcW w:w="627" w:type="dxa"/>
            <w:shd w:val="clear" w:color="auto" w:fill="auto"/>
            <w:vAlign w:val="center"/>
          </w:tcPr>
          <w:p w14:paraId="0D6414B4" w14:textId="77777777" w:rsidR="001D2A08" w:rsidRPr="00C91B7C" w:rsidRDefault="001D2A08" w:rsidP="001D2A08">
            <w:pPr>
              <w:pStyle w:val="TAC"/>
              <w:rPr>
                <w:lang w:eastAsia="zh-TW"/>
              </w:rPr>
            </w:pPr>
            <w:r w:rsidRPr="00C91B7C">
              <w:rPr>
                <w:lang w:eastAsia="zh-TW"/>
              </w:rPr>
              <w:t>50</w:t>
            </w:r>
          </w:p>
        </w:tc>
        <w:tc>
          <w:tcPr>
            <w:tcW w:w="706" w:type="dxa"/>
            <w:vMerge/>
            <w:vAlign w:val="center"/>
          </w:tcPr>
          <w:p w14:paraId="537AF091" w14:textId="77777777" w:rsidR="001D2A08" w:rsidRPr="00C91B7C" w:rsidRDefault="001D2A08" w:rsidP="001D2A08">
            <w:pPr>
              <w:pStyle w:val="TAC"/>
              <w:rPr>
                <w:rFonts w:eastAsia="MS Mincho"/>
              </w:rPr>
            </w:pPr>
          </w:p>
        </w:tc>
        <w:tc>
          <w:tcPr>
            <w:tcW w:w="0" w:type="auto"/>
            <w:vAlign w:val="center"/>
          </w:tcPr>
          <w:p w14:paraId="2E6BC6D7" w14:textId="77777777" w:rsidR="001D2A08" w:rsidRPr="00C91B7C" w:rsidRDefault="001D2A08" w:rsidP="001D2A08">
            <w:pPr>
              <w:pStyle w:val="TAC"/>
              <w:rPr>
                <w:lang w:eastAsia="zh-TW"/>
              </w:rPr>
            </w:pPr>
            <w:r w:rsidRPr="00C91B7C">
              <w:rPr>
                <w:lang w:eastAsia="zh-TW"/>
              </w:rPr>
              <w:t>N/A</w:t>
            </w:r>
          </w:p>
        </w:tc>
        <w:tc>
          <w:tcPr>
            <w:tcW w:w="0" w:type="auto"/>
            <w:shd w:val="clear" w:color="auto" w:fill="auto"/>
            <w:vAlign w:val="center"/>
          </w:tcPr>
          <w:p w14:paraId="77B7E99D" w14:textId="77777777" w:rsidR="001D2A08" w:rsidRPr="00C91B7C" w:rsidRDefault="001D2A08" w:rsidP="001D2A08">
            <w:pPr>
              <w:pStyle w:val="TAC"/>
              <w:rPr>
                <w:lang w:eastAsia="zh-TW"/>
              </w:rPr>
            </w:pPr>
            <w:r w:rsidRPr="00C91B7C">
              <w:rPr>
                <w:lang w:eastAsia="zh-TW"/>
              </w:rPr>
              <w:t>QPSK</w:t>
            </w:r>
          </w:p>
        </w:tc>
        <w:tc>
          <w:tcPr>
            <w:tcW w:w="0" w:type="auto"/>
            <w:vMerge/>
            <w:shd w:val="clear" w:color="auto" w:fill="auto"/>
            <w:vAlign w:val="center"/>
          </w:tcPr>
          <w:p w14:paraId="658A1F1F" w14:textId="77777777" w:rsidR="001D2A08" w:rsidRPr="00C91B7C" w:rsidRDefault="001D2A08" w:rsidP="001D2A08">
            <w:pPr>
              <w:pStyle w:val="TAC"/>
              <w:rPr>
                <w:rFonts w:eastAsia="MS Mincho"/>
              </w:rPr>
            </w:pPr>
          </w:p>
        </w:tc>
        <w:tc>
          <w:tcPr>
            <w:tcW w:w="800" w:type="dxa"/>
            <w:shd w:val="clear" w:color="auto" w:fill="auto"/>
            <w:vAlign w:val="center"/>
          </w:tcPr>
          <w:p w14:paraId="7ED8E876" w14:textId="77777777" w:rsidR="001D2A08" w:rsidRPr="00C91B7C" w:rsidRDefault="001D2A08" w:rsidP="001D2A08">
            <w:pPr>
              <w:pStyle w:val="TAC"/>
              <w:rPr>
                <w:lang w:eastAsia="zh-TW"/>
              </w:rPr>
            </w:pPr>
            <w:r w:rsidRPr="00C91B7C">
              <w:rPr>
                <w:lang w:eastAsia="zh-TW"/>
              </w:rPr>
              <w:t>50</w:t>
            </w:r>
          </w:p>
        </w:tc>
        <w:tc>
          <w:tcPr>
            <w:tcW w:w="706" w:type="dxa"/>
            <w:vMerge/>
            <w:shd w:val="clear" w:color="auto" w:fill="auto"/>
            <w:vAlign w:val="center"/>
          </w:tcPr>
          <w:p w14:paraId="625AEEE7" w14:textId="77777777" w:rsidR="001D2A08" w:rsidRPr="00C91B7C" w:rsidRDefault="001D2A08" w:rsidP="001D2A08">
            <w:pPr>
              <w:pStyle w:val="TAC"/>
              <w:rPr>
                <w:rFonts w:eastAsia="MS Mincho"/>
              </w:rPr>
            </w:pPr>
          </w:p>
        </w:tc>
        <w:tc>
          <w:tcPr>
            <w:tcW w:w="666" w:type="dxa"/>
            <w:shd w:val="clear" w:color="auto" w:fill="auto"/>
            <w:vAlign w:val="center"/>
          </w:tcPr>
          <w:p w14:paraId="558BED75" w14:textId="77777777" w:rsidR="001D2A08" w:rsidRPr="00C91B7C" w:rsidRDefault="001D2A08" w:rsidP="001D2A08">
            <w:pPr>
              <w:pStyle w:val="TAC"/>
              <w:rPr>
                <w:lang w:eastAsia="zh-TW"/>
              </w:rPr>
            </w:pPr>
            <w:r w:rsidRPr="00C91B7C">
              <w:rPr>
                <w:lang w:eastAsia="zh-TW"/>
              </w:rPr>
              <w:t>N/A</w:t>
            </w:r>
          </w:p>
        </w:tc>
        <w:tc>
          <w:tcPr>
            <w:tcW w:w="767" w:type="dxa"/>
            <w:shd w:val="clear" w:color="auto" w:fill="auto"/>
            <w:vAlign w:val="center"/>
          </w:tcPr>
          <w:p w14:paraId="74217DAA"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43DECCA2" w14:textId="77777777" w:rsidR="001D2A08" w:rsidRPr="00C91B7C" w:rsidRDefault="001D2A08" w:rsidP="001D2A08">
            <w:pPr>
              <w:pStyle w:val="TAC"/>
              <w:rPr>
                <w:rFonts w:eastAsia="MS Mincho"/>
              </w:rPr>
            </w:pPr>
          </w:p>
        </w:tc>
        <w:tc>
          <w:tcPr>
            <w:tcW w:w="0" w:type="auto"/>
            <w:shd w:val="clear" w:color="auto" w:fill="auto"/>
            <w:vAlign w:val="center"/>
          </w:tcPr>
          <w:p w14:paraId="555D2FA7" w14:textId="77777777" w:rsidR="001D2A08" w:rsidRPr="00C91B7C" w:rsidRDefault="001D2A08" w:rsidP="001D2A08">
            <w:pPr>
              <w:pStyle w:val="TAC"/>
              <w:rPr>
                <w:lang w:eastAsia="zh-TW"/>
              </w:rPr>
            </w:pPr>
            <w:r w:rsidRPr="00C91B7C">
              <w:rPr>
                <w:lang w:eastAsia="zh-TW"/>
              </w:rPr>
              <w:t>50</w:t>
            </w:r>
          </w:p>
        </w:tc>
        <w:tc>
          <w:tcPr>
            <w:tcW w:w="706" w:type="dxa"/>
            <w:vMerge/>
            <w:shd w:val="clear" w:color="auto" w:fill="auto"/>
            <w:vAlign w:val="center"/>
          </w:tcPr>
          <w:p w14:paraId="72F9FA79" w14:textId="77777777" w:rsidR="001D2A08" w:rsidRPr="00C91B7C" w:rsidRDefault="001D2A08" w:rsidP="001D2A08">
            <w:pPr>
              <w:pStyle w:val="TAC"/>
              <w:rPr>
                <w:rFonts w:eastAsia="MS Mincho"/>
              </w:rPr>
            </w:pPr>
          </w:p>
        </w:tc>
        <w:tc>
          <w:tcPr>
            <w:tcW w:w="666" w:type="dxa"/>
            <w:vAlign w:val="center"/>
          </w:tcPr>
          <w:p w14:paraId="7B0AE7DE" w14:textId="77777777" w:rsidR="001D2A08" w:rsidRPr="00C91B7C" w:rsidRDefault="001D2A08" w:rsidP="001D2A08">
            <w:pPr>
              <w:pStyle w:val="TAC"/>
              <w:rPr>
                <w:lang w:eastAsia="zh-TW"/>
              </w:rPr>
            </w:pPr>
            <w:r w:rsidRPr="00C91B7C">
              <w:rPr>
                <w:lang w:eastAsia="zh-TW"/>
              </w:rPr>
              <w:t>N/A</w:t>
            </w:r>
          </w:p>
        </w:tc>
        <w:tc>
          <w:tcPr>
            <w:tcW w:w="936" w:type="dxa"/>
            <w:vAlign w:val="center"/>
          </w:tcPr>
          <w:p w14:paraId="6C6E2FD9" w14:textId="77777777" w:rsidR="001D2A08" w:rsidRPr="00C91B7C" w:rsidRDefault="001D2A08" w:rsidP="001D2A08">
            <w:pPr>
              <w:pStyle w:val="TAC"/>
              <w:rPr>
                <w:lang w:eastAsia="zh-TW"/>
              </w:rPr>
            </w:pPr>
            <w:r w:rsidRPr="00C91B7C">
              <w:rPr>
                <w:lang w:eastAsia="zh-TW"/>
              </w:rPr>
              <w:t>QPSK</w:t>
            </w:r>
          </w:p>
        </w:tc>
        <w:tc>
          <w:tcPr>
            <w:tcW w:w="627" w:type="dxa"/>
            <w:vMerge/>
            <w:vAlign w:val="center"/>
          </w:tcPr>
          <w:p w14:paraId="5A2E8FF1" w14:textId="77777777" w:rsidR="001D2A08" w:rsidRPr="00C91B7C" w:rsidRDefault="001D2A08" w:rsidP="001D2A08">
            <w:pPr>
              <w:pStyle w:val="TAC"/>
              <w:rPr>
                <w:lang w:eastAsia="zh-TW"/>
              </w:rPr>
            </w:pPr>
          </w:p>
        </w:tc>
        <w:tc>
          <w:tcPr>
            <w:tcW w:w="800" w:type="dxa"/>
            <w:vAlign w:val="center"/>
          </w:tcPr>
          <w:p w14:paraId="4754F0FC" w14:textId="77777777" w:rsidR="001D2A08" w:rsidRPr="00C91B7C" w:rsidRDefault="001D2A08" w:rsidP="001D2A08">
            <w:pPr>
              <w:pStyle w:val="TAC"/>
              <w:rPr>
                <w:lang w:eastAsia="zh-TW"/>
              </w:rPr>
            </w:pPr>
            <w:r w:rsidRPr="00C91B7C">
              <w:rPr>
                <w:lang w:eastAsia="zh-TW"/>
              </w:rPr>
              <w:t>100</w:t>
            </w:r>
          </w:p>
        </w:tc>
        <w:tc>
          <w:tcPr>
            <w:tcW w:w="706" w:type="dxa"/>
            <w:vMerge/>
            <w:vAlign w:val="center"/>
          </w:tcPr>
          <w:p w14:paraId="20ADC49F" w14:textId="77777777" w:rsidR="001D2A08" w:rsidRPr="00C91B7C" w:rsidRDefault="001D2A08" w:rsidP="001D2A08">
            <w:pPr>
              <w:pStyle w:val="TAC"/>
              <w:rPr>
                <w:lang w:eastAsia="zh-TW"/>
              </w:rPr>
            </w:pPr>
          </w:p>
        </w:tc>
        <w:tc>
          <w:tcPr>
            <w:tcW w:w="666" w:type="dxa"/>
            <w:shd w:val="clear" w:color="auto" w:fill="auto"/>
            <w:vAlign w:val="center"/>
          </w:tcPr>
          <w:p w14:paraId="455CCFC5" w14:textId="77777777" w:rsidR="001D2A08" w:rsidRPr="00C91B7C" w:rsidRDefault="001D2A08" w:rsidP="001D2A08">
            <w:pPr>
              <w:pStyle w:val="TAC"/>
              <w:rPr>
                <w:lang w:eastAsia="zh-TW"/>
              </w:rPr>
            </w:pPr>
            <w:r w:rsidRPr="00C91B7C">
              <w:rPr>
                <w:lang w:eastAsia="zh-TW"/>
              </w:rPr>
              <w:t>N/A</w:t>
            </w:r>
          </w:p>
        </w:tc>
        <w:tc>
          <w:tcPr>
            <w:tcW w:w="936" w:type="dxa"/>
            <w:shd w:val="clear" w:color="auto" w:fill="auto"/>
            <w:vAlign w:val="center"/>
          </w:tcPr>
          <w:p w14:paraId="149B8166" w14:textId="77777777" w:rsidR="001D2A08" w:rsidRPr="00C91B7C" w:rsidRDefault="001D2A08" w:rsidP="001D2A08">
            <w:pPr>
              <w:pStyle w:val="TAC"/>
              <w:rPr>
                <w:lang w:eastAsia="zh-TW"/>
              </w:rPr>
            </w:pPr>
            <w:r w:rsidRPr="00C91B7C">
              <w:rPr>
                <w:lang w:eastAsia="zh-TW"/>
              </w:rPr>
              <w:t>QPSK</w:t>
            </w:r>
          </w:p>
        </w:tc>
        <w:tc>
          <w:tcPr>
            <w:tcW w:w="627" w:type="dxa"/>
            <w:vMerge/>
            <w:shd w:val="clear" w:color="auto" w:fill="auto"/>
            <w:vAlign w:val="center"/>
          </w:tcPr>
          <w:p w14:paraId="2CBFEED0" w14:textId="77777777" w:rsidR="001D2A08" w:rsidRPr="00C91B7C" w:rsidRDefault="001D2A08" w:rsidP="001D2A08">
            <w:pPr>
              <w:pStyle w:val="TAC"/>
              <w:rPr>
                <w:rFonts w:eastAsia="MS Mincho"/>
              </w:rPr>
            </w:pPr>
          </w:p>
        </w:tc>
        <w:tc>
          <w:tcPr>
            <w:tcW w:w="0" w:type="auto"/>
            <w:shd w:val="clear" w:color="auto" w:fill="auto"/>
            <w:vAlign w:val="center"/>
          </w:tcPr>
          <w:p w14:paraId="5A396359" w14:textId="77777777" w:rsidR="001D2A08" w:rsidRPr="00C91B7C" w:rsidRDefault="001D2A08" w:rsidP="001D2A08">
            <w:pPr>
              <w:pStyle w:val="TAC"/>
              <w:rPr>
                <w:lang w:eastAsia="zh-TW"/>
              </w:rPr>
            </w:pPr>
            <w:r w:rsidRPr="00C91B7C">
              <w:rPr>
                <w:lang w:eastAsia="zh-TW"/>
              </w:rPr>
              <w:t>100</w:t>
            </w:r>
          </w:p>
        </w:tc>
      </w:tr>
      <w:tr w:rsidR="001D2A08" w:rsidRPr="00C91B7C" w14:paraId="68E98B86" w14:textId="77777777" w:rsidTr="001D2A08">
        <w:trPr>
          <w:trHeight w:val="261"/>
        </w:trPr>
        <w:tc>
          <w:tcPr>
            <w:tcW w:w="0" w:type="auto"/>
            <w:gridSpan w:val="25"/>
          </w:tcPr>
          <w:p w14:paraId="6B9FB4D7" w14:textId="77777777" w:rsidR="001D2A08" w:rsidRPr="00C91B7C" w:rsidRDefault="001D2A08" w:rsidP="001D2A08">
            <w:pPr>
              <w:pStyle w:val="TAH"/>
              <w:rPr>
                <w:lang w:eastAsia="zh-TW"/>
              </w:rPr>
            </w:pPr>
            <w:r w:rsidRPr="00C91B7C">
              <w:t xml:space="preserve">Test Settings for a </w:t>
            </w:r>
            <w:r w:rsidRPr="00C91B7C">
              <w:rPr>
                <w:rFonts w:cs="Arial"/>
                <w:bCs/>
                <w:lang w:eastAsia="zh-TW"/>
              </w:rPr>
              <w:t>CA_29A-66A-66A-70C</w:t>
            </w:r>
            <w:r w:rsidRPr="00C91B7C">
              <w:t xml:space="preserve"> Configuration</w:t>
            </w:r>
          </w:p>
        </w:tc>
      </w:tr>
      <w:tr w:rsidR="001D2A08" w:rsidRPr="00C91B7C" w14:paraId="33D69ECD" w14:textId="77777777" w:rsidTr="001D2A08">
        <w:trPr>
          <w:trHeight w:val="317"/>
        </w:trPr>
        <w:tc>
          <w:tcPr>
            <w:tcW w:w="0" w:type="auto"/>
            <w:vMerge w:val="restart"/>
            <w:vAlign w:val="center"/>
          </w:tcPr>
          <w:p w14:paraId="629A716A" w14:textId="77777777" w:rsidR="001D2A08" w:rsidRPr="00C91B7C" w:rsidRDefault="001D2A08" w:rsidP="001D2A08">
            <w:pPr>
              <w:pStyle w:val="TAH"/>
              <w:rPr>
                <w:lang w:eastAsia="zh-TW"/>
              </w:rPr>
            </w:pPr>
            <w:r w:rsidRPr="00C91B7C">
              <w:t>1</w:t>
            </w:r>
          </w:p>
        </w:tc>
        <w:tc>
          <w:tcPr>
            <w:tcW w:w="0" w:type="auto"/>
            <w:shd w:val="clear" w:color="auto" w:fill="auto"/>
            <w:vAlign w:val="center"/>
          </w:tcPr>
          <w:p w14:paraId="59FDD243"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79783D9C"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14E091BF"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0643FA79"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78EC9C44" w14:textId="77777777" w:rsidR="001D2A08" w:rsidRPr="00C91B7C" w:rsidRDefault="001D2A08" w:rsidP="001D2A08">
            <w:pPr>
              <w:pStyle w:val="TAC"/>
              <w:rPr>
                <w:lang w:eastAsia="zh-TW"/>
              </w:rPr>
            </w:pPr>
            <w:r w:rsidRPr="00C91B7C">
              <w:rPr>
                <w:lang w:eastAsia="zh-TW"/>
              </w:rPr>
              <w:t>Max</w:t>
            </w:r>
          </w:p>
        </w:tc>
        <w:tc>
          <w:tcPr>
            <w:tcW w:w="0" w:type="auto"/>
            <w:vAlign w:val="center"/>
          </w:tcPr>
          <w:p w14:paraId="2833D244"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67165464"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5EB06A6D"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30EFB93B"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77A1D9E8"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17319271" w14:textId="77777777" w:rsidR="001D2A08" w:rsidRPr="00C91B7C" w:rsidRDefault="001D2A08" w:rsidP="001D2A08">
            <w:pPr>
              <w:pStyle w:val="TAC"/>
              <w:rPr>
                <w:lang w:eastAsia="zh-TW"/>
              </w:rPr>
            </w:pPr>
            <w:r w:rsidRPr="00C91B7C">
              <w:rPr>
                <w:lang w:eastAsia="zh-TW"/>
              </w:rPr>
              <w:t>29</w:t>
            </w:r>
          </w:p>
        </w:tc>
        <w:tc>
          <w:tcPr>
            <w:tcW w:w="767" w:type="dxa"/>
            <w:shd w:val="clear" w:color="auto" w:fill="auto"/>
            <w:vAlign w:val="center"/>
          </w:tcPr>
          <w:p w14:paraId="63CBC7F3"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1BC29962"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138311DB"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2650BC74" w14:textId="77777777" w:rsidR="001D2A08" w:rsidRPr="00C91B7C" w:rsidRDefault="001D2A08" w:rsidP="001D2A08">
            <w:pPr>
              <w:pStyle w:val="TAC"/>
              <w:rPr>
                <w:lang w:eastAsia="zh-TW"/>
              </w:rPr>
            </w:pPr>
            <w:r w:rsidRPr="00C91B7C">
              <w:rPr>
                <w:lang w:eastAsia="zh-TW"/>
              </w:rPr>
              <w:t>-</w:t>
            </w:r>
          </w:p>
        </w:tc>
        <w:tc>
          <w:tcPr>
            <w:tcW w:w="0" w:type="auto"/>
            <w:vAlign w:val="center"/>
          </w:tcPr>
          <w:p w14:paraId="025A62F8" w14:textId="77777777" w:rsidR="001D2A08" w:rsidRPr="00C91B7C" w:rsidRDefault="001D2A08" w:rsidP="001D2A08">
            <w:pPr>
              <w:pStyle w:val="TAC"/>
              <w:rPr>
                <w:lang w:eastAsia="zh-TW"/>
              </w:rPr>
            </w:pPr>
            <w:r w:rsidRPr="00C91B7C">
              <w:rPr>
                <w:lang w:eastAsia="zh-TW"/>
              </w:rPr>
              <w:t>70</w:t>
            </w:r>
          </w:p>
        </w:tc>
        <w:tc>
          <w:tcPr>
            <w:tcW w:w="0" w:type="auto"/>
            <w:vAlign w:val="center"/>
          </w:tcPr>
          <w:p w14:paraId="609379BE" w14:textId="77777777" w:rsidR="001D2A08" w:rsidRPr="00C91B7C" w:rsidRDefault="001D2A08" w:rsidP="001D2A08">
            <w:pPr>
              <w:pStyle w:val="TAC"/>
              <w:rPr>
                <w:lang w:eastAsia="zh-TW"/>
              </w:rPr>
            </w:pPr>
            <w:r w:rsidRPr="00C91B7C">
              <w:rPr>
                <w:lang w:eastAsia="zh-TW"/>
              </w:rPr>
              <w:t>Mid/CC1</w:t>
            </w:r>
          </w:p>
        </w:tc>
        <w:tc>
          <w:tcPr>
            <w:tcW w:w="0" w:type="auto"/>
            <w:vMerge w:val="restart"/>
            <w:vAlign w:val="center"/>
          </w:tcPr>
          <w:p w14:paraId="14B249F7" w14:textId="77777777" w:rsidR="001D2A08" w:rsidRPr="00C91B7C" w:rsidRDefault="001D2A08" w:rsidP="001D2A08">
            <w:pPr>
              <w:pStyle w:val="TAC"/>
              <w:rPr>
                <w:lang w:eastAsia="zh-TW"/>
              </w:rPr>
            </w:pPr>
            <w:r w:rsidRPr="00C91B7C">
              <w:rPr>
                <w:lang w:eastAsia="zh-TW"/>
              </w:rPr>
              <w:t>N/A</w:t>
            </w:r>
          </w:p>
        </w:tc>
        <w:tc>
          <w:tcPr>
            <w:tcW w:w="0" w:type="auto"/>
            <w:vAlign w:val="center"/>
          </w:tcPr>
          <w:p w14:paraId="16CC4E57"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36E62FA1"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37BE0D07" w14:textId="77777777" w:rsidR="001D2A08" w:rsidRPr="00C91B7C" w:rsidRDefault="001D2A08" w:rsidP="001D2A08">
            <w:pPr>
              <w:pStyle w:val="TAC"/>
              <w:rPr>
                <w:lang w:eastAsia="zh-TW"/>
              </w:rPr>
            </w:pPr>
            <w:r w:rsidRPr="00C91B7C">
              <w:rPr>
                <w:lang w:eastAsia="zh-TW"/>
              </w:rPr>
              <w:t>70</w:t>
            </w:r>
          </w:p>
        </w:tc>
        <w:tc>
          <w:tcPr>
            <w:tcW w:w="936" w:type="dxa"/>
            <w:shd w:val="clear" w:color="auto" w:fill="auto"/>
            <w:vAlign w:val="center"/>
          </w:tcPr>
          <w:p w14:paraId="1106A1B5" w14:textId="77777777" w:rsidR="001D2A08" w:rsidRPr="00C91B7C" w:rsidRDefault="001D2A08" w:rsidP="001D2A08">
            <w:pPr>
              <w:pStyle w:val="TAC"/>
              <w:rPr>
                <w:lang w:eastAsia="zh-TW"/>
              </w:rPr>
            </w:pPr>
            <w:r w:rsidRPr="00C91B7C">
              <w:rPr>
                <w:lang w:eastAsia="zh-TW"/>
              </w:rPr>
              <w:t>Mid/CC2</w:t>
            </w:r>
          </w:p>
        </w:tc>
        <w:tc>
          <w:tcPr>
            <w:tcW w:w="0" w:type="auto"/>
            <w:vMerge w:val="restart"/>
            <w:shd w:val="clear" w:color="auto" w:fill="auto"/>
            <w:vAlign w:val="center"/>
          </w:tcPr>
          <w:p w14:paraId="46766044"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4657DD6E" w14:textId="77777777" w:rsidR="001D2A08" w:rsidRPr="00C91B7C" w:rsidRDefault="001D2A08" w:rsidP="001D2A08">
            <w:pPr>
              <w:pStyle w:val="TAC"/>
              <w:rPr>
                <w:lang w:eastAsia="zh-TW"/>
              </w:rPr>
            </w:pPr>
            <w:r w:rsidRPr="00C91B7C">
              <w:rPr>
                <w:lang w:eastAsia="zh-TW"/>
              </w:rPr>
              <w:t>ALL RBs</w:t>
            </w:r>
          </w:p>
        </w:tc>
      </w:tr>
      <w:tr w:rsidR="001D2A08" w:rsidRPr="00C91B7C" w14:paraId="48BE00CD" w14:textId="77777777" w:rsidTr="001D2A08">
        <w:trPr>
          <w:trHeight w:val="346"/>
        </w:trPr>
        <w:tc>
          <w:tcPr>
            <w:tcW w:w="0" w:type="auto"/>
            <w:vMerge/>
          </w:tcPr>
          <w:p w14:paraId="4B96F025" w14:textId="77777777" w:rsidR="001D2A08" w:rsidRPr="00C91B7C" w:rsidRDefault="001D2A08" w:rsidP="001D2A08">
            <w:pPr>
              <w:pStyle w:val="TAH"/>
            </w:pPr>
          </w:p>
        </w:tc>
        <w:tc>
          <w:tcPr>
            <w:tcW w:w="0" w:type="auto"/>
            <w:shd w:val="clear" w:color="auto" w:fill="auto"/>
            <w:vAlign w:val="center"/>
          </w:tcPr>
          <w:p w14:paraId="788794D4" w14:textId="77777777" w:rsidR="001D2A08" w:rsidRPr="00C91B7C" w:rsidRDefault="001D2A08" w:rsidP="001D2A08">
            <w:pPr>
              <w:pStyle w:val="TAC"/>
              <w:rPr>
                <w:rFonts w:eastAsia="MS Mincho"/>
              </w:rPr>
            </w:pPr>
            <w:r w:rsidRPr="00C91B7C">
              <w:rPr>
                <w:lang w:eastAsia="zh-TW"/>
              </w:rPr>
              <w:t>QPSK</w:t>
            </w:r>
          </w:p>
        </w:tc>
        <w:tc>
          <w:tcPr>
            <w:tcW w:w="0" w:type="auto"/>
            <w:shd w:val="clear" w:color="auto" w:fill="auto"/>
            <w:vAlign w:val="center"/>
          </w:tcPr>
          <w:p w14:paraId="04657D9C"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44906F10" w14:textId="77777777" w:rsidR="001D2A08" w:rsidRPr="00C91B7C" w:rsidRDefault="001D2A08" w:rsidP="001D2A08">
            <w:pPr>
              <w:pStyle w:val="TAC"/>
              <w:rPr>
                <w:rFonts w:eastAsia="MS Mincho"/>
              </w:rPr>
            </w:pPr>
          </w:p>
        </w:tc>
        <w:tc>
          <w:tcPr>
            <w:tcW w:w="0" w:type="auto"/>
            <w:shd w:val="clear" w:color="auto" w:fill="auto"/>
            <w:vAlign w:val="center"/>
          </w:tcPr>
          <w:p w14:paraId="740184C9" w14:textId="77777777" w:rsidR="001D2A08" w:rsidRPr="00C91B7C" w:rsidRDefault="001D2A08" w:rsidP="001D2A08">
            <w:pPr>
              <w:pStyle w:val="TAC"/>
              <w:rPr>
                <w:rFonts w:eastAsia="MS Mincho"/>
              </w:rPr>
            </w:pPr>
            <w:r w:rsidRPr="00C91B7C">
              <w:t>100</w:t>
            </w:r>
          </w:p>
        </w:tc>
        <w:tc>
          <w:tcPr>
            <w:tcW w:w="0" w:type="auto"/>
            <w:vMerge/>
            <w:vAlign w:val="center"/>
          </w:tcPr>
          <w:p w14:paraId="79501A43" w14:textId="77777777" w:rsidR="001D2A08" w:rsidRPr="00C91B7C" w:rsidRDefault="001D2A08" w:rsidP="001D2A08">
            <w:pPr>
              <w:pStyle w:val="TAC"/>
              <w:rPr>
                <w:rFonts w:eastAsia="MS Mincho"/>
              </w:rPr>
            </w:pPr>
          </w:p>
        </w:tc>
        <w:tc>
          <w:tcPr>
            <w:tcW w:w="0" w:type="auto"/>
            <w:vAlign w:val="center"/>
          </w:tcPr>
          <w:p w14:paraId="110C774D"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6497B4C"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6C0BE088" w14:textId="77777777" w:rsidR="001D2A08" w:rsidRPr="00C91B7C" w:rsidRDefault="001D2A08" w:rsidP="001D2A08">
            <w:pPr>
              <w:pStyle w:val="TAC"/>
              <w:rPr>
                <w:rFonts w:eastAsia="MS Mincho"/>
              </w:rPr>
            </w:pPr>
          </w:p>
        </w:tc>
        <w:tc>
          <w:tcPr>
            <w:tcW w:w="0" w:type="auto"/>
            <w:shd w:val="clear" w:color="auto" w:fill="auto"/>
            <w:vAlign w:val="center"/>
          </w:tcPr>
          <w:p w14:paraId="1EB1BE04" w14:textId="77777777" w:rsidR="001D2A08" w:rsidRPr="00C91B7C" w:rsidRDefault="001D2A08" w:rsidP="001D2A08">
            <w:pPr>
              <w:pStyle w:val="TAC"/>
              <w:rPr>
                <w:rFonts w:eastAsia="MS Mincho"/>
              </w:rPr>
            </w:pPr>
            <w:r w:rsidRPr="00C91B7C">
              <w:t>100</w:t>
            </w:r>
          </w:p>
        </w:tc>
        <w:tc>
          <w:tcPr>
            <w:tcW w:w="0" w:type="auto"/>
            <w:vMerge/>
            <w:shd w:val="clear" w:color="auto" w:fill="auto"/>
            <w:vAlign w:val="center"/>
          </w:tcPr>
          <w:p w14:paraId="23D355A1" w14:textId="77777777" w:rsidR="001D2A08" w:rsidRPr="00C91B7C" w:rsidRDefault="001D2A08" w:rsidP="001D2A08">
            <w:pPr>
              <w:pStyle w:val="TAC"/>
              <w:rPr>
                <w:rFonts w:eastAsia="MS Mincho"/>
              </w:rPr>
            </w:pPr>
          </w:p>
        </w:tc>
        <w:tc>
          <w:tcPr>
            <w:tcW w:w="666" w:type="dxa"/>
            <w:shd w:val="clear" w:color="auto" w:fill="auto"/>
            <w:vAlign w:val="center"/>
          </w:tcPr>
          <w:p w14:paraId="7D88C179"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027343CF"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1AFD11A0" w14:textId="77777777" w:rsidR="001D2A08" w:rsidRPr="00C91B7C" w:rsidRDefault="001D2A08" w:rsidP="001D2A08">
            <w:pPr>
              <w:pStyle w:val="TAC"/>
              <w:rPr>
                <w:rFonts w:eastAsia="MS Mincho"/>
              </w:rPr>
            </w:pPr>
          </w:p>
        </w:tc>
        <w:tc>
          <w:tcPr>
            <w:tcW w:w="0" w:type="auto"/>
            <w:shd w:val="clear" w:color="auto" w:fill="auto"/>
            <w:vAlign w:val="center"/>
          </w:tcPr>
          <w:p w14:paraId="7999EE28" w14:textId="77777777" w:rsidR="001D2A08" w:rsidRPr="00C91B7C" w:rsidRDefault="001D2A08" w:rsidP="001D2A08">
            <w:pPr>
              <w:pStyle w:val="TAC"/>
              <w:rPr>
                <w:rFonts w:eastAsia="MS Mincho"/>
              </w:rPr>
            </w:pPr>
            <w:r w:rsidRPr="00C91B7C">
              <w:t>50</w:t>
            </w:r>
          </w:p>
        </w:tc>
        <w:tc>
          <w:tcPr>
            <w:tcW w:w="0" w:type="auto"/>
            <w:vMerge/>
            <w:shd w:val="clear" w:color="auto" w:fill="auto"/>
            <w:vAlign w:val="center"/>
          </w:tcPr>
          <w:p w14:paraId="21526CDE" w14:textId="77777777" w:rsidR="001D2A08" w:rsidRPr="00C91B7C" w:rsidRDefault="001D2A08" w:rsidP="001D2A08">
            <w:pPr>
              <w:pStyle w:val="TAC"/>
              <w:rPr>
                <w:rFonts w:eastAsia="MS Mincho"/>
              </w:rPr>
            </w:pPr>
          </w:p>
        </w:tc>
        <w:tc>
          <w:tcPr>
            <w:tcW w:w="0" w:type="auto"/>
            <w:vAlign w:val="center"/>
          </w:tcPr>
          <w:p w14:paraId="72274FB2" w14:textId="77777777" w:rsidR="001D2A08" w:rsidRPr="00C91B7C" w:rsidRDefault="001D2A08" w:rsidP="001D2A08">
            <w:pPr>
              <w:pStyle w:val="TAC"/>
              <w:rPr>
                <w:lang w:eastAsia="zh-TW"/>
              </w:rPr>
            </w:pPr>
            <w:r w:rsidRPr="00C91B7C">
              <w:rPr>
                <w:lang w:eastAsia="zh-TW"/>
              </w:rPr>
              <w:t>N/A</w:t>
            </w:r>
          </w:p>
        </w:tc>
        <w:tc>
          <w:tcPr>
            <w:tcW w:w="0" w:type="auto"/>
            <w:vAlign w:val="center"/>
          </w:tcPr>
          <w:p w14:paraId="692951B4"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713051E9" w14:textId="77777777" w:rsidR="001D2A08" w:rsidRPr="00C91B7C" w:rsidRDefault="001D2A08" w:rsidP="001D2A08">
            <w:pPr>
              <w:pStyle w:val="TAC"/>
              <w:rPr>
                <w:lang w:eastAsia="zh-TW"/>
              </w:rPr>
            </w:pPr>
          </w:p>
        </w:tc>
        <w:tc>
          <w:tcPr>
            <w:tcW w:w="0" w:type="auto"/>
            <w:vAlign w:val="center"/>
          </w:tcPr>
          <w:p w14:paraId="65C34A95" w14:textId="77777777" w:rsidR="001D2A08" w:rsidRPr="00C91B7C" w:rsidRDefault="001D2A08" w:rsidP="001D2A08">
            <w:pPr>
              <w:pStyle w:val="TAC"/>
              <w:rPr>
                <w:lang w:eastAsia="zh-TW"/>
              </w:rPr>
            </w:pPr>
            <w:r w:rsidRPr="00C91B7C">
              <w:t>75</w:t>
            </w:r>
          </w:p>
        </w:tc>
        <w:tc>
          <w:tcPr>
            <w:tcW w:w="0" w:type="auto"/>
            <w:vMerge/>
          </w:tcPr>
          <w:p w14:paraId="1011288C" w14:textId="77777777" w:rsidR="001D2A08" w:rsidRPr="00C91B7C" w:rsidRDefault="001D2A08" w:rsidP="001D2A08">
            <w:pPr>
              <w:pStyle w:val="TAC"/>
              <w:rPr>
                <w:lang w:eastAsia="zh-TW"/>
              </w:rPr>
            </w:pPr>
          </w:p>
        </w:tc>
        <w:tc>
          <w:tcPr>
            <w:tcW w:w="666" w:type="dxa"/>
            <w:shd w:val="clear" w:color="auto" w:fill="auto"/>
            <w:vAlign w:val="center"/>
          </w:tcPr>
          <w:p w14:paraId="7D4D4458"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1843DABC"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7E2B0E06" w14:textId="77777777" w:rsidR="001D2A08" w:rsidRPr="00C91B7C" w:rsidRDefault="001D2A08" w:rsidP="001D2A08">
            <w:pPr>
              <w:pStyle w:val="TAC"/>
              <w:rPr>
                <w:rFonts w:eastAsia="MS Mincho"/>
              </w:rPr>
            </w:pPr>
          </w:p>
        </w:tc>
        <w:tc>
          <w:tcPr>
            <w:tcW w:w="0" w:type="auto"/>
            <w:shd w:val="clear" w:color="auto" w:fill="auto"/>
            <w:vAlign w:val="center"/>
          </w:tcPr>
          <w:p w14:paraId="54C5F111" w14:textId="77777777" w:rsidR="001D2A08" w:rsidRPr="00C91B7C" w:rsidRDefault="001D2A08" w:rsidP="001D2A08">
            <w:pPr>
              <w:pStyle w:val="TAC"/>
              <w:rPr>
                <w:rFonts w:eastAsia="MS Mincho"/>
              </w:rPr>
            </w:pPr>
            <w:r w:rsidRPr="00C91B7C">
              <w:t>50</w:t>
            </w:r>
          </w:p>
        </w:tc>
      </w:tr>
      <w:tr w:rsidR="001D2A08" w:rsidRPr="00C91B7C" w14:paraId="3B89B0E5" w14:textId="77777777" w:rsidTr="001D2A08">
        <w:trPr>
          <w:trHeight w:val="317"/>
        </w:trPr>
        <w:tc>
          <w:tcPr>
            <w:tcW w:w="0" w:type="auto"/>
            <w:vMerge w:val="restart"/>
            <w:vAlign w:val="center"/>
          </w:tcPr>
          <w:p w14:paraId="3C319A54" w14:textId="77777777" w:rsidR="001D2A08" w:rsidRPr="00C91B7C" w:rsidRDefault="001D2A08" w:rsidP="001D2A08">
            <w:pPr>
              <w:pStyle w:val="TAH"/>
              <w:rPr>
                <w:lang w:eastAsia="zh-TW"/>
              </w:rPr>
            </w:pPr>
            <w:r w:rsidRPr="00C91B7C">
              <w:rPr>
                <w:lang w:eastAsia="zh-TW"/>
              </w:rPr>
              <w:t>2</w:t>
            </w:r>
          </w:p>
        </w:tc>
        <w:tc>
          <w:tcPr>
            <w:tcW w:w="0" w:type="auto"/>
            <w:shd w:val="clear" w:color="auto" w:fill="auto"/>
            <w:vAlign w:val="center"/>
          </w:tcPr>
          <w:p w14:paraId="55FA6AE5"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02E3BFFE" w14:textId="77777777" w:rsidR="001D2A08" w:rsidRPr="00C91B7C" w:rsidRDefault="001D2A08" w:rsidP="001D2A08">
            <w:pPr>
              <w:pStyle w:val="TAC"/>
              <w:rPr>
                <w:lang w:eastAsia="zh-TW"/>
              </w:rPr>
            </w:pPr>
            <w:r w:rsidRPr="00C91B7C">
              <w:rPr>
                <w:lang w:eastAsia="zh-TW"/>
              </w:rPr>
              <w:t>CC1</w:t>
            </w:r>
          </w:p>
        </w:tc>
        <w:tc>
          <w:tcPr>
            <w:tcW w:w="0" w:type="auto"/>
            <w:vMerge w:val="restart"/>
            <w:shd w:val="clear" w:color="auto" w:fill="auto"/>
            <w:vAlign w:val="center"/>
          </w:tcPr>
          <w:p w14:paraId="76491CDB"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6DE4F67E"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03D13723" w14:textId="77777777" w:rsidR="001D2A08" w:rsidRPr="00C91B7C" w:rsidRDefault="001D2A08" w:rsidP="001D2A08">
            <w:pPr>
              <w:pStyle w:val="TAC"/>
              <w:rPr>
                <w:lang w:eastAsia="zh-TW"/>
              </w:rPr>
            </w:pPr>
            <w:r w:rsidRPr="00C91B7C">
              <w:rPr>
                <w:lang w:eastAsia="zh-TW"/>
              </w:rPr>
              <w:t>Max</w:t>
            </w:r>
          </w:p>
        </w:tc>
        <w:tc>
          <w:tcPr>
            <w:tcW w:w="0" w:type="auto"/>
            <w:vAlign w:val="center"/>
          </w:tcPr>
          <w:p w14:paraId="0C3CFAD5" w14:textId="77777777" w:rsidR="001D2A08" w:rsidRPr="00C91B7C" w:rsidRDefault="001D2A08" w:rsidP="001D2A08">
            <w:pPr>
              <w:pStyle w:val="TAC"/>
              <w:rPr>
                <w:lang w:eastAsia="zh-TW"/>
              </w:rPr>
            </w:pPr>
            <w:r w:rsidRPr="00C91B7C">
              <w:rPr>
                <w:lang w:eastAsia="zh-TW"/>
              </w:rPr>
              <w:t>66</w:t>
            </w:r>
          </w:p>
        </w:tc>
        <w:tc>
          <w:tcPr>
            <w:tcW w:w="0" w:type="auto"/>
            <w:shd w:val="clear" w:color="auto" w:fill="auto"/>
            <w:vAlign w:val="center"/>
          </w:tcPr>
          <w:p w14:paraId="1A6F6AF0"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3F663D73"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50502A76"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2E79C7DC"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10F51858" w14:textId="77777777" w:rsidR="001D2A08" w:rsidRPr="00C91B7C" w:rsidRDefault="001D2A08" w:rsidP="001D2A08">
            <w:pPr>
              <w:pStyle w:val="TAC"/>
              <w:rPr>
                <w:lang w:eastAsia="zh-TW"/>
              </w:rPr>
            </w:pPr>
            <w:r w:rsidRPr="00C91B7C">
              <w:rPr>
                <w:lang w:eastAsia="zh-TW"/>
              </w:rPr>
              <w:t>29</w:t>
            </w:r>
          </w:p>
        </w:tc>
        <w:tc>
          <w:tcPr>
            <w:tcW w:w="767" w:type="dxa"/>
            <w:shd w:val="clear" w:color="auto" w:fill="auto"/>
            <w:vAlign w:val="center"/>
          </w:tcPr>
          <w:p w14:paraId="25B39E25"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76C6B16D"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3F91A772"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51D19C33" w14:textId="77777777" w:rsidR="001D2A08" w:rsidRPr="00C91B7C" w:rsidRDefault="001D2A08" w:rsidP="001D2A08">
            <w:pPr>
              <w:pStyle w:val="TAC"/>
              <w:rPr>
                <w:lang w:eastAsia="zh-TW"/>
              </w:rPr>
            </w:pPr>
            <w:r w:rsidRPr="00C91B7C">
              <w:rPr>
                <w:lang w:eastAsia="zh-TW"/>
              </w:rPr>
              <w:t>-</w:t>
            </w:r>
          </w:p>
        </w:tc>
        <w:tc>
          <w:tcPr>
            <w:tcW w:w="0" w:type="auto"/>
            <w:vAlign w:val="center"/>
          </w:tcPr>
          <w:p w14:paraId="71623DEC" w14:textId="77777777" w:rsidR="001D2A08" w:rsidRPr="00C91B7C" w:rsidRDefault="001D2A08" w:rsidP="001D2A08">
            <w:pPr>
              <w:pStyle w:val="TAC"/>
              <w:rPr>
                <w:lang w:eastAsia="zh-TW"/>
              </w:rPr>
            </w:pPr>
            <w:r w:rsidRPr="00C91B7C">
              <w:rPr>
                <w:lang w:eastAsia="zh-TW"/>
              </w:rPr>
              <w:t>70</w:t>
            </w:r>
          </w:p>
        </w:tc>
        <w:tc>
          <w:tcPr>
            <w:tcW w:w="0" w:type="auto"/>
            <w:vAlign w:val="center"/>
          </w:tcPr>
          <w:p w14:paraId="60EE6811" w14:textId="77777777" w:rsidR="001D2A08" w:rsidRPr="00C91B7C" w:rsidRDefault="001D2A08" w:rsidP="001D2A08">
            <w:pPr>
              <w:pStyle w:val="TAC"/>
              <w:rPr>
                <w:lang w:eastAsia="zh-TW"/>
              </w:rPr>
            </w:pPr>
            <w:r w:rsidRPr="00C91B7C">
              <w:rPr>
                <w:lang w:eastAsia="zh-TW"/>
              </w:rPr>
              <w:t>Mid/CC1</w:t>
            </w:r>
          </w:p>
        </w:tc>
        <w:tc>
          <w:tcPr>
            <w:tcW w:w="0" w:type="auto"/>
            <w:vMerge w:val="restart"/>
            <w:vAlign w:val="center"/>
          </w:tcPr>
          <w:p w14:paraId="351B2C38" w14:textId="77777777" w:rsidR="001D2A08" w:rsidRPr="00C91B7C" w:rsidRDefault="001D2A08" w:rsidP="001D2A08">
            <w:pPr>
              <w:pStyle w:val="TAC"/>
              <w:rPr>
                <w:lang w:eastAsia="zh-TW"/>
              </w:rPr>
            </w:pPr>
            <w:r w:rsidRPr="00C91B7C">
              <w:rPr>
                <w:lang w:eastAsia="zh-TW"/>
              </w:rPr>
              <w:t>N/A</w:t>
            </w:r>
          </w:p>
        </w:tc>
        <w:tc>
          <w:tcPr>
            <w:tcW w:w="0" w:type="auto"/>
            <w:vAlign w:val="center"/>
          </w:tcPr>
          <w:p w14:paraId="6E7C243A"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2B86B4A4"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69CCBCE2" w14:textId="77777777" w:rsidR="001D2A08" w:rsidRPr="00C91B7C" w:rsidRDefault="001D2A08" w:rsidP="001D2A08">
            <w:pPr>
              <w:pStyle w:val="TAC"/>
              <w:rPr>
                <w:lang w:eastAsia="zh-TW"/>
              </w:rPr>
            </w:pPr>
            <w:r w:rsidRPr="00C91B7C">
              <w:rPr>
                <w:lang w:eastAsia="zh-TW"/>
              </w:rPr>
              <w:t>70</w:t>
            </w:r>
          </w:p>
        </w:tc>
        <w:tc>
          <w:tcPr>
            <w:tcW w:w="936" w:type="dxa"/>
            <w:shd w:val="clear" w:color="auto" w:fill="auto"/>
            <w:vAlign w:val="center"/>
          </w:tcPr>
          <w:p w14:paraId="6E772AFA" w14:textId="77777777" w:rsidR="001D2A08" w:rsidRPr="00C91B7C" w:rsidRDefault="001D2A08" w:rsidP="001D2A08">
            <w:pPr>
              <w:pStyle w:val="TAC"/>
              <w:rPr>
                <w:lang w:eastAsia="zh-TW"/>
              </w:rPr>
            </w:pPr>
            <w:r w:rsidRPr="00C91B7C">
              <w:rPr>
                <w:lang w:eastAsia="zh-TW"/>
              </w:rPr>
              <w:t>Mid/CC2</w:t>
            </w:r>
          </w:p>
        </w:tc>
        <w:tc>
          <w:tcPr>
            <w:tcW w:w="0" w:type="auto"/>
            <w:vMerge w:val="restart"/>
            <w:shd w:val="clear" w:color="auto" w:fill="auto"/>
            <w:vAlign w:val="center"/>
          </w:tcPr>
          <w:p w14:paraId="6CB8A2D7"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024C1336" w14:textId="77777777" w:rsidR="001D2A08" w:rsidRPr="00C91B7C" w:rsidRDefault="001D2A08" w:rsidP="001D2A08">
            <w:pPr>
              <w:pStyle w:val="TAC"/>
              <w:rPr>
                <w:lang w:eastAsia="zh-TW"/>
              </w:rPr>
            </w:pPr>
            <w:r w:rsidRPr="00C91B7C">
              <w:rPr>
                <w:lang w:eastAsia="zh-TW"/>
              </w:rPr>
              <w:t>ALL RBs</w:t>
            </w:r>
          </w:p>
        </w:tc>
      </w:tr>
      <w:tr w:rsidR="001D2A08" w:rsidRPr="00C91B7C" w14:paraId="4FE2EC9A" w14:textId="77777777" w:rsidTr="001D2A08">
        <w:trPr>
          <w:trHeight w:val="346"/>
        </w:trPr>
        <w:tc>
          <w:tcPr>
            <w:tcW w:w="0" w:type="auto"/>
            <w:vMerge/>
          </w:tcPr>
          <w:p w14:paraId="2C541677" w14:textId="77777777" w:rsidR="001D2A08" w:rsidRPr="00C91B7C" w:rsidRDefault="001D2A08" w:rsidP="001D2A08">
            <w:pPr>
              <w:pStyle w:val="TAH"/>
            </w:pPr>
          </w:p>
        </w:tc>
        <w:tc>
          <w:tcPr>
            <w:tcW w:w="0" w:type="auto"/>
            <w:shd w:val="clear" w:color="auto" w:fill="auto"/>
            <w:vAlign w:val="center"/>
          </w:tcPr>
          <w:p w14:paraId="30EE9279" w14:textId="77777777" w:rsidR="001D2A08" w:rsidRPr="00C91B7C" w:rsidRDefault="001D2A08" w:rsidP="001D2A08">
            <w:pPr>
              <w:pStyle w:val="TAC"/>
              <w:rPr>
                <w:rFonts w:eastAsia="MS Mincho"/>
              </w:rPr>
            </w:pPr>
            <w:r w:rsidRPr="00C91B7C">
              <w:rPr>
                <w:lang w:eastAsia="zh-TW"/>
              </w:rPr>
              <w:t>QPSK</w:t>
            </w:r>
          </w:p>
        </w:tc>
        <w:tc>
          <w:tcPr>
            <w:tcW w:w="0" w:type="auto"/>
            <w:shd w:val="clear" w:color="auto" w:fill="auto"/>
            <w:vAlign w:val="center"/>
          </w:tcPr>
          <w:p w14:paraId="4B75EB1F"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05C9E2D3" w14:textId="77777777" w:rsidR="001D2A08" w:rsidRPr="00C91B7C" w:rsidRDefault="001D2A08" w:rsidP="001D2A08">
            <w:pPr>
              <w:pStyle w:val="TAC"/>
              <w:rPr>
                <w:rFonts w:eastAsia="MS Mincho"/>
              </w:rPr>
            </w:pPr>
          </w:p>
        </w:tc>
        <w:tc>
          <w:tcPr>
            <w:tcW w:w="0" w:type="auto"/>
            <w:shd w:val="clear" w:color="auto" w:fill="auto"/>
            <w:vAlign w:val="center"/>
          </w:tcPr>
          <w:p w14:paraId="2D0F74F9" w14:textId="77777777" w:rsidR="001D2A08" w:rsidRPr="00C91B7C" w:rsidRDefault="001D2A08" w:rsidP="001D2A08">
            <w:pPr>
              <w:pStyle w:val="TAC"/>
              <w:rPr>
                <w:rFonts w:eastAsia="MS Mincho"/>
              </w:rPr>
            </w:pPr>
            <w:r w:rsidRPr="00C91B7C">
              <w:t>100</w:t>
            </w:r>
          </w:p>
        </w:tc>
        <w:tc>
          <w:tcPr>
            <w:tcW w:w="0" w:type="auto"/>
            <w:vMerge/>
            <w:vAlign w:val="center"/>
          </w:tcPr>
          <w:p w14:paraId="45073066" w14:textId="77777777" w:rsidR="001D2A08" w:rsidRPr="00C91B7C" w:rsidRDefault="001D2A08" w:rsidP="001D2A08">
            <w:pPr>
              <w:pStyle w:val="TAC"/>
              <w:rPr>
                <w:rFonts w:eastAsia="MS Mincho"/>
              </w:rPr>
            </w:pPr>
          </w:p>
        </w:tc>
        <w:tc>
          <w:tcPr>
            <w:tcW w:w="0" w:type="auto"/>
            <w:vAlign w:val="center"/>
          </w:tcPr>
          <w:p w14:paraId="3FD89EE2"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7454182B"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5930222E" w14:textId="77777777" w:rsidR="001D2A08" w:rsidRPr="00C91B7C" w:rsidRDefault="001D2A08" w:rsidP="001D2A08">
            <w:pPr>
              <w:pStyle w:val="TAC"/>
              <w:rPr>
                <w:rFonts w:eastAsia="MS Mincho"/>
              </w:rPr>
            </w:pPr>
          </w:p>
        </w:tc>
        <w:tc>
          <w:tcPr>
            <w:tcW w:w="0" w:type="auto"/>
            <w:shd w:val="clear" w:color="auto" w:fill="auto"/>
            <w:vAlign w:val="center"/>
          </w:tcPr>
          <w:p w14:paraId="269C2298" w14:textId="77777777" w:rsidR="001D2A08" w:rsidRPr="00C91B7C" w:rsidRDefault="001D2A08" w:rsidP="001D2A08">
            <w:pPr>
              <w:pStyle w:val="TAC"/>
              <w:rPr>
                <w:rFonts w:eastAsia="MS Mincho"/>
              </w:rPr>
            </w:pPr>
            <w:r w:rsidRPr="00C91B7C">
              <w:t>25</w:t>
            </w:r>
          </w:p>
        </w:tc>
        <w:tc>
          <w:tcPr>
            <w:tcW w:w="0" w:type="auto"/>
            <w:vMerge/>
            <w:shd w:val="clear" w:color="auto" w:fill="auto"/>
            <w:vAlign w:val="center"/>
          </w:tcPr>
          <w:p w14:paraId="4EE7D990" w14:textId="77777777" w:rsidR="001D2A08" w:rsidRPr="00C91B7C" w:rsidRDefault="001D2A08" w:rsidP="001D2A08">
            <w:pPr>
              <w:pStyle w:val="TAC"/>
              <w:rPr>
                <w:rFonts w:eastAsia="MS Mincho"/>
              </w:rPr>
            </w:pPr>
          </w:p>
        </w:tc>
        <w:tc>
          <w:tcPr>
            <w:tcW w:w="666" w:type="dxa"/>
            <w:shd w:val="clear" w:color="auto" w:fill="auto"/>
            <w:vAlign w:val="center"/>
          </w:tcPr>
          <w:p w14:paraId="2F9259EE"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1C90D987"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7BF5D041" w14:textId="77777777" w:rsidR="001D2A08" w:rsidRPr="00C91B7C" w:rsidRDefault="001D2A08" w:rsidP="001D2A08">
            <w:pPr>
              <w:pStyle w:val="TAC"/>
              <w:rPr>
                <w:rFonts w:eastAsia="MS Mincho"/>
              </w:rPr>
            </w:pPr>
          </w:p>
        </w:tc>
        <w:tc>
          <w:tcPr>
            <w:tcW w:w="0" w:type="auto"/>
            <w:shd w:val="clear" w:color="auto" w:fill="auto"/>
            <w:vAlign w:val="center"/>
          </w:tcPr>
          <w:p w14:paraId="20434101" w14:textId="77777777" w:rsidR="001D2A08" w:rsidRPr="00C91B7C" w:rsidRDefault="001D2A08" w:rsidP="001D2A08">
            <w:pPr>
              <w:pStyle w:val="TAC"/>
              <w:rPr>
                <w:rFonts w:eastAsia="MS Mincho"/>
              </w:rPr>
            </w:pPr>
            <w:r w:rsidRPr="00C91B7C">
              <w:t>50</w:t>
            </w:r>
          </w:p>
        </w:tc>
        <w:tc>
          <w:tcPr>
            <w:tcW w:w="0" w:type="auto"/>
            <w:vMerge/>
            <w:shd w:val="clear" w:color="auto" w:fill="auto"/>
            <w:vAlign w:val="center"/>
          </w:tcPr>
          <w:p w14:paraId="4F2192B6" w14:textId="77777777" w:rsidR="001D2A08" w:rsidRPr="00C91B7C" w:rsidRDefault="001D2A08" w:rsidP="001D2A08">
            <w:pPr>
              <w:pStyle w:val="TAC"/>
              <w:rPr>
                <w:rFonts w:eastAsia="MS Mincho"/>
              </w:rPr>
            </w:pPr>
          </w:p>
        </w:tc>
        <w:tc>
          <w:tcPr>
            <w:tcW w:w="0" w:type="auto"/>
            <w:vAlign w:val="center"/>
          </w:tcPr>
          <w:p w14:paraId="560637AB" w14:textId="77777777" w:rsidR="001D2A08" w:rsidRPr="00C91B7C" w:rsidRDefault="001D2A08" w:rsidP="001D2A08">
            <w:pPr>
              <w:pStyle w:val="TAC"/>
              <w:rPr>
                <w:lang w:eastAsia="zh-TW"/>
              </w:rPr>
            </w:pPr>
            <w:r w:rsidRPr="00C91B7C">
              <w:rPr>
                <w:lang w:eastAsia="zh-TW"/>
              </w:rPr>
              <w:t>N/A</w:t>
            </w:r>
          </w:p>
        </w:tc>
        <w:tc>
          <w:tcPr>
            <w:tcW w:w="0" w:type="auto"/>
            <w:vAlign w:val="center"/>
          </w:tcPr>
          <w:p w14:paraId="47927602"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58C6113A" w14:textId="77777777" w:rsidR="001D2A08" w:rsidRPr="00C91B7C" w:rsidRDefault="001D2A08" w:rsidP="001D2A08">
            <w:pPr>
              <w:pStyle w:val="TAC"/>
              <w:rPr>
                <w:lang w:eastAsia="zh-TW"/>
              </w:rPr>
            </w:pPr>
          </w:p>
        </w:tc>
        <w:tc>
          <w:tcPr>
            <w:tcW w:w="0" w:type="auto"/>
            <w:vAlign w:val="center"/>
          </w:tcPr>
          <w:p w14:paraId="418FCA7E" w14:textId="77777777" w:rsidR="001D2A08" w:rsidRPr="00C91B7C" w:rsidRDefault="001D2A08" w:rsidP="001D2A08">
            <w:pPr>
              <w:pStyle w:val="TAC"/>
              <w:rPr>
                <w:lang w:eastAsia="zh-TW"/>
              </w:rPr>
            </w:pPr>
            <w:r w:rsidRPr="00C91B7C">
              <w:t>75</w:t>
            </w:r>
          </w:p>
        </w:tc>
        <w:tc>
          <w:tcPr>
            <w:tcW w:w="0" w:type="auto"/>
            <w:vMerge/>
          </w:tcPr>
          <w:p w14:paraId="4458173E" w14:textId="77777777" w:rsidR="001D2A08" w:rsidRPr="00C91B7C" w:rsidRDefault="001D2A08" w:rsidP="001D2A08">
            <w:pPr>
              <w:pStyle w:val="TAC"/>
              <w:rPr>
                <w:lang w:eastAsia="zh-TW"/>
              </w:rPr>
            </w:pPr>
          </w:p>
        </w:tc>
        <w:tc>
          <w:tcPr>
            <w:tcW w:w="666" w:type="dxa"/>
            <w:shd w:val="clear" w:color="auto" w:fill="auto"/>
            <w:vAlign w:val="center"/>
          </w:tcPr>
          <w:p w14:paraId="02808CB4"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18A28D71"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2F18D66F" w14:textId="77777777" w:rsidR="001D2A08" w:rsidRPr="00C91B7C" w:rsidRDefault="001D2A08" w:rsidP="001D2A08">
            <w:pPr>
              <w:pStyle w:val="TAC"/>
              <w:rPr>
                <w:rFonts w:eastAsia="MS Mincho"/>
              </w:rPr>
            </w:pPr>
          </w:p>
        </w:tc>
        <w:tc>
          <w:tcPr>
            <w:tcW w:w="0" w:type="auto"/>
            <w:shd w:val="clear" w:color="auto" w:fill="auto"/>
            <w:vAlign w:val="center"/>
          </w:tcPr>
          <w:p w14:paraId="66E73B83" w14:textId="77777777" w:rsidR="001D2A08" w:rsidRPr="00C91B7C" w:rsidRDefault="001D2A08" w:rsidP="001D2A08">
            <w:pPr>
              <w:pStyle w:val="TAC"/>
              <w:rPr>
                <w:rFonts w:eastAsia="MS Mincho"/>
              </w:rPr>
            </w:pPr>
            <w:r w:rsidRPr="00C91B7C">
              <w:t>50</w:t>
            </w:r>
          </w:p>
        </w:tc>
      </w:tr>
      <w:tr w:rsidR="001D2A08" w:rsidRPr="00C91B7C" w14:paraId="637907F6" w14:textId="77777777" w:rsidTr="001D2A08">
        <w:trPr>
          <w:trHeight w:val="317"/>
        </w:trPr>
        <w:tc>
          <w:tcPr>
            <w:tcW w:w="0" w:type="auto"/>
            <w:vMerge w:val="restart"/>
            <w:vAlign w:val="center"/>
          </w:tcPr>
          <w:p w14:paraId="4F9BABE2" w14:textId="77777777" w:rsidR="001D2A08" w:rsidRPr="00C91B7C" w:rsidRDefault="001D2A08" w:rsidP="001D2A08">
            <w:pPr>
              <w:pStyle w:val="TAH"/>
              <w:rPr>
                <w:lang w:eastAsia="zh-TW"/>
              </w:rPr>
            </w:pPr>
            <w:r w:rsidRPr="00C91B7C">
              <w:rPr>
                <w:lang w:eastAsia="zh-TW"/>
              </w:rPr>
              <w:t>3</w:t>
            </w:r>
          </w:p>
        </w:tc>
        <w:tc>
          <w:tcPr>
            <w:tcW w:w="0" w:type="auto"/>
            <w:shd w:val="clear" w:color="auto" w:fill="auto"/>
            <w:vAlign w:val="center"/>
          </w:tcPr>
          <w:p w14:paraId="221DD213" w14:textId="77777777" w:rsidR="001D2A08" w:rsidRPr="00C91B7C" w:rsidRDefault="001D2A08" w:rsidP="001D2A08">
            <w:pPr>
              <w:pStyle w:val="TAC"/>
              <w:rPr>
                <w:lang w:eastAsia="zh-TW"/>
              </w:rPr>
            </w:pPr>
            <w:r w:rsidRPr="00C91B7C">
              <w:rPr>
                <w:lang w:eastAsia="zh-TW"/>
              </w:rPr>
              <w:t>70</w:t>
            </w:r>
          </w:p>
        </w:tc>
        <w:tc>
          <w:tcPr>
            <w:tcW w:w="0" w:type="auto"/>
            <w:shd w:val="clear" w:color="auto" w:fill="auto"/>
            <w:vAlign w:val="center"/>
          </w:tcPr>
          <w:p w14:paraId="6D10D5A0" w14:textId="77777777" w:rsidR="001D2A08" w:rsidRPr="00C91B7C" w:rsidRDefault="001D2A08" w:rsidP="001D2A08">
            <w:pPr>
              <w:pStyle w:val="TAC"/>
              <w:rPr>
                <w:lang w:eastAsia="zh-TW"/>
              </w:rPr>
            </w:pPr>
            <w:r w:rsidRPr="00C91B7C">
              <w:rPr>
                <w:lang w:eastAsia="zh-TW"/>
              </w:rPr>
              <w:t>Mid/CC1</w:t>
            </w:r>
          </w:p>
        </w:tc>
        <w:tc>
          <w:tcPr>
            <w:tcW w:w="0" w:type="auto"/>
            <w:vMerge w:val="restart"/>
            <w:shd w:val="clear" w:color="auto" w:fill="auto"/>
            <w:vAlign w:val="center"/>
          </w:tcPr>
          <w:p w14:paraId="39E05A34" w14:textId="77777777" w:rsidR="001D2A08" w:rsidRPr="00C91B7C" w:rsidRDefault="001D2A08" w:rsidP="001D2A08">
            <w:pPr>
              <w:pStyle w:val="TAC"/>
              <w:rPr>
                <w:lang w:eastAsia="zh-TW"/>
              </w:rPr>
            </w:pPr>
            <w:r w:rsidRPr="00C91B7C">
              <w:rPr>
                <w:lang w:eastAsia="zh-TW"/>
              </w:rPr>
              <w:t>REFSENS</w:t>
            </w:r>
          </w:p>
        </w:tc>
        <w:tc>
          <w:tcPr>
            <w:tcW w:w="0" w:type="auto"/>
            <w:shd w:val="clear" w:color="auto" w:fill="auto"/>
            <w:vAlign w:val="center"/>
          </w:tcPr>
          <w:p w14:paraId="6EF15920"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3BF51178" w14:textId="77777777" w:rsidR="001D2A08" w:rsidRPr="00C91B7C" w:rsidRDefault="001D2A08" w:rsidP="001D2A08">
            <w:pPr>
              <w:pStyle w:val="TAC"/>
              <w:rPr>
                <w:lang w:eastAsia="zh-TW"/>
              </w:rPr>
            </w:pPr>
            <w:r w:rsidRPr="00C91B7C">
              <w:rPr>
                <w:lang w:eastAsia="zh-TW"/>
              </w:rPr>
              <w:t>-</w:t>
            </w:r>
          </w:p>
        </w:tc>
        <w:tc>
          <w:tcPr>
            <w:tcW w:w="0" w:type="auto"/>
            <w:vAlign w:val="center"/>
          </w:tcPr>
          <w:p w14:paraId="43ABF159" w14:textId="77777777" w:rsidR="001D2A08" w:rsidRPr="00C91B7C" w:rsidRDefault="001D2A08" w:rsidP="001D2A08">
            <w:pPr>
              <w:pStyle w:val="TAC"/>
              <w:rPr>
                <w:lang w:eastAsia="zh-TW"/>
              </w:rPr>
            </w:pPr>
            <w:r w:rsidRPr="00C91B7C">
              <w:rPr>
                <w:lang w:eastAsia="zh-TW"/>
              </w:rPr>
              <w:t>70</w:t>
            </w:r>
          </w:p>
        </w:tc>
        <w:tc>
          <w:tcPr>
            <w:tcW w:w="0" w:type="auto"/>
            <w:shd w:val="clear" w:color="auto" w:fill="auto"/>
            <w:vAlign w:val="center"/>
          </w:tcPr>
          <w:p w14:paraId="3656CB7C" w14:textId="77777777" w:rsidR="001D2A08" w:rsidRPr="00C91B7C" w:rsidRDefault="001D2A08" w:rsidP="001D2A08">
            <w:pPr>
              <w:pStyle w:val="TAC"/>
              <w:rPr>
                <w:lang w:eastAsia="zh-TW"/>
              </w:rPr>
            </w:pPr>
            <w:r w:rsidRPr="00C91B7C">
              <w:rPr>
                <w:lang w:eastAsia="zh-TW"/>
              </w:rPr>
              <w:t>Mid/CC2</w:t>
            </w:r>
          </w:p>
        </w:tc>
        <w:tc>
          <w:tcPr>
            <w:tcW w:w="0" w:type="auto"/>
            <w:vMerge w:val="restart"/>
            <w:shd w:val="clear" w:color="auto" w:fill="auto"/>
            <w:vAlign w:val="center"/>
          </w:tcPr>
          <w:p w14:paraId="3AC919F5"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4FF59189"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1ADD2431" w14:textId="77777777" w:rsidR="001D2A08" w:rsidRPr="00C91B7C" w:rsidRDefault="001D2A08" w:rsidP="001D2A08">
            <w:pPr>
              <w:pStyle w:val="TAC"/>
              <w:rPr>
                <w:lang w:eastAsia="zh-TW"/>
              </w:rPr>
            </w:pPr>
            <w:r w:rsidRPr="00C91B7C">
              <w:rPr>
                <w:lang w:eastAsia="zh-TW"/>
              </w:rPr>
              <w:t>-</w:t>
            </w:r>
          </w:p>
        </w:tc>
        <w:tc>
          <w:tcPr>
            <w:tcW w:w="666" w:type="dxa"/>
            <w:shd w:val="clear" w:color="auto" w:fill="auto"/>
            <w:vAlign w:val="center"/>
          </w:tcPr>
          <w:p w14:paraId="30C22319" w14:textId="77777777" w:rsidR="001D2A08" w:rsidRPr="00C91B7C" w:rsidRDefault="001D2A08" w:rsidP="001D2A08">
            <w:pPr>
              <w:pStyle w:val="TAC"/>
              <w:rPr>
                <w:lang w:eastAsia="zh-TW"/>
              </w:rPr>
            </w:pPr>
            <w:r w:rsidRPr="00C91B7C">
              <w:rPr>
                <w:lang w:eastAsia="zh-TW"/>
              </w:rPr>
              <w:t>29</w:t>
            </w:r>
          </w:p>
        </w:tc>
        <w:tc>
          <w:tcPr>
            <w:tcW w:w="767" w:type="dxa"/>
            <w:shd w:val="clear" w:color="auto" w:fill="auto"/>
            <w:vAlign w:val="center"/>
          </w:tcPr>
          <w:p w14:paraId="22C951DF" w14:textId="77777777" w:rsidR="001D2A08" w:rsidRPr="00C91B7C" w:rsidRDefault="001D2A08" w:rsidP="001D2A08">
            <w:pPr>
              <w:pStyle w:val="TAC"/>
              <w:rPr>
                <w:lang w:eastAsia="zh-TW"/>
              </w:rPr>
            </w:pPr>
            <w:r w:rsidRPr="00C91B7C">
              <w:rPr>
                <w:lang w:eastAsia="zh-TW"/>
              </w:rPr>
              <w:t>Mid</w:t>
            </w:r>
          </w:p>
        </w:tc>
        <w:tc>
          <w:tcPr>
            <w:tcW w:w="0" w:type="auto"/>
            <w:vMerge w:val="restart"/>
            <w:shd w:val="clear" w:color="auto" w:fill="auto"/>
            <w:vAlign w:val="center"/>
          </w:tcPr>
          <w:p w14:paraId="20569F0C"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36204A54" w14:textId="77777777" w:rsidR="001D2A08" w:rsidRPr="00C91B7C" w:rsidRDefault="001D2A08" w:rsidP="001D2A08">
            <w:pPr>
              <w:pStyle w:val="TAC"/>
              <w:rPr>
                <w:lang w:eastAsia="zh-TW"/>
              </w:rPr>
            </w:pPr>
            <w:r w:rsidRPr="00C91B7C">
              <w:rPr>
                <w:lang w:eastAsia="zh-TW"/>
              </w:rPr>
              <w:t>ALL RBs</w:t>
            </w:r>
          </w:p>
        </w:tc>
        <w:tc>
          <w:tcPr>
            <w:tcW w:w="0" w:type="auto"/>
            <w:vMerge w:val="restart"/>
            <w:shd w:val="clear" w:color="auto" w:fill="auto"/>
            <w:vAlign w:val="center"/>
          </w:tcPr>
          <w:p w14:paraId="0FD0507C" w14:textId="77777777" w:rsidR="001D2A08" w:rsidRPr="00C91B7C" w:rsidRDefault="001D2A08" w:rsidP="001D2A08">
            <w:pPr>
              <w:pStyle w:val="TAC"/>
              <w:rPr>
                <w:lang w:eastAsia="zh-TW"/>
              </w:rPr>
            </w:pPr>
            <w:r w:rsidRPr="00C91B7C">
              <w:rPr>
                <w:lang w:eastAsia="zh-TW"/>
              </w:rPr>
              <w:t>-</w:t>
            </w:r>
          </w:p>
        </w:tc>
        <w:tc>
          <w:tcPr>
            <w:tcW w:w="0" w:type="auto"/>
            <w:vAlign w:val="center"/>
          </w:tcPr>
          <w:p w14:paraId="45AC61F7" w14:textId="77777777" w:rsidR="001D2A08" w:rsidRPr="00C91B7C" w:rsidRDefault="001D2A08" w:rsidP="001D2A08">
            <w:pPr>
              <w:pStyle w:val="TAC"/>
              <w:rPr>
                <w:lang w:eastAsia="zh-TW"/>
              </w:rPr>
            </w:pPr>
            <w:r w:rsidRPr="00C91B7C">
              <w:rPr>
                <w:lang w:eastAsia="zh-TW"/>
              </w:rPr>
              <w:t>66</w:t>
            </w:r>
          </w:p>
        </w:tc>
        <w:tc>
          <w:tcPr>
            <w:tcW w:w="0" w:type="auto"/>
            <w:vAlign w:val="center"/>
          </w:tcPr>
          <w:p w14:paraId="01370E10" w14:textId="77777777" w:rsidR="001D2A08" w:rsidRPr="00C91B7C" w:rsidRDefault="001D2A08" w:rsidP="001D2A08">
            <w:pPr>
              <w:pStyle w:val="TAC"/>
              <w:rPr>
                <w:lang w:eastAsia="zh-TW"/>
              </w:rPr>
            </w:pPr>
            <w:r w:rsidRPr="00C91B7C">
              <w:rPr>
                <w:lang w:eastAsia="zh-TW"/>
              </w:rPr>
              <w:t>CC1</w:t>
            </w:r>
          </w:p>
        </w:tc>
        <w:tc>
          <w:tcPr>
            <w:tcW w:w="0" w:type="auto"/>
            <w:vMerge w:val="restart"/>
            <w:vAlign w:val="center"/>
          </w:tcPr>
          <w:p w14:paraId="38231A4F" w14:textId="77777777" w:rsidR="001D2A08" w:rsidRPr="00C91B7C" w:rsidRDefault="001D2A08" w:rsidP="001D2A08">
            <w:pPr>
              <w:pStyle w:val="TAC"/>
              <w:rPr>
                <w:lang w:eastAsia="zh-TW"/>
              </w:rPr>
            </w:pPr>
            <w:r w:rsidRPr="00C91B7C">
              <w:rPr>
                <w:lang w:eastAsia="zh-TW"/>
              </w:rPr>
              <w:t>N/A</w:t>
            </w:r>
          </w:p>
        </w:tc>
        <w:tc>
          <w:tcPr>
            <w:tcW w:w="0" w:type="auto"/>
            <w:vAlign w:val="center"/>
          </w:tcPr>
          <w:p w14:paraId="35B51FC5" w14:textId="77777777" w:rsidR="001D2A08" w:rsidRPr="00C91B7C" w:rsidRDefault="001D2A08" w:rsidP="001D2A08">
            <w:pPr>
              <w:pStyle w:val="TAC"/>
              <w:rPr>
                <w:lang w:eastAsia="zh-TW"/>
              </w:rPr>
            </w:pPr>
            <w:r w:rsidRPr="00C91B7C">
              <w:rPr>
                <w:lang w:eastAsia="zh-TW"/>
              </w:rPr>
              <w:t>ALL RBs</w:t>
            </w:r>
          </w:p>
        </w:tc>
        <w:tc>
          <w:tcPr>
            <w:tcW w:w="0" w:type="auto"/>
            <w:vMerge w:val="restart"/>
            <w:vAlign w:val="center"/>
          </w:tcPr>
          <w:p w14:paraId="00908A0F" w14:textId="77777777" w:rsidR="001D2A08" w:rsidRPr="00C91B7C" w:rsidRDefault="001D2A08" w:rsidP="001D2A08">
            <w:pPr>
              <w:pStyle w:val="TAC"/>
              <w:rPr>
                <w:lang w:eastAsia="zh-TW"/>
              </w:rPr>
            </w:pPr>
            <w:r w:rsidRPr="00C91B7C">
              <w:rPr>
                <w:lang w:eastAsia="zh-TW"/>
              </w:rPr>
              <w:t>Max</w:t>
            </w:r>
          </w:p>
        </w:tc>
        <w:tc>
          <w:tcPr>
            <w:tcW w:w="666" w:type="dxa"/>
            <w:shd w:val="clear" w:color="auto" w:fill="auto"/>
            <w:vAlign w:val="center"/>
          </w:tcPr>
          <w:p w14:paraId="440D0B7C" w14:textId="77777777" w:rsidR="001D2A08" w:rsidRPr="00C91B7C" w:rsidRDefault="001D2A08" w:rsidP="001D2A08">
            <w:pPr>
              <w:pStyle w:val="TAC"/>
              <w:rPr>
                <w:lang w:eastAsia="zh-TW"/>
              </w:rPr>
            </w:pPr>
            <w:r w:rsidRPr="00C91B7C">
              <w:rPr>
                <w:lang w:eastAsia="zh-TW"/>
              </w:rPr>
              <w:t>66</w:t>
            </w:r>
          </w:p>
        </w:tc>
        <w:tc>
          <w:tcPr>
            <w:tcW w:w="936" w:type="dxa"/>
            <w:shd w:val="clear" w:color="auto" w:fill="auto"/>
            <w:vAlign w:val="center"/>
          </w:tcPr>
          <w:p w14:paraId="437E6A11" w14:textId="77777777" w:rsidR="001D2A08" w:rsidRPr="00C91B7C" w:rsidRDefault="001D2A08" w:rsidP="001D2A08">
            <w:pPr>
              <w:pStyle w:val="TAC"/>
              <w:rPr>
                <w:lang w:eastAsia="zh-TW"/>
              </w:rPr>
            </w:pPr>
            <w:r w:rsidRPr="00C91B7C">
              <w:rPr>
                <w:lang w:eastAsia="zh-TW"/>
              </w:rPr>
              <w:t>CC2</w:t>
            </w:r>
          </w:p>
        </w:tc>
        <w:tc>
          <w:tcPr>
            <w:tcW w:w="0" w:type="auto"/>
            <w:vMerge w:val="restart"/>
            <w:shd w:val="clear" w:color="auto" w:fill="auto"/>
            <w:vAlign w:val="center"/>
          </w:tcPr>
          <w:p w14:paraId="63B7E132"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20471EE5" w14:textId="77777777" w:rsidR="001D2A08" w:rsidRPr="00C91B7C" w:rsidRDefault="001D2A08" w:rsidP="001D2A08">
            <w:pPr>
              <w:pStyle w:val="TAC"/>
              <w:rPr>
                <w:lang w:eastAsia="zh-TW"/>
              </w:rPr>
            </w:pPr>
            <w:r w:rsidRPr="00C91B7C">
              <w:rPr>
                <w:lang w:eastAsia="zh-TW"/>
              </w:rPr>
              <w:t>ALL RBs</w:t>
            </w:r>
          </w:p>
        </w:tc>
      </w:tr>
      <w:tr w:rsidR="001D2A08" w:rsidRPr="00C91B7C" w14:paraId="7D15C93F" w14:textId="77777777" w:rsidTr="001D2A08">
        <w:trPr>
          <w:trHeight w:val="346"/>
        </w:trPr>
        <w:tc>
          <w:tcPr>
            <w:tcW w:w="0" w:type="auto"/>
            <w:vMerge/>
          </w:tcPr>
          <w:p w14:paraId="3533613A" w14:textId="77777777" w:rsidR="001D2A08" w:rsidRPr="00C91B7C" w:rsidRDefault="001D2A08" w:rsidP="001D2A08">
            <w:pPr>
              <w:pStyle w:val="TAH"/>
            </w:pPr>
          </w:p>
        </w:tc>
        <w:tc>
          <w:tcPr>
            <w:tcW w:w="0" w:type="auto"/>
            <w:shd w:val="clear" w:color="auto" w:fill="auto"/>
            <w:vAlign w:val="center"/>
          </w:tcPr>
          <w:p w14:paraId="0F25C763" w14:textId="77777777" w:rsidR="001D2A08" w:rsidRPr="00C91B7C" w:rsidRDefault="001D2A08" w:rsidP="001D2A08">
            <w:pPr>
              <w:pStyle w:val="TAC"/>
              <w:rPr>
                <w:rFonts w:eastAsia="MS Mincho"/>
              </w:rPr>
            </w:pPr>
            <w:r w:rsidRPr="00C91B7C">
              <w:rPr>
                <w:lang w:eastAsia="zh-TW"/>
              </w:rPr>
              <w:t>QPSK</w:t>
            </w:r>
          </w:p>
        </w:tc>
        <w:tc>
          <w:tcPr>
            <w:tcW w:w="0" w:type="auto"/>
            <w:shd w:val="clear" w:color="auto" w:fill="auto"/>
            <w:vAlign w:val="center"/>
          </w:tcPr>
          <w:p w14:paraId="375EE839"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4EFFA294" w14:textId="77777777" w:rsidR="001D2A08" w:rsidRPr="00C91B7C" w:rsidRDefault="001D2A08" w:rsidP="001D2A08">
            <w:pPr>
              <w:pStyle w:val="TAC"/>
              <w:rPr>
                <w:rFonts w:eastAsia="MS Mincho"/>
              </w:rPr>
            </w:pPr>
          </w:p>
        </w:tc>
        <w:tc>
          <w:tcPr>
            <w:tcW w:w="0" w:type="auto"/>
            <w:shd w:val="clear" w:color="auto" w:fill="auto"/>
            <w:vAlign w:val="center"/>
          </w:tcPr>
          <w:p w14:paraId="400CF9BB" w14:textId="77777777" w:rsidR="001D2A08" w:rsidRPr="00C91B7C" w:rsidRDefault="001D2A08" w:rsidP="001D2A08">
            <w:pPr>
              <w:pStyle w:val="TAC"/>
              <w:rPr>
                <w:rFonts w:eastAsia="MS Mincho"/>
              </w:rPr>
            </w:pPr>
            <w:r w:rsidRPr="00C91B7C">
              <w:t>75</w:t>
            </w:r>
          </w:p>
        </w:tc>
        <w:tc>
          <w:tcPr>
            <w:tcW w:w="0" w:type="auto"/>
            <w:vMerge/>
          </w:tcPr>
          <w:p w14:paraId="4CD55F56" w14:textId="77777777" w:rsidR="001D2A08" w:rsidRPr="00C91B7C" w:rsidRDefault="001D2A08" w:rsidP="001D2A08">
            <w:pPr>
              <w:pStyle w:val="TAC"/>
              <w:rPr>
                <w:rFonts w:eastAsia="MS Mincho"/>
              </w:rPr>
            </w:pPr>
          </w:p>
        </w:tc>
        <w:tc>
          <w:tcPr>
            <w:tcW w:w="0" w:type="auto"/>
            <w:vAlign w:val="center"/>
          </w:tcPr>
          <w:p w14:paraId="30B74F5E" w14:textId="77777777" w:rsidR="001D2A08" w:rsidRPr="00C91B7C" w:rsidRDefault="001D2A08" w:rsidP="001D2A08">
            <w:pPr>
              <w:pStyle w:val="TAC"/>
              <w:rPr>
                <w:rFonts w:eastAsia="MS Mincho"/>
              </w:rPr>
            </w:pPr>
            <w:r w:rsidRPr="00C91B7C">
              <w:rPr>
                <w:lang w:eastAsia="zh-TW"/>
              </w:rPr>
              <w:t>N/A</w:t>
            </w:r>
          </w:p>
        </w:tc>
        <w:tc>
          <w:tcPr>
            <w:tcW w:w="0" w:type="auto"/>
            <w:shd w:val="clear" w:color="auto" w:fill="auto"/>
            <w:vAlign w:val="center"/>
          </w:tcPr>
          <w:p w14:paraId="036C9CEC"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78CCC00E" w14:textId="77777777" w:rsidR="001D2A08" w:rsidRPr="00C91B7C" w:rsidRDefault="001D2A08" w:rsidP="001D2A08">
            <w:pPr>
              <w:pStyle w:val="TAC"/>
              <w:rPr>
                <w:rFonts w:eastAsia="MS Mincho"/>
              </w:rPr>
            </w:pPr>
          </w:p>
        </w:tc>
        <w:tc>
          <w:tcPr>
            <w:tcW w:w="0" w:type="auto"/>
            <w:shd w:val="clear" w:color="auto" w:fill="auto"/>
            <w:vAlign w:val="center"/>
          </w:tcPr>
          <w:p w14:paraId="61F0CD5F" w14:textId="77777777" w:rsidR="001D2A08" w:rsidRPr="00C91B7C" w:rsidRDefault="001D2A08" w:rsidP="001D2A08">
            <w:pPr>
              <w:pStyle w:val="TAC"/>
              <w:rPr>
                <w:rFonts w:eastAsia="MS Mincho"/>
              </w:rPr>
            </w:pPr>
            <w:r w:rsidRPr="00C91B7C">
              <w:t>50</w:t>
            </w:r>
          </w:p>
        </w:tc>
        <w:tc>
          <w:tcPr>
            <w:tcW w:w="0" w:type="auto"/>
            <w:vMerge/>
            <w:shd w:val="clear" w:color="auto" w:fill="auto"/>
            <w:vAlign w:val="center"/>
          </w:tcPr>
          <w:p w14:paraId="6E03B21D" w14:textId="77777777" w:rsidR="001D2A08" w:rsidRPr="00C91B7C" w:rsidRDefault="001D2A08" w:rsidP="001D2A08">
            <w:pPr>
              <w:pStyle w:val="TAC"/>
              <w:rPr>
                <w:rFonts w:eastAsia="MS Mincho"/>
              </w:rPr>
            </w:pPr>
          </w:p>
        </w:tc>
        <w:tc>
          <w:tcPr>
            <w:tcW w:w="666" w:type="dxa"/>
            <w:shd w:val="clear" w:color="auto" w:fill="auto"/>
            <w:vAlign w:val="center"/>
          </w:tcPr>
          <w:p w14:paraId="1ED5055D" w14:textId="77777777" w:rsidR="001D2A08" w:rsidRPr="00C91B7C" w:rsidRDefault="001D2A08" w:rsidP="001D2A08">
            <w:pPr>
              <w:pStyle w:val="TAC"/>
              <w:rPr>
                <w:rFonts w:eastAsia="MS Mincho"/>
              </w:rPr>
            </w:pPr>
            <w:r w:rsidRPr="00C91B7C">
              <w:rPr>
                <w:lang w:eastAsia="zh-TW"/>
              </w:rPr>
              <w:t>N/A</w:t>
            </w:r>
          </w:p>
        </w:tc>
        <w:tc>
          <w:tcPr>
            <w:tcW w:w="767" w:type="dxa"/>
            <w:shd w:val="clear" w:color="auto" w:fill="auto"/>
            <w:vAlign w:val="center"/>
          </w:tcPr>
          <w:p w14:paraId="6D3B79F4"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1DC2762F" w14:textId="77777777" w:rsidR="001D2A08" w:rsidRPr="00C91B7C" w:rsidRDefault="001D2A08" w:rsidP="001D2A08">
            <w:pPr>
              <w:pStyle w:val="TAC"/>
              <w:rPr>
                <w:rFonts w:eastAsia="MS Mincho"/>
              </w:rPr>
            </w:pPr>
          </w:p>
        </w:tc>
        <w:tc>
          <w:tcPr>
            <w:tcW w:w="0" w:type="auto"/>
            <w:shd w:val="clear" w:color="auto" w:fill="auto"/>
            <w:vAlign w:val="center"/>
          </w:tcPr>
          <w:p w14:paraId="483CBC52" w14:textId="77777777" w:rsidR="001D2A08" w:rsidRPr="00C91B7C" w:rsidRDefault="001D2A08" w:rsidP="001D2A08">
            <w:pPr>
              <w:pStyle w:val="TAC"/>
              <w:rPr>
                <w:rFonts w:eastAsia="MS Mincho"/>
              </w:rPr>
            </w:pPr>
            <w:r w:rsidRPr="00C91B7C">
              <w:t>50</w:t>
            </w:r>
          </w:p>
        </w:tc>
        <w:tc>
          <w:tcPr>
            <w:tcW w:w="0" w:type="auto"/>
            <w:vMerge/>
            <w:shd w:val="clear" w:color="auto" w:fill="auto"/>
            <w:vAlign w:val="center"/>
          </w:tcPr>
          <w:p w14:paraId="5D11680F" w14:textId="77777777" w:rsidR="001D2A08" w:rsidRPr="00C91B7C" w:rsidRDefault="001D2A08" w:rsidP="001D2A08">
            <w:pPr>
              <w:pStyle w:val="TAC"/>
              <w:rPr>
                <w:rFonts w:eastAsia="MS Mincho"/>
              </w:rPr>
            </w:pPr>
          </w:p>
        </w:tc>
        <w:tc>
          <w:tcPr>
            <w:tcW w:w="0" w:type="auto"/>
            <w:vAlign w:val="center"/>
          </w:tcPr>
          <w:p w14:paraId="7FD1F238" w14:textId="77777777" w:rsidR="001D2A08" w:rsidRPr="00C91B7C" w:rsidRDefault="001D2A08" w:rsidP="001D2A08">
            <w:pPr>
              <w:pStyle w:val="TAC"/>
              <w:rPr>
                <w:lang w:eastAsia="zh-TW"/>
              </w:rPr>
            </w:pPr>
            <w:r w:rsidRPr="00C91B7C">
              <w:rPr>
                <w:lang w:eastAsia="zh-TW"/>
              </w:rPr>
              <w:t>N/A</w:t>
            </w:r>
          </w:p>
        </w:tc>
        <w:tc>
          <w:tcPr>
            <w:tcW w:w="0" w:type="auto"/>
            <w:vAlign w:val="center"/>
          </w:tcPr>
          <w:p w14:paraId="34464854" w14:textId="77777777" w:rsidR="001D2A08" w:rsidRPr="00C91B7C" w:rsidRDefault="001D2A08" w:rsidP="001D2A08">
            <w:pPr>
              <w:pStyle w:val="TAC"/>
              <w:rPr>
                <w:lang w:eastAsia="zh-TW"/>
              </w:rPr>
            </w:pPr>
            <w:r w:rsidRPr="00C91B7C">
              <w:rPr>
                <w:lang w:eastAsia="zh-TW"/>
              </w:rPr>
              <w:t>QPSK</w:t>
            </w:r>
          </w:p>
        </w:tc>
        <w:tc>
          <w:tcPr>
            <w:tcW w:w="0" w:type="auto"/>
            <w:vMerge/>
            <w:vAlign w:val="center"/>
          </w:tcPr>
          <w:p w14:paraId="07518D45" w14:textId="77777777" w:rsidR="001D2A08" w:rsidRPr="00C91B7C" w:rsidRDefault="001D2A08" w:rsidP="001D2A08">
            <w:pPr>
              <w:pStyle w:val="TAC"/>
              <w:rPr>
                <w:lang w:eastAsia="zh-TW"/>
              </w:rPr>
            </w:pPr>
          </w:p>
        </w:tc>
        <w:tc>
          <w:tcPr>
            <w:tcW w:w="0" w:type="auto"/>
            <w:vAlign w:val="center"/>
          </w:tcPr>
          <w:p w14:paraId="5EA53FDE" w14:textId="77777777" w:rsidR="001D2A08" w:rsidRPr="00C91B7C" w:rsidRDefault="001D2A08" w:rsidP="001D2A08">
            <w:pPr>
              <w:pStyle w:val="TAC"/>
              <w:rPr>
                <w:lang w:eastAsia="zh-TW"/>
              </w:rPr>
            </w:pPr>
            <w:r w:rsidRPr="00C91B7C">
              <w:t>100</w:t>
            </w:r>
          </w:p>
        </w:tc>
        <w:tc>
          <w:tcPr>
            <w:tcW w:w="0" w:type="auto"/>
            <w:vMerge/>
            <w:vAlign w:val="center"/>
          </w:tcPr>
          <w:p w14:paraId="04902382" w14:textId="77777777" w:rsidR="001D2A08" w:rsidRPr="00C91B7C" w:rsidRDefault="001D2A08" w:rsidP="001D2A08">
            <w:pPr>
              <w:pStyle w:val="TAC"/>
              <w:rPr>
                <w:lang w:eastAsia="zh-TW"/>
              </w:rPr>
            </w:pPr>
          </w:p>
        </w:tc>
        <w:tc>
          <w:tcPr>
            <w:tcW w:w="666" w:type="dxa"/>
            <w:shd w:val="clear" w:color="auto" w:fill="auto"/>
            <w:vAlign w:val="center"/>
          </w:tcPr>
          <w:p w14:paraId="28AEEF5F" w14:textId="77777777" w:rsidR="001D2A08" w:rsidRPr="00C91B7C" w:rsidRDefault="001D2A08" w:rsidP="001D2A08">
            <w:pPr>
              <w:pStyle w:val="TAC"/>
              <w:rPr>
                <w:rFonts w:eastAsia="MS Mincho"/>
              </w:rPr>
            </w:pPr>
            <w:r w:rsidRPr="00C91B7C">
              <w:rPr>
                <w:lang w:eastAsia="zh-TW"/>
              </w:rPr>
              <w:t>N/A</w:t>
            </w:r>
          </w:p>
        </w:tc>
        <w:tc>
          <w:tcPr>
            <w:tcW w:w="936" w:type="dxa"/>
            <w:shd w:val="clear" w:color="auto" w:fill="auto"/>
            <w:vAlign w:val="center"/>
          </w:tcPr>
          <w:p w14:paraId="5A21CB61" w14:textId="77777777" w:rsidR="001D2A08" w:rsidRPr="00C91B7C" w:rsidRDefault="001D2A08" w:rsidP="001D2A08">
            <w:pPr>
              <w:pStyle w:val="TAC"/>
              <w:rPr>
                <w:rFonts w:eastAsia="MS Mincho"/>
              </w:rPr>
            </w:pPr>
            <w:r w:rsidRPr="00C91B7C">
              <w:rPr>
                <w:lang w:eastAsia="zh-TW"/>
              </w:rPr>
              <w:t>QPSK</w:t>
            </w:r>
          </w:p>
        </w:tc>
        <w:tc>
          <w:tcPr>
            <w:tcW w:w="0" w:type="auto"/>
            <w:vMerge/>
            <w:shd w:val="clear" w:color="auto" w:fill="auto"/>
            <w:vAlign w:val="center"/>
          </w:tcPr>
          <w:p w14:paraId="5D842719" w14:textId="77777777" w:rsidR="001D2A08" w:rsidRPr="00C91B7C" w:rsidRDefault="001D2A08" w:rsidP="001D2A08">
            <w:pPr>
              <w:pStyle w:val="TAC"/>
              <w:rPr>
                <w:rFonts w:eastAsia="MS Mincho"/>
              </w:rPr>
            </w:pPr>
          </w:p>
        </w:tc>
        <w:tc>
          <w:tcPr>
            <w:tcW w:w="0" w:type="auto"/>
            <w:shd w:val="clear" w:color="auto" w:fill="auto"/>
            <w:vAlign w:val="center"/>
          </w:tcPr>
          <w:p w14:paraId="31DCC246" w14:textId="77777777" w:rsidR="001D2A08" w:rsidRPr="00C91B7C" w:rsidRDefault="001D2A08" w:rsidP="001D2A08">
            <w:pPr>
              <w:pStyle w:val="TAC"/>
              <w:rPr>
                <w:rFonts w:eastAsia="MS Mincho"/>
              </w:rPr>
            </w:pPr>
            <w:r w:rsidRPr="00C91B7C">
              <w:t>100</w:t>
            </w:r>
          </w:p>
        </w:tc>
      </w:tr>
    </w:tbl>
    <w:p w14:paraId="47D68393" w14:textId="77777777" w:rsidR="001D2A08" w:rsidRPr="00C91B7C" w:rsidRDefault="001D2A08" w:rsidP="001D2A08">
      <w:pPr>
        <w:rPr>
          <w:lang w:eastAsia="zh-TW"/>
        </w:rPr>
      </w:pPr>
    </w:p>
    <w:p w14:paraId="0B828AD4" w14:textId="77777777" w:rsidR="001D2A08" w:rsidRPr="00C91B7C" w:rsidRDefault="001D2A08" w:rsidP="001D2A08">
      <w:pPr>
        <w:rPr>
          <w:lang w:eastAsia="zh-TW"/>
        </w:rPr>
        <w:sectPr w:rsidR="001D2A08" w:rsidRPr="00C91B7C">
          <w:headerReference w:type="even" r:id="rId16"/>
          <w:headerReference w:type="first" r:id="rId17"/>
          <w:footnotePr>
            <w:numRestart w:val="eachSect"/>
          </w:footnotePr>
          <w:pgSz w:w="16840" w:h="11907" w:orient="landscape" w:code="9"/>
          <w:pgMar w:top="1134" w:right="1418" w:bottom="1134" w:left="1134" w:header="680" w:footer="567" w:gutter="0"/>
          <w:cols w:space="720"/>
        </w:sectPr>
      </w:pPr>
    </w:p>
    <w:p w14:paraId="2A149420" w14:textId="77777777" w:rsidR="001D2A08" w:rsidRPr="00C91B7C" w:rsidRDefault="001D2A08" w:rsidP="001D2A08">
      <w:pPr>
        <w:pStyle w:val="B1"/>
      </w:pPr>
      <w:r w:rsidRPr="00C91B7C">
        <w:t>1.</w:t>
      </w:r>
      <w:r w:rsidRPr="00C91B7C">
        <w:tab/>
        <w:t>Connect the SS to the UE antenna connectors as shown in TS 36.508[7] Annex A Figure A</w:t>
      </w:r>
      <w:r w:rsidRPr="00C91B7C">
        <w:rPr>
          <w:lang w:eastAsia="zh-TW"/>
        </w:rPr>
        <w:t xml:space="preserve">.55 </w:t>
      </w:r>
      <w:r w:rsidRPr="00C91B7C">
        <w:t>if the UE supports 2 Rx antennas or Figure A.80 if the UE supports 4 Rx antennas in at least one band within the CA configuration.</w:t>
      </w:r>
    </w:p>
    <w:p w14:paraId="7283506F" w14:textId="77777777" w:rsidR="001D2A08" w:rsidRPr="00C91B7C" w:rsidRDefault="001D2A08" w:rsidP="001D2A08">
      <w:pPr>
        <w:pStyle w:val="B1"/>
      </w:pPr>
      <w:r w:rsidRPr="00C91B7C">
        <w:t>2.</w:t>
      </w:r>
      <w:r w:rsidRPr="00C91B7C">
        <w:tab/>
        <w:t>The parameter settings for the cell are set up according to TS 36.508 [7] subclause 4.4.3.</w:t>
      </w:r>
    </w:p>
    <w:p w14:paraId="32B1B719" w14:textId="77777777" w:rsidR="001D2A08" w:rsidRPr="00C91B7C" w:rsidRDefault="001D2A08" w:rsidP="001D2A08">
      <w:pPr>
        <w:pStyle w:val="B1"/>
      </w:pPr>
      <w:r w:rsidRPr="00C91B7C">
        <w:t>3.</w:t>
      </w:r>
      <w:r w:rsidRPr="00C91B7C">
        <w:tab/>
        <w:t>Downlink signals for PCC are initially set up according to Annex C.0, C.1, and C.3.1, and uplink signals according to Annex H.1 and H.3.0.</w:t>
      </w:r>
    </w:p>
    <w:p w14:paraId="66CA0ED3" w14:textId="77777777" w:rsidR="001D2A08" w:rsidRPr="00C91B7C" w:rsidRDefault="001D2A08" w:rsidP="001D2A08">
      <w:pPr>
        <w:pStyle w:val="B1"/>
      </w:pPr>
      <w:r w:rsidRPr="00C91B7C">
        <w:t>4.</w:t>
      </w:r>
      <w:r w:rsidRPr="00C91B7C">
        <w:tab/>
        <w:t>The UL and DL Reference Measurement channels are set according to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w:t>
      </w:r>
    </w:p>
    <w:p w14:paraId="70A79F33" w14:textId="77777777" w:rsidR="001D2A08" w:rsidRPr="00C91B7C" w:rsidRDefault="001D2A08" w:rsidP="001D2A08">
      <w:pPr>
        <w:pStyle w:val="B1"/>
      </w:pPr>
      <w:r w:rsidRPr="00C91B7C">
        <w:t>5.</w:t>
      </w:r>
      <w:r w:rsidRPr="00C91B7C">
        <w:tab/>
        <w:t>Propagation conditions are set according to Annex B.0.</w:t>
      </w:r>
    </w:p>
    <w:p w14:paraId="69934C9A" w14:textId="77777777" w:rsidR="001D2A08" w:rsidRPr="00C91B7C" w:rsidRDefault="001D2A08" w:rsidP="001D2A08">
      <w:pPr>
        <w:pStyle w:val="B1"/>
      </w:pPr>
      <w:r w:rsidRPr="00C91B7C">
        <w:t>6.</w:t>
      </w:r>
      <w:r w:rsidRPr="00C91B7C">
        <w:tab/>
        <w:t>Ensure the UE is in State 3A-RF according to TS 36.508 [7] clause 5.2A.2. Message contents are defined in clause 7.3A.</w:t>
      </w:r>
      <w:r w:rsidRPr="00C91B7C">
        <w:rPr>
          <w:lang w:eastAsia="zh-TW"/>
        </w:rPr>
        <w:t>10</w:t>
      </w:r>
      <w:r w:rsidRPr="00C91B7C">
        <w:t>.4.3.</w:t>
      </w:r>
    </w:p>
    <w:p w14:paraId="52EEB17F" w14:textId="77777777" w:rsidR="001D2A08" w:rsidRPr="00C91B7C" w:rsidRDefault="001D2A08" w:rsidP="001D2A08">
      <w:pPr>
        <w:pStyle w:val="Heading5"/>
        <w:rPr>
          <w:snapToGrid w:val="0"/>
        </w:rPr>
      </w:pPr>
      <w:r w:rsidRPr="00C91B7C">
        <w:t>7.3A.</w:t>
      </w:r>
      <w:r w:rsidRPr="00C91B7C">
        <w:rPr>
          <w:lang w:eastAsia="zh-TW"/>
        </w:rPr>
        <w:t>10</w:t>
      </w:r>
      <w:r w:rsidRPr="00C91B7C">
        <w:t>.4.2</w:t>
      </w:r>
      <w:r w:rsidRPr="00C91B7C">
        <w:tab/>
      </w:r>
      <w:r w:rsidRPr="00C91B7C">
        <w:rPr>
          <w:snapToGrid w:val="0"/>
        </w:rPr>
        <w:t>Test procedure</w:t>
      </w:r>
    </w:p>
    <w:p w14:paraId="2A1C3126" w14:textId="77777777" w:rsidR="001D2A08" w:rsidRPr="00C91B7C" w:rsidRDefault="001D2A08" w:rsidP="001D2A08">
      <w:pPr>
        <w:pStyle w:val="B1"/>
      </w:pPr>
      <w:r w:rsidRPr="00C91B7C">
        <w:t>1.</w:t>
      </w:r>
      <w:r w:rsidRPr="00C91B7C">
        <w:tab/>
        <w:t>Configure SCCs according to Annex C.0, C.1 and Annex C.3.1 for all downlink physical channels.</w:t>
      </w:r>
    </w:p>
    <w:p w14:paraId="16965ABF" w14:textId="77777777" w:rsidR="001D2A08" w:rsidRPr="00C91B7C" w:rsidRDefault="001D2A08" w:rsidP="001D2A08">
      <w:pPr>
        <w:pStyle w:val="B1"/>
      </w:pPr>
      <w:r w:rsidRPr="00C91B7C">
        <w:t>2.</w:t>
      </w:r>
      <w:r w:rsidRPr="00C91B7C">
        <w:tab/>
        <w:t>The SS shall configure SCCs as per TS 36.508 [7] clause 5.2A.4. Message contents are defined in clause 7.3A.</w:t>
      </w:r>
      <w:r w:rsidRPr="00C91B7C">
        <w:rPr>
          <w:lang w:eastAsia="zh-TW"/>
        </w:rPr>
        <w:t>10</w:t>
      </w:r>
      <w:r w:rsidRPr="00C91B7C">
        <w:t>.4.3.</w:t>
      </w:r>
    </w:p>
    <w:p w14:paraId="2123FFFF" w14:textId="77777777" w:rsidR="001D2A08" w:rsidRPr="00C91B7C" w:rsidRDefault="001D2A08" w:rsidP="001D2A08">
      <w:pPr>
        <w:pStyle w:val="B1"/>
      </w:pPr>
      <w:r w:rsidRPr="00C91B7C">
        <w:t>3.</w:t>
      </w:r>
      <w:r w:rsidRPr="00C91B7C">
        <w:tab/>
        <w:t>SS activates SCCs by sending the activation MAC-CE (Refer TS 36.321 [13], clauses 5.13, 6.1.3.8). Wait for at least 2 seconds (Refer TS 36.133, clauses 8.3.3.2).</w:t>
      </w:r>
    </w:p>
    <w:p w14:paraId="7D208C5C" w14:textId="77777777" w:rsidR="001D2A08" w:rsidRPr="00C91B7C" w:rsidRDefault="001D2A08" w:rsidP="001D2A08">
      <w:pPr>
        <w:pStyle w:val="B1"/>
      </w:pPr>
      <w:r w:rsidRPr="00C91B7C">
        <w:t>4.</w:t>
      </w:r>
      <w:r w:rsidRPr="00C91B7C">
        <w:tab/>
        <w:t>SS transmits PDSCH via PDCCH DCI format 1A for C_RNTI to transmit the DL RMC according to Table 7.3A.</w:t>
      </w:r>
      <w:r w:rsidRPr="00C91B7C">
        <w:rPr>
          <w:lang w:eastAsia="zh-TW"/>
        </w:rPr>
        <w:t>10</w:t>
      </w:r>
      <w:r w:rsidRPr="00C91B7C">
        <w:t>.4.1-1 through Table7.3A.</w:t>
      </w:r>
      <w:r w:rsidRPr="00C91B7C">
        <w:rPr>
          <w:lang w:eastAsia="zh-TW"/>
        </w:rPr>
        <w:t>10</w:t>
      </w:r>
      <w:r w:rsidRPr="00C91B7C">
        <w:t>.4.1-</w:t>
      </w:r>
      <w:r w:rsidRPr="00C91B7C">
        <w:rPr>
          <w:lang w:eastAsia="zh-TW"/>
        </w:rPr>
        <w:t>2</w:t>
      </w:r>
      <w:r w:rsidRPr="00C91B7C">
        <w:t xml:space="preserve"> as appropriate on PCC and SCCs. The SS sends downlink MAC padding bits on the DL RMC.</w:t>
      </w:r>
    </w:p>
    <w:p w14:paraId="64B5A480" w14:textId="77777777" w:rsidR="001D2A08" w:rsidRPr="00C91B7C" w:rsidRDefault="001D2A08" w:rsidP="001D2A08">
      <w:pPr>
        <w:pStyle w:val="B1"/>
      </w:pPr>
      <w:r w:rsidRPr="00C91B7C">
        <w:t>5.</w:t>
      </w:r>
      <w:r w:rsidRPr="00C91B7C">
        <w:tab/>
        <w:t>SS sends uplink scheduling information for each UL HARQ process via PDCCH DCI format 0 for C_RNTI to schedule the UL RMC according to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on PCC and SCCs. Since the UE has no payload and no loopback data to send the UE sends uplink MAC padding bits on the UL RMC.</w:t>
      </w:r>
    </w:p>
    <w:p w14:paraId="27749EBD" w14:textId="77777777" w:rsidR="001D2A08" w:rsidRPr="00C91B7C" w:rsidRDefault="001D2A08" w:rsidP="001D2A08">
      <w:pPr>
        <w:pStyle w:val="B1"/>
      </w:pPr>
      <w:r w:rsidRPr="00C91B7C">
        <w:t>6.</w:t>
      </w:r>
      <w:r w:rsidRPr="00C91B7C">
        <w:tab/>
        <w:t>Set the Downlink signal level for PCC and SCCs to the appropriate REFSENS value defined in Table 7.3A.10.5-1 through Table7.3A.10.5-5. Send continuously uplink power control "up" commands in every uplink scheduling information to the UE to ensure the UE transmits P</w:t>
      </w:r>
      <w:r w:rsidRPr="00C91B7C">
        <w:rPr>
          <w:vertAlign w:val="subscript"/>
        </w:rPr>
        <w:t>UMAX</w:t>
      </w:r>
      <w:r w:rsidRPr="00C91B7C">
        <w:t xml:space="preserve"> level for at least the duration of the Throughput measurement.</w:t>
      </w:r>
    </w:p>
    <w:p w14:paraId="3FFA8324" w14:textId="77777777" w:rsidR="001D2A08" w:rsidRPr="00C91B7C" w:rsidRDefault="001D2A08" w:rsidP="001D2A08">
      <w:pPr>
        <w:pStyle w:val="B1"/>
      </w:pPr>
      <w:r w:rsidRPr="00C91B7C">
        <w:t>7.</w:t>
      </w:r>
      <w:r w:rsidRPr="00C91B7C">
        <w:tab/>
        <w:t>Measure the average throughput for each component carrier for duration sufficient to achieve statistical significance according to Annex G.2A.</w:t>
      </w:r>
    </w:p>
    <w:p w14:paraId="0885C4B0" w14:textId="77777777" w:rsidR="001D2A08" w:rsidRPr="00C91B7C" w:rsidRDefault="001D2A08" w:rsidP="001D2A08">
      <w:pPr>
        <w:pStyle w:val="Heading5"/>
        <w:rPr>
          <w:snapToGrid w:val="0"/>
        </w:rPr>
      </w:pPr>
      <w:r w:rsidRPr="00C91B7C">
        <w:t>7.3A.</w:t>
      </w:r>
      <w:r w:rsidRPr="00C91B7C">
        <w:rPr>
          <w:lang w:eastAsia="zh-TW"/>
        </w:rPr>
        <w:t>10</w:t>
      </w:r>
      <w:r w:rsidRPr="00C91B7C">
        <w:t>.4.3</w:t>
      </w:r>
      <w:r w:rsidRPr="00C91B7C">
        <w:tab/>
      </w:r>
      <w:r w:rsidRPr="00C91B7C">
        <w:rPr>
          <w:snapToGrid w:val="0"/>
        </w:rPr>
        <w:t>Message contents</w:t>
      </w:r>
    </w:p>
    <w:p w14:paraId="0ED747CB" w14:textId="77777777" w:rsidR="001D2A08" w:rsidRPr="00C91B7C" w:rsidRDefault="001D2A08" w:rsidP="001D2A08">
      <w:r w:rsidRPr="00C91B7C">
        <w:t>Message contents are according to TS 36.508 [7] subclause 4.6. In test procedure step 2, for SCCs configuration there are no additional message contents.</w:t>
      </w:r>
    </w:p>
    <w:p w14:paraId="73E9DE88" w14:textId="77777777" w:rsidR="001D2A08" w:rsidRPr="00C91B7C" w:rsidRDefault="001D2A08" w:rsidP="001D2A08">
      <w:pPr>
        <w:pStyle w:val="Heading4"/>
      </w:pPr>
      <w:r w:rsidRPr="00C91B7C">
        <w:t>7.3A.</w:t>
      </w:r>
      <w:r w:rsidRPr="00C91B7C">
        <w:rPr>
          <w:lang w:eastAsia="zh-TW"/>
        </w:rPr>
        <w:t>10</w:t>
      </w:r>
      <w:r w:rsidRPr="00C91B7C">
        <w:t>.5</w:t>
      </w:r>
      <w:r w:rsidRPr="00C91B7C">
        <w:tab/>
        <w:t>Test requirement</w:t>
      </w:r>
    </w:p>
    <w:p w14:paraId="6E0AF28D" w14:textId="77777777" w:rsidR="001D2A08" w:rsidRPr="00C91B7C" w:rsidRDefault="001D2A08" w:rsidP="001D2A08">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lang w:eastAsia="zh-TW"/>
        </w:rPr>
        <w:t>10</w:t>
      </w:r>
      <w:r w:rsidRPr="00C91B7C">
        <w:t>.5-1. The reference sensitivity is defined to be met with all downlink component carriers active and one of the uplink carriers active.</w:t>
      </w:r>
    </w:p>
    <w:p w14:paraId="350801D6" w14:textId="77777777" w:rsidR="001D2A08" w:rsidRPr="00C91B7C" w:rsidRDefault="001D2A08" w:rsidP="001D2A08">
      <w:pPr>
        <w:pStyle w:val="TH"/>
      </w:pPr>
      <w:r w:rsidRPr="00C91B7C">
        <w:t>Table 7.3A.10.5-1: Reference sensitivity QPSK P</w:t>
      </w:r>
      <w:r w:rsidRPr="00C91B7C">
        <w:rPr>
          <w:vertAlign w:val="subscript"/>
        </w:rPr>
        <w:t xml:space="preserve">REFSENS </w:t>
      </w:r>
      <w:r w:rsidRPr="00C91B7C">
        <w:t xml:space="preserve">for </w:t>
      </w:r>
      <w:r w:rsidRPr="00C91B7C">
        <w:rPr>
          <w:szCs w:val="18"/>
        </w:rPr>
        <w:t>CA_X</w:t>
      </w:r>
      <w:r w:rsidRPr="00C91B7C">
        <w:rPr>
          <w:szCs w:val="18"/>
          <w:lang w:eastAsia="zh-TW"/>
        </w:rPr>
        <w:t>F</w:t>
      </w:r>
      <w:r w:rsidRPr="00C91B7C">
        <w:rPr>
          <w:szCs w:val="18"/>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40"/>
        <w:gridCol w:w="1050"/>
        <w:gridCol w:w="1051"/>
        <w:gridCol w:w="1051"/>
        <w:gridCol w:w="1051"/>
        <w:gridCol w:w="1051"/>
        <w:gridCol w:w="1013"/>
        <w:gridCol w:w="981"/>
        <w:gridCol w:w="1041"/>
      </w:tblGrid>
      <w:tr w:rsidR="001D2A08" w:rsidRPr="00C91B7C" w14:paraId="6DB5EC52" w14:textId="77777777" w:rsidTr="001D2A08">
        <w:trPr>
          <w:trHeight w:val="50"/>
        </w:trPr>
        <w:tc>
          <w:tcPr>
            <w:tcW w:w="9881" w:type="dxa"/>
            <w:gridSpan w:val="9"/>
            <w:shd w:val="clear" w:color="auto" w:fill="auto"/>
            <w:noWrap/>
            <w:vAlign w:val="center"/>
            <w:hideMark/>
          </w:tcPr>
          <w:p w14:paraId="0F3B36E7" w14:textId="77777777" w:rsidR="001D2A08" w:rsidRPr="00C91B7C" w:rsidRDefault="001D2A08" w:rsidP="001D2A08">
            <w:pPr>
              <w:pStyle w:val="TAH"/>
            </w:pPr>
            <w:r w:rsidRPr="00C91B7C">
              <w:t>Channel bandwidth</w:t>
            </w:r>
          </w:p>
        </w:tc>
      </w:tr>
      <w:tr w:rsidR="001D2A08" w:rsidRPr="00C91B7C" w14:paraId="01AAABBC" w14:textId="77777777" w:rsidTr="001D2A08">
        <w:trPr>
          <w:trHeight w:val="50"/>
        </w:trPr>
        <w:tc>
          <w:tcPr>
            <w:tcW w:w="1378" w:type="dxa"/>
            <w:shd w:val="clear" w:color="auto" w:fill="auto"/>
            <w:vAlign w:val="center"/>
            <w:hideMark/>
          </w:tcPr>
          <w:p w14:paraId="7737ECAA" w14:textId="77777777" w:rsidR="001D2A08" w:rsidRPr="00C91B7C" w:rsidRDefault="001D2A08" w:rsidP="001D2A08">
            <w:pPr>
              <w:pStyle w:val="TAH"/>
            </w:pPr>
            <w:r w:rsidRPr="00C91B7C">
              <w:t>CA Configuration</w:t>
            </w:r>
          </w:p>
        </w:tc>
        <w:tc>
          <w:tcPr>
            <w:tcW w:w="1078" w:type="dxa"/>
            <w:shd w:val="clear" w:color="auto" w:fill="auto"/>
            <w:vAlign w:val="center"/>
            <w:hideMark/>
          </w:tcPr>
          <w:p w14:paraId="377F1EBC" w14:textId="77777777" w:rsidR="001D2A08" w:rsidRPr="00C91B7C" w:rsidRDefault="001D2A08" w:rsidP="001D2A08">
            <w:pPr>
              <w:pStyle w:val="TAH"/>
            </w:pPr>
            <w:r w:rsidRPr="00C91B7C">
              <w:t>E-UTRA Band</w:t>
            </w:r>
          </w:p>
        </w:tc>
        <w:tc>
          <w:tcPr>
            <w:tcW w:w="1078" w:type="dxa"/>
            <w:shd w:val="clear" w:color="auto" w:fill="auto"/>
            <w:vAlign w:val="center"/>
            <w:hideMark/>
          </w:tcPr>
          <w:p w14:paraId="22CAD835" w14:textId="77777777" w:rsidR="001D2A08" w:rsidRPr="00C91B7C" w:rsidRDefault="001D2A08" w:rsidP="001D2A08">
            <w:pPr>
              <w:pStyle w:val="TAH"/>
            </w:pPr>
            <w:r w:rsidRPr="00C91B7C">
              <w:t>1.4 MHz</w:t>
            </w:r>
            <w:r w:rsidRPr="00C91B7C">
              <w:br/>
              <w:t>(dBm)</w:t>
            </w:r>
          </w:p>
        </w:tc>
        <w:tc>
          <w:tcPr>
            <w:tcW w:w="1078" w:type="dxa"/>
            <w:shd w:val="clear" w:color="auto" w:fill="auto"/>
            <w:vAlign w:val="center"/>
            <w:hideMark/>
          </w:tcPr>
          <w:p w14:paraId="5AD52EC9" w14:textId="77777777" w:rsidR="001D2A08" w:rsidRPr="00C91B7C" w:rsidRDefault="001D2A08" w:rsidP="001D2A08">
            <w:pPr>
              <w:pStyle w:val="TAH"/>
            </w:pPr>
            <w:r w:rsidRPr="00C91B7C">
              <w:t>3 MHz</w:t>
            </w:r>
            <w:r w:rsidRPr="00C91B7C">
              <w:br/>
              <w:t>(dBm)</w:t>
            </w:r>
          </w:p>
        </w:tc>
        <w:tc>
          <w:tcPr>
            <w:tcW w:w="1078" w:type="dxa"/>
            <w:shd w:val="clear" w:color="auto" w:fill="auto"/>
            <w:vAlign w:val="center"/>
            <w:hideMark/>
          </w:tcPr>
          <w:p w14:paraId="3F70C470" w14:textId="77777777" w:rsidR="001D2A08" w:rsidRPr="00C91B7C" w:rsidRDefault="001D2A08" w:rsidP="001D2A08">
            <w:pPr>
              <w:pStyle w:val="TAH"/>
            </w:pPr>
            <w:r w:rsidRPr="00C91B7C">
              <w:t>5 MHz</w:t>
            </w:r>
            <w:r w:rsidRPr="00C91B7C">
              <w:br/>
              <w:t>(dBm)</w:t>
            </w:r>
          </w:p>
        </w:tc>
        <w:tc>
          <w:tcPr>
            <w:tcW w:w="1078" w:type="dxa"/>
            <w:shd w:val="clear" w:color="auto" w:fill="auto"/>
            <w:vAlign w:val="center"/>
            <w:hideMark/>
          </w:tcPr>
          <w:p w14:paraId="642CDA59" w14:textId="77777777" w:rsidR="001D2A08" w:rsidRPr="00C91B7C" w:rsidRDefault="001D2A08" w:rsidP="001D2A08">
            <w:pPr>
              <w:pStyle w:val="TAH"/>
            </w:pPr>
            <w:r w:rsidRPr="00C91B7C">
              <w:t>10 MHz</w:t>
            </w:r>
            <w:r w:rsidRPr="00C91B7C">
              <w:br/>
              <w:t>(dBm)</w:t>
            </w:r>
          </w:p>
        </w:tc>
        <w:tc>
          <w:tcPr>
            <w:tcW w:w="1039" w:type="dxa"/>
            <w:shd w:val="clear" w:color="auto" w:fill="auto"/>
            <w:vAlign w:val="center"/>
            <w:hideMark/>
          </w:tcPr>
          <w:p w14:paraId="27C1641F" w14:textId="77777777" w:rsidR="001D2A08" w:rsidRPr="00C91B7C" w:rsidRDefault="001D2A08" w:rsidP="001D2A08">
            <w:pPr>
              <w:pStyle w:val="TAH"/>
            </w:pPr>
            <w:r w:rsidRPr="00C91B7C">
              <w:t>15 MHz</w:t>
            </w:r>
            <w:r w:rsidRPr="00C91B7C">
              <w:br/>
              <w:t>(dBm)</w:t>
            </w:r>
          </w:p>
        </w:tc>
        <w:tc>
          <w:tcPr>
            <w:tcW w:w="1006" w:type="dxa"/>
            <w:shd w:val="clear" w:color="auto" w:fill="auto"/>
            <w:vAlign w:val="center"/>
            <w:hideMark/>
          </w:tcPr>
          <w:p w14:paraId="412AC04B" w14:textId="77777777" w:rsidR="001D2A08" w:rsidRPr="00C91B7C" w:rsidRDefault="001D2A08" w:rsidP="001D2A08">
            <w:pPr>
              <w:pStyle w:val="TAH"/>
            </w:pPr>
            <w:r w:rsidRPr="00C91B7C">
              <w:t>20 MHz</w:t>
            </w:r>
            <w:r w:rsidRPr="00C91B7C">
              <w:br/>
              <w:t>(dBm)</w:t>
            </w:r>
          </w:p>
        </w:tc>
        <w:tc>
          <w:tcPr>
            <w:tcW w:w="1068" w:type="dxa"/>
            <w:shd w:val="clear" w:color="auto" w:fill="auto"/>
            <w:vAlign w:val="center"/>
            <w:hideMark/>
          </w:tcPr>
          <w:p w14:paraId="201FDE95" w14:textId="77777777" w:rsidR="001D2A08" w:rsidRPr="00C91B7C" w:rsidRDefault="001D2A08" w:rsidP="001D2A08">
            <w:pPr>
              <w:pStyle w:val="TAH"/>
            </w:pPr>
            <w:r w:rsidRPr="00C91B7C">
              <w:t>Duplex Mode</w:t>
            </w:r>
          </w:p>
        </w:tc>
      </w:tr>
      <w:tr w:rsidR="001D2A08" w:rsidRPr="00C91B7C" w14:paraId="2DDF1149" w14:textId="77777777" w:rsidTr="001D2A08">
        <w:trPr>
          <w:trHeight w:val="50"/>
        </w:trPr>
        <w:tc>
          <w:tcPr>
            <w:tcW w:w="1378" w:type="dxa"/>
            <w:tcBorders>
              <w:bottom w:val="nil"/>
            </w:tcBorders>
            <w:shd w:val="clear" w:color="auto" w:fill="auto"/>
            <w:vAlign w:val="center"/>
          </w:tcPr>
          <w:p w14:paraId="0B8B0838" w14:textId="77777777" w:rsidR="001D2A08" w:rsidRPr="00C91B7C" w:rsidRDefault="001D2A08" w:rsidP="001D2A08">
            <w:pPr>
              <w:pStyle w:val="TAC"/>
            </w:pPr>
            <w:r w:rsidRPr="00C91B7C">
              <w:t>CA_41F</w:t>
            </w:r>
          </w:p>
        </w:tc>
        <w:tc>
          <w:tcPr>
            <w:tcW w:w="1078" w:type="dxa"/>
            <w:tcBorders>
              <w:bottom w:val="nil"/>
            </w:tcBorders>
            <w:shd w:val="clear" w:color="auto" w:fill="auto"/>
            <w:vAlign w:val="center"/>
          </w:tcPr>
          <w:p w14:paraId="6FC6F34E" w14:textId="77777777" w:rsidR="001D2A08" w:rsidRPr="00C91B7C" w:rsidRDefault="001D2A08" w:rsidP="001D2A08">
            <w:pPr>
              <w:pStyle w:val="TAC"/>
            </w:pPr>
            <w:r w:rsidRPr="00C91B7C">
              <w:t>41</w:t>
            </w:r>
          </w:p>
        </w:tc>
        <w:tc>
          <w:tcPr>
            <w:tcW w:w="1078" w:type="dxa"/>
            <w:tcBorders>
              <w:bottom w:val="single" w:sz="4" w:space="0" w:color="auto"/>
            </w:tcBorders>
            <w:shd w:val="clear" w:color="auto" w:fill="auto"/>
            <w:vAlign w:val="center"/>
          </w:tcPr>
          <w:p w14:paraId="3E70F98D" w14:textId="77777777" w:rsidR="001D2A08" w:rsidRPr="00C91B7C" w:rsidRDefault="001D2A08" w:rsidP="001D2A08">
            <w:pPr>
              <w:pStyle w:val="TAC"/>
            </w:pPr>
          </w:p>
        </w:tc>
        <w:tc>
          <w:tcPr>
            <w:tcW w:w="1078" w:type="dxa"/>
            <w:tcBorders>
              <w:bottom w:val="single" w:sz="4" w:space="0" w:color="auto"/>
            </w:tcBorders>
            <w:shd w:val="clear" w:color="auto" w:fill="auto"/>
            <w:vAlign w:val="center"/>
          </w:tcPr>
          <w:p w14:paraId="0F227B74" w14:textId="77777777" w:rsidR="001D2A08" w:rsidRPr="00C91B7C" w:rsidRDefault="001D2A08" w:rsidP="001D2A08">
            <w:pPr>
              <w:pStyle w:val="TAC"/>
            </w:pPr>
          </w:p>
        </w:tc>
        <w:tc>
          <w:tcPr>
            <w:tcW w:w="1078" w:type="dxa"/>
            <w:tcBorders>
              <w:bottom w:val="single" w:sz="4" w:space="0" w:color="auto"/>
            </w:tcBorders>
            <w:shd w:val="clear" w:color="auto" w:fill="auto"/>
            <w:vAlign w:val="center"/>
          </w:tcPr>
          <w:p w14:paraId="38E6D3D4" w14:textId="77777777" w:rsidR="001D2A08" w:rsidRPr="00C91B7C" w:rsidRDefault="001D2A08" w:rsidP="001D2A08">
            <w:pPr>
              <w:pStyle w:val="TAC"/>
            </w:pPr>
            <w:r w:rsidRPr="00C91B7C">
              <w:rPr>
                <w:rFonts w:eastAsia="MS Mincho"/>
              </w:rPr>
              <w:t>-97.3</w:t>
            </w:r>
          </w:p>
        </w:tc>
        <w:tc>
          <w:tcPr>
            <w:tcW w:w="1078" w:type="dxa"/>
            <w:tcBorders>
              <w:bottom w:val="single" w:sz="4" w:space="0" w:color="auto"/>
            </w:tcBorders>
            <w:shd w:val="clear" w:color="auto" w:fill="auto"/>
          </w:tcPr>
          <w:p w14:paraId="0A5938D2" w14:textId="77777777" w:rsidR="001D2A08" w:rsidRPr="00C91B7C" w:rsidRDefault="001D2A08" w:rsidP="001D2A08">
            <w:pPr>
              <w:pStyle w:val="TAC"/>
            </w:pPr>
            <w:r w:rsidRPr="00C91B7C">
              <w:rPr>
                <w:rFonts w:eastAsia="MS Mincho"/>
              </w:rPr>
              <w:t>-94.3</w:t>
            </w:r>
          </w:p>
        </w:tc>
        <w:tc>
          <w:tcPr>
            <w:tcW w:w="1039" w:type="dxa"/>
            <w:tcBorders>
              <w:bottom w:val="single" w:sz="4" w:space="0" w:color="auto"/>
            </w:tcBorders>
            <w:shd w:val="clear" w:color="auto" w:fill="auto"/>
          </w:tcPr>
          <w:p w14:paraId="1BE58ABC" w14:textId="77777777" w:rsidR="001D2A08" w:rsidRPr="00C91B7C" w:rsidRDefault="001D2A08" w:rsidP="001D2A08">
            <w:pPr>
              <w:pStyle w:val="TAC"/>
            </w:pPr>
            <w:r w:rsidRPr="00C91B7C">
              <w:rPr>
                <w:rFonts w:eastAsia="MS Mincho"/>
              </w:rPr>
              <w:t>-92.5</w:t>
            </w:r>
          </w:p>
        </w:tc>
        <w:tc>
          <w:tcPr>
            <w:tcW w:w="1006" w:type="dxa"/>
            <w:tcBorders>
              <w:bottom w:val="single" w:sz="4" w:space="0" w:color="auto"/>
            </w:tcBorders>
            <w:shd w:val="clear" w:color="auto" w:fill="auto"/>
          </w:tcPr>
          <w:p w14:paraId="50081BD9" w14:textId="77777777" w:rsidR="001D2A08" w:rsidRPr="00C91B7C" w:rsidRDefault="001D2A08" w:rsidP="001D2A08">
            <w:pPr>
              <w:pStyle w:val="TAC"/>
            </w:pPr>
            <w:r w:rsidRPr="00C91B7C">
              <w:rPr>
                <w:rFonts w:eastAsia="MS Mincho"/>
              </w:rPr>
              <w:t>-91.3</w:t>
            </w:r>
          </w:p>
        </w:tc>
        <w:tc>
          <w:tcPr>
            <w:tcW w:w="1068" w:type="dxa"/>
            <w:tcBorders>
              <w:bottom w:val="single" w:sz="4" w:space="0" w:color="auto"/>
            </w:tcBorders>
            <w:shd w:val="clear" w:color="auto" w:fill="auto"/>
            <w:vAlign w:val="center"/>
          </w:tcPr>
          <w:p w14:paraId="62212D98" w14:textId="77777777" w:rsidR="001D2A08" w:rsidRPr="00C91B7C" w:rsidRDefault="001D2A08" w:rsidP="001D2A08">
            <w:pPr>
              <w:pStyle w:val="TAC"/>
            </w:pPr>
            <w:r w:rsidRPr="00C91B7C">
              <w:t>TDD</w:t>
            </w:r>
          </w:p>
        </w:tc>
      </w:tr>
      <w:tr w:rsidR="001D2A08" w:rsidRPr="00C91B7C" w14:paraId="794A1C68" w14:textId="77777777" w:rsidTr="001D2A08">
        <w:trPr>
          <w:trHeight w:val="50"/>
        </w:trPr>
        <w:tc>
          <w:tcPr>
            <w:tcW w:w="1378" w:type="dxa"/>
            <w:tcBorders>
              <w:top w:val="nil"/>
              <w:bottom w:val="single" w:sz="4" w:space="0" w:color="auto"/>
            </w:tcBorders>
            <w:shd w:val="clear" w:color="auto" w:fill="auto"/>
            <w:vAlign w:val="center"/>
          </w:tcPr>
          <w:p w14:paraId="61A6FB07" w14:textId="77777777" w:rsidR="001D2A08" w:rsidRPr="00C91B7C" w:rsidRDefault="001D2A08" w:rsidP="001D2A08">
            <w:pPr>
              <w:pStyle w:val="TAC"/>
            </w:pPr>
          </w:p>
        </w:tc>
        <w:tc>
          <w:tcPr>
            <w:tcW w:w="1078" w:type="dxa"/>
            <w:tcBorders>
              <w:top w:val="nil"/>
              <w:bottom w:val="single" w:sz="4" w:space="0" w:color="auto"/>
            </w:tcBorders>
            <w:shd w:val="clear" w:color="auto" w:fill="auto"/>
            <w:vAlign w:val="center"/>
          </w:tcPr>
          <w:p w14:paraId="5DF92FC1" w14:textId="77777777" w:rsidR="001D2A08" w:rsidRPr="00C91B7C" w:rsidRDefault="001D2A08" w:rsidP="001D2A08">
            <w:pPr>
              <w:pStyle w:val="TAC"/>
            </w:pPr>
          </w:p>
        </w:tc>
        <w:tc>
          <w:tcPr>
            <w:tcW w:w="1078" w:type="dxa"/>
            <w:tcBorders>
              <w:bottom w:val="single" w:sz="4" w:space="0" w:color="auto"/>
            </w:tcBorders>
            <w:shd w:val="clear" w:color="auto" w:fill="auto"/>
            <w:vAlign w:val="center"/>
          </w:tcPr>
          <w:p w14:paraId="3BA9F4C0" w14:textId="77777777" w:rsidR="001D2A08" w:rsidRPr="00C91B7C" w:rsidRDefault="001D2A08" w:rsidP="001D2A08">
            <w:pPr>
              <w:pStyle w:val="TAC"/>
            </w:pPr>
          </w:p>
        </w:tc>
        <w:tc>
          <w:tcPr>
            <w:tcW w:w="1078" w:type="dxa"/>
            <w:tcBorders>
              <w:bottom w:val="single" w:sz="4" w:space="0" w:color="auto"/>
            </w:tcBorders>
            <w:shd w:val="clear" w:color="auto" w:fill="auto"/>
            <w:vAlign w:val="center"/>
          </w:tcPr>
          <w:p w14:paraId="021F4A56" w14:textId="77777777" w:rsidR="001D2A08" w:rsidRPr="00C91B7C" w:rsidRDefault="001D2A08" w:rsidP="001D2A08">
            <w:pPr>
              <w:pStyle w:val="TAC"/>
            </w:pPr>
          </w:p>
        </w:tc>
        <w:tc>
          <w:tcPr>
            <w:tcW w:w="1078" w:type="dxa"/>
            <w:tcBorders>
              <w:bottom w:val="single" w:sz="4" w:space="0" w:color="auto"/>
            </w:tcBorders>
            <w:shd w:val="clear" w:color="auto" w:fill="auto"/>
            <w:vAlign w:val="center"/>
          </w:tcPr>
          <w:p w14:paraId="05737DE4" w14:textId="77777777" w:rsidR="001D2A08" w:rsidRPr="00C91B7C" w:rsidRDefault="001D2A08" w:rsidP="001D2A08">
            <w:pPr>
              <w:pStyle w:val="TAC"/>
              <w:rPr>
                <w:rFonts w:eastAsia="MS Mincho"/>
              </w:rPr>
            </w:pPr>
            <w:r w:rsidRPr="00C91B7C">
              <w:rPr>
                <w:rFonts w:eastAsia="MS Mincho"/>
              </w:rPr>
              <w:t>-100</w:t>
            </w:r>
            <w:r w:rsidRPr="00C91B7C">
              <w:rPr>
                <w:rFonts w:eastAsia="MS Mincho"/>
                <w:vertAlign w:val="superscript"/>
              </w:rPr>
              <w:t>4</w:t>
            </w:r>
          </w:p>
        </w:tc>
        <w:tc>
          <w:tcPr>
            <w:tcW w:w="1078" w:type="dxa"/>
            <w:tcBorders>
              <w:bottom w:val="single" w:sz="4" w:space="0" w:color="auto"/>
            </w:tcBorders>
            <w:shd w:val="clear" w:color="auto" w:fill="auto"/>
            <w:vAlign w:val="center"/>
          </w:tcPr>
          <w:p w14:paraId="3AB15398" w14:textId="77777777" w:rsidR="001D2A08" w:rsidRPr="00C91B7C" w:rsidRDefault="001D2A08" w:rsidP="001D2A08">
            <w:pPr>
              <w:pStyle w:val="TAC"/>
              <w:rPr>
                <w:rFonts w:eastAsia="MS Mincho"/>
              </w:rPr>
            </w:pPr>
            <w:r w:rsidRPr="00C91B7C">
              <w:rPr>
                <w:rFonts w:eastAsia="MS Mincho"/>
              </w:rPr>
              <w:t>-97.0</w:t>
            </w:r>
            <w:r w:rsidRPr="00C91B7C">
              <w:rPr>
                <w:rFonts w:eastAsia="MS Mincho"/>
                <w:vertAlign w:val="superscript"/>
              </w:rPr>
              <w:t>4</w:t>
            </w:r>
          </w:p>
        </w:tc>
        <w:tc>
          <w:tcPr>
            <w:tcW w:w="1039" w:type="dxa"/>
            <w:tcBorders>
              <w:bottom w:val="single" w:sz="4" w:space="0" w:color="auto"/>
            </w:tcBorders>
            <w:shd w:val="clear" w:color="auto" w:fill="auto"/>
          </w:tcPr>
          <w:p w14:paraId="3FE0CECB" w14:textId="77777777" w:rsidR="001D2A08" w:rsidRPr="00C91B7C" w:rsidRDefault="001D2A08" w:rsidP="001D2A08">
            <w:pPr>
              <w:pStyle w:val="TAC"/>
              <w:rPr>
                <w:rFonts w:eastAsia="MS Mincho"/>
              </w:rPr>
            </w:pPr>
            <w:r w:rsidRPr="00C91B7C">
              <w:rPr>
                <w:rFonts w:eastAsia="MS Mincho"/>
              </w:rPr>
              <w:t>-95.2</w:t>
            </w:r>
            <w:r w:rsidRPr="00C91B7C">
              <w:rPr>
                <w:rFonts w:eastAsia="MS Mincho"/>
                <w:vertAlign w:val="superscript"/>
              </w:rPr>
              <w:t>4</w:t>
            </w:r>
          </w:p>
        </w:tc>
        <w:tc>
          <w:tcPr>
            <w:tcW w:w="1006" w:type="dxa"/>
            <w:tcBorders>
              <w:bottom w:val="single" w:sz="4" w:space="0" w:color="auto"/>
            </w:tcBorders>
            <w:shd w:val="clear" w:color="auto" w:fill="auto"/>
          </w:tcPr>
          <w:p w14:paraId="2E6A1179" w14:textId="77777777" w:rsidR="001D2A08" w:rsidRPr="00C91B7C" w:rsidRDefault="001D2A08" w:rsidP="001D2A08">
            <w:pPr>
              <w:pStyle w:val="TAC"/>
              <w:rPr>
                <w:rFonts w:eastAsia="MS Mincho"/>
              </w:rPr>
            </w:pPr>
            <w:r w:rsidRPr="00C91B7C">
              <w:rPr>
                <w:rFonts w:eastAsia="MS Mincho"/>
              </w:rPr>
              <w:t>-94.0</w:t>
            </w:r>
            <w:r w:rsidRPr="00C91B7C">
              <w:rPr>
                <w:rFonts w:eastAsia="MS Mincho"/>
                <w:vertAlign w:val="superscript"/>
              </w:rPr>
              <w:t>4</w:t>
            </w:r>
          </w:p>
        </w:tc>
        <w:tc>
          <w:tcPr>
            <w:tcW w:w="1068" w:type="dxa"/>
            <w:tcBorders>
              <w:bottom w:val="single" w:sz="4" w:space="0" w:color="auto"/>
            </w:tcBorders>
            <w:shd w:val="clear" w:color="auto" w:fill="auto"/>
            <w:vAlign w:val="center"/>
          </w:tcPr>
          <w:p w14:paraId="362D0CA0" w14:textId="77777777" w:rsidR="001D2A08" w:rsidRPr="00C91B7C" w:rsidRDefault="001D2A08" w:rsidP="001D2A08">
            <w:pPr>
              <w:pStyle w:val="TAC"/>
            </w:pPr>
          </w:p>
        </w:tc>
      </w:tr>
      <w:tr w:rsidR="001D2A08" w:rsidRPr="00C91B7C" w14:paraId="262FDA4C" w14:textId="77777777" w:rsidTr="001D2A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8"/>
        </w:trPr>
        <w:tc>
          <w:tcPr>
            <w:tcW w:w="988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B30AA28" w14:textId="77777777" w:rsidR="001D2A08" w:rsidRPr="00C91B7C" w:rsidRDefault="001D2A08" w:rsidP="001D2A08">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04FC9B6C" w14:textId="77777777" w:rsidR="001D2A08" w:rsidRPr="00C91B7C" w:rsidRDefault="001D2A08" w:rsidP="001D2A08">
            <w:pPr>
              <w:pStyle w:val="TAN"/>
            </w:pPr>
            <w:r w:rsidRPr="00C91B7C">
              <w:t>NOTE 2:</w:t>
            </w:r>
            <w:r w:rsidRPr="00C91B7C">
              <w:tab/>
              <w:t>The reference measurement channel is specified in A.3.2 with one sided dynamic OCNG Pattern OP.1 FDD/TDD as described in Annex A.5.1.1/A.5.2.1</w:t>
            </w:r>
          </w:p>
          <w:p w14:paraId="69E33E5F" w14:textId="77777777" w:rsidR="001D2A08" w:rsidRPr="00C91B7C" w:rsidRDefault="001D2A08" w:rsidP="001D2A08">
            <w:pPr>
              <w:pStyle w:val="TAN"/>
            </w:pPr>
            <w:r w:rsidRPr="00C91B7C">
              <w:t>NOTE 3:</w:t>
            </w:r>
            <w:r w:rsidRPr="00C91B7C">
              <w:tab/>
              <w:t>The signal power is specified per port</w:t>
            </w:r>
          </w:p>
          <w:p w14:paraId="4DDCAEEF" w14:textId="77777777" w:rsidR="001D2A08" w:rsidRPr="00C91B7C" w:rsidRDefault="001D2A08" w:rsidP="001D2A08">
            <w:pPr>
              <w:pStyle w:val="TAN"/>
            </w:pPr>
            <w:r w:rsidRPr="00C91B7C">
              <w:t>NOTE 4:</w:t>
            </w:r>
            <w:r w:rsidRPr="00C91B7C">
              <w:tab/>
              <w:t>Applicable only if operation with 4 antenna ports is supported in the band with carrier aggregation configured.</w:t>
            </w:r>
          </w:p>
        </w:tc>
      </w:tr>
    </w:tbl>
    <w:p w14:paraId="14D6566D" w14:textId="77777777" w:rsidR="001D2A08" w:rsidRPr="00C91B7C" w:rsidRDefault="001D2A08" w:rsidP="001D2A08"/>
    <w:p w14:paraId="7DBE4BA4" w14:textId="77777777" w:rsidR="001D2A08" w:rsidRPr="00C91B7C" w:rsidRDefault="001D2A08" w:rsidP="001D2A08">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7.3A.10.5-2 (originated from single carrier Tables 7.3.5-1). The reference sensitivity is defined to be met with all downlink component carriers active and one of the uplink carriers active.</w:t>
      </w:r>
    </w:p>
    <w:p w14:paraId="0868CDB0" w14:textId="77777777" w:rsidR="001D2A08" w:rsidRPr="00C91B7C" w:rsidRDefault="001D2A08" w:rsidP="001D2A08">
      <w:pPr>
        <w:pStyle w:val="TH"/>
      </w:pPr>
      <w:r w:rsidRPr="00C91B7C">
        <w:t>Table 7.3A.10.5-2: Reference sensitivity QPSK P</w:t>
      </w:r>
      <w:r w:rsidRPr="00C91B7C">
        <w:rPr>
          <w:rFonts w:ascii="Arial Bold" w:hAnsi="Arial Bold"/>
          <w:vertAlign w:val="subscript"/>
        </w:rPr>
        <w:t>REFSENS</w:t>
      </w:r>
      <w:r w:rsidRPr="00C91B7C">
        <w:t xml:space="preserve"> for </w:t>
      </w:r>
      <w:r w:rsidRPr="00C91B7C">
        <w:rPr>
          <w:rFonts w:cs="Arial"/>
        </w:rPr>
        <w:t>CA_XA-YA-ZA-RA-SA</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79"/>
        <w:gridCol w:w="927"/>
        <w:gridCol w:w="927"/>
        <w:gridCol w:w="928"/>
        <w:gridCol w:w="927"/>
        <w:gridCol w:w="927"/>
        <w:gridCol w:w="928"/>
        <w:gridCol w:w="837"/>
      </w:tblGrid>
      <w:tr w:rsidR="001D2A08" w:rsidRPr="00C91B7C" w14:paraId="34467336" w14:textId="77777777" w:rsidTr="001D2A08">
        <w:trPr>
          <w:trHeight w:val="255"/>
          <w:jc w:val="center"/>
        </w:trPr>
        <w:tc>
          <w:tcPr>
            <w:tcW w:w="9118" w:type="dxa"/>
            <w:gridSpan w:val="9"/>
            <w:shd w:val="clear" w:color="auto" w:fill="auto"/>
            <w:vAlign w:val="center"/>
          </w:tcPr>
          <w:p w14:paraId="37A79D33" w14:textId="77777777" w:rsidR="001D2A08" w:rsidRPr="00C91B7C" w:rsidRDefault="001D2A08" w:rsidP="001D2A08">
            <w:pPr>
              <w:pStyle w:val="TAH"/>
            </w:pPr>
            <w:r w:rsidRPr="00C91B7C">
              <w:t>Channel bandwidth</w:t>
            </w:r>
          </w:p>
        </w:tc>
      </w:tr>
      <w:tr w:rsidR="001D2A08" w:rsidRPr="00C91B7C" w14:paraId="2BBB34FC" w14:textId="77777777" w:rsidTr="001D2A08">
        <w:trPr>
          <w:trHeight w:val="255"/>
          <w:jc w:val="center"/>
        </w:trPr>
        <w:tc>
          <w:tcPr>
            <w:tcW w:w="1838" w:type="dxa"/>
            <w:shd w:val="clear" w:color="auto" w:fill="auto"/>
            <w:vAlign w:val="center"/>
          </w:tcPr>
          <w:p w14:paraId="0DBEB59D" w14:textId="77777777" w:rsidR="001D2A08" w:rsidRPr="00C91B7C" w:rsidRDefault="001D2A08" w:rsidP="001D2A08">
            <w:pPr>
              <w:pStyle w:val="TAH"/>
            </w:pPr>
            <w:r w:rsidRPr="00C91B7C">
              <w:t>EUTRA CA Configuration</w:t>
            </w:r>
          </w:p>
        </w:tc>
        <w:tc>
          <w:tcPr>
            <w:tcW w:w="879" w:type="dxa"/>
            <w:shd w:val="clear" w:color="auto" w:fill="auto"/>
            <w:vAlign w:val="center"/>
          </w:tcPr>
          <w:p w14:paraId="6849F717" w14:textId="77777777" w:rsidR="001D2A08" w:rsidRPr="00C91B7C" w:rsidRDefault="001D2A08" w:rsidP="001D2A08">
            <w:pPr>
              <w:pStyle w:val="TAH"/>
            </w:pPr>
            <w:r w:rsidRPr="00C91B7C">
              <w:t>EUTRA band</w:t>
            </w:r>
          </w:p>
        </w:tc>
        <w:tc>
          <w:tcPr>
            <w:tcW w:w="927" w:type="dxa"/>
            <w:shd w:val="clear" w:color="auto" w:fill="auto"/>
            <w:vAlign w:val="center"/>
          </w:tcPr>
          <w:p w14:paraId="789909E4" w14:textId="77777777" w:rsidR="001D2A08" w:rsidRPr="00C91B7C" w:rsidRDefault="001D2A08" w:rsidP="001D2A08">
            <w:pPr>
              <w:pStyle w:val="TAH"/>
            </w:pPr>
            <w:r w:rsidRPr="00C91B7C">
              <w:t>1.4 MHz</w:t>
            </w:r>
          </w:p>
          <w:p w14:paraId="221D562F" w14:textId="77777777" w:rsidR="001D2A08" w:rsidRPr="00C91B7C" w:rsidRDefault="001D2A08" w:rsidP="001D2A08">
            <w:pPr>
              <w:pStyle w:val="TAH"/>
            </w:pPr>
            <w:r w:rsidRPr="00C91B7C">
              <w:t>(dBm)</w:t>
            </w:r>
          </w:p>
        </w:tc>
        <w:tc>
          <w:tcPr>
            <w:tcW w:w="927" w:type="dxa"/>
            <w:shd w:val="clear" w:color="auto" w:fill="auto"/>
            <w:vAlign w:val="center"/>
          </w:tcPr>
          <w:p w14:paraId="5A800158" w14:textId="77777777" w:rsidR="001D2A08" w:rsidRPr="00C91B7C" w:rsidRDefault="001D2A08" w:rsidP="001D2A08">
            <w:pPr>
              <w:pStyle w:val="TAH"/>
            </w:pPr>
            <w:r w:rsidRPr="00C91B7C">
              <w:t>3 MHz</w:t>
            </w:r>
          </w:p>
          <w:p w14:paraId="7BC0769D" w14:textId="77777777" w:rsidR="001D2A08" w:rsidRPr="00C91B7C" w:rsidRDefault="001D2A08" w:rsidP="001D2A08">
            <w:pPr>
              <w:pStyle w:val="TAH"/>
            </w:pPr>
            <w:r w:rsidRPr="00C91B7C">
              <w:t>(dBm)</w:t>
            </w:r>
          </w:p>
        </w:tc>
        <w:tc>
          <w:tcPr>
            <w:tcW w:w="928" w:type="dxa"/>
            <w:shd w:val="clear" w:color="auto" w:fill="auto"/>
            <w:vAlign w:val="center"/>
          </w:tcPr>
          <w:p w14:paraId="21936996" w14:textId="77777777" w:rsidR="001D2A08" w:rsidRPr="00C91B7C" w:rsidRDefault="001D2A08" w:rsidP="001D2A08">
            <w:pPr>
              <w:pStyle w:val="TAH"/>
            </w:pPr>
            <w:r w:rsidRPr="00C91B7C">
              <w:t>5 MHz</w:t>
            </w:r>
          </w:p>
          <w:p w14:paraId="2F465F68" w14:textId="77777777" w:rsidR="001D2A08" w:rsidRPr="00C91B7C" w:rsidRDefault="001D2A08" w:rsidP="001D2A08">
            <w:pPr>
              <w:pStyle w:val="TAH"/>
            </w:pPr>
            <w:r w:rsidRPr="00C91B7C">
              <w:t>(dBm)</w:t>
            </w:r>
          </w:p>
        </w:tc>
        <w:tc>
          <w:tcPr>
            <w:tcW w:w="927" w:type="dxa"/>
            <w:shd w:val="clear" w:color="auto" w:fill="auto"/>
            <w:vAlign w:val="center"/>
          </w:tcPr>
          <w:p w14:paraId="39C6F04C" w14:textId="77777777" w:rsidR="001D2A08" w:rsidRPr="00C91B7C" w:rsidRDefault="001D2A08" w:rsidP="001D2A08">
            <w:pPr>
              <w:pStyle w:val="TAH"/>
            </w:pPr>
            <w:r w:rsidRPr="00C91B7C">
              <w:t>10 MHz</w:t>
            </w:r>
          </w:p>
          <w:p w14:paraId="1FFD7372" w14:textId="77777777" w:rsidR="001D2A08" w:rsidRPr="00C91B7C" w:rsidRDefault="001D2A08" w:rsidP="001D2A08">
            <w:pPr>
              <w:pStyle w:val="TAH"/>
            </w:pPr>
            <w:r w:rsidRPr="00C91B7C">
              <w:t>(dBm)</w:t>
            </w:r>
          </w:p>
        </w:tc>
        <w:tc>
          <w:tcPr>
            <w:tcW w:w="927" w:type="dxa"/>
            <w:shd w:val="clear" w:color="auto" w:fill="auto"/>
            <w:vAlign w:val="center"/>
          </w:tcPr>
          <w:p w14:paraId="59429C1A" w14:textId="77777777" w:rsidR="001D2A08" w:rsidRPr="00C91B7C" w:rsidRDefault="001D2A08" w:rsidP="001D2A08">
            <w:pPr>
              <w:pStyle w:val="TAH"/>
            </w:pPr>
            <w:r w:rsidRPr="00C91B7C">
              <w:t>15 MHz</w:t>
            </w:r>
          </w:p>
          <w:p w14:paraId="6B6B7A6B" w14:textId="77777777" w:rsidR="001D2A08" w:rsidRPr="00C91B7C" w:rsidRDefault="001D2A08" w:rsidP="001D2A08">
            <w:pPr>
              <w:pStyle w:val="TAH"/>
            </w:pPr>
            <w:r w:rsidRPr="00C91B7C">
              <w:t>(dBm)</w:t>
            </w:r>
          </w:p>
        </w:tc>
        <w:tc>
          <w:tcPr>
            <w:tcW w:w="928" w:type="dxa"/>
            <w:shd w:val="clear" w:color="auto" w:fill="auto"/>
            <w:vAlign w:val="center"/>
          </w:tcPr>
          <w:p w14:paraId="15444712" w14:textId="77777777" w:rsidR="001D2A08" w:rsidRPr="00C91B7C" w:rsidRDefault="001D2A08" w:rsidP="001D2A08">
            <w:pPr>
              <w:pStyle w:val="TAH"/>
            </w:pPr>
            <w:r w:rsidRPr="00C91B7C">
              <w:t>20 MHz</w:t>
            </w:r>
          </w:p>
          <w:p w14:paraId="77673C1A" w14:textId="77777777" w:rsidR="001D2A08" w:rsidRPr="00C91B7C" w:rsidRDefault="001D2A08" w:rsidP="001D2A08">
            <w:pPr>
              <w:pStyle w:val="TAH"/>
            </w:pPr>
            <w:r w:rsidRPr="00C91B7C">
              <w:t>(dBm)</w:t>
            </w:r>
          </w:p>
        </w:tc>
        <w:tc>
          <w:tcPr>
            <w:tcW w:w="837" w:type="dxa"/>
            <w:shd w:val="clear" w:color="auto" w:fill="auto"/>
            <w:vAlign w:val="center"/>
          </w:tcPr>
          <w:p w14:paraId="4E79A4FC" w14:textId="77777777" w:rsidR="001D2A08" w:rsidRPr="00C91B7C" w:rsidRDefault="001D2A08" w:rsidP="001D2A08">
            <w:pPr>
              <w:pStyle w:val="TAH"/>
            </w:pPr>
            <w:r w:rsidRPr="00C91B7C">
              <w:t>Duplex mode</w:t>
            </w:r>
          </w:p>
        </w:tc>
      </w:tr>
      <w:tr w:rsidR="001D2A08" w:rsidRPr="00C91B7C" w14:paraId="6DB435BC" w14:textId="77777777" w:rsidTr="001D2A08">
        <w:trPr>
          <w:trHeight w:val="255"/>
          <w:jc w:val="center"/>
        </w:trPr>
        <w:tc>
          <w:tcPr>
            <w:tcW w:w="1838" w:type="dxa"/>
            <w:vMerge w:val="restart"/>
            <w:shd w:val="clear" w:color="auto" w:fill="auto"/>
            <w:vAlign w:val="center"/>
          </w:tcPr>
          <w:p w14:paraId="47EC6E6E" w14:textId="77777777" w:rsidR="001D2A08" w:rsidRPr="00C91B7C" w:rsidRDefault="001D2A08" w:rsidP="001D2A08">
            <w:pPr>
              <w:pStyle w:val="TAH"/>
            </w:pPr>
            <w:r w:rsidRPr="00C91B7C">
              <w:t>CA_XA-YA-ZA-RA-SA</w:t>
            </w:r>
          </w:p>
        </w:tc>
        <w:tc>
          <w:tcPr>
            <w:tcW w:w="879" w:type="dxa"/>
            <w:shd w:val="clear" w:color="auto" w:fill="auto"/>
            <w:vAlign w:val="center"/>
          </w:tcPr>
          <w:p w14:paraId="5455455B" w14:textId="77777777" w:rsidR="001D2A08" w:rsidRPr="00C91B7C" w:rsidRDefault="001D2A08" w:rsidP="001D2A08">
            <w:pPr>
              <w:pStyle w:val="TAH"/>
            </w:pPr>
          </w:p>
        </w:tc>
        <w:tc>
          <w:tcPr>
            <w:tcW w:w="927" w:type="dxa"/>
            <w:shd w:val="clear" w:color="auto" w:fill="auto"/>
            <w:vAlign w:val="center"/>
          </w:tcPr>
          <w:p w14:paraId="66529444" w14:textId="77777777" w:rsidR="001D2A08" w:rsidRPr="00C91B7C" w:rsidRDefault="001D2A08" w:rsidP="001D2A08">
            <w:pPr>
              <w:pStyle w:val="TAH"/>
            </w:pPr>
          </w:p>
        </w:tc>
        <w:tc>
          <w:tcPr>
            <w:tcW w:w="927" w:type="dxa"/>
            <w:shd w:val="clear" w:color="auto" w:fill="auto"/>
            <w:vAlign w:val="center"/>
          </w:tcPr>
          <w:p w14:paraId="090ED73D" w14:textId="77777777" w:rsidR="001D2A08" w:rsidRPr="00C91B7C" w:rsidRDefault="001D2A08" w:rsidP="001D2A08">
            <w:pPr>
              <w:pStyle w:val="TAH"/>
            </w:pPr>
          </w:p>
        </w:tc>
        <w:tc>
          <w:tcPr>
            <w:tcW w:w="928" w:type="dxa"/>
            <w:shd w:val="clear" w:color="auto" w:fill="auto"/>
            <w:vAlign w:val="center"/>
          </w:tcPr>
          <w:p w14:paraId="1963ED2B" w14:textId="77777777" w:rsidR="001D2A08" w:rsidRPr="00C91B7C" w:rsidRDefault="001D2A08" w:rsidP="001D2A08">
            <w:pPr>
              <w:pStyle w:val="TAH"/>
            </w:pPr>
          </w:p>
        </w:tc>
        <w:tc>
          <w:tcPr>
            <w:tcW w:w="927" w:type="dxa"/>
            <w:shd w:val="clear" w:color="auto" w:fill="auto"/>
            <w:vAlign w:val="center"/>
          </w:tcPr>
          <w:p w14:paraId="298E5254" w14:textId="77777777" w:rsidR="001D2A08" w:rsidRPr="00C91B7C" w:rsidRDefault="001D2A08" w:rsidP="001D2A08">
            <w:pPr>
              <w:pStyle w:val="TAH"/>
            </w:pPr>
          </w:p>
        </w:tc>
        <w:tc>
          <w:tcPr>
            <w:tcW w:w="927" w:type="dxa"/>
            <w:shd w:val="clear" w:color="auto" w:fill="auto"/>
            <w:vAlign w:val="center"/>
          </w:tcPr>
          <w:p w14:paraId="53F933D6" w14:textId="77777777" w:rsidR="001D2A08" w:rsidRPr="00C91B7C" w:rsidRDefault="001D2A08" w:rsidP="001D2A08">
            <w:pPr>
              <w:pStyle w:val="TAH"/>
            </w:pPr>
          </w:p>
        </w:tc>
        <w:tc>
          <w:tcPr>
            <w:tcW w:w="928" w:type="dxa"/>
            <w:shd w:val="clear" w:color="auto" w:fill="auto"/>
            <w:vAlign w:val="center"/>
          </w:tcPr>
          <w:p w14:paraId="1A4671FC" w14:textId="77777777" w:rsidR="001D2A08" w:rsidRPr="00C91B7C" w:rsidRDefault="001D2A08" w:rsidP="001D2A08">
            <w:pPr>
              <w:pStyle w:val="TAH"/>
            </w:pPr>
          </w:p>
        </w:tc>
        <w:tc>
          <w:tcPr>
            <w:tcW w:w="837" w:type="dxa"/>
            <w:shd w:val="clear" w:color="auto" w:fill="auto"/>
            <w:vAlign w:val="center"/>
          </w:tcPr>
          <w:p w14:paraId="1B8F90D7" w14:textId="77777777" w:rsidR="001D2A08" w:rsidRPr="00C91B7C" w:rsidRDefault="001D2A08" w:rsidP="001D2A08">
            <w:pPr>
              <w:pStyle w:val="TAH"/>
            </w:pPr>
          </w:p>
        </w:tc>
      </w:tr>
      <w:tr w:rsidR="001D2A08" w:rsidRPr="00C91B7C" w14:paraId="656383C4" w14:textId="77777777" w:rsidTr="001D2A08">
        <w:trPr>
          <w:trHeight w:val="255"/>
          <w:jc w:val="center"/>
        </w:trPr>
        <w:tc>
          <w:tcPr>
            <w:tcW w:w="1838" w:type="dxa"/>
            <w:vMerge/>
            <w:shd w:val="clear" w:color="auto" w:fill="auto"/>
            <w:vAlign w:val="center"/>
          </w:tcPr>
          <w:p w14:paraId="357E5EE4" w14:textId="77777777" w:rsidR="001D2A08" w:rsidRPr="00C91B7C" w:rsidRDefault="001D2A08" w:rsidP="001D2A08">
            <w:pPr>
              <w:pStyle w:val="TAH"/>
            </w:pPr>
          </w:p>
        </w:tc>
        <w:tc>
          <w:tcPr>
            <w:tcW w:w="879" w:type="dxa"/>
            <w:shd w:val="clear" w:color="auto" w:fill="auto"/>
            <w:vAlign w:val="center"/>
          </w:tcPr>
          <w:p w14:paraId="4C0B1264" w14:textId="77777777" w:rsidR="001D2A08" w:rsidRPr="00C91B7C" w:rsidRDefault="001D2A08" w:rsidP="001D2A08">
            <w:pPr>
              <w:pStyle w:val="TAH"/>
            </w:pPr>
          </w:p>
        </w:tc>
        <w:tc>
          <w:tcPr>
            <w:tcW w:w="927" w:type="dxa"/>
            <w:shd w:val="clear" w:color="auto" w:fill="auto"/>
            <w:vAlign w:val="center"/>
          </w:tcPr>
          <w:p w14:paraId="5FCD5DB1" w14:textId="77777777" w:rsidR="001D2A08" w:rsidRPr="00C91B7C" w:rsidRDefault="001D2A08" w:rsidP="001D2A08">
            <w:pPr>
              <w:pStyle w:val="TAH"/>
            </w:pPr>
          </w:p>
        </w:tc>
        <w:tc>
          <w:tcPr>
            <w:tcW w:w="927" w:type="dxa"/>
            <w:shd w:val="clear" w:color="auto" w:fill="auto"/>
            <w:vAlign w:val="center"/>
          </w:tcPr>
          <w:p w14:paraId="6490478F" w14:textId="77777777" w:rsidR="001D2A08" w:rsidRPr="00C91B7C" w:rsidRDefault="001D2A08" w:rsidP="001D2A08">
            <w:pPr>
              <w:pStyle w:val="TAH"/>
            </w:pPr>
          </w:p>
        </w:tc>
        <w:tc>
          <w:tcPr>
            <w:tcW w:w="928" w:type="dxa"/>
            <w:shd w:val="clear" w:color="auto" w:fill="auto"/>
            <w:vAlign w:val="center"/>
          </w:tcPr>
          <w:p w14:paraId="0E16273F" w14:textId="77777777" w:rsidR="001D2A08" w:rsidRPr="00C91B7C" w:rsidRDefault="001D2A08" w:rsidP="001D2A08">
            <w:pPr>
              <w:pStyle w:val="TAH"/>
            </w:pPr>
          </w:p>
        </w:tc>
        <w:tc>
          <w:tcPr>
            <w:tcW w:w="927" w:type="dxa"/>
            <w:shd w:val="clear" w:color="auto" w:fill="auto"/>
            <w:vAlign w:val="center"/>
          </w:tcPr>
          <w:p w14:paraId="02EC5DC1" w14:textId="77777777" w:rsidR="001D2A08" w:rsidRPr="00C91B7C" w:rsidRDefault="001D2A08" w:rsidP="001D2A08">
            <w:pPr>
              <w:pStyle w:val="TAH"/>
            </w:pPr>
          </w:p>
        </w:tc>
        <w:tc>
          <w:tcPr>
            <w:tcW w:w="927" w:type="dxa"/>
            <w:shd w:val="clear" w:color="auto" w:fill="auto"/>
            <w:vAlign w:val="center"/>
          </w:tcPr>
          <w:p w14:paraId="40D55BA0" w14:textId="77777777" w:rsidR="001D2A08" w:rsidRPr="00C91B7C" w:rsidRDefault="001D2A08" w:rsidP="001D2A08">
            <w:pPr>
              <w:pStyle w:val="TAH"/>
            </w:pPr>
          </w:p>
        </w:tc>
        <w:tc>
          <w:tcPr>
            <w:tcW w:w="928" w:type="dxa"/>
            <w:shd w:val="clear" w:color="auto" w:fill="auto"/>
            <w:vAlign w:val="center"/>
          </w:tcPr>
          <w:p w14:paraId="5428F0E7" w14:textId="77777777" w:rsidR="001D2A08" w:rsidRPr="00C91B7C" w:rsidRDefault="001D2A08" w:rsidP="001D2A08">
            <w:pPr>
              <w:pStyle w:val="TAH"/>
            </w:pPr>
          </w:p>
        </w:tc>
        <w:tc>
          <w:tcPr>
            <w:tcW w:w="837" w:type="dxa"/>
            <w:shd w:val="clear" w:color="auto" w:fill="auto"/>
            <w:vAlign w:val="center"/>
          </w:tcPr>
          <w:p w14:paraId="41AEAE5A" w14:textId="77777777" w:rsidR="001D2A08" w:rsidRPr="00C91B7C" w:rsidRDefault="001D2A08" w:rsidP="001D2A08">
            <w:pPr>
              <w:pStyle w:val="TAH"/>
            </w:pPr>
          </w:p>
        </w:tc>
      </w:tr>
      <w:tr w:rsidR="001D2A08" w:rsidRPr="00C91B7C" w14:paraId="66BE4C4F" w14:textId="77777777" w:rsidTr="001D2A08">
        <w:trPr>
          <w:trHeight w:val="255"/>
          <w:jc w:val="center"/>
        </w:trPr>
        <w:tc>
          <w:tcPr>
            <w:tcW w:w="1838" w:type="dxa"/>
            <w:vMerge/>
            <w:shd w:val="clear" w:color="auto" w:fill="auto"/>
            <w:vAlign w:val="center"/>
          </w:tcPr>
          <w:p w14:paraId="35C2E493" w14:textId="77777777" w:rsidR="001D2A08" w:rsidRPr="00C91B7C" w:rsidRDefault="001D2A08" w:rsidP="001D2A08">
            <w:pPr>
              <w:pStyle w:val="TAH"/>
            </w:pPr>
          </w:p>
        </w:tc>
        <w:tc>
          <w:tcPr>
            <w:tcW w:w="879" w:type="dxa"/>
            <w:shd w:val="clear" w:color="auto" w:fill="auto"/>
            <w:vAlign w:val="center"/>
          </w:tcPr>
          <w:p w14:paraId="10C7A43C" w14:textId="77777777" w:rsidR="001D2A08" w:rsidRPr="00C91B7C" w:rsidRDefault="001D2A08" w:rsidP="001D2A08">
            <w:pPr>
              <w:pStyle w:val="TAH"/>
            </w:pPr>
          </w:p>
        </w:tc>
        <w:tc>
          <w:tcPr>
            <w:tcW w:w="927" w:type="dxa"/>
            <w:shd w:val="clear" w:color="auto" w:fill="auto"/>
            <w:vAlign w:val="center"/>
          </w:tcPr>
          <w:p w14:paraId="55F45A8D" w14:textId="77777777" w:rsidR="001D2A08" w:rsidRPr="00C91B7C" w:rsidRDefault="001D2A08" w:rsidP="001D2A08">
            <w:pPr>
              <w:pStyle w:val="TAH"/>
            </w:pPr>
          </w:p>
        </w:tc>
        <w:tc>
          <w:tcPr>
            <w:tcW w:w="927" w:type="dxa"/>
            <w:shd w:val="clear" w:color="auto" w:fill="auto"/>
            <w:vAlign w:val="center"/>
          </w:tcPr>
          <w:p w14:paraId="1A42BB60" w14:textId="77777777" w:rsidR="001D2A08" w:rsidRPr="00C91B7C" w:rsidRDefault="001D2A08" w:rsidP="001D2A08">
            <w:pPr>
              <w:pStyle w:val="TAH"/>
            </w:pPr>
          </w:p>
        </w:tc>
        <w:tc>
          <w:tcPr>
            <w:tcW w:w="928" w:type="dxa"/>
            <w:shd w:val="clear" w:color="auto" w:fill="auto"/>
            <w:vAlign w:val="center"/>
          </w:tcPr>
          <w:p w14:paraId="0D1B17C9" w14:textId="77777777" w:rsidR="001D2A08" w:rsidRPr="00C91B7C" w:rsidRDefault="001D2A08" w:rsidP="001D2A08">
            <w:pPr>
              <w:pStyle w:val="TAH"/>
            </w:pPr>
          </w:p>
        </w:tc>
        <w:tc>
          <w:tcPr>
            <w:tcW w:w="927" w:type="dxa"/>
            <w:shd w:val="clear" w:color="auto" w:fill="auto"/>
            <w:vAlign w:val="center"/>
          </w:tcPr>
          <w:p w14:paraId="636C3F8D" w14:textId="77777777" w:rsidR="001D2A08" w:rsidRPr="00C91B7C" w:rsidRDefault="001D2A08" w:rsidP="001D2A08">
            <w:pPr>
              <w:pStyle w:val="TAH"/>
            </w:pPr>
          </w:p>
        </w:tc>
        <w:tc>
          <w:tcPr>
            <w:tcW w:w="927" w:type="dxa"/>
            <w:shd w:val="clear" w:color="auto" w:fill="auto"/>
            <w:vAlign w:val="center"/>
          </w:tcPr>
          <w:p w14:paraId="4ACEF3A4" w14:textId="77777777" w:rsidR="001D2A08" w:rsidRPr="00C91B7C" w:rsidRDefault="001D2A08" w:rsidP="001D2A08">
            <w:pPr>
              <w:pStyle w:val="TAH"/>
            </w:pPr>
          </w:p>
        </w:tc>
        <w:tc>
          <w:tcPr>
            <w:tcW w:w="928" w:type="dxa"/>
            <w:shd w:val="clear" w:color="auto" w:fill="auto"/>
            <w:vAlign w:val="center"/>
          </w:tcPr>
          <w:p w14:paraId="0065B83E" w14:textId="77777777" w:rsidR="001D2A08" w:rsidRPr="00C91B7C" w:rsidRDefault="001D2A08" w:rsidP="001D2A08">
            <w:pPr>
              <w:pStyle w:val="TAH"/>
            </w:pPr>
          </w:p>
        </w:tc>
        <w:tc>
          <w:tcPr>
            <w:tcW w:w="837" w:type="dxa"/>
            <w:shd w:val="clear" w:color="auto" w:fill="auto"/>
            <w:vAlign w:val="center"/>
          </w:tcPr>
          <w:p w14:paraId="5959D7F2" w14:textId="77777777" w:rsidR="001D2A08" w:rsidRPr="00C91B7C" w:rsidRDefault="001D2A08" w:rsidP="001D2A08">
            <w:pPr>
              <w:pStyle w:val="TAH"/>
            </w:pPr>
          </w:p>
        </w:tc>
      </w:tr>
      <w:tr w:rsidR="001D2A08" w:rsidRPr="00C91B7C" w14:paraId="11679F09" w14:textId="77777777" w:rsidTr="001D2A08">
        <w:trPr>
          <w:trHeight w:val="255"/>
          <w:jc w:val="center"/>
        </w:trPr>
        <w:tc>
          <w:tcPr>
            <w:tcW w:w="1838" w:type="dxa"/>
            <w:vMerge/>
            <w:shd w:val="clear" w:color="auto" w:fill="auto"/>
            <w:vAlign w:val="center"/>
          </w:tcPr>
          <w:p w14:paraId="2D82626B" w14:textId="77777777" w:rsidR="001D2A08" w:rsidRPr="00C91B7C" w:rsidRDefault="001D2A08" w:rsidP="001D2A08">
            <w:pPr>
              <w:pStyle w:val="TAH"/>
            </w:pPr>
          </w:p>
        </w:tc>
        <w:tc>
          <w:tcPr>
            <w:tcW w:w="879" w:type="dxa"/>
            <w:shd w:val="clear" w:color="auto" w:fill="auto"/>
            <w:vAlign w:val="center"/>
          </w:tcPr>
          <w:p w14:paraId="7E06760A" w14:textId="77777777" w:rsidR="001D2A08" w:rsidRPr="00C91B7C" w:rsidRDefault="001D2A08" w:rsidP="001D2A08">
            <w:pPr>
              <w:pStyle w:val="TAH"/>
            </w:pPr>
          </w:p>
        </w:tc>
        <w:tc>
          <w:tcPr>
            <w:tcW w:w="927" w:type="dxa"/>
            <w:shd w:val="clear" w:color="auto" w:fill="auto"/>
            <w:vAlign w:val="center"/>
          </w:tcPr>
          <w:p w14:paraId="58EB4F4C" w14:textId="77777777" w:rsidR="001D2A08" w:rsidRPr="00C91B7C" w:rsidRDefault="001D2A08" w:rsidP="001D2A08">
            <w:pPr>
              <w:pStyle w:val="TAH"/>
            </w:pPr>
          </w:p>
        </w:tc>
        <w:tc>
          <w:tcPr>
            <w:tcW w:w="927" w:type="dxa"/>
            <w:shd w:val="clear" w:color="auto" w:fill="auto"/>
            <w:vAlign w:val="center"/>
          </w:tcPr>
          <w:p w14:paraId="564E0594" w14:textId="77777777" w:rsidR="001D2A08" w:rsidRPr="00C91B7C" w:rsidRDefault="001D2A08" w:rsidP="001D2A08">
            <w:pPr>
              <w:pStyle w:val="TAH"/>
            </w:pPr>
          </w:p>
        </w:tc>
        <w:tc>
          <w:tcPr>
            <w:tcW w:w="928" w:type="dxa"/>
            <w:shd w:val="clear" w:color="auto" w:fill="auto"/>
            <w:vAlign w:val="center"/>
          </w:tcPr>
          <w:p w14:paraId="0A38D8FC" w14:textId="77777777" w:rsidR="001D2A08" w:rsidRPr="00C91B7C" w:rsidRDefault="001D2A08" w:rsidP="001D2A08">
            <w:pPr>
              <w:pStyle w:val="TAH"/>
            </w:pPr>
          </w:p>
        </w:tc>
        <w:tc>
          <w:tcPr>
            <w:tcW w:w="927" w:type="dxa"/>
            <w:shd w:val="clear" w:color="auto" w:fill="auto"/>
            <w:vAlign w:val="center"/>
          </w:tcPr>
          <w:p w14:paraId="41E8E356" w14:textId="77777777" w:rsidR="001D2A08" w:rsidRPr="00C91B7C" w:rsidRDefault="001D2A08" w:rsidP="001D2A08">
            <w:pPr>
              <w:pStyle w:val="TAH"/>
            </w:pPr>
          </w:p>
        </w:tc>
        <w:tc>
          <w:tcPr>
            <w:tcW w:w="927" w:type="dxa"/>
            <w:shd w:val="clear" w:color="auto" w:fill="auto"/>
            <w:vAlign w:val="center"/>
          </w:tcPr>
          <w:p w14:paraId="1E661F07" w14:textId="77777777" w:rsidR="001D2A08" w:rsidRPr="00C91B7C" w:rsidRDefault="001D2A08" w:rsidP="001D2A08">
            <w:pPr>
              <w:pStyle w:val="TAH"/>
            </w:pPr>
          </w:p>
        </w:tc>
        <w:tc>
          <w:tcPr>
            <w:tcW w:w="928" w:type="dxa"/>
            <w:shd w:val="clear" w:color="auto" w:fill="auto"/>
            <w:vAlign w:val="center"/>
          </w:tcPr>
          <w:p w14:paraId="4EC11FA4" w14:textId="77777777" w:rsidR="001D2A08" w:rsidRPr="00C91B7C" w:rsidRDefault="001D2A08" w:rsidP="001D2A08">
            <w:pPr>
              <w:pStyle w:val="TAH"/>
            </w:pPr>
          </w:p>
        </w:tc>
        <w:tc>
          <w:tcPr>
            <w:tcW w:w="837" w:type="dxa"/>
            <w:shd w:val="clear" w:color="auto" w:fill="auto"/>
            <w:vAlign w:val="center"/>
          </w:tcPr>
          <w:p w14:paraId="61E7B716" w14:textId="77777777" w:rsidR="001D2A08" w:rsidRPr="00C91B7C" w:rsidRDefault="001D2A08" w:rsidP="001D2A08">
            <w:pPr>
              <w:pStyle w:val="TAH"/>
            </w:pPr>
          </w:p>
        </w:tc>
      </w:tr>
      <w:tr w:rsidR="001D2A08" w:rsidRPr="00C91B7C" w14:paraId="7276190D" w14:textId="77777777" w:rsidTr="001D2A08">
        <w:trPr>
          <w:trHeight w:val="255"/>
          <w:jc w:val="center"/>
        </w:trPr>
        <w:tc>
          <w:tcPr>
            <w:tcW w:w="1838" w:type="dxa"/>
            <w:vMerge/>
            <w:shd w:val="clear" w:color="auto" w:fill="auto"/>
            <w:vAlign w:val="center"/>
          </w:tcPr>
          <w:p w14:paraId="4F4CE027" w14:textId="77777777" w:rsidR="001D2A08" w:rsidRPr="00C91B7C" w:rsidRDefault="001D2A08" w:rsidP="001D2A08">
            <w:pPr>
              <w:pStyle w:val="TAH"/>
            </w:pPr>
          </w:p>
        </w:tc>
        <w:tc>
          <w:tcPr>
            <w:tcW w:w="879" w:type="dxa"/>
            <w:shd w:val="clear" w:color="auto" w:fill="auto"/>
            <w:vAlign w:val="center"/>
          </w:tcPr>
          <w:p w14:paraId="534027BC" w14:textId="77777777" w:rsidR="001D2A08" w:rsidRPr="00C91B7C" w:rsidRDefault="001D2A08" w:rsidP="001D2A08">
            <w:pPr>
              <w:pStyle w:val="TAH"/>
            </w:pPr>
          </w:p>
        </w:tc>
        <w:tc>
          <w:tcPr>
            <w:tcW w:w="927" w:type="dxa"/>
            <w:shd w:val="clear" w:color="auto" w:fill="auto"/>
            <w:vAlign w:val="center"/>
          </w:tcPr>
          <w:p w14:paraId="5F4142E4" w14:textId="77777777" w:rsidR="001D2A08" w:rsidRPr="00C91B7C" w:rsidRDefault="001D2A08" w:rsidP="001D2A08">
            <w:pPr>
              <w:pStyle w:val="TAH"/>
            </w:pPr>
          </w:p>
        </w:tc>
        <w:tc>
          <w:tcPr>
            <w:tcW w:w="927" w:type="dxa"/>
            <w:shd w:val="clear" w:color="auto" w:fill="auto"/>
            <w:vAlign w:val="center"/>
          </w:tcPr>
          <w:p w14:paraId="65B01EBC" w14:textId="77777777" w:rsidR="001D2A08" w:rsidRPr="00C91B7C" w:rsidRDefault="001D2A08" w:rsidP="001D2A08">
            <w:pPr>
              <w:pStyle w:val="TAH"/>
            </w:pPr>
          </w:p>
        </w:tc>
        <w:tc>
          <w:tcPr>
            <w:tcW w:w="928" w:type="dxa"/>
            <w:shd w:val="clear" w:color="auto" w:fill="auto"/>
            <w:vAlign w:val="center"/>
          </w:tcPr>
          <w:p w14:paraId="30980071" w14:textId="77777777" w:rsidR="001D2A08" w:rsidRPr="00C91B7C" w:rsidRDefault="001D2A08" w:rsidP="001D2A08">
            <w:pPr>
              <w:pStyle w:val="TAH"/>
            </w:pPr>
          </w:p>
        </w:tc>
        <w:tc>
          <w:tcPr>
            <w:tcW w:w="927" w:type="dxa"/>
            <w:shd w:val="clear" w:color="auto" w:fill="auto"/>
            <w:vAlign w:val="center"/>
          </w:tcPr>
          <w:p w14:paraId="5255C957" w14:textId="77777777" w:rsidR="001D2A08" w:rsidRPr="00C91B7C" w:rsidRDefault="001D2A08" w:rsidP="001D2A08">
            <w:pPr>
              <w:pStyle w:val="TAH"/>
            </w:pPr>
          </w:p>
        </w:tc>
        <w:tc>
          <w:tcPr>
            <w:tcW w:w="927" w:type="dxa"/>
            <w:shd w:val="clear" w:color="auto" w:fill="auto"/>
            <w:vAlign w:val="center"/>
          </w:tcPr>
          <w:p w14:paraId="4019E3B9" w14:textId="77777777" w:rsidR="001D2A08" w:rsidRPr="00C91B7C" w:rsidRDefault="001D2A08" w:rsidP="001D2A08">
            <w:pPr>
              <w:pStyle w:val="TAH"/>
            </w:pPr>
          </w:p>
        </w:tc>
        <w:tc>
          <w:tcPr>
            <w:tcW w:w="928" w:type="dxa"/>
            <w:shd w:val="clear" w:color="auto" w:fill="auto"/>
            <w:vAlign w:val="center"/>
          </w:tcPr>
          <w:p w14:paraId="3C42173C" w14:textId="77777777" w:rsidR="001D2A08" w:rsidRPr="00C91B7C" w:rsidRDefault="001D2A08" w:rsidP="001D2A08">
            <w:pPr>
              <w:pStyle w:val="TAH"/>
            </w:pPr>
          </w:p>
        </w:tc>
        <w:tc>
          <w:tcPr>
            <w:tcW w:w="837" w:type="dxa"/>
            <w:shd w:val="clear" w:color="auto" w:fill="auto"/>
            <w:vAlign w:val="center"/>
          </w:tcPr>
          <w:p w14:paraId="4E822945" w14:textId="77777777" w:rsidR="001D2A08" w:rsidRPr="00C91B7C" w:rsidRDefault="001D2A08" w:rsidP="001D2A08">
            <w:pPr>
              <w:pStyle w:val="TAH"/>
            </w:pPr>
          </w:p>
        </w:tc>
      </w:tr>
      <w:tr w:rsidR="001D2A08" w:rsidRPr="00C91B7C" w14:paraId="1CEFDE9B" w14:textId="77777777" w:rsidTr="001D2A08">
        <w:trPr>
          <w:trHeight w:val="255"/>
          <w:jc w:val="center"/>
        </w:trPr>
        <w:tc>
          <w:tcPr>
            <w:tcW w:w="9118" w:type="dxa"/>
            <w:gridSpan w:val="9"/>
            <w:shd w:val="clear" w:color="auto" w:fill="auto"/>
            <w:vAlign w:val="center"/>
          </w:tcPr>
          <w:p w14:paraId="37ABF186" w14:textId="77777777" w:rsidR="001D2A08" w:rsidRPr="00C91B7C" w:rsidRDefault="001D2A08" w:rsidP="001D2A08">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5A5D6770" w14:textId="77777777" w:rsidR="001D2A08" w:rsidRPr="00C91B7C" w:rsidRDefault="001D2A08" w:rsidP="001D2A08">
            <w:pPr>
              <w:pStyle w:val="TAN"/>
            </w:pPr>
            <w:r w:rsidRPr="00C91B7C">
              <w:t>NOTE 2:</w:t>
            </w:r>
            <w:r w:rsidRPr="00C91B7C">
              <w:tab/>
              <w:t>Reference measurement channel is A.3.2 with one sided dynamic OCNG Pattern OP.1 FDD/TDD as described in Annex A.5.1.1/A.5.2.1.</w:t>
            </w:r>
          </w:p>
          <w:p w14:paraId="4C5611A6" w14:textId="77777777" w:rsidR="001D2A08" w:rsidRPr="00C91B7C" w:rsidRDefault="001D2A08" w:rsidP="001D2A08">
            <w:pPr>
              <w:pStyle w:val="TAN"/>
            </w:pPr>
            <w:r w:rsidRPr="00C91B7C">
              <w:t>NOTE 3:</w:t>
            </w:r>
            <w:r w:rsidRPr="00C91B7C">
              <w:tab/>
              <w:t>The signal power is specified per port.</w:t>
            </w:r>
          </w:p>
        </w:tc>
      </w:tr>
    </w:tbl>
    <w:p w14:paraId="393B96DB" w14:textId="77777777" w:rsidR="001D2A08" w:rsidRPr="00C91B7C" w:rsidRDefault="001D2A08" w:rsidP="001D2A08"/>
    <w:p w14:paraId="3E173264" w14:textId="77777777" w:rsidR="001D2A08" w:rsidRPr="00C91B7C" w:rsidRDefault="001D2A08" w:rsidP="001D2A08">
      <w:r w:rsidRPr="00C91B7C">
        <w:t xml:space="preserve">For the </w:t>
      </w:r>
      <w:r w:rsidRPr="00C91B7C">
        <w:rPr>
          <w:lang w:eastAsia="ko-KR"/>
        </w:rPr>
        <w:t>UE</w:t>
      </w:r>
      <w:r w:rsidRPr="00C91B7C">
        <w:t xml:space="preserve"> which supports inter-band carrier aggregation configurations the ΔR</w:t>
      </w:r>
      <w:r w:rsidRPr="00C91B7C">
        <w:rPr>
          <w:vertAlign w:val="subscript"/>
        </w:rPr>
        <w:t>IB,c</w:t>
      </w:r>
      <w:r w:rsidRPr="00C91B7C">
        <w:t xml:space="preserve"> in Tables 7.3.3-1A, 7.3.3-1B and 7.3.3-1C shall be applied for applicable bands.</w:t>
      </w:r>
    </w:p>
    <w:p w14:paraId="1AF4F036" w14:textId="77777777" w:rsidR="001D2A08" w:rsidRPr="00C91B7C" w:rsidRDefault="001D2A08" w:rsidP="001D2A08">
      <w:r w:rsidRPr="00C91B7C">
        <w:t>Unless otherwise specified, in case the UE supports more than one of the above 5DL inter-band carrier aggregation configurations and an E-UTRA operating band belongs to more than one 5DL inter-band carrier aggregation configurations then:</w:t>
      </w:r>
    </w:p>
    <w:p w14:paraId="41AFFED7" w14:textId="77777777" w:rsidR="001D2A08" w:rsidRPr="00C91B7C" w:rsidRDefault="001D2A08" w:rsidP="001D2A08">
      <w:pPr>
        <w:pStyle w:val="B1"/>
      </w:pPr>
      <w:r w:rsidRPr="00C91B7C">
        <w:t>-</w:t>
      </w:r>
      <w:r w:rsidRPr="00C91B7C">
        <w:tab/>
        <w:t>When the E-UTRA operating band frequency range is ≤ 1GHz and the tolerances are the same, the value applies to the band. If the tolerances are different, the applicable additional 5DL tolerance is FFS. In case there is a harmonic relation between low band UL and high band DL, then the maximum tolerance among the different supported 5DL carrier aggregation configurations involving such band shall be applied</w:t>
      </w:r>
    </w:p>
    <w:p w14:paraId="17D052ED" w14:textId="77777777" w:rsidR="001D2A08" w:rsidRPr="00C91B7C" w:rsidRDefault="001D2A08" w:rsidP="001D2A08">
      <w:pPr>
        <w:pStyle w:val="B1"/>
      </w:pPr>
      <w:r w:rsidRPr="00C91B7C">
        <w:t>-</w:t>
      </w:r>
      <w:r w:rsidRPr="00C91B7C">
        <w:tab/>
        <w:t>When the E-UTRA operating band frequency range is &gt;1GHz, the applicable additional 5DL tolerance shall be the maximum tolerance above that applies for that operating band among the supported 5DL CA configurations</w:t>
      </w:r>
    </w:p>
    <w:p w14:paraId="2E0A1941" w14:textId="77777777" w:rsidR="001D2A08" w:rsidRPr="00C91B7C" w:rsidRDefault="001D2A08" w:rsidP="001D2A08">
      <w:r w:rsidRPr="00C91B7C">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4778D35" w14:textId="77777777" w:rsidR="001D2A08" w:rsidRPr="00C91B7C" w:rsidRDefault="001D2A08" w:rsidP="001D2A08">
      <w:r w:rsidRPr="00C91B7C">
        <w:t>The reference receive sensitivity (REFSENS) requirement for inter-band specified in Table 7.3A.10.5-2 shall be met for an uplink CA configurations than or equal to that specified in Table 7.3.5-2.</w:t>
      </w:r>
    </w:p>
    <w:p w14:paraId="097105BF" w14:textId="77777777" w:rsidR="001D2A08" w:rsidRPr="00C91B7C" w:rsidRDefault="001D2A08" w:rsidP="001D2A08">
      <w:pPr>
        <w:pStyle w:val="NO"/>
      </w:pPr>
      <w:r w:rsidRPr="00C91B7C">
        <w:t>NOTE:</w:t>
      </w:r>
      <w:r w:rsidRPr="00C91B7C">
        <w:tab/>
        <w:t>Table 7.3A.10.5-3 does not necessarily reflect the operational conditions of the network, where the number of uplink and downlink allocated resource blocks will be practically constrained by other factors.</w:t>
      </w:r>
    </w:p>
    <w:p w14:paraId="4FF61B8B" w14:textId="77777777" w:rsidR="001D2A08" w:rsidRPr="00C91B7C" w:rsidRDefault="001D2A08" w:rsidP="001D2A08">
      <w:pPr>
        <w:pStyle w:val="TH"/>
      </w:pPr>
      <w:r w:rsidRPr="00C91B7C">
        <w:t>Table 7.3A.10.5-3: Void</w:t>
      </w:r>
    </w:p>
    <w:p w14:paraId="2F8B9550" w14:textId="77777777" w:rsidR="001D2A08" w:rsidRPr="00C91B7C" w:rsidRDefault="001D2A08" w:rsidP="001D2A08"/>
    <w:p w14:paraId="18EBF488" w14:textId="77777777" w:rsidR="001D2A08" w:rsidRPr="00C91B7C" w:rsidRDefault="001D2A08" w:rsidP="001D2A08">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7.3A.10.5-4. The reference sensitivity is defined to be met with all downlink component carriers active and one of the uplink carriers active.</w:t>
      </w:r>
    </w:p>
    <w:p w14:paraId="2F10D069" w14:textId="77777777" w:rsidR="001D2A08" w:rsidRPr="00C91B7C" w:rsidRDefault="001D2A08" w:rsidP="001D2A08">
      <w:pPr>
        <w:pStyle w:val="TH"/>
      </w:pPr>
      <w:r w:rsidRPr="00C91B7C">
        <w:t>Table 7.3A.10.5-4: Reference sensitivity QPSK P</w:t>
      </w:r>
      <w:r w:rsidRPr="00C91B7C">
        <w:rPr>
          <w:rFonts w:ascii="Arial Bold" w:hAnsi="Arial Bold"/>
          <w:vertAlign w:val="subscript"/>
        </w:rPr>
        <w:t>REFSENS</w:t>
      </w:r>
      <w:r w:rsidRPr="00C91B7C">
        <w:t xml:space="preserve"> for CA_XA-YA-ZA-R</w:t>
      </w:r>
      <w:r w:rsidRPr="00C91B7C">
        <w:rPr>
          <w:lang w:eastAsia="zh-TW"/>
        </w:rPr>
        <w:t>C</w:t>
      </w:r>
      <w:r w:rsidRPr="00C91B7C">
        <w:t xml:space="preserve"> or XA-YC-ZC or XA-YE or XC-YD or XD-YC (intra-band contiguous + inter-band)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12"/>
        <w:gridCol w:w="742"/>
        <w:gridCol w:w="112"/>
        <w:gridCol w:w="812"/>
        <w:gridCol w:w="112"/>
        <w:gridCol w:w="826"/>
        <w:gridCol w:w="112"/>
        <w:gridCol w:w="823"/>
        <w:gridCol w:w="112"/>
        <w:gridCol w:w="819"/>
        <w:gridCol w:w="112"/>
        <w:gridCol w:w="819"/>
        <w:gridCol w:w="98"/>
        <w:gridCol w:w="14"/>
        <w:gridCol w:w="820"/>
        <w:gridCol w:w="112"/>
        <w:gridCol w:w="840"/>
        <w:gridCol w:w="81"/>
        <w:tblGridChange w:id="2">
          <w:tblGrid>
            <w:gridCol w:w="1736"/>
            <w:gridCol w:w="112"/>
            <w:gridCol w:w="742"/>
            <w:gridCol w:w="112"/>
            <w:gridCol w:w="812"/>
            <w:gridCol w:w="112"/>
            <w:gridCol w:w="826"/>
            <w:gridCol w:w="112"/>
            <w:gridCol w:w="823"/>
            <w:gridCol w:w="112"/>
            <w:gridCol w:w="819"/>
            <w:gridCol w:w="112"/>
            <w:gridCol w:w="819"/>
            <w:gridCol w:w="98"/>
            <w:gridCol w:w="14"/>
            <w:gridCol w:w="820"/>
            <w:gridCol w:w="112"/>
            <w:gridCol w:w="840"/>
            <w:gridCol w:w="81"/>
          </w:tblGrid>
        </w:tblGridChange>
      </w:tblGrid>
      <w:tr w:rsidR="001D2A08" w:rsidRPr="00C91B7C" w14:paraId="3F7071FD" w14:textId="77777777" w:rsidTr="001D2A08">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hideMark/>
          </w:tcPr>
          <w:p w14:paraId="33181F2B" w14:textId="77777777" w:rsidR="001D2A08" w:rsidRPr="00C91B7C" w:rsidRDefault="001D2A08" w:rsidP="001D2A08">
            <w:pPr>
              <w:pStyle w:val="TAH"/>
            </w:pPr>
            <w:r w:rsidRPr="00C91B7C">
              <w:t>Channel bandwidth</w:t>
            </w:r>
          </w:p>
        </w:tc>
      </w:tr>
      <w:tr w:rsidR="001D2A08" w:rsidRPr="00C91B7C" w14:paraId="36A5586B" w14:textId="77777777" w:rsidTr="001D2A08">
        <w:trPr>
          <w:gridAfter w:val="1"/>
          <w:wAfter w:w="81" w:type="dxa"/>
          <w:trHeight w:val="255"/>
        </w:trPr>
        <w:tc>
          <w:tcPr>
            <w:tcW w:w="1848" w:type="dxa"/>
            <w:gridSpan w:val="2"/>
            <w:tcBorders>
              <w:top w:val="single" w:sz="4" w:space="0" w:color="auto"/>
              <w:left w:val="single" w:sz="4" w:space="0" w:color="auto"/>
              <w:bottom w:val="single" w:sz="4" w:space="0" w:color="auto"/>
              <w:right w:val="single" w:sz="4" w:space="0" w:color="auto"/>
            </w:tcBorders>
            <w:vAlign w:val="center"/>
            <w:hideMark/>
          </w:tcPr>
          <w:p w14:paraId="57D1C7AF" w14:textId="77777777" w:rsidR="001D2A08" w:rsidRPr="00C91B7C" w:rsidRDefault="001D2A08" w:rsidP="001D2A08">
            <w:pPr>
              <w:pStyle w:val="TAH"/>
            </w:pPr>
            <w:r w:rsidRPr="00C91B7C">
              <w:t>EUTRA CA Configuration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5E65712" w14:textId="77777777" w:rsidR="001D2A08" w:rsidRPr="00C91B7C" w:rsidRDefault="001D2A08" w:rsidP="001D2A08">
            <w:pPr>
              <w:pStyle w:val="TAH"/>
            </w:pPr>
            <w:r w:rsidRPr="00C91B7C">
              <w:t>EUTRA band</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A726DB" w14:textId="77777777" w:rsidR="001D2A08" w:rsidRPr="00C91B7C" w:rsidRDefault="001D2A08" w:rsidP="001D2A08">
            <w:pPr>
              <w:pStyle w:val="TAH"/>
            </w:pPr>
            <w:r w:rsidRPr="00C91B7C">
              <w:t>1.4 MHz</w:t>
            </w:r>
          </w:p>
          <w:p w14:paraId="778A66D0" w14:textId="77777777" w:rsidR="001D2A08" w:rsidRPr="00C91B7C" w:rsidRDefault="001D2A08" w:rsidP="001D2A08">
            <w:pPr>
              <w:pStyle w:val="TAH"/>
            </w:pPr>
            <w:r w:rsidRPr="00C91B7C">
              <w:t>(dBm)</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3972FCD" w14:textId="77777777" w:rsidR="001D2A08" w:rsidRPr="00C91B7C" w:rsidRDefault="001D2A08" w:rsidP="001D2A08">
            <w:pPr>
              <w:pStyle w:val="TAH"/>
            </w:pPr>
            <w:r w:rsidRPr="00C91B7C">
              <w:t>3 MHz</w:t>
            </w:r>
          </w:p>
          <w:p w14:paraId="2A11973A" w14:textId="77777777" w:rsidR="001D2A08" w:rsidRPr="00C91B7C" w:rsidRDefault="001D2A08" w:rsidP="001D2A08">
            <w:pPr>
              <w:pStyle w:val="TAH"/>
            </w:pPr>
            <w:r w:rsidRPr="00C91B7C">
              <w:t>(dBm)</w:t>
            </w: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FE3580B" w14:textId="77777777" w:rsidR="001D2A08" w:rsidRPr="00C91B7C" w:rsidRDefault="001D2A08" w:rsidP="001D2A08">
            <w:pPr>
              <w:pStyle w:val="TAH"/>
            </w:pPr>
            <w:r w:rsidRPr="00C91B7C">
              <w:t>5 MHz</w:t>
            </w:r>
          </w:p>
          <w:p w14:paraId="4FB5A53E" w14:textId="77777777" w:rsidR="001D2A08" w:rsidRPr="00C91B7C" w:rsidRDefault="001D2A08" w:rsidP="001D2A08">
            <w:pPr>
              <w:pStyle w:val="TAH"/>
            </w:pPr>
            <w:r w:rsidRPr="00C91B7C">
              <w:t>(dBm)</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691101F" w14:textId="77777777" w:rsidR="001D2A08" w:rsidRPr="00C91B7C" w:rsidRDefault="001D2A08" w:rsidP="001D2A08">
            <w:pPr>
              <w:pStyle w:val="TAH"/>
            </w:pPr>
            <w:r w:rsidRPr="00C91B7C">
              <w:t>10 MHz</w:t>
            </w:r>
          </w:p>
          <w:p w14:paraId="06242B83" w14:textId="77777777" w:rsidR="001D2A08" w:rsidRPr="00C91B7C" w:rsidRDefault="001D2A08" w:rsidP="001D2A08">
            <w:pPr>
              <w:pStyle w:val="TAH"/>
            </w:pPr>
            <w:r w:rsidRPr="00C91B7C">
              <w:t>(dBm)</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4A6078C" w14:textId="77777777" w:rsidR="001D2A08" w:rsidRPr="00C91B7C" w:rsidRDefault="001D2A08" w:rsidP="001D2A08">
            <w:pPr>
              <w:pStyle w:val="TAH"/>
            </w:pPr>
            <w:r w:rsidRPr="00C91B7C">
              <w:t>15 MHz</w:t>
            </w:r>
          </w:p>
          <w:p w14:paraId="607C6039" w14:textId="77777777" w:rsidR="001D2A08" w:rsidRPr="00C91B7C" w:rsidRDefault="001D2A08" w:rsidP="001D2A08">
            <w:pPr>
              <w:pStyle w:val="TAH"/>
            </w:pPr>
            <w:r w:rsidRPr="00C91B7C">
              <w:t>(dBm)</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E8446CC" w14:textId="77777777" w:rsidR="001D2A08" w:rsidRPr="00C91B7C" w:rsidRDefault="001D2A08" w:rsidP="001D2A08">
            <w:pPr>
              <w:pStyle w:val="TAH"/>
            </w:pPr>
            <w:r w:rsidRPr="00C91B7C">
              <w:t>20 MHz</w:t>
            </w:r>
          </w:p>
          <w:p w14:paraId="539CBCA7" w14:textId="77777777" w:rsidR="001D2A08" w:rsidRPr="00C91B7C" w:rsidRDefault="001D2A08" w:rsidP="001D2A08">
            <w:pPr>
              <w:pStyle w:val="TAH"/>
            </w:pPr>
            <w:r w:rsidRPr="00C91B7C">
              <w:t>(dBm)</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FE2384" w14:textId="77777777" w:rsidR="001D2A08" w:rsidRPr="00C91B7C" w:rsidRDefault="001D2A08" w:rsidP="001D2A08">
            <w:pPr>
              <w:pStyle w:val="TAH"/>
            </w:pPr>
            <w:r w:rsidRPr="00C91B7C">
              <w:t>Duplex mode</w:t>
            </w:r>
          </w:p>
        </w:tc>
      </w:tr>
      <w:tr w:rsidR="001D2A08" w:rsidRPr="00C91B7C" w14:paraId="1AD4C7BA" w14:textId="77777777" w:rsidTr="001D2A08">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003DD612" w14:textId="77777777" w:rsidR="001D2A08" w:rsidRPr="00C91B7C" w:rsidRDefault="001D2A08" w:rsidP="001D2A08">
            <w:pPr>
              <w:pStyle w:val="TAC"/>
            </w:pPr>
            <w:r w:rsidRPr="00C91B7C">
              <w:t>CA_1A-3A-18A-42C</w:t>
            </w:r>
          </w:p>
        </w:tc>
        <w:tc>
          <w:tcPr>
            <w:tcW w:w="854" w:type="dxa"/>
            <w:gridSpan w:val="2"/>
            <w:vMerge w:val="restart"/>
            <w:tcBorders>
              <w:top w:val="single" w:sz="4" w:space="0" w:color="auto"/>
              <w:left w:val="single" w:sz="4" w:space="0" w:color="auto"/>
              <w:right w:val="single" w:sz="4" w:space="0" w:color="auto"/>
            </w:tcBorders>
            <w:vAlign w:val="center"/>
          </w:tcPr>
          <w:p w14:paraId="5F4A11CE"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99FE8E"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9C752F9"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EC6D593"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CFC4E4F"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654E160"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156EDF3" w14:textId="77777777" w:rsidR="001D2A08" w:rsidRPr="00C91B7C" w:rsidRDefault="001D2A08" w:rsidP="001D2A08">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3EF36775" w14:textId="77777777" w:rsidR="001D2A08" w:rsidRPr="00C91B7C" w:rsidRDefault="001D2A08" w:rsidP="001D2A08">
            <w:pPr>
              <w:pStyle w:val="TAC"/>
            </w:pPr>
            <w:r w:rsidRPr="00C91B7C">
              <w:t>FDD</w:t>
            </w:r>
          </w:p>
        </w:tc>
      </w:tr>
      <w:tr w:rsidR="001D2A08" w:rsidRPr="00C91B7C" w14:paraId="3970BC35"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6FFEE456"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208AB92C"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EE7F4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C95029C"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B91E946" w14:textId="77777777" w:rsidR="001D2A08" w:rsidRPr="00C91B7C" w:rsidRDefault="001D2A08" w:rsidP="001D2A08">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7AEEAA8" w14:textId="77777777" w:rsidR="001D2A08" w:rsidRPr="00C91B7C" w:rsidRDefault="001D2A08" w:rsidP="001D2A08">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C6D3322" w14:textId="77777777" w:rsidR="001D2A08" w:rsidRPr="00C91B7C" w:rsidRDefault="001D2A08" w:rsidP="001D2A08">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44F5BD1" w14:textId="77777777" w:rsidR="001D2A08" w:rsidRPr="00C91B7C" w:rsidRDefault="001D2A08" w:rsidP="001D2A08">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0382512C" w14:textId="77777777" w:rsidR="001D2A08" w:rsidRPr="00C91B7C" w:rsidRDefault="001D2A08" w:rsidP="001D2A08">
            <w:pPr>
              <w:pStyle w:val="TAC"/>
            </w:pPr>
          </w:p>
        </w:tc>
      </w:tr>
      <w:tr w:rsidR="001D2A08" w:rsidRPr="00C91B7C" w14:paraId="730E578A" w14:textId="77777777" w:rsidTr="001D2A08">
        <w:trPr>
          <w:gridAfter w:val="1"/>
          <w:wAfter w:w="81" w:type="dxa"/>
          <w:trHeight w:val="81"/>
        </w:trPr>
        <w:tc>
          <w:tcPr>
            <w:tcW w:w="1848" w:type="dxa"/>
            <w:gridSpan w:val="2"/>
            <w:vMerge/>
            <w:tcBorders>
              <w:left w:val="single" w:sz="4" w:space="0" w:color="auto"/>
              <w:right w:val="single" w:sz="4" w:space="0" w:color="auto"/>
            </w:tcBorders>
            <w:vAlign w:val="center"/>
          </w:tcPr>
          <w:p w14:paraId="34F11213"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1F4F2E0F" w14:textId="77777777" w:rsidR="001D2A08" w:rsidRPr="00C91B7C" w:rsidRDefault="001D2A08" w:rsidP="001D2A08">
            <w:pPr>
              <w:pStyle w:val="TAC"/>
            </w:pPr>
            <w:r w:rsidRPr="00C91B7C">
              <w:t>3</w:t>
            </w:r>
            <w:r w:rsidRPr="00C91B7C">
              <w:rPr>
                <w:vertAlign w:val="superscript"/>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A6B00B"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4BC717D"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C5A7392" w14:textId="77777777" w:rsidR="001D2A08" w:rsidRPr="00C91B7C" w:rsidRDefault="001D2A08" w:rsidP="001D2A08">
            <w:pPr>
              <w:pStyle w:val="TAC"/>
            </w:pPr>
            <w:r w:rsidRPr="00C91B7C">
              <w:t>-93.3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510737E" w14:textId="77777777" w:rsidR="001D2A08" w:rsidRPr="00C91B7C" w:rsidRDefault="001D2A08" w:rsidP="001D2A08">
            <w:pPr>
              <w:pStyle w:val="TAC"/>
            </w:pPr>
            <w:r w:rsidRPr="00C91B7C">
              <w:t>-90.8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32B7F3E" w14:textId="77777777" w:rsidR="001D2A08" w:rsidRPr="00C91B7C" w:rsidRDefault="001D2A08" w:rsidP="001D2A08">
            <w:pPr>
              <w:pStyle w:val="TAC"/>
            </w:pPr>
            <w:r w:rsidRPr="00C91B7C">
              <w:t>-89.3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6BD3887" w14:textId="77777777" w:rsidR="001D2A08" w:rsidRPr="00C91B7C" w:rsidRDefault="001D2A08" w:rsidP="001D2A08">
            <w:pPr>
              <w:pStyle w:val="TAC"/>
            </w:pPr>
            <w:r w:rsidRPr="00C91B7C">
              <w:t>-88.3</w:t>
            </w:r>
          </w:p>
        </w:tc>
        <w:tc>
          <w:tcPr>
            <w:tcW w:w="840" w:type="dxa"/>
            <w:vMerge/>
            <w:tcBorders>
              <w:left w:val="single" w:sz="4" w:space="0" w:color="auto"/>
              <w:right w:val="single" w:sz="4" w:space="0" w:color="auto"/>
            </w:tcBorders>
            <w:vAlign w:val="center"/>
          </w:tcPr>
          <w:p w14:paraId="342E6611" w14:textId="77777777" w:rsidR="001D2A08" w:rsidRPr="00C91B7C" w:rsidRDefault="001D2A08" w:rsidP="001D2A08">
            <w:pPr>
              <w:pStyle w:val="TAC"/>
            </w:pPr>
          </w:p>
        </w:tc>
      </w:tr>
      <w:tr w:rsidR="001D2A08" w:rsidRPr="00C91B7C" w14:paraId="762513D4"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08414046"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4A4B69B6"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23525E"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1BC58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C759CAA" w14:textId="77777777" w:rsidR="001D2A08" w:rsidRPr="00C91B7C" w:rsidRDefault="001D2A08" w:rsidP="001D2A08">
            <w:pPr>
              <w:pStyle w:val="TAC"/>
            </w:pPr>
            <w:r w:rsidRPr="00C91B7C">
              <w:t>-96.0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70810AD" w14:textId="77777777" w:rsidR="001D2A08" w:rsidRPr="00C91B7C" w:rsidRDefault="001D2A08" w:rsidP="001D2A08">
            <w:pPr>
              <w:pStyle w:val="TAC"/>
            </w:pPr>
            <w:r w:rsidRPr="00C91B7C">
              <w:t>-93.5</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B74C4D9" w14:textId="77777777" w:rsidR="001D2A08" w:rsidRPr="00C91B7C" w:rsidRDefault="001D2A08" w:rsidP="001D2A08">
            <w:pPr>
              <w:pStyle w:val="TAC"/>
            </w:pPr>
            <w:r w:rsidRPr="00C91B7C">
              <w:t>-92.0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9B06006" w14:textId="77777777" w:rsidR="001D2A08" w:rsidRPr="00C91B7C" w:rsidRDefault="001D2A08" w:rsidP="001D2A08">
            <w:pPr>
              <w:pStyle w:val="TAC"/>
            </w:pPr>
            <w:r w:rsidRPr="00C91B7C">
              <w:t>-91.0</w:t>
            </w:r>
            <w:r w:rsidRPr="00C91B7C">
              <w:rPr>
                <w:vertAlign w:val="superscript"/>
              </w:rPr>
              <w:t>4</w:t>
            </w:r>
          </w:p>
        </w:tc>
        <w:tc>
          <w:tcPr>
            <w:tcW w:w="840" w:type="dxa"/>
            <w:vMerge/>
            <w:tcBorders>
              <w:left w:val="single" w:sz="4" w:space="0" w:color="auto"/>
              <w:right w:val="single" w:sz="4" w:space="0" w:color="auto"/>
            </w:tcBorders>
            <w:vAlign w:val="center"/>
          </w:tcPr>
          <w:p w14:paraId="1E607995" w14:textId="77777777" w:rsidR="001D2A08" w:rsidRPr="00C91B7C" w:rsidRDefault="001D2A08" w:rsidP="001D2A08">
            <w:pPr>
              <w:pStyle w:val="TAC"/>
            </w:pPr>
          </w:p>
        </w:tc>
      </w:tr>
      <w:tr w:rsidR="001D2A08" w:rsidRPr="00C91B7C" w14:paraId="1D96ED7A" w14:textId="77777777" w:rsidTr="001D2A08">
        <w:trPr>
          <w:gridAfter w:val="1"/>
          <w:wAfter w:w="81" w:type="dxa"/>
          <w:trHeight w:val="81"/>
        </w:trPr>
        <w:tc>
          <w:tcPr>
            <w:tcW w:w="1848" w:type="dxa"/>
            <w:gridSpan w:val="2"/>
            <w:vMerge/>
            <w:tcBorders>
              <w:left w:val="single" w:sz="4" w:space="0" w:color="auto"/>
              <w:right w:val="single" w:sz="4" w:space="0" w:color="auto"/>
            </w:tcBorders>
            <w:vAlign w:val="center"/>
          </w:tcPr>
          <w:p w14:paraId="0776AFE5"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6F468BAD" w14:textId="77777777" w:rsidR="001D2A08" w:rsidRPr="00C91B7C" w:rsidRDefault="001D2A08" w:rsidP="001D2A08">
            <w:pPr>
              <w:pStyle w:val="TAC"/>
            </w:pPr>
            <w:r w:rsidRPr="00C91B7C">
              <w:t>3</w:t>
            </w:r>
            <w:r w:rsidRPr="00C91B7C">
              <w:rPr>
                <w:vertAlign w:val="superscript"/>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69617D"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5CDB2C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F50693E" w14:textId="77777777" w:rsidR="001D2A08" w:rsidRPr="00C91B7C" w:rsidRDefault="001D2A08" w:rsidP="001D2A08">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AE2356E" w14:textId="77777777" w:rsidR="001D2A08" w:rsidRPr="00C91B7C" w:rsidRDefault="001D2A08" w:rsidP="001D2A08">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328A8DD" w14:textId="77777777" w:rsidR="001D2A08" w:rsidRPr="00C91B7C" w:rsidRDefault="001D2A08" w:rsidP="001D2A08">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9E2C8FA" w14:textId="77777777" w:rsidR="001D2A08" w:rsidRPr="00C91B7C" w:rsidRDefault="001D2A08" w:rsidP="001D2A08">
            <w:pPr>
              <w:pStyle w:val="TAC"/>
            </w:pPr>
            <w:r w:rsidRPr="00C91B7C">
              <w:t>-90.3</w:t>
            </w:r>
          </w:p>
        </w:tc>
        <w:tc>
          <w:tcPr>
            <w:tcW w:w="840" w:type="dxa"/>
            <w:vMerge/>
            <w:tcBorders>
              <w:left w:val="single" w:sz="4" w:space="0" w:color="auto"/>
              <w:right w:val="single" w:sz="4" w:space="0" w:color="auto"/>
            </w:tcBorders>
            <w:vAlign w:val="center"/>
          </w:tcPr>
          <w:p w14:paraId="1C44FC7C" w14:textId="77777777" w:rsidR="001D2A08" w:rsidRPr="00C91B7C" w:rsidRDefault="001D2A08" w:rsidP="001D2A08">
            <w:pPr>
              <w:pStyle w:val="TAC"/>
            </w:pPr>
          </w:p>
        </w:tc>
      </w:tr>
      <w:tr w:rsidR="001D2A08" w:rsidRPr="00C91B7C" w14:paraId="29374637"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42211F49"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0BBA15AE"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DE65BC"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AF1DFF8"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C2A24E8" w14:textId="77777777" w:rsidR="001D2A08" w:rsidRPr="00C91B7C" w:rsidRDefault="001D2A08" w:rsidP="001D2A08">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7D69CD7" w14:textId="77777777" w:rsidR="001D2A08" w:rsidRPr="00C91B7C" w:rsidRDefault="001D2A08" w:rsidP="001D2A08">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F4BC5AA" w14:textId="77777777" w:rsidR="001D2A08" w:rsidRPr="00C91B7C" w:rsidRDefault="001D2A08" w:rsidP="001D2A08">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8EAD145" w14:textId="77777777" w:rsidR="001D2A08" w:rsidRPr="00C91B7C" w:rsidRDefault="001D2A08" w:rsidP="001D2A08">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336AF49F" w14:textId="77777777" w:rsidR="001D2A08" w:rsidRPr="00C91B7C" w:rsidRDefault="001D2A08" w:rsidP="001D2A08">
            <w:pPr>
              <w:pStyle w:val="TAC"/>
            </w:pPr>
          </w:p>
        </w:tc>
      </w:tr>
      <w:tr w:rsidR="001D2A08" w:rsidRPr="00C91B7C" w14:paraId="09BC1812" w14:textId="77777777" w:rsidTr="001D2A08">
        <w:trPr>
          <w:gridAfter w:val="1"/>
          <w:wAfter w:w="81" w:type="dxa"/>
          <w:trHeight w:val="63"/>
        </w:trPr>
        <w:tc>
          <w:tcPr>
            <w:tcW w:w="1848" w:type="dxa"/>
            <w:gridSpan w:val="2"/>
            <w:vMerge/>
            <w:tcBorders>
              <w:left w:val="single" w:sz="4" w:space="0" w:color="auto"/>
              <w:right w:val="single" w:sz="4" w:space="0" w:color="auto"/>
            </w:tcBorders>
            <w:vAlign w:val="center"/>
          </w:tcPr>
          <w:p w14:paraId="488D6646"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3997167" w14:textId="77777777" w:rsidR="001D2A08" w:rsidRPr="00C91B7C" w:rsidRDefault="001D2A08" w:rsidP="001D2A08">
            <w:pPr>
              <w:pStyle w:val="TAC"/>
            </w:pPr>
            <w:r w:rsidRPr="00C91B7C">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A084C9"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913035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973DECC" w14:textId="77777777" w:rsidR="001D2A08" w:rsidRPr="00C91B7C" w:rsidRDefault="001D2A08" w:rsidP="001D2A08">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D3708CF"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359B8BA"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4109502" w14:textId="77777777" w:rsidR="001D2A08" w:rsidRPr="00C91B7C" w:rsidRDefault="001D2A08" w:rsidP="001D2A08">
            <w:pPr>
              <w:pStyle w:val="TAC"/>
            </w:pPr>
          </w:p>
        </w:tc>
        <w:tc>
          <w:tcPr>
            <w:tcW w:w="840" w:type="dxa"/>
            <w:vMerge/>
            <w:tcBorders>
              <w:left w:val="single" w:sz="4" w:space="0" w:color="auto"/>
              <w:bottom w:val="single" w:sz="4" w:space="0" w:color="auto"/>
              <w:right w:val="single" w:sz="4" w:space="0" w:color="auto"/>
            </w:tcBorders>
            <w:vAlign w:val="center"/>
          </w:tcPr>
          <w:p w14:paraId="5B31349B" w14:textId="77777777" w:rsidR="001D2A08" w:rsidRPr="00C91B7C" w:rsidRDefault="001D2A08" w:rsidP="001D2A08">
            <w:pPr>
              <w:pStyle w:val="TAC"/>
            </w:pPr>
          </w:p>
        </w:tc>
      </w:tr>
      <w:tr w:rsidR="001D2A08" w:rsidRPr="00C91B7C" w14:paraId="034A410B" w14:textId="77777777" w:rsidTr="001D2A08">
        <w:trPr>
          <w:gridAfter w:val="1"/>
          <w:wAfter w:w="81" w:type="dxa"/>
          <w:trHeight w:val="105"/>
        </w:trPr>
        <w:tc>
          <w:tcPr>
            <w:tcW w:w="1848" w:type="dxa"/>
            <w:gridSpan w:val="2"/>
            <w:vMerge/>
            <w:tcBorders>
              <w:left w:val="single" w:sz="4" w:space="0" w:color="auto"/>
              <w:right w:val="single" w:sz="4" w:space="0" w:color="auto"/>
            </w:tcBorders>
            <w:vAlign w:val="center"/>
          </w:tcPr>
          <w:p w14:paraId="0FF42463"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2424A622"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063AB9"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30792E9"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49BEE54" w14:textId="77777777" w:rsidR="001D2A08" w:rsidRPr="00C91B7C" w:rsidRDefault="001D2A08" w:rsidP="001D2A08">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D12E5C1" w14:textId="77777777" w:rsidR="001D2A08" w:rsidRPr="00C91B7C" w:rsidRDefault="001D2A08" w:rsidP="001D2A08">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90503C4" w14:textId="77777777" w:rsidR="001D2A08" w:rsidRPr="00C91B7C" w:rsidRDefault="001D2A08" w:rsidP="001D2A08">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06E4A33" w14:textId="77777777" w:rsidR="001D2A08" w:rsidRPr="00C91B7C" w:rsidRDefault="001D2A08" w:rsidP="001D2A08">
            <w:pPr>
              <w:pStyle w:val="TAC"/>
            </w:pPr>
            <w:r w:rsidRPr="00C91B7C">
              <w:t>-92.0</w:t>
            </w:r>
          </w:p>
        </w:tc>
        <w:tc>
          <w:tcPr>
            <w:tcW w:w="840" w:type="dxa"/>
            <w:vMerge w:val="restart"/>
            <w:tcBorders>
              <w:top w:val="single" w:sz="4" w:space="0" w:color="auto"/>
              <w:left w:val="single" w:sz="4" w:space="0" w:color="auto"/>
              <w:right w:val="single" w:sz="4" w:space="0" w:color="auto"/>
            </w:tcBorders>
            <w:vAlign w:val="center"/>
          </w:tcPr>
          <w:p w14:paraId="722151C1" w14:textId="77777777" w:rsidR="001D2A08" w:rsidRPr="00C91B7C" w:rsidRDefault="001D2A08" w:rsidP="001D2A08">
            <w:pPr>
              <w:pStyle w:val="TAC"/>
            </w:pPr>
            <w:r w:rsidRPr="00C91B7C">
              <w:t>TDD</w:t>
            </w:r>
          </w:p>
        </w:tc>
      </w:tr>
      <w:tr w:rsidR="001D2A08" w:rsidRPr="00C91B7C" w14:paraId="45F9A624" w14:textId="77777777" w:rsidTr="001D2A08">
        <w:trPr>
          <w:gridAfter w:val="1"/>
          <w:wAfter w:w="81" w:type="dxa"/>
          <w:trHeight w:val="105"/>
        </w:trPr>
        <w:tc>
          <w:tcPr>
            <w:tcW w:w="1848" w:type="dxa"/>
            <w:gridSpan w:val="2"/>
            <w:vMerge/>
            <w:tcBorders>
              <w:left w:val="single" w:sz="4" w:space="0" w:color="auto"/>
              <w:bottom w:val="single" w:sz="4" w:space="0" w:color="auto"/>
              <w:right w:val="single" w:sz="4" w:space="0" w:color="auto"/>
            </w:tcBorders>
            <w:vAlign w:val="center"/>
          </w:tcPr>
          <w:p w14:paraId="52ADF413"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767955C4"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7DC4162"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7C505C6"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C7B471B" w14:textId="77777777" w:rsidR="001D2A08" w:rsidRPr="00C91B7C" w:rsidRDefault="001D2A08" w:rsidP="001D2A08">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063D044" w14:textId="77777777" w:rsidR="001D2A08" w:rsidRPr="00C91B7C" w:rsidRDefault="001D2A08" w:rsidP="001D2A08">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039AB7A" w14:textId="77777777" w:rsidR="001D2A08" w:rsidRPr="00C91B7C" w:rsidRDefault="001D2A08" w:rsidP="001D2A08">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F743AF0" w14:textId="77777777" w:rsidR="001D2A08" w:rsidRPr="00C91B7C" w:rsidRDefault="001D2A08" w:rsidP="001D2A08">
            <w:pPr>
              <w:pStyle w:val="TAC"/>
            </w:pPr>
            <w:r w:rsidRPr="00C91B7C">
              <w:t>-94.2</w:t>
            </w:r>
            <w:r w:rsidRPr="00C91B7C">
              <w:rPr>
                <w:vertAlign w:val="superscript"/>
              </w:rPr>
              <w:t>4</w:t>
            </w:r>
          </w:p>
        </w:tc>
        <w:tc>
          <w:tcPr>
            <w:tcW w:w="840" w:type="dxa"/>
            <w:vMerge/>
            <w:tcBorders>
              <w:left w:val="single" w:sz="4" w:space="0" w:color="auto"/>
              <w:bottom w:val="single" w:sz="4" w:space="0" w:color="auto"/>
              <w:right w:val="single" w:sz="4" w:space="0" w:color="auto"/>
            </w:tcBorders>
            <w:vAlign w:val="center"/>
          </w:tcPr>
          <w:p w14:paraId="0905FE4E" w14:textId="77777777" w:rsidR="001D2A08" w:rsidRPr="00C91B7C" w:rsidRDefault="001D2A08" w:rsidP="001D2A08">
            <w:pPr>
              <w:pStyle w:val="TAC"/>
            </w:pPr>
          </w:p>
        </w:tc>
      </w:tr>
      <w:tr w:rsidR="001D2A08" w:rsidRPr="00C91B7C" w14:paraId="0EEC1798" w14:textId="77777777" w:rsidTr="001D2A08">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15678893" w14:textId="77777777" w:rsidR="001D2A08" w:rsidRPr="00C91B7C" w:rsidRDefault="001D2A08" w:rsidP="001D2A08">
            <w:pPr>
              <w:pStyle w:val="TAC"/>
            </w:pPr>
            <w:r w:rsidRPr="00C91B7C">
              <w:t>CA_1A-3A-18A-42C</w:t>
            </w:r>
            <w:r w:rsidRPr="00C91B7C">
              <w:rPr>
                <w:vertAlign w:val="superscript"/>
              </w:rPr>
              <w:t>7,8</w:t>
            </w:r>
          </w:p>
        </w:tc>
        <w:tc>
          <w:tcPr>
            <w:tcW w:w="854" w:type="dxa"/>
            <w:gridSpan w:val="2"/>
            <w:vMerge w:val="restart"/>
            <w:tcBorders>
              <w:top w:val="single" w:sz="4" w:space="0" w:color="auto"/>
              <w:left w:val="single" w:sz="4" w:space="0" w:color="auto"/>
              <w:right w:val="single" w:sz="4" w:space="0" w:color="auto"/>
            </w:tcBorders>
            <w:vAlign w:val="center"/>
          </w:tcPr>
          <w:p w14:paraId="3FEF2C8B"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8CB2BA"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B1686F"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E001C26"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544D5FD"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CD2323C"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6DE1425" w14:textId="77777777" w:rsidR="001D2A08" w:rsidRPr="00C91B7C" w:rsidRDefault="001D2A08" w:rsidP="001D2A08">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30B79C18" w14:textId="77777777" w:rsidR="001D2A08" w:rsidRPr="00C91B7C" w:rsidRDefault="001D2A08" w:rsidP="001D2A08">
            <w:pPr>
              <w:pStyle w:val="TAC"/>
            </w:pPr>
            <w:r w:rsidRPr="00C91B7C">
              <w:t>FDD</w:t>
            </w:r>
          </w:p>
        </w:tc>
      </w:tr>
      <w:tr w:rsidR="001D2A08" w:rsidRPr="00C91B7C" w14:paraId="3CBE3AEB"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1251D1A7"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67E4A651"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CD6989"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568D20"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B70F517" w14:textId="77777777" w:rsidR="001D2A08" w:rsidRPr="00C91B7C" w:rsidRDefault="001D2A08" w:rsidP="001D2A08">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77765D9" w14:textId="77777777" w:rsidR="001D2A08" w:rsidRPr="00C91B7C" w:rsidRDefault="001D2A08" w:rsidP="001D2A08">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A8AFE49" w14:textId="77777777" w:rsidR="001D2A08" w:rsidRPr="00C91B7C" w:rsidRDefault="001D2A08" w:rsidP="001D2A08">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14A2929" w14:textId="77777777" w:rsidR="001D2A08" w:rsidRPr="00C91B7C" w:rsidRDefault="001D2A08" w:rsidP="001D2A08">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3519E04A" w14:textId="77777777" w:rsidR="001D2A08" w:rsidRPr="00C91B7C" w:rsidRDefault="001D2A08" w:rsidP="001D2A08">
            <w:pPr>
              <w:pStyle w:val="TAC"/>
            </w:pPr>
          </w:p>
        </w:tc>
      </w:tr>
      <w:tr w:rsidR="001D2A08" w:rsidRPr="00C91B7C" w14:paraId="0ACBD502" w14:textId="77777777" w:rsidTr="001D2A08">
        <w:trPr>
          <w:gridAfter w:val="1"/>
          <w:wAfter w:w="81" w:type="dxa"/>
          <w:trHeight w:val="81"/>
        </w:trPr>
        <w:tc>
          <w:tcPr>
            <w:tcW w:w="1848" w:type="dxa"/>
            <w:gridSpan w:val="2"/>
            <w:vMerge/>
            <w:tcBorders>
              <w:left w:val="single" w:sz="4" w:space="0" w:color="auto"/>
              <w:right w:val="single" w:sz="4" w:space="0" w:color="auto"/>
            </w:tcBorders>
            <w:vAlign w:val="center"/>
          </w:tcPr>
          <w:p w14:paraId="68E72083"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05D724F3" w14:textId="77777777" w:rsidR="001D2A08" w:rsidRPr="00C91B7C" w:rsidRDefault="001D2A08" w:rsidP="001D2A08">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B12C36"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CF9D45C"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7547E7F" w14:textId="77777777" w:rsidR="001D2A08" w:rsidRPr="00C91B7C" w:rsidRDefault="001D2A08" w:rsidP="001D2A08">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F85CD5E" w14:textId="77777777" w:rsidR="001D2A08" w:rsidRPr="00C91B7C" w:rsidRDefault="001D2A08" w:rsidP="001D2A08">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B2452F6" w14:textId="77777777" w:rsidR="001D2A08" w:rsidRPr="00C91B7C" w:rsidRDefault="001D2A08" w:rsidP="001D2A08">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B8F699A" w14:textId="77777777" w:rsidR="001D2A08" w:rsidRPr="00C91B7C" w:rsidRDefault="001D2A08" w:rsidP="001D2A08">
            <w:pPr>
              <w:pStyle w:val="TAC"/>
            </w:pPr>
            <w:r w:rsidRPr="00C91B7C">
              <w:t>-90.3</w:t>
            </w:r>
          </w:p>
        </w:tc>
        <w:tc>
          <w:tcPr>
            <w:tcW w:w="840" w:type="dxa"/>
            <w:vMerge/>
            <w:tcBorders>
              <w:left w:val="single" w:sz="4" w:space="0" w:color="auto"/>
              <w:right w:val="single" w:sz="4" w:space="0" w:color="auto"/>
            </w:tcBorders>
            <w:vAlign w:val="center"/>
          </w:tcPr>
          <w:p w14:paraId="47D328AA" w14:textId="77777777" w:rsidR="001D2A08" w:rsidRPr="00C91B7C" w:rsidRDefault="001D2A08" w:rsidP="001D2A08">
            <w:pPr>
              <w:pStyle w:val="TAC"/>
            </w:pPr>
          </w:p>
        </w:tc>
      </w:tr>
      <w:tr w:rsidR="001D2A08" w:rsidRPr="00C91B7C" w14:paraId="13E3FF0E"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48B759A2"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3CF686A0"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977BBE"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6731D23"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9319DE2" w14:textId="77777777" w:rsidR="001D2A08" w:rsidRPr="00C91B7C" w:rsidRDefault="001D2A08" w:rsidP="001D2A08">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F82BC99" w14:textId="77777777" w:rsidR="001D2A08" w:rsidRPr="00C91B7C" w:rsidRDefault="001D2A08" w:rsidP="001D2A08">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589F6BA" w14:textId="77777777" w:rsidR="001D2A08" w:rsidRPr="00C91B7C" w:rsidRDefault="001D2A08" w:rsidP="001D2A08">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8CAF970" w14:textId="77777777" w:rsidR="001D2A08" w:rsidRPr="00C91B7C" w:rsidRDefault="001D2A08" w:rsidP="001D2A08">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5DD01C8C" w14:textId="77777777" w:rsidR="001D2A08" w:rsidRPr="00C91B7C" w:rsidRDefault="001D2A08" w:rsidP="001D2A08">
            <w:pPr>
              <w:pStyle w:val="TAC"/>
            </w:pPr>
          </w:p>
        </w:tc>
      </w:tr>
      <w:tr w:rsidR="001D2A08" w:rsidRPr="00C91B7C" w14:paraId="75FC2752" w14:textId="77777777" w:rsidTr="001D2A08">
        <w:trPr>
          <w:gridAfter w:val="1"/>
          <w:wAfter w:w="81" w:type="dxa"/>
          <w:trHeight w:val="63"/>
        </w:trPr>
        <w:tc>
          <w:tcPr>
            <w:tcW w:w="1848" w:type="dxa"/>
            <w:gridSpan w:val="2"/>
            <w:vMerge/>
            <w:tcBorders>
              <w:left w:val="single" w:sz="4" w:space="0" w:color="auto"/>
              <w:right w:val="single" w:sz="4" w:space="0" w:color="auto"/>
            </w:tcBorders>
            <w:vAlign w:val="center"/>
          </w:tcPr>
          <w:p w14:paraId="2CBC678C"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2DD26D2" w14:textId="77777777" w:rsidR="001D2A08" w:rsidRPr="00C91B7C" w:rsidRDefault="001D2A08" w:rsidP="001D2A08">
            <w:pPr>
              <w:pStyle w:val="TAC"/>
            </w:pPr>
            <w:r w:rsidRPr="00C91B7C">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2732A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CE63B8"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BD44EC7" w14:textId="77777777" w:rsidR="001D2A08" w:rsidRPr="00C91B7C" w:rsidRDefault="001D2A08" w:rsidP="001D2A08">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ADF0654"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9029CDB"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4485D52" w14:textId="77777777" w:rsidR="001D2A08" w:rsidRPr="00C91B7C" w:rsidRDefault="001D2A08" w:rsidP="001D2A08">
            <w:pPr>
              <w:pStyle w:val="TAC"/>
            </w:pPr>
          </w:p>
        </w:tc>
        <w:tc>
          <w:tcPr>
            <w:tcW w:w="840" w:type="dxa"/>
            <w:vMerge/>
            <w:tcBorders>
              <w:left w:val="single" w:sz="4" w:space="0" w:color="auto"/>
              <w:bottom w:val="single" w:sz="4" w:space="0" w:color="auto"/>
              <w:right w:val="single" w:sz="4" w:space="0" w:color="auto"/>
            </w:tcBorders>
            <w:vAlign w:val="center"/>
          </w:tcPr>
          <w:p w14:paraId="0730CB83" w14:textId="77777777" w:rsidR="001D2A08" w:rsidRPr="00C91B7C" w:rsidRDefault="001D2A08" w:rsidP="001D2A08">
            <w:pPr>
              <w:pStyle w:val="TAC"/>
            </w:pPr>
          </w:p>
        </w:tc>
      </w:tr>
      <w:tr w:rsidR="001D2A08" w:rsidRPr="00C91B7C" w14:paraId="0C14E930" w14:textId="77777777" w:rsidTr="001D2A08">
        <w:trPr>
          <w:gridAfter w:val="1"/>
          <w:wAfter w:w="81" w:type="dxa"/>
          <w:trHeight w:val="64"/>
        </w:trPr>
        <w:tc>
          <w:tcPr>
            <w:tcW w:w="1848" w:type="dxa"/>
            <w:gridSpan w:val="2"/>
            <w:vMerge/>
            <w:tcBorders>
              <w:left w:val="single" w:sz="4" w:space="0" w:color="auto"/>
              <w:right w:val="single" w:sz="4" w:space="0" w:color="auto"/>
            </w:tcBorders>
            <w:vAlign w:val="center"/>
          </w:tcPr>
          <w:p w14:paraId="657D609C" w14:textId="77777777" w:rsidR="001D2A08" w:rsidRPr="00C91B7C" w:rsidRDefault="001D2A08" w:rsidP="001D2A08">
            <w:pPr>
              <w:pStyle w:val="TAC"/>
            </w:pPr>
          </w:p>
        </w:tc>
        <w:tc>
          <w:tcPr>
            <w:tcW w:w="854" w:type="dxa"/>
            <w:gridSpan w:val="2"/>
            <w:tcBorders>
              <w:top w:val="single" w:sz="4" w:space="0" w:color="auto"/>
              <w:left w:val="single" w:sz="4" w:space="0" w:color="auto"/>
              <w:right w:val="single" w:sz="4" w:space="0" w:color="auto"/>
            </w:tcBorders>
            <w:vAlign w:val="center"/>
          </w:tcPr>
          <w:p w14:paraId="15F02933"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right w:val="single" w:sz="4" w:space="0" w:color="auto"/>
            </w:tcBorders>
            <w:vAlign w:val="center"/>
          </w:tcPr>
          <w:p w14:paraId="39694BEA" w14:textId="77777777" w:rsidR="001D2A08" w:rsidRPr="00C91B7C" w:rsidRDefault="001D2A08" w:rsidP="001D2A08">
            <w:pPr>
              <w:pStyle w:val="TAC"/>
            </w:pPr>
          </w:p>
        </w:tc>
        <w:tc>
          <w:tcPr>
            <w:tcW w:w="938" w:type="dxa"/>
            <w:gridSpan w:val="2"/>
            <w:tcBorders>
              <w:top w:val="single" w:sz="4" w:space="0" w:color="auto"/>
              <w:left w:val="single" w:sz="4" w:space="0" w:color="auto"/>
              <w:right w:val="single" w:sz="4" w:space="0" w:color="auto"/>
            </w:tcBorders>
            <w:vAlign w:val="center"/>
          </w:tcPr>
          <w:p w14:paraId="1792274D" w14:textId="77777777" w:rsidR="001D2A08" w:rsidRPr="00C91B7C" w:rsidRDefault="001D2A08" w:rsidP="001D2A08">
            <w:pPr>
              <w:pStyle w:val="TAC"/>
            </w:pPr>
          </w:p>
        </w:tc>
        <w:tc>
          <w:tcPr>
            <w:tcW w:w="935" w:type="dxa"/>
            <w:gridSpan w:val="2"/>
            <w:tcBorders>
              <w:top w:val="single" w:sz="4" w:space="0" w:color="auto"/>
              <w:left w:val="single" w:sz="4" w:space="0" w:color="auto"/>
              <w:right w:val="single" w:sz="4" w:space="0" w:color="auto"/>
            </w:tcBorders>
            <w:vAlign w:val="center"/>
          </w:tcPr>
          <w:p w14:paraId="5CFA7FE6" w14:textId="77777777" w:rsidR="001D2A08" w:rsidRPr="00C91B7C" w:rsidRDefault="001D2A08" w:rsidP="001D2A08">
            <w:pPr>
              <w:pStyle w:val="TAC"/>
            </w:pPr>
            <w:r w:rsidRPr="00C91B7C">
              <w:t>-71.2</w:t>
            </w:r>
          </w:p>
        </w:tc>
        <w:tc>
          <w:tcPr>
            <w:tcW w:w="931" w:type="dxa"/>
            <w:gridSpan w:val="2"/>
            <w:tcBorders>
              <w:top w:val="single" w:sz="4" w:space="0" w:color="auto"/>
              <w:left w:val="single" w:sz="4" w:space="0" w:color="auto"/>
              <w:right w:val="single" w:sz="4" w:space="0" w:color="auto"/>
            </w:tcBorders>
            <w:vAlign w:val="center"/>
          </w:tcPr>
          <w:p w14:paraId="11098CF9" w14:textId="77777777" w:rsidR="001D2A08" w:rsidRPr="00C91B7C" w:rsidRDefault="001D2A08" w:rsidP="001D2A08">
            <w:pPr>
              <w:pStyle w:val="TAC"/>
            </w:pPr>
            <w:r w:rsidRPr="00C91B7C">
              <w:t>-71.2</w:t>
            </w:r>
          </w:p>
        </w:tc>
        <w:tc>
          <w:tcPr>
            <w:tcW w:w="931" w:type="dxa"/>
            <w:gridSpan w:val="3"/>
            <w:tcBorders>
              <w:top w:val="single" w:sz="4" w:space="0" w:color="auto"/>
              <w:left w:val="single" w:sz="4" w:space="0" w:color="auto"/>
              <w:right w:val="single" w:sz="4" w:space="0" w:color="auto"/>
            </w:tcBorders>
            <w:vAlign w:val="center"/>
          </w:tcPr>
          <w:p w14:paraId="3671EDF2" w14:textId="77777777" w:rsidR="001D2A08" w:rsidRPr="00C91B7C" w:rsidRDefault="001D2A08" w:rsidP="001D2A08">
            <w:pPr>
              <w:pStyle w:val="TAC"/>
            </w:pPr>
            <w:r w:rsidRPr="00C91B7C">
              <w:t>-71.2</w:t>
            </w:r>
          </w:p>
        </w:tc>
        <w:tc>
          <w:tcPr>
            <w:tcW w:w="932" w:type="dxa"/>
            <w:gridSpan w:val="2"/>
            <w:tcBorders>
              <w:top w:val="single" w:sz="4" w:space="0" w:color="auto"/>
              <w:left w:val="single" w:sz="4" w:space="0" w:color="auto"/>
              <w:right w:val="single" w:sz="4" w:space="0" w:color="auto"/>
            </w:tcBorders>
            <w:vAlign w:val="center"/>
          </w:tcPr>
          <w:p w14:paraId="4BC22D50" w14:textId="77777777" w:rsidR="001D2A08" w:rsidRPr="00C91B7C" w:rsidRDefault="001D2A08" w:rsidP="001D2A08">
            <w:pPr>
              <w:pStyle w:val="TAC"/>
            </w:pPr>
            <w:r w:rsidRPr="00C91B7C">
              <w:t>-71</w:t>
            </w:r>
            <w:r>
              <w:t>.</w:t>
            </w:r>
            <w:r w:rsidRPr="00C91B7C">
              <w:t>2</w:t>
            </w:r>
          </w:p>
        </w:tc>
        <w:tc>
          <w:tcPr>
            <w:tcW w:w="840" w:type="dxa"/>
            <w:tcBorders>
              <w:top w:val="single" w:sz="4" w:space="0" w:color="auto"/>
              <w:left w:val="single" w:sz="4" w:space="0" w:color="auto"/>
              <w:right w:val="single" w:sz="4" w:space="0" w:color="auto"/>
            </w:tcBorders>
            <w:vAlign w:val="center"/>
          </w:tcPr>
          <w:p w14:paraId="73512C14" w14:textId="77777777" w:rsidR="001D2A08" w:rsidRPr="00C91B7C" w:rsidRDefault="001D2A08" w:rsidP="001D2A08">
            <w:pPr>
              <w:pStyle w:val="TAC"/>
            </w:pPr>
            <w:r w:rsidRPr="00C91B7C">
              <w:t>TDD</w:t>
            </w:r>
          </w:p>
        </w:tc>
      </w:tr>
      <w:tr w:rsidR="001D2A08" w:rsidRPr="00C91B7C" w14:paraId="1A1C4E09" w14:textId="77777777" w:rsidTr="001D2A08">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19429BE6" w14:textId="77777777" w:rsidR="001D2A08" w:rsidRPr="00C91B7C" w:rsidRDefault="001D2A08" w:rsidP="001D2A08">
            <w:pPr>
              <w:pStyle w:val="TAC"/>
            </w:pPr>
            <w:r w:rsidRPr="00C91B7C">
              <w:t>CA_1A-3A-18A-42C</w:t>
            </w:r>
            <w:r w:rsidRPr="00C91B7C">
              <w:rPr>
                <w:vertAlign w:val="superscript"/>
              </w:rPr>
              <w:t>9</w:t>
            </w:r>
          </w:p>
        </w:tc>
        <w:tc>
          <w:tcPr>
            <w:tcW w:w="854" w:type="dxa"/>
            <w:gridSpan w:val="2"/>
            <w:vMerge w:val="restart"/>
            <w:tcBorders>
              <w:top w:val="single" w:sz="4" w:space="0" w:color="auto"/>
              <w:left w:val="single" w:sz="4" w:space="0" w:color="auto"/>
              <w:right w:val="single" w:sz="4" w:space="0" w:color="auto"/>
            </w:tcBorders>
            <w:vAlign w:val="center"/>
          </w:tcPr>
          <w:p w14:paraId="2B6388A5"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7DDD5D"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BA1EDD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E2DF54B"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428342F"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566C52B"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2A6D125" w14:textId="77777777" w:rsidR="001D2A08" w:rsidRPr="00C91B7C" w:rsidRDefault="001D2A08" w:rsidP="001D2A08">
            <w:pPr>
              <w:pStyle w:val="TAC"/>
            </w:pPr>
            <w:r w:rsidRPr="00C91B7C">
              <w:t>-93.3</w:t>
            </w:r>
          </w:p>
        </w:tc>
        <w:tc>
          <w:tcPr>
            <w:tcW w:w="840" w:type="dxa"/>
            <w:vMerge w:val="restart"/>
            <w:tcBorders>
              <w:top w:val="single" w:sz="4" w:space="0" w:color="auto"/>
              <w:left w:val="single" w:sz="4" w:space="0" w:color="auto"/>
              <w:right w:val="single" w:sz="4" w:space="0" w:color="auto"/>
            </w:tcBorders>
            <w:vAlign w:val="center"/>
          </w:tcPr>
          <w:p w14:paraId="14B26012" w14:textId="77777777" w:rsidR="001D2A08" w:rsidRPr="00C91B7C" w:rsidRDefault="001D2A08" w:rsidP="001D2A08">
            <w:pPr>
              <w:pStyle w:val="TAC"/>
            </w:pPr>
            <w:r w:rsidRPr="00C91B7C">
              <w:t>FDD</w:t>
            </w:r>
          </w:p>
        </w:tc>
      </w:tr>
      <w:tr w:rsidR="001D2A08" w:rsidRPr="00C91B7C" w14:paraId="39880223"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4AEA6B49"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1E22BC51"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9F3F60"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94F1872"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A69ADB3" w14:textId="77777777" w:rsidR="001D2A08" w:rsidRPr="00C91B7C" w:rsidRDefault="001D2A08" w:rsidP="001D2A08">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3396F2A" w14:textId="77777777" w:rsidR="001D2A08" w:rsidRPr="00C91B7C" w:rsidRDefault="001D2A08" w:rsidP="001D2A08">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D6A6E82" w14:textId="77777777" w:rsidR="001D2A08" w:rsidRPr="00C91B7C" w:rsidRDefault="001D2A08" w:rsidP="001D2A08">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71E394F" w14:textId="77777777" w:rsidR="001D2A08" w:rsidRPr="00C91B7C" w:rsidRDefault="001D2A08" w:rsidP="001D2A08">
            <w:pPr>
              <w:pStyle w:val="TAC"/>
            </w:pPr>
            <w:r w:rsidRPr="00C91B7C">
              <w:t>-96.0</w:t>
            </w:r>
            <w:r w:rsidRPr="00C91B7C">
              <w:rPr>
                <w:vertAlign w:val="superscript"/>
              </w:rPr>
              <w:t>4</w:t>
            </w:r>
          </w:p>
        </w:tc>
        <w:tc>
          <w:tcPr>
            <w:tcW w:w="840" w:type="dxa"/>
            <w:vMerge/>
            <w:tcBorders>
              <w:left w:val="single" w:sz="4" w:space="0" w:color="auto"/>
              <w:right w:val="single" w:sz="4" w:space="0" w:color="auto"/>
            </w:tcBorders>
            <w:vAlign w:val="center"/>
          </w:tcPr>
          <w:p w14:paraId="1D895B80" w14:textId="77777777" w:rsidR="001D2A08" w:rsidRPr="00C91B7C" w:rsidRDefault="001D2A08" w:rsidP="001D2A08">
            <w:pPr>
              <w:pStyle w:val="TAC"/>
            </w:pPr>
          </w:p>
        </w:tc>
      </w:tr>
      <w:tr w:rsidR="001D2A08" w:rsidRPr="00C91B7C" w14:paraId="6119AE30" w14:textId="77777777" w:rsidTr="001D2A08">
        <w:trPr>
          <w:gridAfter w:val="1"/>
          <w:wAfter w:w="81" w:type="dxa"/>
          <w:trHeight w:val="81"/>
        </w:trPr>
        <w:tc>
          <w:tcPr>
            <w:tcW w:w="1848" w:type="dxa"/>
            <w:gridSpan w:val="2"/>
            <w:vMerge/>
            <w:tcBorders>
              <w:left w:val="single" w:sz="4" w:space="0" w:color="auto"/>
              <w:right w:val="single" w:sz="4" w:space="0" w:color="auto"/>
            </w:tcBorders>
            <w:vAlign w:val="center"/>
          </w:tcPr>
          <w:p w14:paraId="31C6BAE1"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right w:val="single" w:sz="4" w:space="0" w:color="auto"/>
            </w:tcBorders>
            <w:vAlign w:val="center"/>
          </w:tcPr>
          <w:p w14:paraId="2FFC0C20" w14:textId="77777777" w:rsidR="001D2A08" w:rsidRPr="00C91B7C" w:rsidRDefault="001D2A08" w:rsidP="001D2A08">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69FEEA"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465484D"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C937E06" w14:textId="77777777" w:rsidR="001D2A08" w:rsidRPr="00C91B7C" w:rsidRDefault="001D2A08" w:rsidP="001D2A08">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1569408" w14:textId="77777777" w:rsidR="001D2A08" w:rsidRPr="00C91B7C" w:rsidRDefault="001D2A08" w:rsidP="001D2A08">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179C775" w14:textId="77777777" w:rsidR="001D2A08" w:rsidRPr="00C91B7C" w:rsidRDefault="001D2A08" w:rsidP="001D2A08">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7E59119" w14:textId="77777777" w:rsidR="001D2A08" w:rsidRPr="00C91B7C" w:rsidRDefault="001D2A08" w:rsidP="001D2A08">
            <w:pPr>
              <w:pStyle w:val="TAC"/>
            </w:pPr>
            <w:r w:rsidRPr="00C91B7C">
              <w:t>-90.3</w:t>
            </w:r>
          </w:p>
        </w:tc>
        <w:tc>
          <w:tcPr>
            <w:tcW w:w="840" w:type="dxa"/>
            <w:vMerge/>
            <w:tcBorders>
              <w:left w:val="single" w:sz="4" w:space="0" w:color="auto"/>
              <w:right w:val="single" w:sz="4" w:space="0" w:color="auto"/>
            </w:tcBorders>
            <w:vAlign w:val="center"/>
          </w:tcPr>
          <w:p w14:paraId="2CFC2B66" w14:textId="77777777" w:rsidR="001D2A08" w:rsidRPr="00C91B7C" w:rsidRDefault="001D2A08" w:rsidP="001D2A08">
            <w:pPr>
              <w:pStyle w:val="TAC"/>
            </w:pPr>
          </w:p>
        </w:tc>
      </w:tr>
      <w:tr w:rsidR="001D2A08" w:rsidRPr="00C91B7C" w14:paraId="2B8C804E" w14:textId="77777777" w:rsidTr="001D2A08">
        <w:trPr>
          <w:gridAfter w:val="1"/>
          <w:wAfter w:w="81" w:type="dxa"/>
          <w:trHeight w:val="80"/>
        </w:trPr>
        <w:tc>
          <w:tcPr>
            <w:tcW w:w="1848" w:type="dxa"/>
            <w:gridSpan w:val="2"/>
            <w:vMerge/>
            <w:tcBorders>
              <w:left w:val="single" w:sz="4" w:space="0" w:color="auto"/>
              <w:right w:val="single" w:sz="4" w:space="0" w:color="auto"/>
            </w:tcBorders>
            <w:vAlign w:val="center"/>
          </w:tcPr>
          <w:p w14:paraId="313C41E1" w14:textId="77777777" w:rsidR="001D2A08" w:rsidRPr="00C91B7C" w:rsidRDefault="001D2A08" w:rsidP="001D2A08">
            <w:pPr>
              <w:pStyle w:val="TAC"/>
            </w:pPr>
          </w:p>
        </w:tc>
        <w:tc>
          <w:tcPr>
            <w:tcW w:w="854" w:type="dxa"/>
            <w:gridSpan w:val="2"/>
            <w:vMerge/>
            <w:tcBorders>
              <w:left w:val="single" w:sz="4" w:space="0" w:color="auto"/>
              <w:bottom w:val="single" w:sz="4" w:space="0" w:color="auto"/>
              <w:right w:val="single" w:sz="4" w:space="0" w:color="auto"/>
            </w:tcBorders>
            <w:vAlign w:val="center"/>
          </w:tcPr>
          <w:p w14:paraId="6FB8116D"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8187C0"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17BB0"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A32C57C" w14:textId="77777777" w:rsidR="001D2A08" w:rsidRPr="00C91B7C" w:rsidRDefault="001D2A08" w:rsidP="001D2A08">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8CF08E1" w14:textId="77777777" w:rsidR="001D2A08" w:rsidRPr="00C91B7C" w:rsidRDefault="001D2A08" w:rsidP="001D2A08">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994699E" w14:textId="77777777" w:rsidR="001D2A08" w:rsidRPr="00C91B7C" w:rsidRDefault="001D2A08" w:rsidP="001D2A08">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DA4AFFB" w14:textId="77777777" w:rsidR="001D2A08" w:rsidRPr="00C91B7C" w:rsidRDefault="001D2A08" w:rsidP="001D2A08">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tcPr>
          <w:p w14:paraId="12002B5E" w14:textId="77777777" w:rsidR="001D2A08" w:rsidRPr="00C91B7C" w:rsidRDefault="001D2A08" w:rsidP="001D2A08">
            <w:pPr>
              <w:pStyle w:val="TAC"/>
            </w:pPr>
          </w:p>
        </w:tc>
      </w:tr>
      <w:tr w:rsidR="001D2A08" w:rsidRPr="00C91B7C" w14:paraId="62EBF267" w14:textId="77777777" w:rsidTr="001D2A08">
        <w:trPr>
          <w:gridAfter w:val="1"/>
          <w:wAfter w:w="81" w:type="dxa"/>
          <w:trHeight w:val="63"/>
        </w:trPr>
        <w:tc>
          <w:tcPr>
            <w:tcW w:w="1848" w:type="dxa"/>
            <w:gridSpan w:val="2"/>
            <w:vMerge/>
            <w:tcBorders>
              <w:left w:val="single" w:sz="4" w:space="0" w:color="auto"/>
              <w:right w:val="single" w:sz="4" w:space="0" w:color="auto"/>
            </w:tcBorders>
            <w:vAlign w:val="center"/>
          </w:tcPr>
          <w:p w14:paraId="4822EAEE"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9B87F2" w14:textId="77777777" w:rsidR="001D2A08" w:rsidRPr="00C91B7C" w:rsidRDefault="001D2A08" w:rsidP="001D2A08">
            <w:pPr>
              <w:pStyle w:val="TAC"/>
            </w:pPr>
            <w:r w:rsidRPr="00C91B7C">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FBB46CD"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E97F1ED"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628E790" w14:textId="77777777" w:rsidR="001D2A08" w:rsidRPr="00C91B7C" w:rsidRDefault="001D2A08" w:rsidP="001D2A08">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A4870AE"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817963B"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BEB392A" w14:textId="77777777" w:rsidR="001D2A08" w:rsidRPr="00C91B7C" w:rsidRDefault="001D2A08" w:rsidP="001D2A08">
            <w:pPr>
              <w:pStyle w:val="TAC"/>
            </w:pPr>
          </w:p>
        </w:tc>
        <w:tc>
          <w:tcPr>
            <w:tcW w:w="840" w:type="dxa"/>
            <w:vMerge/>
            <w:tcBorders>
              <w:left w:val="single" w:sz="4" w:space="0" w:color="auto"/>
              <w:bottom w:val="single" w:sz="4" w:space="0" w:color="auto"/>
              <w:right w:val="single" w:sz="4" w:space="0" w:color="auto"/>
            </w:tcBorders>
            <w:vAlign w:val="center"/>
          </w:tcPr>
          <w:p w14:paraId="29FCD108" w14:textId="77777777" w:rsidR="001D2A08" w:rsidRPr="00C91B7C" w:rsidRDefault="001D2A08" w:rsidP="001D2A08">
            <w:pPr>
              <w:pStyle w:val="TAC"/>
            </w:pPr>
          </w:p>
        </w:tc>
      </w:tr>
      <w:tr w:rsidR="001D2A08" w:rsidRPr="00C91B7C" w14:paraId="3E3CF493" w14:textId="77777777" w:rsidTr="001D2A08">
        <w:trPr>
          <w:gridAfter w:val="1"/>
          <w:wAfter w:w="81" w:type="dxa"/>
          <w:trHeight w:val="64"/>
        </w:trPr>
        <w:tc>
          <w:tcPr>
            <w:tcW w:w="1848" w:type="dxa"/>
            <w:gridSpan w:val="2"/>
            <w:vMerge/>
            <w:tcBorders>
              <w:left w:val="single" w:sz="4" w:space="0" w:color="auto"/>
              <w:right w:val="single" w:sz="4" w:space="0" w:color="auto"/>
            </w:tcBorders>
            <w:vAlign w:val="center"/>
          </w:tcPr>
          <w:p w14:paraId="10BF32BC" w14:textId="77777777" w:rsidR="001D2A08" w:rsidRPr="00C91B7C" w:rsidRDefault="001D2A08" w:rsidP="001D2A08">
            <w:pPr>
              <w:pStyle w:val="TAC"/>
            </w:pPr>
          </w:p>
        </w:tc>
        <w:tc>
          <w:tcPr>
            <w:tcW w:w="854" w:type="dxa"/>
            <w:gridSpan w:val="2"/>
            <w:tcBorders>
              <w:top w:val="single" w:sz="4" w:space="0" w:color="auto"/>
              <w:left w:val="single" w:sz="4" w:space="0" w:color="auto"/>
              <w:right w:val="single" w:sz="4" w:space="0" w:color="auto"/>
            </w:tcBorders>
            <w:vAlign w:val="center"/>
          </w:tcPr>
          <w:p w14:paraId="120A1D8F"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right w:val="single" w:sz="4" w:space="0" w:color="auto"/>
            </w:tcBorders>
            <w:vAlign w:val="center"/>
          </w:tcPr>
          <w:p w14:paraId="291CA076" w14:textId="77777777" w:rsidR="001D2A08" w:rsidRPr="00C91B7C" w:rsidRDefault="001D2A08" w:rsidP="001D2A08">
            <w:pPr>
              <w:pStyle w:val="TAC"/>
            </w:pPr>
          </w:p>
        </w:tc>
        <w:tc>
          <w:tcPr>
            <w:tcW w:w="938" w:type="dxa"/>
            <w:gridSpan w:val="2"/>
            <w:tcBorders>
              <w:top w:val="single" w:sz="4" w:space="0" w:color="auto"/>
              <w:left w:val="single" w:sz="4" w:space="0" w:color="auto"/>
              <w:right w:val="single" w:sz="4" w:space="0" w:color="auto"/>
            </w:tcBorders>
            <w:vAlign w:val="center"/>
          </w:tcPr>
          <w:p w14:paraId="4A449A78" w14:textId="77777777" w:rsidR="001D2A08" w:rsidRPr="00C91B7C" w:rsidRDefault="001D2A08" w:rsidP="001D2A08">
            <w:pPr>
              <w:pStyle w:val="TAC"/>
            </w:pPr>
          </w:p>
        </w:tc>
        <w:tc>
          <w:tcPr>
            <w:tcW w:w="935" w:type="dxa"/>
            <w:gridSpan w:val="2"/>
            <w:tcBorders>
              <w:top w:val="single" w:sz="4" w:space="0" w:color="auto"/>
              <w:left w:val="single" w:sz="4" w:space="0" w:color="auto"/>
              <w:right w:val="single" w:sz="4" w:space="0" w:color="auto"/>
            </w:tcBorders>
            <w:vAlign w:val="center"/>
          </w:tcPr>
          <w:p w14:paraId="44E6D1FF" w14:textId="77777777" w:rsidR="001D2A08" w:rsidRPr="00C91B7C" w:rsidRDefault="001D2A08" w:rsidP="001D2A08">
            <w:pPr>
              <w:pStyle w:val="TAC"/>
            </w:pPr>
            <w:r w:rsidRPr="00C91B7C">
              <w:t>-96.6</w:t>
            </w:r>
          </w:p>
        </w:tc>
        <w:tc>
          <w:tcPr>
            <w:tcW w:w="931" w:type="dxa"/>
            <w:gridSpan w:val="2"/>
            <w:tcBorders>
              <w:top w:val="single" w:sz="4" w:space="0" w:color="auto"/>
              <w:left w:val="single" w:sz="4" w:space="0" w:color="auto"/>
              <w:right w:val="single" w:sz="4" w:space="0" w:color="auto"/>
            </w:tcBorders>
            <w:vAlign w:val="center"/>
          </w:tcPr>
          <w:p w14:paraId="66130CC2" w14:textId="77777777" w:rsidR="001D2A08" w:rsidRPr="00C91B7C" w:rsidRDefault="001D2A08" w:rsidP="001D2A08">
            <w:pPr>
              <w:pStyle w:val="TAC"/>
            </w:pPr>
            <w:r w:rsidRPr="00C91B7C">
              <w:t>-94.2</w:t>
            </w:r>
          </w:p>
        </w:tc>
        <w:tc>
          <w:tcPr>
            <w:tcW w:w="931" w:type="dxa"/>
            <w:gridSpan w:val="3"/>
            <w:tcBorders>
              <w:top w:val="single" w:sz="4" w:space="0" w:color="auto"/>
              <w:left w:val="single" w:sz="4" w:space="0" w:color="auto"/>
              <w:right w:val="single" w:sz="4" w:space="0" w:color="auto"/>
            </w:tcBorders>
            <w:vAlign w:val="center"/>
          </w:tcPr>
          <w:p w14:paraId="03DD689D" w14:textId="77777777" w:rsidR="001D2A08" w:rsidRPr="00C91B7C" w:rsidRDefault="001D2A08" w:rsidP="001D2A08">
            <w:pPr>
              <w:pStyle w:val="TAC"/>
            </w:pPr>
            <w:r w:rsidRPr="00C91B7C">
              <w:t>-92.7</w:t>
            </w:r>
          </w:p>
        </w:tc>
        <w:tc>
          <w:tcPr>
            <w:tcW w:w="932" w:type="dxa"/>
            <w:gridSpan w:val="2"/>
            <w:tcBorders>
              <w:top w:val="single" w:sz="4" w:space="0" w:color="auto"/>
              <w:left w:val="single" w:sz="4" w:space="0" w:color="auto"/>
              <w:right w:val="single" w:sz="4" w:space="0" w:color="auto"/>
            </w:tcBorders>
            <w:vAlign w:val="center"/>
          </w:tcPr>
          <w:p w14:paraId="6003055B" w14:textId="77777777" w:rsidR="001D2A08" w:rsidRPr="00C91B7C" w:rsidRDefault="001D2A08" w:rsidP="001D2A08">
            <w:pPr>
              <w:pStyle w:val="TAC"/>
            </w:pPr>
            <w:r w:rsidRPr="00C91B7C">
              <w:t>-92.0</w:t>
            </w:r>
          </w:p>
        </w:tc>
        <w:tc>
          <w:tcPr>
            <w:tcW w:w="840" w:type="dxa"/>
            <w:tcBorders>
              <w:top w:val="single" w:sz="4" w:space="0" w:color="auto"/>
              <w:left w:val="single" w:sz="4" w:space="0" w:color="auto"/>
              <w:right w:val="single" w:sz="4" w:space="0" w:color="auto"/>
            </w:tcBorders>
            <w:vAlign w:val="center"/>
          </w:tcPr>
          <w:p w14:paraId="6EF16858" w14:textId="77777777" w:rsidR="001D2A08" w:rsidRPr="00C91B7C" w:rsidRDefault="001D2A08" w:rsidP="001D2A08">
            <w:pPr>
              <w:pStyle w:val="TAC"/>
            </w:pPr>
            <w:r w:rsidRPr="00C91B7C">
              <w:t>TDD</w:t>
            </w:r>
          </w:p>
        </w:tc>
      </w:tr>
      <w:tr w:rsidR="001D2A08" w:rsidRPr="00C91B7C" w14:paraId="3EBFA037"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F87F0" w14:textId="77777777" w:rsidR="001D2A08" w:rsidRPr="00C91B7C" w:rsidRDefault="001D2A08" w:rsidP="001D2A08">
            <w:pPr>
              <w:pStyle w:val="TAC"/>
            </w:pPr>
            <w:r w:rsidRPr="00C91B7C">
              <w:t>CA_1A-3A-19A-42C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8EE88B"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7BD49F"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8988D1C"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F6A519A" w14:textId="77777777" w:rsidR="001D2A08" w:rsidRPr="00C91B7C" w:rsidRDefault="001D2A08" w:rsidP="001D2A08">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CC9401B" w14:textId="77777777" w:rsidR="001D2A08" w:rsidRPr="00C91B7C" w:rsidRDefault="001D2A08" w:rsidP="001D2A08">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FAD50BB" w14:textId="77777777" w:rsidR="001D2A08" w:rsidRPr="00C91B7C" w:rsidRDefault="001D2A08" w:rsidP="001D2A08">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6FEF8C4" w14:textId="77777777" w:rsidR="001D2A08" w:rsidRPr="00C91B7C" w:rsidRDefault="001D2A08" w:rsidP="001D2A08">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E9A4115" w14:textId="77777777" w:rsidR="001D2A08" w:rsidRPr="00C91B7C" w:rsidRDefault="001D2A08" w:rsidP="001D2A08">
            <w:pPr>
              <w:pStyle w:val="TAC"/>
            </w:pPr>
            <w:r w:rsidRPr="00C91B7C">
              <w:t>FDD</w:t>
            </w:r>
          </w:p>
        </w:tc>
      </w:tr>
      <w:tr w:rsidR="001D2A08" w:rsidRPr="00C91B7C" w14:paraId="08B46F2A"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87232CC"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013ADA1" w14:textId="77777777" w:rsidR="001D2A08" w:rsidRPr="00C91B7C" w:rsidRDefault="001D2A08" w:rsidP="001D2A08">
            <w:pPr>
              <w:pStyle w:val="TAC"/>
            </w:pPr>
            <w:r w:rsidRPr="00C91B7C">
              <w:t>3</w:t>
            </w:r>
            <w:r w:rsidRPr="00C91B7C">
              <w:rPr>
                <w:vertAlign w:val="superscript"/>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F8B41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921651E"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131017F" w14:textId="77777777" w:rsidR="001D2A08" w:rsidRPr="00C91B7C" w:rsidRDefault="001D2A08" w:rsidP="001D2A08">
            <w:pPr>
              <w:pStyle w:val="TAC"/>
            </w:pPr>
            <w:r w:rsidRPr="00C91B7C">
              <w:t>-93.1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013378E" w14:textId="77777777" w:rsidR="001D2A08" w:rsidRPr="00C91B7C" w:rsidRDefault="001D2A08" w:rsidP="001D2A08">
            <w:pPr>
              <w:pStyle w:val="TAC"/>
            </w:pPr>
            <w:r w:rsidRPr="00C91B7C">
              <w:t>-90.6</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C473B4C" w14:textId="77777777" w:rsidR="001D2A08" w:rsidRPr="00C91B7C" w:rsidRDefault="001D2A08" w:rsidP="001D2A08">
            <w:pPr>
              <w:pStyle w:val="TAC"/>
            </w:pPr>
            <w:r w:rsidRPr="00C91B7C">
              <w:t>-89.1</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3BA9E10" w14:textId="77777777" w:rsidR="001D2A08" w:rsidRPr="00C91B7C" w:rsidRDefault="001D2A08" w:rsidP="001D2A08">
            <w:pPr>
              <w:pStyle w:val="TAC"/>
            </w:pPr>
            <w:r w:rsidRPr="00C91B7C">
              <w:t>-88.1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4EA247" w14:textId="77777777" w:rsidR="001D2A08" w:rsidRPr="00C91B7C" w:rsidRDefault="001D2A08" w:rsidP="001D2A08">
            <w:pPr>
              <w:pStyle w:val="TAC"/>
            </w:pPr>
          </w:p>
        </w:tc>
      </w:tr>
      <w:tr w:rsidR="001D2A08" w:rsidRPr="00C91B7C" w14:paraId="08F52E3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194AEB"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5BD6BD" w14:textId="77777777" w:rsidR="001D2A08" w:rsidRPr="00C91B7C" w:rsidRDefault="001D2A08" w:rsidP="001D2A08">
            <w:pPr>
              <w:pStyle w:val="TAC"/>
            </w:pPr>
            <w:r w:rsidRPr="00C91B7C">
              <w:t>3</w:t>
            </w:r>
            <w:r w:rsidRPr="00C91B7C">
              <w:rPr>
                <w:vertAlign w:val="superscript"/>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49E16F"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15A31D2"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C361E9A" w14:textId="77777777" w:rsidR="001D2A08" w:rsidRPr="00C91B7C" w:rsidRDefault="001D2A08" w:rsidP="001D2A08">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340E791" w14:textId="77777777" w:rsidR="001D2A08" w:rsidRPr="00C91B7C" w:rsidRDefault="001D2A08" w:rsidP="001D2A08">
            <w:pPr>
              <w:pStyle w:val="TAC"/>
            </w:pPr>
            <w:r w:rsidRPr="00C91B7C">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C00758E" w14:textId="77777777" w:rsidR="001D2A08" w:rsidRPr="00C91B7C" w:rsidRDefault="001D2A08" w:rsidP="001D2A08">
            <w:pPr>
              <w:pStyle w:val="TAC"/>
            </w:pPr>
            <w:r w:rsidRPr="00C91B7C">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8AA6DD4" w14:textId="77777777" w:rsidR="001D2A08" w:rsidRPr="00C91B7C" w:rsidRDefault="001D2A08" w:rsidP="001D2A08">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441C0F" w14:textId="77777777" w:rsidR="001D2A08" w:rsidRPr="00C91B7C" w:rsidRDefault="001D2A08" w:rsidP="001D2A08">
            <w:pPr>
              <w:pStyle w:val="TAC"/>
            </w:pPr>
          </w:p>
        </w:tc>
      </w:tr>
      <w:tr w:rsidR="001D2A08" w:rsidRPr="00C91B7C" w14:paraId="3A2DBE2B"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0FAA163"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0E2FA6" w14:textId="77777777" w:rsidR="001D2A08" w:rsidRPr="00C91B7C" w:rsidRDefault="001D2A08" w:rsidP="001D2A08">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46E798"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42F8876"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E92F355"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68DBCE6"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694A628"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FB74E3C" w14:textId="77777777" w:rsidR="001D2A08" w:rsidRPr="00C91B7C" w:rsidRDefault="001D2A08" w:rsidP="001D2A08">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411774" w14:textId="77777777" w:rsidR="001D2A08" w:rsidRPr="00C91B7C" w:rsidRDefault="001D2A08" w:rsidP="001D2A08">
            <w:pPr>
              <w:pStyle w:val="TAC"/>
            </w:pPr>
          </w:p>
        </w:tc>
      </w:tr>
      <w:tr w:rsidR="001D2A08" w:rsidRPr="00C91B7C" w14:paraId="4F33B2D6"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7E5495F"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23C7B83"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5AF45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D5C2D02"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4378530" w14:textId="77777777" w:rsidR="001D2A08" w:rsidRPr="00C91B7C" w:rsidRDefault="001D2A08" w:rsidP="001D2A08">
            <w:pPr>
              <w:pStyle w:val="TAC"/>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0FD45CC" w14:textId="77777777" w:rsidR="001D2A08" w:rsidRPr="00C91B7C" w:rsidRDefault="001D2A08" w:rsidP="001D2A08">
            <w:pPr>
              <w:pStyle w:val="TAC"/>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F6B8843" w14:textId="77777777" w:rsidR="001D2A08" w:rsidRPr="00C91B7C" w:rsidRDefault="001D2A08" w:rsidP="001D2A08">
            <w:pPr>
              <w:pStyle w:val="TAC"/>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B57546D" w14:textId="77777777" w:rsidR="001D2A08" w:rsidRPr="00C91B7C" w:rsidRDefault="001D2A08" w:rsidP="001D2A08">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4E843C" w14:textId="77777777" w:rsidR="001D2A08" w:rsidRPr="00C91B7C" w:rsidRDefault="001D2A08" w:rsidP="001D2A08">
            <w:pPr>
              <w:pStyle w:val="TAC"/>
            </w:pPr>
            <w:r w:rsidRPr="00C91B7C">
              <w:t>TDD</w:t>
            </w:r>
          </w:p>
        </w:tc>
      </w:tr>
      <w:tr w:rsidR="001D2A08" w:rsidRPr="00C91B7C" w14:paraId="419174BC"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088B2" w14:textId="77777777" w:rsidR="001D2A08" w:rsidRPr="00C91B7C" w:rsidRDefault="001D2A08" w:rsidP="001D2A08">
            <w:pPr>
              <w:pStyle w:val="TAC"/>
            </w:pPr>
            <w:r w:rsidRPr="00C91B7C">
              <w:t>CA_1A-3A-19A-42C</w:t>
            </w:r>
            <w:r w:rsidRPr="00C91B7C">
              <w:rPr>
                <w:vertAlign w:val="superscript"/>
              </w:rPr>
              <w:t>7,8</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B68DD0B"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F4DAAC"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75ACA3"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96CACDF" w14:textId="77777777" w:rsidR="001D2A08" w:rsidRPr="00C91B7C" w:rsidRDefault="001D2A08" w:rsidP="001D2A08">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930E80B" w14:textId="77777777" w:rsidR="001D2A08" w:rsidRPr="00C91B7C" w:rsidRDefault="001D2A08" w:rsidP="001D2A08">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442993B" w14:textId="77777777" w:rsidR="001D2A08" w:rsidRPr="00C91B7C" w:rsidRDefault="001D2A08" w:rsidP="001D2A08">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9FD3EDA" w14:textId="77777777" w:rsidR="001D2A08" w:rsidRPr="00C91B7C" w:rsidRDefault="001D2A08" w:rsidP="001D2A08">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36129E9" w14:textId="77777777" w:rsidR="001D2A08" w:rsidRPr="00C91B7C" w:rsidRDefault="001D2A08" w:rsidP="001D2A08">
            <w:pPr>
              <w:pStyle w:val="TAC"/>
            </w:pPr>
            <w:r w:rsidRPr="00C91B7C">
              <w:t>FDD</w:t>
            </w:r>
          </w:p>
        </w:tc>
      </w:tr>
      <w:tr w:rsidR="001D2A08" w:rsidRPr="00C91B7C" w14:paraId="7DADBE5F"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43826C5"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33F834" w14:textId="77777777" w:rsidR="001D2A08" w:rsidRPr="00C91B7C" w:rsidRDefault="001D2A08" w:rsidP="001D2A08">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C5DC46"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6A04D29"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EBCEEAB" w14:textId="77777777" w:rsidR="001D2A08" w:rsidRPr="00C91B7C" w:rsidRDefault="001D2A08" w:rsidP="001D2A08">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11CE89E" w14:textId="77777777" w:rsidR="001D2A08" w:rsidRPr="00C91B7C" w:rsidRDefault="001D2A08" w:rsidP="001D2A08">
            <w:pPr>
              <w:pStyle w:val="TAC"/>
            </w:pPr>
            <w:r w:rsidRPr="00C91B7C">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D14CEB6" w14:textId="77777777" w:rsidR="001D2A08" w:rsidRPr="00C91B7C" w:rsidRDefault="001D2A08" w:rsidP="001D2A08">
            <w:pPr>
              <w:pStyle w:val="TAC"/>
            </w:pPr>
            <w:r w:rsidRPr="00C91B7C">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24B09BE" w14:textId="77777777" w:rsidR="001D2A08" w:rsidRPr="00C91B7C" w:rsidRDefault="001D2A08" w:rsidP="001D2A08">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C16789" w14:textId="77777777" w:rsidR="001D2A08" w:rsidRPr="00C91B7C" w:rsidRDefault="001D2A08" w:rsidP="001D2A08">
            <w:pPr>
              <w:pStyle w:val="TAC"/>
            </w:pPr>
          </w:p>
        </w:tc>
      </w:tr>
      <w:tr w:rsidR="001D2A08" w:rsidRPr="00C91B7C" w14:paraId="639B576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6D3DEC"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ED4081" w14:textId="77777777" w:rsidR="001D2A08" w:rsidRPr="00C91B7C" w:rsidRDefault="001D2A08" w:rsidP="001D2A08">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D0706D"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175DE1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1D5DFB0"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4F339C8"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1FC7523"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D26A47F" w14:textId="77777777" w:rsidR="001D2A08" w:rsidRPr="00C91B7C" w:rsidRDefault="001D2A08" w:rsidP="001D2A08">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815B61" w14:textId="77777777" w:rsidR="001D2A08" w:rsidRPr="00C91B7C" w:rsidRDefault="001D2A08" w:rsidP="001D2A08">
            <w:pPr>
              <w:pStyle w:val="TAC"/>
            </w:pPr>
          </w:p>
        </w:tc>
      </w:tr>
      <w:tr w:rsidR="001D2A08" w:rsidRPr="00C91B7C" w14:paraId="5667F99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974E8FA"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51AA17F"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9B28DCF"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1F6FDA9"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B6E36D4" w14:textId="77777777" w:rsidR="001D2A08" w:rsidRPr="00C91B7C" w:rsidRDefault="001D2A08" w:rsidP="001D2A08">
            <w:pPr>
              <w:pStyle w:val="TAC"/>
            </w:pPr>
            <w:r w:rsidRPr="00C91B7C">
              <w:t>-70.7</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E3A355D" w14:textId="77777777" w:rsidR="001D2A08" w:rsidRPr="00C91B7C" w:rsidRDefault="001D2A08" w:rsidP="001D2A08">
            <w:pPr>
              <w:pStyle w:val="TAC"/>
            </w:pPr>
            <w:r w:rsidRPr="00C91B7C">
              <w:t>-70.7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A1DFC29" w14:textId="77777777" w:rsidR="001D2A08" w:rsidRPr="00C91B7C" w:rsidRDefault="001D2A08" w:rsidP="001D2A08">
            <w:pPr>
              <w:pStyle w:val="TAC"/>
            </w:pPr>
            <w:r w:rsidRPr="00C91B7C">
              <w:t>-70.7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B5FA6C2" w14:textId="77777777" w:rsidR="001D2A08" w:rsidRPr="00C91B7C" w:rsidRDefault="001D2A08" w:rsidP="001D2A08">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8D2F9A" w14:textId="77777777" w:rsidR="001D2A08" w:rsidRPr="00C91B7C" w:rsidRDefault="001D2A08" w:rsidP="001D2A08">
            <w:pPr>
              <w:pStyle w:val="TAC"/>
            </w:pPr>
            <w:r w:rsidRPr="00C91B7C">
              <w:t>TDD</w:t>
            </w:r>
          </w:p>
        </w:tc>
      </w:tr>
      <w:tr w:rsidR="001D2A08" w:rsidRPr="00C91B7C" w14:paraId="4430B49D"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EFD1B" w14:textId="77777777" w:rsidR="001D2A08" w:rsidRPr="00C91B7C" w:rsidRDefault="001D2A08" w:rsidP="001D2A08">
            <w:pPr>
              <w:pStyle w:val="TAC"/>
            </w:pPr>
            <w:r w:rsidRPr="00C91B7C">
              <w:t>CA_1A-3A-19A-42C</w:t>
            </w:r>
            <w:r w:rsidRPr="00C91B7C">
              <w:rPr>
                <w:vertAlign w:val="superscript"/>
              </w:rPr>
              <w:t>9</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A0DA30"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DF3423"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CDFEE3E"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5C39DF6" w14:textId="77777777" w:rsidR="001D2A08" w:rsidRPr="00C91B7C" w:rsidRDefault="001D2A08" w:rsidP="001D2A08">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C8FAD41" w14:textId="77777777" w:rsidR="001D2A08" w:rsidRPr="00C91B7C" w:rsidRDefault="001D2A08" w:rsidP="001D2A08">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EF643A4" w14:textId="77777777" w:rsidR="001D2A08" w:rsidRPr="00C91B7C" w:rsidRDefault="001D2A08" w:rsidP="001D2A08">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88DF126" w14:textId="77777777" w:rsidR="001D2A08" w:rsidRPr="00C91B7C" w:rsidRDefault="001D2A08" w:rsidP="001D2A08">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692157" w14:textId="77777777" w:rsidR="001D2A08" w:rsidRPr="00C91B7C" w:rsidRDefault="001D2A08" w:rsidP="001D2A08">
            <w:pPr>
              <w:pStyle w:val="TAC"/>
            </w:pPr>
            <w:r w:rsidRPr="00C91B7C">
              <w:t>FDD</w:t>
            </w:r>
          </w:p>
        </w:tc>
      </w:tr>
      <w:tr w:rsidR="001D2A08" w:rsidRPr="00C91B7C" w14:paraId="671AEABE"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B8DB2BE"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60EF658" w14:textId="77777777" w:rsidR="001D2A08" w:rsidRPr="00C91B7C" w:rsidRDefault="001D2A08" w:rsidP="001D2A08">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70D6736"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3D42E8"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13C9246" w14:textId="77777777" w:rsidR="001D2A08" w:rsidRPr="00C91B7C" w:rsidRDefault="001D2A08" w:rsidP="001D2A08">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BC47906" w14:textId="77777777" w:rsidR="001D2A08" w:rsidRPr="00C91B7C" w:rsidRDefault="001D2A08" w:rsidP="001D2A08">
            <w:pPr>
              <w:pStyle w:val="TAC"/>
            </w:pPr>
            <w:r w:rsidRPr="00C91B7C">
              <w:t>-93.1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B639CBD" w14:textId="77777777" w:rsidR="001D2A08" w:rsidRPr="00C91B7C" w:rsidRDefault="001D2A08" w:rsidP="001D2A08">
            <w:pPr>
              <w:pStyle w:val="TAC"/>
            </w:pPr>
            <w:r w:rsidRPr="00C91B7C">
              <w:t>-91.3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780FC64" w14:textId="77777777" w:rsidR="001D2A08" w:rsidRPr="00C91B7C" w:rsidRDefault="001D2A08" w:rsidP="001D2A08">
            <w:pPr>
              <w:pStyle w:val="TAC"/>
            </w:pPr>
            <w:r w:rsidRPr="00C91B7C">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5F5A5F" w14:textId="77777777" w:rsidR="001D2A08" w:rsidRPr="00C91B7C" w:rsidRDefault="001D2A08" w:rsidP="001D2A08">
            <w:pPr>
              <w:pStyle w:val="TAC"/>
            </w:pPr>
          </w:p>
        </w:tc>
      </w:tr>
      <w:tr w:rsidR="001D2A08" w:rsidRPr="00C91B7C" w14:paraId="1593E57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EAC5B03"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2C295B" w14:textId="77777777" w:rsidR="001D2A08" w:rsidRPr="00C91B7C" w:rsidRDefault="001D2A08" w:rsidP="001D2A08">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3B426E"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E703C8C"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2CF7E61"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D303FED"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F116E7E"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AC8BA4F" w14:textId="77777777" w:rsidR="001D2A08" w:rsidRPr="00C91B7C" w:rsidRDefault="001D2A08" w:rsidP="001D2A08">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A016B5" w14:textId="77777777" w:rsidR="001D2A08" w:rsidRPr="00C91B7C" w:rsidRDefault="001D2A08" w:rsidP="001D2A08">
            <w:pPr>
              <w:pStyle w:val="TAC"/>
            </w:pPr>
          </w:p>
        </w:tc>
      </w:tr>
      <w:tr w:rsidR="001D2A08" w:rsidRPr="00C91B7C" w14:paraId="7C6F3E5C"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5D6B32F"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8A511AD"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A4007F"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1B402A6"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1D64D2E" w14:textId="77777777" w:rsidR="001D2A08" w:rsidRPr="00C91B7C" w:rsidRDefault="001D2A08" w:rsidP="001D2A08">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55BC45D" w14:textId="77777777" w:rsidR="001D2A08" w:rsidRPr="00C91B7C" w:rsidRDefault="001D2A08" w:rsidP="001D2A08">
            <w:pPr>
              <w:pStyle w:val="TAC"/>
            </w:pPr>
            <w:r w:rsidRPr="00C91B7C">
              <w:t>-93.7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C890EDB" w14:textId="77777777" w:rsidR="001D2A08" w:rsidRPr="00C91B7C" w:rsidRDefault="001D2A08" w:rsidP="001D2A08">
            <w:pPr>
              <w:pStyle w:val="TAC"/>
            </w:pPr>
            <w:r w:rsidRPr="00C91B7C">
              <w:t>-92.2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10BD70D" w14:textId="77777777" w:rsidR="001D2A08" w:rsidRPr="00C91B7C" w:rsidRDefault="001D2A08" w:rsidP="001D2A08">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45F25B" w14:textId="77777777" w:rsidR="001D2A08" w:rsidRPr="00C91B7C" w:rsidRDefault="001D2A08" w:rsidP="001D2A08">
            <w:pPr>
              <w:pStyle w:val="TAC"/>
            </w:pPr>
            <w:r w:rsidRPr="00C91B7C">
              <w:t>TDD</w:t>
            </w:r>
          </w:p>
        </w:tc>
      </w:tr>
      <w:tr w:rsidR="001D2A08" w:rsidRPr="00C91B7C" w14:paraId="400E5D55"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83D31" w14:textId="77777777" w:rsidR="001D2A08" w:rsidRPr="00C91B7C" w:rsidRDefault="001D2A08" w:rsidP="001D2A08">
            <w:pPr>
              <w:pStyle w:val="TAC"/>
            </w:pPr>
            <w:r w:rsidRPr="00C91B7C">
              <w:t>CA_1A-3A-21A-42C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05EB1"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0D504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5CD21BC"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994175E" w14:textId="77777777" w:rsidR="001D2A08" w:rsidRPr="00C91B7C" w:rsidRDefault="001D2A08" w:rsidP="001D2A08">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1514479" w14:textId="77777777" w:rsidR="001D2A08" w:rsidRPr="00C91B7C" w:rsidRDefault="001D2A08" w:rsidP="001D2A08">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5BC88D6" w14:textId="77777777" w:rsidR="001D2A08" w:rsidRPr="00C91B7C" w:rsidRDefault="001D2A08" w:rsidP="001D2A08">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CDA3A08" w14:textId="77777777" w:rsidR="001D2A08" w:rsidRPr="00C91B7C" w:rsidRDefault="001D2A08" w:rsidP="001D2A08">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AF12466" w14:textId="77777777" w:rsidR="001D2A08" w:rsidRPr="00C91B7C" w:rsidRDefault="001D2A08" w:rsidP="001D2A08">
            <w:pPr>
              <w:pStyle w:val="TAC"/>
            </w:pPr>
            <w:r w:rsidRPr="00C91B7C">
              <w:t>FDD</w:t>
            </w:r>
          </w:p>
        </w:tc>
      </w:tr>
      <w:tr w:rsidR="001D2A08" w:rsidRPr="00C91B7C" w14:paraId="48CA1F4D"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21F5E86"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879E997"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02EE18"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374EDF2"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7D9224D" w14:textId="77777777" w:rsidR="001D2A08" w:rsidRPr="00C91B7C" w:rsidRDefault="001D2A08" w:rsidP="001D2A08">
            <w:pPr>
              <w:pStyle w:val="TAC"/>
            </w:pPr>
            <w:r w:rsidRPr="00C91B7C">
              <w:t>-101.8</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0059F17" w14:textId="77777777" w:rsidR="001D2A08" w:rsidRPr="00C91B7C" w:rsidRDefault="001D2A08" w:rsidP="001D2A08">
            <w:pPr>
              <w:pStyle w:val="TAC"/>
            </w:pPr>
            <w:r w:rsidRPr="00C91B7C">
              <w:t>-98.8</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2B51B43" w14:textId="77777777" w:rsidR="001D2A08" w:rsidRPr="00C91B7C" w:rsidRDefault="001D2A08" w:rsidP="001D2A08">
            <w:pPr>
              <w:pStyle w:val="TAC"/>
            </w:pPr>
            <w:r w:rsidRPr="00C91B7C">
              <w:t>-97.0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8E38E03" w14:textId="77777777" w:rsidR="001D2A08" w:rsidRPr="00C91B7C" w:rsidRDefault="001D2A08" w:rsidP="001D2A08">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CBFD88" w14:textId="77777777" w:rsidR="001D2A08" w:rsidRPr="00C91B7C" w:rsidRDefault="001D2A08" w:rsidP="001D2A08">
            <w:pPr>
              <w:pStyle w:val="TAC"/>
            </w:pPr>
          </w:p>
        </w:tc>
      </w:tr>
      <w:tr w:rsidR="001D2A08" w:rsidRPr="00C91B7C" w14:paraId="0B1F0346"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1F9F19"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127388F" w14:textId="77777777" w:rsidR="001D2A08" w:rsidRPr="00C91B7C" w:rsidRDefault="001D2A08" w:rsidP="001D2A08">
            <w:pPr>
              <w:pStyle w:val="TAC"/>
            </w:pPr>
            <w:r w:rsidRPr="00C91B7C">
              <w:t>3</w:t>
            </w:r>
            <w:r w:rsidRPr="00C91B7C">
              <w:rPr>
                <w:vertAlign w:val="superscript"/>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B17B73"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BD9B8C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A928781" w14:textId="77777777" w:rsidR="001D2A08" w:rsidRPr="00C91B7C" w:rsidRDefault="001D2A08" w:rsidP="001D2A08">
            <w:pPr>
              <w:pStyle w:val="TAC"/>
            </w:pPr>
            <w:r w:rsidRPr="00C91B7C">
              <w:t>-93.0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2653834" w14:textId="77777777" w:rsidR="001D2A08" w:rsidRPr="00C91B7C" w:rsidRDefault="001D2A08" w:rsidP="001D2A08">
            <w:pPr>
              <w:pStyle w:val="TAC"/>
            </w:pPr>
            <w:r w:rsidRPr="00C91B7C">
              <w:t>-90.5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02A02A7" w14:textId="77777777" w:rsidR="001D2A08" w:rsidRPr="00C91B7C" w:rsidRDefault="001D2A08" w:rsidP="001D2A08">
            <w:pPr>
              <w:pStyle w:val="TAC"/>
            </w:pPr>
            <w:r w:rsidRPr="00C91B7C">
              <w:t>-89.0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6B47964" w14:textId="77777777" w:rsidR="001D2A08" w:rsidRPr="00C91B7C" w:rsidRDefault="001D2A08" w:rsidP="001D2A08">
            <w:pPr>
              <w:pStyle w:val="TAC"/>
            </w:pPr>
            <w:r w:rsidRPr="00C91B7C">
              <w:t>-88.0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A1B80F" w14:textId="77777777" w:rsidR="001D2A08" w:rsidRPr="00C91B7C" w:rsidRDefault="001D2A08" w:rsidP="001D2A08">
            <w:pPr>
              <w:pStyle w:val="TAC"/>
            </w:pPr>
          </w:p>
        </w:tc>
      </w:tr>
      <w:tr w:rsidR="001D2A08" w:rsidRPr="00C91B7C" w14:paraId="3570F1AA"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FCD5684"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CE7BC" w14:textId="77777777" w:rsidR="001D2A08" w:rsidRPr="00C91B7C" w:rsidRDefault="001D2A08" w:rsidP="001D2A08">
            <w:pPr>
              <w:pStyle w:val="TAC"/>
            </w:pPr>
            <w:r w:rsidRPr="00C91B7C">
              <w:t>3</w:t>
            </w:r>
            <w:r w:rsidRPr="00C91B7C">
              <w:rPr>
                <w:vertAlign w:val="superscript"/>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D2F2B6"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B5FAAC"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C5E6810" w14:textId="77777777" w:rsidR="001D2A08" w:rsidRPr="00C91B7C" w:rsidRDefault="001D2A08" w:rsidP="001D2A08">
            <w:pPr>
              <w:pStyle w:val="TAC"/>
            </w:pPr>
            <w:r w:rsidRPr="00C91B7C">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CCADD8B" w14:textId="77777777" w:rsidR="001D2A08" w:rsidRPr="00C91B7C" w:rsidRDefault="001D2A08" w:rsidP="001D2A08">
            <w:pPr>
              <w:pStyle w:val="TAC"/>
            </w:pPr>
            <w:r w:rsidRPr="00C91B7C">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DA1EC06" w14:textId="77777777" w:rsidR="001D2A08" w:rsidRPr="00C91B7C" w:rsidRDefault="001D2A08" w:rsidP="001D2A08">
            <w:pPr>
              <w:pStyle w:val="TAC"/>
            </w:pPr>
            <w:r w:rsidRPr="00C91B7C">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7E86371" w14:textId="77777777" w:rsidR="001D2A08" w:rsidRPr="00C91B7C" w:rsidRDefault="001D2A08" w:rsidP="001D2A08">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3BC7E8" w14:textId="77777777" w:rsidR="001D2A08" w:rsidRPr="00C91B7C" w:rsidRDefault="001D2A08" w:rsidP="001D2A08">
            <w:pPr>
              <w:pStyle w:val="TAC"/>
            </w:pPr>
          </w:p>
        </w:tc>
      </w:tr>
      <w:tr w:rsidR="001D2A08" w:rsidRPr="00C91B7C" w14:paraId="7D80F840"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8F3CD31"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C13A0C0"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0AB853"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E4E0213"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1B2560A" w14:textId="77777777" w:rsidR="001D2A08" w:rsidRPr="00C91B7C" w:rsidRDefault="001D2A08" w:rsidP="001D2A08">
            <w:pPr>
              <w:pStyle w:val="TAC"/>
            </w:pPr>
            <w:r w:rsidRPr="00C91B7C">
              <w:t>-98.7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19B8DE2" w14:textId="77777777" w:rsidR="001D2A08" w:rsidRPr="00C91B7C" w:rsidRDefault="001D2A08" w:rsidP="001D2A08">
            <w:pPr>
              <w:pStyle w:val="TAC"/>
            </w:pPr>
            <w:r w:rsidRPr="00C91B7C">
              <w:t>-95.7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79EDF30" w14:textId="77777777" w:rsidR="001D2A08" w:rsidRPr="00C91B7C" w:rsidRDefault="001D2A08" w:rsidP="001D2A08">
            <w:pPr>
              <w:pStyle w:val="TAC"/>
            </w:pPr>
            <w:r w:rsidRPr="00C91B7C">
              <w:t>-93.9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4E4DDDF" w14:textId="77777777" w:rsidR="001D2A08" w:rsidRPr="00C91B7C" w:rsidRDefault="001D2A08" w:rsidP="001D2A08">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209F03" w14:textId="77777777" w:rsidR="001D2A08" w:rsidRPr="00C91B7C" w:rsidRDefault="001D2A08" w:rsidP="001D2A08">
            <w:pPr>
              <w:pStyle w:val="TAC"/>
            </w:pPr>
          </w:p>
        </w:tc>
      </w:tr>
      <w:tr w:rsidR="001D2A08" w:rsidRPr="00C91B7C" w14:paraId="3D5C8AFB"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7C09800"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940F72" w14:textId="77777777" w:rsidR="001D2A08" w:rsidRPr="00C91B7C" w:rsidRDefault="001D2A08" w:rsidP="001D2A08">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213AEA"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DE0D2E"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FAC8650" w14:textId="77777777" w:rsidR="001D2A08" w:rsidRPr="00C91B7C" w:rsidRDefault="001D2A08" w:rsidP="001D2A08">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8A9746B" w14:textId="77777777" w:rsidR="001D2A08" w:rsidRPr="00C91B7C" w:rsidRDefault="001D2A08" w:rsidP="001D2A08">
            <w:pPr>
              <w:pStyle w:val="TAC"/>
            </w:pPr>
            <w:r w:rsidRPr="00C91B7C">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7E4000A" w14:textId="77777777" w:rsidR="001D2A08" w:rsidRPr="00C91B7C" w:rsidRDefault="001D2A08" w:rsidP="001D2A08">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0E2714E" w14:textId="77777777" w:rsidR="001D2A08" w:rsidRPr="00C91B7C" w:rsidRDefault="001D2A08" w:rsidP="001D2A08">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215F95" w14:textId="77777777" w:rsidR="001D2A08" w:rsidRPr="00C91B7C" w:rsidRDefault="001D2A08" w:rsidP="001D2A08">
            <w:pPr>
              <w:pStyle w:val="TAC"/>
            </w:pPr>
          </w:p>
        </w:tc>
      </w:tr>
      <w:tr w:rsidR="001D2A08" w:rsidRPr="00C91B7C" w14:paraId="03C33058"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24C98D6"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901D36"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BD87CC"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00F553B"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7459425" w14:textId="77777777" w:rsidR="001D2A08" w:rsidRPr="00C91B7C" w:rsidRDefault="001D2A08" w:rsidP="001D2A08">
            <w:pPr>
              <w:pStyle w:val="TAC"/>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35135DF" w14:textId="77777777" w:rsidR="001D2A08" w:rsidRPr="00C91B7C" w:rsidRDefault="001D2A08" w:rsidP="001D2A08">
            <w:pPr>
              <w:pStyle w:val="TAC"/>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D8C6B19" w14:textId="77777777" w:rsidR="001D2A08" w:rsidRPr="00C91B7C" w:rsidRDefault="001D2A08" w:rsidP="001D2A08">
            <w:pPr>
              <w:pStyle w:val="TAC"/>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EF59C0A" w14:textId="77777777" w:rsidR="001D2A08" w:rsidRPr="00C91B7C" w:rsidRDefault="001D2A08" w:rsidP="001D2A08">
            <w:pPr>
              <w:pStyle w:val="TAC"/>
            </w:pPr>
            <w:r w:rsidRPr="00C91B7C">
              <w:t>-91.5</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F6FEC24" w14:textId="77777777" w:rsidR="001D2A08" w:rsidRPr="00C91B7C" w:rsidRDefault="001D2A08" w:rsidP="001D2A08">
            <w:pPr>
              <w:pStyle w:val="TAC"/>
            </w:pPr>
            <w:r w:rsidRPr="00C91B7C">
              <w:t>TDD</w:t>
            </w:r>
          </w:p>
        </w:tc>
      </w:tr>
      <w:tr w:rsidR="001D2A08" w:rsidRPr="00C91B7C" w14:paraId="3F145CD1"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2225ED5"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B9CFA6E"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401AEA"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554B63"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13A00A3" w14:textId="77777777" w:rsidR="001D2A08" w:rsidRPr="00C91B7C" w:rsidRDefault="001D2A08" w:rsidP="001D2A08">
            <w:pPr>
              <w:pStyle w:val="TAC"/>
            </w:pPr>
            <w:r w:rsidRPr="00C91B7C">
              <w:t>-99.7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93747CD" w14:textId="77777777" w:rsidR="001D2A08" w:rsidRPr="00C91B7C" w:rsidRDefault="001D2A08" w:rsidP="001D2A08">
            <w:pPr>
              <w:pStyle w:val="TAC"/>
            </w:pPr>
            <w:r w:rsidRPr="00C91B7C">
              <w:t>-96.7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8CA7478" w14:textId="77777777" w:rsidR="001D2A08" w:rsidRPr="00C91B7C" w:rsidRDefault="001D2A08" w:rsidP="001D2A08">
            <w:pPr>
              <w:pStyle w:val="TAC"/>
            </w:pPr>
            <w:r w:rsidRPr="00C91B7C">
              <w:t>-94.9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9E2CFC5" w14:textId="77777777" w:rsidR="001D2A08" w:rsidRPr="00C91B7C" w:rsidRDefault="001D2A08" w:rsidP="001D2A08">
            <w:pPr>
              <w:pStyle w:val="TAC"/>
            </w:pPr>
            <w:r w:rsidRPr="00C91B7C">
              <w:t>-93.7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49B0E6" w14:textId="77777777" w:rsidR="001D2A08" w:rsidRPr="00C91B7C" w:rsidRDefault="001D2A08" w:rsidP="001D2A08">
            <w:pPr>
              <w:pStyle w:val="TAC"/>
            </w:pPr>
          </w:p>
        </w:tc>
      </w:tr>
      <w:tr w:rsidR="001D2A08" w:rsidRPr="00C91B7C" w14:paraId="1A8B52C0"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9A21C" w14:textId="77777777" w:rsidR="001D2A08" w:rsidRPr="00C91B7C" w:rsidRDefault="001D2A08" w:rsidP="001D2A08">
            <w:pPr>
              <w:pStyle w:val="TAC"/>
            </w:pPr>
            <w:r w:rsidRPr="00C91B7C">
              <w:t>CA_1A-3A-21A-42C</w:t>
            </w:r>
            <w:r w:rsidRPr="00C91B7C">
              <w:rPr>
                <w:vertAlign w:val="superscript"/>
              </w:rPr>
              <w:t>7,8</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0CBA07"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497EAD"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A8D8E6A"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39D2AA3" w14:textId="77777777" w:rsidR="001D2A08" w:rsidRPr="00C91B7C" w:rsidRDefault="001D2A08" w:rsidP="001D2A08">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F79768B" w14:textId="77777777" w:rsidR="001D2A08" w:rsidRPr="00C91B7C" w:rsidRDefault="001D2A08" w:rsidP="001D2A08">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1C5AFB3" w14:textId="77777777" w:rsidR="001D2A08" w:rsidRPr="00C91B7C" w:rsidRDefault="001D2A08" w:rsidP="001D2A08">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7F253F2" w14:textId="77777777" w:rsidR="001D2A08" w:rsidRPr="00C91B7C" w:rsidRDefault="001D2A08" w:rsidP="001D2A08">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68B56BD" w14:textId="77777777" w:rsidR="001D2A08" w:rsidRPr="00C91B7C" w:rsidRDefault="001D2A08" w:rsidP="001D2A08">
            <w:pPr>
              <w:pStyle w:val="TAC"/>
            </w:pPr>
            <w:r w:rsidRPr="00C91B7C">
              <w:t>FDD</w:t>
            </w:r>
          </w:p>
        </w:tc>
      </w:tr>
      <w:tr w:rsidR="001D2A08" w:rsidRPr="00C91B7C" w14:paraId="50A32B7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DF24B2A"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33A8C0A"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1AFFD2"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ED5113B"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F02CB3F" w14:textId="77777777" w:rsidR="001D2A08" w:rsidRPr="00C91B7C" w:rsidRDefault="001D2A08" w:rsidP="001D2A08">
            <w:pPr>
              <w:pStyle w:val="TAC"/>
            </w:pPr>
            <w:r w:rsidRPr="00C91B7C">
              <w:t>-101.8</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93BD5F2" w14:textId="77777777" w:rsidR="001D2A08" w:rsidRPr="00C91B7C" w:rsidRDefault="001D2A08" w:rsidP="001D2A08">
            <w:pPr>
              <w:pStyle w:val="TAC"/>
            </w:pPr>
            <w:r w:rsidRPr="00C91B7C">
              <w:t>-98.8</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78BAF9C" w14:textId="77777777" w:rsidR="001D2A08" w:rsidRPr="00C91B7C" w:rsidRDefault="001D2A08" w:rsidP="001D2A08">
            <w:pPr>
              <w:pStyle w:val="TAC"/>
            </w:pPr>
            <w:r w:rsidRPr="00C91B7C">
              <w:t>-97.0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4DCAF8B" w14:textId="77777777" w:rsidR="001D2A08" w:rsidRPr="00C91B7C" w:rsidRDefault="001D2A08" w:rsidP="001D2A08">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471FFD" w14:textId="77777777" w:rsidR="001D2A08" w:rsidRPr="00C91B7C" w:rsidRDefault="001D2A08" w:rsidP="001D2A08">
            <w:pPr>
              <w:pStyle w:val="TAC"/>
            </w:pPr>
          </w:p>
        </w:tc>
      </w:tr>
      <w:tr w:rsidR="001D2A08" w:rsidRPr="00C91B7C" w14:paraId="23AE5071"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EC74621"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DA27EB" w14:textId="77777777" w:rsidR="001D2A08" w:rsidRPr="00C91B7C" w:rsidRDefault="001D2A08" w:rsidP="001D2A08">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3A4A99"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84C9C75"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E1B1C48" w14:textId="77777777" w:rsidR="001D2A08" w:rsidRPr="00C91B7C" w:rsidRDefault="001D2A08" w:rsidP="001D2A08">
            <w:pPr>
              <w:pStyle w:val="TAC"/>
            </w:pPr>
            <w:r w:rsidRPr="00C91B7C">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118BFA9" w14:textId="77777777" w:rsidR="001D2A08" w:rsidRPr="00C91B7C" w:rsidRDefault="001D2A08" w:rsidP="001D2A08">
            <w:pPr>
              <w:pStyle w:val="TAC"/>
            </w:pPr>
            <w:r w:rsidRPr="00C91B7C">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D7D9781" w14:textId="77777777" w:rsidR="001D2A08" w:rsidRPr="00C91B7C" w:rsidRDefault="001D2A08" w:rsidP="001D2A08">
            <w:pPr>
              <w:pStyle w:val="TAC"/>
            </w:pPr>
            <w:r w:rsidRPr="00C91B7C">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629F2ED" w14:textId="77777777" w:rsidR="001D2A08" w:rsidRPr="00C91B7C" w:rsidRDefault="001D2A08" w:rsidP="001D2A08">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593761" w14:textId="77777777" w:rsidR="001D2A08" w:rsidRPr="00C91B7C" w:rsidRDefault="001D2A08" w:rsidP="001D2A08">
            <w:pPr>
              <w:pStyle w:val="TAC"/>
            </w:pPr>
          </w:p>
        </w:tc>
      </w:tr>
      <w:tr w:rsidR="001D2A08" w:rsidRPr="00C91B7C" w14:paraId="16E9029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150CE79"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40DE67A"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4FAD29"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FB2EBBD"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E0A9670" w14:textId="77777777" w:rsidR="001D2A08" w:rsidRPr="00C91B7C" w:rsidRDefault="001D2A08" w:rsidP="001D2A08">
            <w:pPr>
              <w:pStyle w:val="TAC"/>
            </w:pPr>
            <w:r w:rsidRPr="00C91B7C">
              <w:t>-98.7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73A2C4B" w14:textId="77777777" w:rsidR="001D2A08" w:rsidRPr="00C91B7C" w:rsidRDefault="001D2A08" w:rsidP="001D2A08">
            <w:pPr>
              <w:pStyle w:val="TAC"/>
            </w:pPr>
            <w:r w:rsidRPr="00C91B7C">
              <w:t>-95.7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DC1F868" w14:textId="77777777" w:rsidR="001D2A08" w:rsidRPr="00C91B7C" w:rsidRDefault="001D2A08" w:rsidP="001D2A08">
            <w:pPr>
              <w:pStyle w:val="TAC"/>
            </w:pPr>
            <w:r w:rsidRPr="00C91B7C">
              <w:t>-93.9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563B2B5" w14:textId="77777777" w:rsidR="001D2A08" w:rsidRPr="00C91B7C" w:rsidRDefault="001D2A08" w:rsidP="001D2A08">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CCB8639" w14:textId="77777777" w:rsidR="001D2A08" w:rsidRPr="00C91B7C" w:rsidRDefault="001D2A08" w:rsidP="001D2A08">
            <w:pPr>
              <w:pStyle w:val="TAC"/>
            </w:pPr>
          </w:p>
        </w:tc>
      </w:tr>
      <w:tr w:rsidR="001D2A08" w:rsidRPr="00C91B7C" w14:paraId="090A41C4"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4151215"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7635E16" w14:textId="77777777" w:rsidR="001D2A08" w:rsidRPr="00C91B7C" w:rsidRDefault="001D2A08" w:rsidP="001D2A08">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1D3D2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EBF9566"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6D345B2" w14:textId="77777777" w:rsidR="001D2A08" w:rsidRPr="00C91B7C" w:rsidRDefault="001D2A08" w:rsidP="001D2A08">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22576C3" w14:textId="77777777" w:rsidR="001D2A08" w:rsidRPr="00C91B7C" w:rsidRDefault="001D2A08" w:rsidP="001D2A08">
            <w:pPr>
              <w:pStyle w:val="TAC"/>
            </w:pPr>
            <w:r w:rsidRPr="00C91B7C">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249DA0D" w14:textId="77777777" w:rsidR="001D2A08" w:rsidRPr="00C91B7C" w:rsidRDefault="001D2A08" w:rsidP="001D2A08">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63EFBF1" w14:textId="77777777" w:rsidR="001D2A08" w:rsidRPr="00C91B7C" w:rsidRDefault="001D2A08" w:rsidP="001D2A08">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541082" w14:textId="77777777" w:rsidR="001D2A08" w:rsidRPr="00C91B7C" w:rsidRDefault="001D2A08" w:rsidP="001D2A08">
            <w:pPr>
              <w:pStyle w:val="TAC"/>
            </w:pPr>
          </w:p>
        </w:tc>
      </w:tr>
      <w:tr w:rsidR="001D2A08" w:rsidRPr="00C91B7C" w14:paraId="4056C798"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989BD50"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430A058"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843A98"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3C89EE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284DAEA" w14:textId="77777777" w:rsidR="001D2A08" w:rsidRPr="00C91B7C" w:rsidRDefault="001D2A08" w:rsidP="001D2A08">
            <w:pPr>
              <w:pStyle w:val="TAC"/>
            </w:pPr>
            <w:r w:rsidRPr="00C91B7C">
              <w:t>-70.7</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DCEF210" w14:textId="77777777" w:rsidR="001D2A08" w:rsidRPr="00C91B7C" w:rsidRDefault="001D2A08" w:rsidP="001D2A08">
            <w:pPr>
              <w:pStyle w:val="TAC"/>
            </w:pPr>
            <w:r w:rsidRPr="00C91B7C">
              <w:t>-70.7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7292C5A" w14:textId="77777777" w:rsidR="001D2A08" w:rsidRPr="00C91B7C" w:rsidRDefault="001D2A08" w:rsidP="001D2A08">
            <w:pPr>
              <w:pStyle w:val="TAC"/>
            </w:pPr>
            <w:r w:rsidRPr="00C91B7C">
              <w:t>-70.7</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1974FB1" w14:textId="77777777" w:rsidR="001D2A08" w:rsidRPr="00C91B7C" w:rsidRDefault="001D2A08" w:rsidP="001D2A08">
            <w:pPr>
              <w:pStyle w:val="TAC"/>
            </w:pPr>
            <w:r w:rsidRPr="00C91B7C">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74D8E85A" w14:textId="77777777" w:rsidR="001D2A08" w:rsidRPr="00C91B7C" w:rsidRDefault="001D2A08" w:rsidP="001D2A08">
            <w:pPr>
              <w:pStyle w:val="TAC"/>
            </w:pPr>
            <w:r w:rsidRPr="00C91B7C">
              <w:t>TDD</w:t>
            </w:r>
          </w:p>
        </w:tc>
      </w:tr>
      <w:tr w:rsidR="001D2A08" w:rsidRPr="00C91B7C" w14:paraId="16C4AFDF"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3F8A5" w14:textId="77777777" w:rsidR="001D2A08" w:rsidRPr="00C91B7C" w:rsidRDefault="001D2A08" w:rsidP="001D2A08">
            <w:pPr>
              <w:pStyle w:val="TAC"/>
            </w:pPr>
            <w:r w:rsidRPr="00C91B7C">
              <w:t>CA_1A-3A-21A-42C</w:t>
            </w:r>
            <w:r w:rsidRPr="00C91B7C">
              <w:rPr>
                <w:vertAlign w:val="superscript"/>
              </w:rPr>
              <w:t>9</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6B765"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467548"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20E31F6"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59F65F0" w14:textId="77777777" w:rsidR="001D2A08" w:rsidRPr="00C91B7C" w:rsidRDefault="001D2A08" w:rsidP="001D2A08">
            <w:pPr>
              <w:pStyle w:val="TAC"/>
            </w:pPr>
            <w:r w:rsidRPr="00C91B7C">
              <w:t>-99.1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F166B2D" w14:textId="77777777" w:rsidR="001D2A08" w:rsidRPr="00C91B7C" w:rsidRDefault="001D2A08" w:rsidP="001D2A08">
            <w:pPr>
              <w:pStyle w:val="TAC"/>
            </w:pPr>
            <w:r w:rsidRPr="00C91B7C">
              <w:t>-96.1</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A1A5FA9" w14:textId="77777777" w:rsidR="001D2A08" w:rsidRPr="00C91B7C" w:rsidRDefault="001D2A08" w:rsidP="001D2A08">
            <w:pPr>
              <w:pStyle w:val="TAC"/>
            </w:pPr>
            <w:r w:rsidRPr="00C91B7C">
              <w:t>-94.3</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0D4A6B8" w14:textId="77777777" w:rsidR="001D2A08" w:rsidRPr="00C91B7C" w:rsidRDefault="001D2A08" w:rsidP="001D2A08">
            <w:pPr>
              <w:pStyle w:val="TAC"/>
            </w:pPr>
            <w:r w:rsidRPr="00C91B7C">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0CAFE5" w14:textId="77777777" w:rsidR="001D2A08" w:rsidRPr="00C91B7C" w:rsidRDefault="001D2A08" w:rsidP="001D2A08">
            <w:pPr>
              <w:pStyle w:val="TAC"/>
            </w:pPr>
            <w:r w:rsidRPr="00C91B7C">
              <w:t>FDD</w:t>
            </w:r>
          </w:p>
        </w:tc>
      </w:tr>
      <w:tr w:rsidR="001D2A08" w:rsidRPr="00C91B7C" w14:paraId="17E48CDA"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29BC306"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C957BD1"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FB70"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A9AA8F"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B013CF7" w14:textId="77777777" w:rsidR="001D2A08" w:rsidRPr="00C91B7C" w:rsidRDefault="001D2A08" w:rsidP="001D2A08">
            <w:pPr>
              <w:pStyle w:val="TAC"/>
            </w:pPr>
            <w:r w:rsidRPr="00C91B7C">
              <w:t>-101.8</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98CA3DF" w14:textId="77777777" w:rsidR="001D2A08" w:rsidRPr="00C91B7C" w:rsidRDefault="001D2A08" w:rsidP="001D2A08">
            <w:pPr>
              <w:pStyle w:val="TAC"/>
            </w:pPr>
            <w:r w:rsidRPr="00C91B7C">
              <w:t>-98.8</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377A18A" w14:textId="77777777" w:rsidR="001D2A08" w:rsidRPr="00C91B7C" w:rsidRDefault="001D2A08" w:rsidP="001D2A08">
            <w:pPr>
              <w:pStyle w:val="TAC"/>
            </w:pPr>
            <w:r w:rsidRPr="00C91B7C">
              <w:t>-97.0</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F7D0AD1" w14:textId="77777777" w:rsidR="001D2A08" w:rsidRPr="00C91B7C" w:rsidRDefault="001D2A08" w:rsidP="001D2A08">
            <w:pPr>
              <w:pStyle w:val="TAC"/>
            </w:pPr>
            <w:r w:rsidRPr="00C91B7C">
              <w:t>-95.8</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14CC0A" w14:textId="77777777" w:rsidR="001D2A08" w:rsidRPr="00C91B7C" w:rsidRDefault="001D2A08" w:rsidP="001D2A08">
            <w:pPr>
              <w:pStyle w:val="TAC"/>
            </w:pPr>
          </w:p>
        </w:tc>
      </w:tr>
      <w:tr w:rsidR="001D2A08" w:rsidRPr="00C91B7C" w14:paraId="2E219ADC"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5FC4C5B" w14:textId="77777777" w:rsidR="001D2A08" w:rsidRPr="00C91B7C" w:rsidRDefault="001D2A08" w:rsidP="001D2A08">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A0BA3" w14:textId="77777777" w:rsidR="001D2A08" w:rsidRPr="00C91B7C" w:rsidRDefault="001D2A08" w:rsidP="001D2A08">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6D381E"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0EB0CF"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6A1F435" w14:textId="77777777" w:rsidR="001D2A08" w:rsidRPr="00C91B7C" w:rsidRDefault="001D2A08" w:rsidP="001D2A08">
            <w:pPr>
              <w:pStyle w:val="TAC"/>
            </w:pPr>
            <w:r w:rsidRPr="00C91B7C">
              <w:t>-96.0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E224428" w14:textId="77777777" w:rsidR="001D2A08" w:rsidRPr="00C91B7C" w:rsidRDefault="001D2A08" w:rsidP="001D2A08">
            <w:pPr>
              <w:pStyle w:val="TAC"/>
            </w:pPr>
            <w:r w:rsidRPr="00C91B7C">
              <w:t>-93.0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39DA77E" w14:textId="77777777" w:rsidR="001D2A08" w:rsidRPr="00C91B7C" w:rsidRDefault="001D2A08" w:rsidP="001D2A08">
            <w:pPr>
              <w:pStyle w:val="TAC"/>
            </w:pPr>
            <w:r w:rsidRPr="00C91B7C">
              <w:t>-91.2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22F7B5E" w14:textId="77777777" w:rsidR="001D2A08" w:rsidRPr="00C91B7C" w:rsidRDefault="001D2A08" w:rsidP="001D2A08">
            <w:pPr>
              <w:pStyle w:val="TAC"/>
            </w:pPr>
            <w:r w:rsidRPr="00C91B7C">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9CA2E2" w14:textId="77777777" w:rsidR="001D2A08" w:rsidRPr="00C91B7C" w:rsidRDefault="001D2A08" w:rsidP="001D2A08">
            <w:pPr>
              <w:pStyle w:val="TAC"/>
            </w:pPr>
          </w:p>
        </w:tc>
      </w:tr>
      <w:tr w:rsidR="001D2A08" w:rsidRPr="00C91B7C" w14:paraId="4CEC0929"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A3EACD5" w14:textId="77777777" w:rsidR="001D2A08" w:rsidRPr="00C91B7C" w:rsidRDefault="001D2A08" w:rsidP="001D2A08">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1794916" w14:textId="77777777" w:rsidR="001D2A08" w:rsidRPr="00C91B7C" w:rsidRDefault="001D2A08" w:rsidP="001D2A08">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A570"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ED8885D"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3F426FC" w14:textId="77777777" w:rsidR="001D2A08" w:rsidRPr="00C91B7C" w:rsidRDefault="001D2A08" w:rsidP="001D2A08">
            <w:pPr>
              <w:pStyle w:val="TAC"/>
            </w:pPr>
            <w:r w:rsidRPr="00C91B7C">
              <w:t>-98.7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8886B2A" w14:textId="77777777" w:rsidR="001D2A08" w:rsidRPr="00C91B7C" w:rsidRDefault="001D2A08" w:rsidP="001D2A08">
            <w:pPr>
              <w:pStyle w:val="TAC"/>
            </w:pPr>
            <w:r w:rsidRPr="00C91B7C">
              <w:t>-95.7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483E706" w14:textId="77777777" w:rsidR="001D2A08" w:rsidRPr="00C91B7C" w:rsidRDefault="001D2A08" w:rsidP="001D2A08">
            <w:pPr>
              <w:pStyle w:val="TAC"/>
            </w:pPr>
            <w:r w:rsidRPr="00C91B7C">
              <w:t>-93.9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342B6F0" w14:textId="77777777" w:rsidR="001D2A08" w:rsidRPr="00C91B7C" w:rsidRDefault="001D2A08" w:rsidP="001D2A08">
            <w:pPr>
              <w:pStyle w:val="TAC"/>
            </w:pPr>
            <w:r w:rsidRPr="00C91B7C">
              <w:t>-92.7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70BC14" w14:textId="77777777" w:rsidR="001D2A08" w:rsidRPr="00C91B7C" w:rsidRDefault="001D2A08" w:rsidP="001D2A08">
            <w:pPr>
              <w:pStyle w:val="TAC"/>
            </w:pPr>
          </w:p>
        </w:tc>
      </w:tr>
      <w:tr w:rsidR="001D2A08" w:rsidRPr="00C91B7C" w14:paraId="4884AA92"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62835BA"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FA1CD28" w14:textId="77777777" w:rsidR="001D2A08" w:rsidRPr="00C91B7C" w:rsidRDefault="001D2A08" w:rsidP="001D2A08">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482DEE"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516D85A"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876ED2F" w14:textId="77777777" w:rsidR="001D2A08" w:rsidRPr="00C91B7C" w:rsidRDefault="001D2A08" w:rsidP="001D2A08">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575DA8C" w14:textId="77777777" w:rsidR="001D2A08" w:rsidRPr="00C91B7C" w:rsidRDefault="001D2A08" w:rsidP="001D2A08">
            <w:pPr>
              <w:pStyle w:val="TAC"/>
            </w:pPr>
            <w:r w:rsidRPr="00C91B7C">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54E08B9" w14:textId="77777777" w:rsidR="001D2A08" w:rsidRPr="00C91B7C" w:rsidRDefault="001D2A08" w:rsidP="001D2A08">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DB16F35" w14:textId="77777777" w:rsidR="001D2A08" w:rsidRPr="00C91B7C" w:rsidRDefault="001D2A08" w:rsidP="001D2A08">
            <w:pPr>
              <w:pStyle w:val="TAC"/>
            </w:pPr>
            <w:r w:rsidRPr="00C91B7C">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042177" w14:textId="77777777" w:rsidR="001D2A08" w:rsidRPr="00C91B7C" w:rsidRDefault="001D2A08" w:rsidP="001D2A08">
            <w:pPr>
              <w:pStyle w:val="TAC"/>
            </w:pPr>
          </w:p>
        </w:tc>
      </w:tr>
      <w:tr w:rsidR="001D2A08" w:rsidRPr="00C91B7C" w14:paraId="1051AED6"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49082CD"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F6AB31"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1263E5"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C8F3403"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CCB3F8A" w14:textId="77777777" w:rsidR="001D2A08" w:rsidRPr="00C91B7C" w:rsidRDefault="001D2A08" w:rsidP="001D2A08">
            <w:pPr>
              <w:pStyle w:val="TAC"/>
            </w:pPr>
            <w:r w:rsidRPr="00C91B7C">
              <w:t>-96.1</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C517311" w14:textId="77777777" w:rsidR="001D2A08" w:rsidRPr="00C91B7C" w:rsidRDefault="001D2A08" w:rsidP="001D2A08">
            <w:pPr>
              <w:pStyle w:val="TAC"/>
            </w:pPr>
            <w:r w:rsidRPr="00C91B7C">
              <w:t>-93.7</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BB81629" w14:textId="77777777" w:rsidR="001D2A08" w:rsidRPr="00C91B7C" w:rsidRDefault="001D2A08" w:rsidP="001D2A08">
            <w:pPr>
              <w:pStyle w:val="TAC"/>
            </w:pPr>
            <w:r w:rsidRPr="00C91B7C">
              <w:t>-92.2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0370B91" w14:textId="77777777" w:rsidR="001D2A08" w:rsidRPr="00C91B7C" w:rsidRDefault="001D2A08" w:rsidP="001D2A08">
            <w:pPr>
              <w:pStyle w:val="TAC"/>
            </w:pPr>
            <w:r w:rsidRPr="00C91B7C">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C3B05E" w14:textId="77777777" w:rsidR="001D2A08" w:rsidRPr="00C91B7C" w:rsidRDefault="001D2A08" w:rsidP="001D2A08">
            <w:pPr>
              <w:pStyle w:val="TAC"/>
            </w:pPr>
            <w:r w:rsidRPr="00C91B7C">
              <w:t>TDD</w:t>
            </w:r>
          </w:p>
        </w:tc>
      </w:tr>
      <w:tr w:rsidR="001D2A08" w:rsidRPr="00C91B7C" w14:paraId="2B793C94"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D136C" w14:textId="77777777" w:rsidR="001D2A08" w:rsidRPr="00C91B7C" w:rsidRDefault="001D2A08" w:rsidP="001D2A08">
            <w:pPr>
              <w:pStyle w:val="TAC"/>
            </w:pPr>
            <w:r w:rsidRPr="00C91B7C">
              <w:t>CA_1A-19A-21A-42C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CEDB3F"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BDBE87"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E431531"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E90AB9B"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F1412A1"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01B829B"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A6E3F29" w14:textId="77777777" w:rsidR="001D2A08" w:rsidRPr="00C91B7C" w:rsidRDefault="001D2A08" w:rsidP="001D2A08">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79F357" w14:textId="77777777" w:rsidR="001D2A08" w:rsidRPr="00C91B7C" w:rsidRDefault="001D2A08" w:rsidP="001D2A08">
            <w:pPr>
              <w:pStyle w:val="TAC"/>
            </w:pPr>
            <w:r w:rsidRPr="00C91B7C">
              <w:t>FDD</w:t>
            </w:r>
          </w:p>
        </w:tc>
      </w:tr>
      <w:tr w:rsidR="001D2A08" w:rsidRPr="00C91B7C" w14:paraId="74DA0D14"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515C9C9"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FEB23ED" w14:textId="77777777" w:rsidR="001D2A08" w:rsidRPr="00C91B7C" w:rsidRDefault="001D2A08" w:rsidP="001D2A08">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CDF0E5"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99F6B10"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3DB37E7" w14:textId="77777777" w:rsidR="001D2A08" w:rsidRPr="00C91B7C" w:rsidRDefault="001D2A08" w:rsidP="001D2A08">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BFC72C2" w14:textId="77777777" w:rsidR="001D2A08" w:rsidRPr="00C91B7C" w:rsidRDefault="001D2A08" w:rsidP="001D2A08">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ECB4E26" w14:textId="77777777" w:rsidR="001D2A08" w:rsidRPr="00C91B7C" w:rsidRDefault="001D2A08" w:rsidP="001D2A08">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881E132" w14:textId="77777777" w:rsidR="001D2A08" w:rsidRPr="00C91B7C" w:rsidRDefault="001D2A08" w:rsidP="001D2A08">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9A90964" w14:textId="77777777" w:rsidR="001D2A08" w:rsidRPr="00C91B7C" w:rsidRDefault="001D2A08" w:rsidP="001D2A08">
            <w:pPr>
              <w:pStyle w:val="TAC"/>
            </w:pPr>
          </w:p>
        </w:tc>
      </w:tr>
      <w:tr w:rsidR="001D2A08" w:rsidRPr="00C91B7C" w14:paraId="18D778FF"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C34AA9B"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81DD57" w14:textId="77777777" w:rsidR="001D2A08" w:rsidRPr="00C91B7C" w:rsidRDefault="001D2A08" w:rsidP="001D2A08">
            <w:pPr>
              <w:pStyle w:val="TAC"/>
            </w:pPr>
            <w:r w:rsidRPr="00C91B7C">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153524"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A45415"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33A97B3"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9DA8EFC"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0AC3509"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97B6BCA" w14:textId="77777777" w:rsidR="001D2A08" w:rsidRPr="00C91B7C" w:rsidRDefault="001D2A08" w:rsidP="001D2A08">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E31632" w14:textId="77777777" w:rsidR="001D2A08" w:rsidRPr="00C91B7C" w:rsidRDefault="001D2A08" w:rsidP="001D2A08">
            <w:pPr>
              <w:pStyle w:val="TAC"/>
            </w:pPr>
          </w:p>
        </w:tc>
      </w:tr>
      <w:tr w:rsidR="001D2A08" w:rsidRPr="00C91B7C" w14:paraId="7A17A950"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D4999CB"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B9DBB57" w14:textId="77777777" w:rsidR="001D2A08" w:rsidRPr="00C91B7C" w:rsidRDefault="001D2A08" w:rsidP="001D2A08">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28D417"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25D6E3F"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55B0BFA" w14:textId="77777777" w:rsidR="001D2A08" w:rsidRPr="00C91B7C" w:rsidRDefault="001D2A08" w:rsidP="001D2A08">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0E74C4B" w14:textId="77777777" w:rsidR="001D2A08" w:rsidRPr="00C91B7C" w:rsidRDefault="001D2A08" w:rsidP="001D2A08">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46694E3" w14:textId="77777777" w:rsidR="001D2A08" w:rsidRPr="00C91B7C" w:rsidRDefault="001D2A08" w:rsidP="001D2A08">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E6AB8C8" w14:textId="77777777" w:rsidR="001D2A08" w:rsidRPr="00C91B7C" w:rsidRDefault="001D2A08" w:rsidP="001D2A08">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F3FB535" w14:textId="77777777" w:rsidR="001D2A08" w:rsidRPr="00C91B7C" w:rsidRDefault="001D2A08" w:rsidP="001D2A08">
            <w:pPr>
              <w:pStyle w:val="TAC"/>
            </w:pPr>
          </w:p>
        </w:tc>
      </w:tr>
      <w:tr w:rsidR="001D2A08" w:rsidRPr="00C91B7C" w14:paraId="4E4EEA29"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8C75406"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1EF7506" w14:textId="77777777" w:rsidR="001D2A08" w:rsidRPr="00C91B7C" w:rsidRDefault="001D2A08" w:rsidP="001D2A08">
            <w:pPr>
              <w:pStyle w:val="TAC"/>
            </w:pPr>
            <w:r w:rsidRPr="00C91B7C">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6930FC"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890A2B"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457C633" w14:textId="77777777" w:rsidR="001D2A08" w:rsidRPr="00C91B7C" w:rsidRDefault="001D2A08" w:rsidP="001D2A08">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65B5D4E" w14:textId="77777777" w:rsidR="001D2A08" w:rsidRPr="00C91B7C" w:rsidRDefault="001D2A08" w:rsidP="001D2A08">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A175DD1" w14:textId="77777777" w:rsidR="001D2A08" w:rsidRPr="00C91B7C" w:rsidRDefault="001D2A08" w:rsidP="001D2A08">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D76E4BB" w14:textId="77777777" w:rsidR="001D2A08" w:rsidRPr="00C91B7C" w:rsidRDefault="001D2A08" w:rsidP="001D2A08">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31B08D" w14:textId="77777777" w:rsidR="001D2A08" w:rsidRPr="00C91B7C" w:rsidRDefault="001D2A08" w:rsidP="001D2A08">
            <w:pPr>
              <w:pStyle w:val="TAC"/>
            </w:pPr>
          </w:p>
        </w:tc>
      </w:tr>
      <w:tr w:rsidR="001D2A08" w:rsidRPr="00C91B7C" w14:paraId="0F39B854"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47A1809"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AF8F5C0"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F8907A"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9CB8E55"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1202FF1" w14:textId="77777777" w:rsidR="001D2A08" w:rsidRPr="00C91B7C" w:rsidRDefault="001D2A08" w:rsidP="001D2A08">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ADBFAF5" w14:textId="77777777" w:rsidR="001D2A08" w:rsidRPr="00C91B7C" w:rsidRDefault="001D2A08" w:rsidP="001D2A08">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4374AA4" w14:textId="77777777" w:rsidR="001D2A08" w:rsidRPr="00C91B7C" w:rsidRDefault="001D2A08" w:rsidP="001D2A08">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83753EA" w14:textId="77777777" w:rsidR="001D2A08" w:rsidRPr="00C91B7C" w:rsidRDefault="001D2A08" w:rsidP="001D2A08">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9B05C9" w14:textId="77777777" w:rsidR="001D2A08" w:rsidRPr="00C91B7C" w:rsidRDefault="001D2A08" w:rsidP="001D2A08">
            <w:pPr>
              <w:pStyle w:val="TAC"/>
            </w:pPr>
            <w:r w:rsidRPr="00C91B7C">
              <w:t>TDD</w:t>
            </w:r>
          </w:p>
        </w:tc>
      </w:tr>
      <w:tr w:rsidR="001D2A08" w:rsidRPr="00C91B7C" w14:paraId="080F9149"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trPrChange w:id="4" w:author="Amy TAO" w:date="2023-11-03T16:26:00Z">
            <w:trPr>
              <w:gridAfter w:val="1"/>
              <w:wAfter w:w="81" w:type="dxa"/>
              <w:trHeight w:val="255"/>
            </w:trPr>
          </w:trPrChange>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Change w:id="5" w:author="Amy TAO" w:date="2023-11-03T16:26: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12CDB" w14:textId="77777777" w:rsidR="001D2A08" w:rsidRPr="00C91B7C" w:rsidRDefault="001D2A08" w:rsidP="001D2A08">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Change w:id="6"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02AC32" w14:textId="77777777" w:rsidR="001D2A08" w:rsidRPr="00C91B7C" w:rsidRDefault="001D2A08" w:rsidP="001D2A08">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Change w:id="7"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494BD72" w14:textId="77777777" w:rsidR="001D2A08" w:rsidRPr="00C91B7C" w:rsidRDefault="001D2A08" w:rsidP="001D2A08">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8"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934C2F7" w14:textId="77777777" w:rsidR="001D2A08" w:rsidRPr="00C91B7C" w:rsidRDefault="001D2A08" w:rsidP="001D2A08">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Change w:id="9"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83DA5" w14:textId="77777777" w:rsidR="001D2A08" w:rsidRPr="00C91B7C" w:rsidRDefault="001D2A08" w:rsidP="001D2A08">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Change w:id="10"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1BA75" w14:textId="77777777" w:rsidR="001D2A08" w:rsidRPr="00C91B7C" w:rsidRDefault="001D2A08" w:rsidP="001D2A08">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Change w:id="11"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EAFA56" w14:textId="77777777" w:rsidR="001D2A08" w:rsidRPr="00C91B7C" w:rsidRDefault="001D2A08" w:rsidP="001D2A08">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Change w:id="12"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29B4B" w14:textId="77777777" w:rsidR="001D2A08" w:rsidRPr="00C91B7C" w:rsidRDefault="001D2A08" w:rsidP="001D2A08">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3" w:author="Amy TAO" w:date="2023-11-03T16:26:00Z">
              <w:tcPr>
                <w:tcW w:w="840" w:type="dxa"/>
                <w:vMerge/>
                <w:tcBorders>
                  <w:top w:val="single" w:sz="4" w:space="0" w:color="auto"/>
                  <w:left w:val="single" w:sz="4" w:space="0" w:color="auto"/>
                  <w:bottom w:val="single" w:sz="4" w:space="0" w:color="auto"/>
                  <w:right w:val="single" w:sz="4" w:space="0" w:color="auto"/>
                </w:tcBorders>
                <w:vAlign w:val="center"/>
                <w:hideMark/>
              </w:tcPr>
            </w:tcPrChange>
          </w:tcPr>
          <w:p w14:paraId="3A5C755F" w14:textId="77777777" w:rsidR="001D2A08" w:rsidRPr="00C91B7C" w:rsidRDefault="001D2A08" w:rsidP="001D2A08">
            <w:pPr>
              <w:pStyle w:val="TAC"/>
            </w:pPr>
          </w:p>
        </w:tc>
      </w:tr>
      <w:tr w:rsidR="003B445D" w:rsidRPr="00C91B7C" w14:paraId="2665E713"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5" w:author="Amy TAO" w:date="2023-11-03T16:25:00Z"/>
          <w:trPrChange w:id="16" w:author="Amy TAO" w:date="2023-11-03T16:26: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17"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6C04B90" w14:textId="03ECAF4A" w:rsidR="003B445D" w:rsidRPr="00C91B7C" w:rsidRDefault="003B445D" w:rsidP="003B445D">
            <w:pPr>
              <w:pStyle w:val="TAC"/>
              <w:rPr>
                <w:ins w:id="18" w:author="Amy TAO" w:date="2023-11-03T16:25:00Z"/>
              </w:rPr>
            </w:pPr>
            <w:ins w:id="19" w:author="Amy TAO" w:date="2023-11-03T16:25:00Z">
              <w:r w:rsidRPr="00C91B7C">
                <w:t>CA_1A-3A-41C-42A</w:t>
              </w:r>
            </w:ins>
          </w:p>
        </w:tc>
        <w:tc>
          <w:tcPr>
            <w:tcW w:w="854" w:type="dxa"/>
            <w:gridSpan w:val="2"/>
            <w:tcBorders>
              <w:top w:val="single" w:sz="4" w:space="0" w:color="auto"/>
              <w:left w:val="single" w:sz="4" w:space="0" w:color="auto"/>
              <w:bottom w:val="nil"/>
              <w:right w:val="single" w:sz="4" w:space="0" w:color="auto"/>
            </w:tcBorders>
            <w:vAlign w:val="center"/>
            <w:tcPrChange w:id="20"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A1FB4F3" w14:textId="653BF877" w:rsidR="003B445D" w:rsidRPr="00C91B7C" w:rsidRDefault="003B445D" w:rsidP="003B445D">
            <w:pPr>
              <w:pStyle w:val="TAC"/>
              <w:rPr>
                <w:ins w:id="21" w:author="Amy TAO" w:date="2023-11-03T16:25:00Z"/>
              </w:rPr>
            </w:pPr>
            <w:ins w:id="22" w:author="Amy TAO" w:date="2023-11-03T16:25: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3"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D6D7563" w14:textId="77777777" w:rsidR="003B445D" w:rsidRPr="00C91B7C" w:rsidRDefault="003B445D" w:rsidP="003B445D">
            <w:pPr>
              <w:pStyle w:val="TAC"/>
              <w:rPr>
                <w:ins w:id="24"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5"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B3D501F" w14:textId="77777777" w:rsidR="003B445D" w:rsidRPr="00C91B7C" w:rsidRDefault="003B445D" w:rsidP="003B445D">
            <w:pPr>
              <w:pStyle w:val="TAC"/>
              <w:rPr>
                <w:ins w:id="26"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7"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A37AA87" w14:textId="48B7DF92" w:rsidR="003B445D" w:rsidRPr="00C91B7C" w:rsidRDefault="003B445D" w:rsidP="003B445D">
            <w:pPr>
              <w:pStyle w:val="TAC"/>
              <w:rPr>
                <w:ins w:id="28" w:author="Amy TAO" w:date="2023-11-03T16:25:00Z"/>
              </w:rPr>
            </w:pPr>
            <w:ins w:id="29" w:author="Amy TAO" w:date="2023-11-03T16:25:00Z">
              <w:r w:rsidRPr="00C91B7C">
                <w:t>-99.1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0"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495BADC" w14:textId="5108C4EC" w:rsidR="003B445D" w:rsidRPr="00C91B7C" w:rsidRDefault="003B445D" w:rsidP="003B445D">
            <w:pPr>
              <w:pStyle w:val="TAC"/>
              <w:rPr>
                <w:ins w:id="31" w:author="Amy TAO" w:date="2023-11-03T16:25:00Z"/>
              </w:rPr>
            </w:pPr>
            <w:ins w:id="32" w:author="Amy TAO" w:date="2023-11-03T16:25:00Z">
              <w:r w:rsidRPr="00C91B7C">
                <w:t>-96.1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3"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F2E5E24" w14:textId="58776641" w:rsidR="003B445D" w:rsidRPr="00C91B7C" w:rsidRDefault="003B445D" w:rsidP="003B445D">
            <w:pPr>
              <w:pStyle w:val="TAC"/>
              <w:rPr>
                <w:ins w:id="34" w:author="Amy TAO" w:date="2023-11-03T16:25:00Z"/>
              </w:rPr>
            </w:pPr>
            <w:ins w:id="35" w:author="Amy TAO" w:date="2023-11-03T16:25:00Z">
              <w:r w:rsidRPr="00C91B7C">
                <w:t>-94.3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6"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0DE6B36" w14:textId="779AA141" w:rsidR="003B445D" w:rsidRPr="00C91B7C" w:rsidRDefault="003B445D" w:rsidP="003B445D">
            <w:pPr>
              <w:pStyle w:val="TAC"/>
              <w:rPr>
                <w:ins w:id="37" w:author="Amy TAO" w:date="2023-11-03T16:25:00Z"/>
              </w:rPr>
            </w:pPr>
            <w:ins w:id="38" w:author="Amy TAO" w:date="2023-11-03T16:25:00Z">
              <w:r w:rsidRPr="00C91B7C">
                <w:t>-93.1</w:t>
              </w:r>
            </w:ins>
          </w:p>
        </w:tc>
        <w:tc>
          <w:tcPr>
            <w:tcW w:w="840" w:type="dxa"/>
            <w:tcBorders>
              <w:top w:val="single" w:sz="4" w:space="0" w:color="auto"/>
              <w:left w:val="single" w:sz="4" w:space="0" w:color="auto"/>
              <w:bottom w:val="nil"/>
              <w:right w:val="single" w:sz="4" w:space="0" w:color="auto"/>
            </w:tcBorders>
            <w:vAlign w:val="center"/>
            <w:tcPrChange w:id="39"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4FC3D241" w14:textId="1F924F38" w:rsidR="003B445D" w:rsidRPr="00C91B7C" w:rsidRDefault="003B445D" w:rsidP="003B445D">
            <w:pPr>
              <w:pStyle w:val="TAC"/>
              <w:rPr>
                <w:ins w:id="40" w:author="Amy TAO" w:date="2023-11-03T16:25:00Z"/>
              </w:rPr>
            </w:pPr>
            <w:ins w:id="41" w:author="Amy TAO" w:date="2023-11-03T16:25:00Z">
              <w:r w:rsidRPr="00C91B7C">
                <w:t>FDD</w:t>
              </w:r>
            </w:ins>
          </w:p>
        </w:tc>
      </w:tr>
      <w:tr w:rsidR="003B445D" w:rsidRPr="00C91B7C" w14:paraId="116DB308"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43" w:author="Amy TAO" w:date="2023-11-03T16:25:00Z"/>
          <w:trPrChange w:id="44" w:author="Amy TAO" w:date="2023-11-03T16:26: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45"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E5E871D" w14:textId="77777777" w:rsidR="003B445D" w:rsidRPr="00C91B7C" w:rsidRDefault="003B445D" w:rsidP="003B445D">
            <w:pPr>
              <w:pStyle w:val="TAC"/>
              <w:rPr>
                <w:ins w:id="46" w:author="Amy TAO" w:date="2023-11-03T16:25:00Z"/>
              </w:rPr>
            </w:pPr>
          </w:p>
        </w:tc>
        <w:tc>
          <w:tcPr>
            <w:tcW w:w="854" w:type="dxa"/>
            <w:gridSpan w:val="2"/>
            <w:tcBorders>
              <w:top w:val="nil"/>
              <w:left w:val="single" w:sz="4" w:space="0" w:color="auto"/>
              <w:bottom w:val="single" w:sz="4" w:space="0" w:color="auto"/>
              <w:right w:val="single" w:sz="4" w:space="0" w:color="auto"/>
            </w:tcBorders>
            <w:vAlign w:val="center"/>
            <w:tcPrChange w:id="47"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B723AC0" w14:textId="77777777" w:rsidR="003B445D" w:rsidRPr="00C91B7C" w:rsidRDefault="003B445D" w:rsidP="003B445D">
            <w:pPr>
              <w:pStyle w:val="TAC"/>
              <w:rPr>
                <w:ins w:id="48" w:author="Amy TAO" w:date="2023-11-03T16:25: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49"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844C212" w14:textId="77777777" w:rsidR="003B445D" w:rsidRPr="00C91B7C" w:rsidRDefault="003B445D" w:rsidP="003B445D">
            <w:pPr>
              <w:pStyle w:val="TAC"/>
              <w:rPr>
                <w:ins w:id="50"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51"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0D62327" w14:textId="77777777" w:rsidR="003B445D" w:rsidRPr="00C91B7C" w:rsidRDefault="003B445D" w:rsidP="003B445D">
            <w:pPr>
              <w:pStyle w:val="TAC"/>
              <w:rPr>
                <w:ins w:id="52"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53"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20F5740" w14:textId="02292C0F" w:rsidR="003B445D" w:rsidRPr="00C91B7C" w:rsidRDefault="003B445D" w:rsidP="003B445D">
            <w:pPr>
              <w:pStyle w:val="TAC"/>
              <w:rPr>
                <w:ins w:id="54" w:author="Amy TAO" w:date="2023-11-03T16:25:00Z"/>
              </w:rPr>
            </w:pPr>
            <w:ins w:id="55" w:author="Amy TAO" w:date="2023-11-03T16:25:00Z">
              <w:r w:rsidRPr="00C91B7C">
                <w:t>-101.8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56"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193020D" w14:textId="008BEF3B" w:rsidR="003B445D" w:rsidRPr="00C91B7C" w:rsidRDefault="003B445D" w:rsidP="003B445D">
            <w:pPr>
              <w:pStyle w:val="TAC"/>
              <w:rPr>
                <w:ins w:id="57" w:author="Amy TAO" w:date="2023-11-03T16:25:00Z"/>
              </w:rPr>
            </w:pPr>
            <w:ins w:id="58" w:author="Amy TAO" w:date="2023-11-03T16:25:00Z">
              <w:r w:rsidRPr="00C91B7C">
                <w:t>-98.8</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59"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FC2715B" w14:textId="13654B42" w:rsidR="003B445D" w:rsidRPr="00C91B7C" w:rsidRDefault="003B445D" w:rsidP="003B445D">
            <w:pPr>
              <w:pStyle w:val="TAC"/>
              <w:rPr>
                <w:ins w:id="60" w:author="Amy TAO" w:date="2023-11-03T16:25:00Z"/>
              </w:rPr>
            </w:pPr>
            <w:ins w:id="61" w:author="Amy TAO" w:date="2023-11-03T16:25:00Z">
              <w:r w:rsidRPr="00C91B7C">
                <w:t>-97.0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62"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1839896" w14:textId="3004DC84" w:rsidR="003B445D" w:rsidRPr="00C91B7C" w:rsidRDefault="003B445D" w:rsidP="003B445D">
            <w:pPr>
              <w:pStyle w:val="TAC"/>
              <w:rPr>
                <w:ins w:id="63" w:author="Amy TAO" w:date="2023-11-03T16:25:00Z"/>
              </w:rPr>
            </w:pPr>
            <w:ins w:id="64" w:author="Amy TAO" w:date="2023-11-03T16:25:00Z">
              <w:r w:rsidRPr="00C91B7C">
                <w:t>-95.8</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65"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508174E1" w14:textId="77777777" w:rsidR="003B445D" w:rsidRPr="00C91B7C" w:rsidRDefault="003B445D" w:rsidP="003B445D">
            <w:pPr>
              <w:pStyle w:val="TAC"/>
              <w:rPr>
                <w:ins w:id="66" w:author="Amy TAO" w:date="2023-11-03T16:25:00Z"/>
              </w:rPr>
            </w:pPr>
          </w:p>
        </w:tc>
      </w:tr>
      <w:tr w:rsidR="003B445D" w:rsidRPr="00C91B7C" w14:paraId="7E9F286C"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68" w:author="Amy TAO" w:date="2023-11-03T16:25:00Z"/>
          <w:trPrChange w:id="69" w:author="Amy TAO" w:date="2023-11-03T16:26: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70"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87A04D6" w14:textId="77777777" w:rsidR="003B445D" w:rsidRPr="00C91B7C" w:rsidRDefault="003B445D" w:rsidP="003B445D">
            <w:pPr>
              <w:pStyle w:val="TAC"/>
              <w:rPr>
                <w:ins w:id="71" w:author="Amy TAO" w:date="2023-11-03T16:25: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72"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C1851CC" w14:textId="458C8DD9" w:rsidR="003B445D" w:rsidRPr="00C91B7C" w:rsidRDefault="003B445D" w:rsidP="003B445D">
            <w:pPr>
              <w:pStyle w:val="TAC"/>
              <w:rPr>
                <w:ins w:id="73" w:author="Amy TAO" w:date="2023-11-03T16:25:00Z"/>
              </w:rPr>
            </w:pPr>
            <w:ins w:id="74" w:author="Amy TAO" w:date="2023-11-03T16:25:00Z">
              <w:r w:rsidRPr="00C91B7C">
                <w:t>3</w:t>
              </w:r>
              <w:r w:rsidRPr="00C91B7C">
                <w:rPr>
                  <w:vertAlign w:val="superscript"/>
                </w:rPr>
                <w:t>5</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75"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C06C09A" w14:textId="77777777" w:rsidR="003B445D" w:rsidRPr="00C91B7C" w:rsidRDefault="003B445D" w:rsidP="003B445D">
            <w:pPr>
              <w:pStyle w:val="TAC"/>
              <w:rPr>
                <w:ins w:id="76"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77"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A177DFA" w14:textId="77777777" w:rsidR="003B445D" w:rsidRPr="00C91B7C" w:rsidRDefault="003B445D" w:rsidP="003B445D">
            <w:pPr>
              <w:pStyle w:val="TAC"/>
              <w:rPr>
                <w:ins w:id="78"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79"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248DC33" w14:textId="3C2A9E57" w:rsidR="003B445D" w:rsidRPr="00C91B7C" w:rsidRDefault="003B445D" w:rsidP="003B445D">
            <w:pPr>
              <w:pStyle w:val="TAC"/>
              <w:rPr>
                <w:ins w:id="80" w:author="Amy TAO" w:date="2023-11-03T16:25:00Z"/>
              </w:rPr>
            </w:pPr>
            <w:ins w:id="81" w:author="Amy TAO" w:date="2023-11-03T16:25:00Z">
              <w:r w:rsidRPr="00C91B7C">
                <w:t>-93.1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82"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0347E72" w14:textId="4A0947A5" w:rsidR="003B445D" w:rsidRPr="00C91B7C" w:rsidRDefault="003B445D" w:rsidP="003B445D">
            <w:pPr>
              <w:pStyle w:val="TAC"/>
              <w:rPr>
                <w:ins w:id="83" w:author="Amy TAO" w:date="2023-11-03T16:25:00Z"/>
              </w:rPr>
            </w:pPr>
            <w:ins w:id="84" w:author="Amy TAO" w:date="2023-11-03T16:25:00Z">
              <w:r w:rsidRPr="00C91B7C">
                <w:t>-90.6</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85"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8E3C73D" w14:textId="610E6F30" w:rsidR="003B445D" w:rsidRPr="00C91B7C" w:rsidRDefault="003B445D" w:rsidP="003B445D">
            <w:pPr>
              <w:pStyle w:val="TAC"/>
              <w:rPr>
                <w:ins w:id="86" w:author="Amy TAO" w:date="2023-11-03T16:25:00Z"/>
              </w:rPr>
            </w:pPr>
            <w:ins w:id="87" w:author="Amy TAO" w:date="2023-11-03T16:25:00Z">
              <w:r w:rsidRPr="00C91B7C">
                <w:t>-89.1</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88"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55F3152" w14:textId="01CC7403" w:rsidR="003B445D" w:rsidRPr="00C91B7C" w:rsidRDefault="003B445D" w:rsidP="003B445D">
            <w:pPr>
              <w:pStyle w:val="TAC"/>
              <w:rPr>
                <w:ins w:id="89" w:author="Amy TAO" w:date="2023-11-03T16:25:00Z"/>
              </w:rPr>
            </w:pPr>
            <w:ins w:id="90" w:author="Amy TAO" w:date="2023-11-03T16:25:00Z">
              <w:r w:rsidRPr="00C91B7C">
                <w:t>-88.1</w:t>
              </w:r>
            </w:ins>
          </w:p>
        </w:tc>
        <w:tc>
          <w:tcPr>
            <w:tcW w:w="840" w:type="dxa"/>
            <w:tcBorders>
              <w:top w:val="nil"/>
              <w:left w:val="single" w:sz="4" w:space="0" w:color="auto"/>
              <w:bottom w:val="nil"/>
              <w:right w:val="single" w:sz="4" w:space="0" w:color="auto"/>
            </w:tcBorders>
            <w:vAlign w:val="center"/>
            <w:tcPrChange w:id="91"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6FF3FF89" w14:textId="77777777" w:rsidR="003B445D" w:rsidRPr="00C91B7C" w:rsidRDefault="003B445D" w:rsidP="003B445D">
            <w:pPr>
              <w:pStyle w:val="TAC"/>
              <w:rPr>
                <w:ins w:id="92" w:author="Amy TAO" w:date="2023-11-03T16:25:00Z"/>
              </w:rPr>
            </w:pPr>
          </w:p>
        </w:tc>
      </w:tr>
      <w:tr w:rsidR="003B445D" w:rsidRPr="00C91B7C" w14:paraId="6BF5262D"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94" w:author="Amy TAO" w:date="2023-11-03T16:25:00Z"/>
          <w:trPrChange w:id="95" w:author="Amy TAO" w:date="2023-11-03T16:26: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96"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ADEA89A" w14:textId="77777777" w:rsidR="003B445D" w:rsidRPr="00C91B7C" w:rsidRDefault="003B445D" w:rsidP="003B445D">
            <w:pPr>
              <w:pStyle w:val="TAC"/>
              <w:rPr>
                <w:ins w:id="97" w:author="Amy TAO" w:date="2023-11-03T16:25:00Z"/>
              </w:rPr>
            </w:pPr>
          </w:p>
        </w:tc>
        <w:tc>
          <w:tcPr>
            <w:tcW w:w="854" w:type="dxa"/>
            <w:gridSpan w:val="2"/>
            <w:tcBorders>
              <w:top w:val="single" w:sz="4" w:space="0" w:color="auto"/>
              <w:left w:val="single" w:sz="4" w:space="0" w:color="auto"/>
              <w:bottom w:val="nil"/>
              <w:right w:val="single" w:sz="4" w:space="0" w:color="auto"/>
            </w:tcBorders>
            <w:vAlign w:val="center"/>
            <w:tcPrChange w:id="98"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AF6EF0B" w14:textId="1B8B35F6" w:rsidR="003B445D" w:rsidRPr="00C91B7C" w:rsidRDefault="003B445D" w:rsidP="003B445D">
            <w:pPr>
              <w:pStyle w:val="TAC"/>
              <w:rPr>
                <w:ins w:id="99" w:author="Amy TAO" w:date="2023-11-03T16:25:00Z"/>
              </w:rPr>
            </w:pPr>
            <w:ins w:id="100" w:author="Amy TAO" w:date="2023-11-03T16:25:00Z">
              <w:r w:rsidRPr="00C91B7C">
                <w:t>3</w:t>
              </w:r>
              <w:r w:rsidRPr="00C91B7C">
                <w:rPr>
                  <w:vertAlign w:val="superscript"/>
                </w:rPr>
                <w:t>6</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01"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E3D3D55" w14:textId="77777777" w:rsidR="003B445D" w:rsidRPr="00C91B7C" w:rsidRDefault="003B445D" w:rsidP="003B445D">
            <w:pPr>
              <w:pStyle w:val="TAC"/>
              <w:rPr>
                <w:ins w:id="102"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03"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E66B288" w14:textId="77777777" w:rsidR="003B445D" w:rsidRPr="00C91B7C" w:rsidRDefault="003B445D" w:rsidP="003B445D">
            <w:pPr>
              <w:pStyle w:val="TAC"/>
              <w:rPr>
                <w:ins w:id="104"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05"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4DBDE47" w14:textId="46A1F1EA" w:rsidR="003B445D" w:rsidRPr="00C91B7C" w:rsidRDefault="003B445D" w:rsidP="003B445D">
            <w:pPr>
              <w:pStyle w:val="TAC"/>
              <w:rPr>
                <w:ins w:id="106" w:author="Amy TAO" w:date="2023-11-03T16:25:00Z"/>
              </w:rPr>
            </w:pPr>
            <w:ins w:id="107" w:author="Amy TAO" w:date="2023-11-03T16:25: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08"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1EB1F97" w14:textId="4DCA7CCB" w:rsidR="003B445D" w:rsidRPr="00C91B7C" w:rsidRDefault="003B445D" w:rsidP="003B445D">
            <w:pPr>
              <w:pStyle w:val="TAC"/>
              <w:rPr>
                <w:ins w:id="109" w:author="Amy TAO" w:date="2023-11-03T16:25:00Z"/>
              </w:rPr>
            </w:pPr>
            <w:ins w:id="110" w:author="Amy TAO" w:date="2023-11-03T16:25:00Z">
              <w:r w:rsidRPr="00C91B7C">
                <w:t>-93.1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11"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4279683" w14:textId="6C2248F7" w:rsidR="003B445D" w:rsidRPr="00C91B7C" w:rsidRDefault="003B445D" w:rsidP="003B445D">
            <w:pPr>
              <w:pStyle w:val="TAC"/>
              <w:rPr>
                <w:ins w:id="112" w:author="Amy TAO" w:date="2023-11-03T16:25:00Z"/>
              </w:rPr>
            </w:pPr>
            <w:ins w:id="113" w:author="Amy TAO" w:date="2023-11-03T16:25:00Z">
              <w:r w:rsidRPr="00C91B7C">
                <w:t>-91.3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14"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DC5CAF8" w14:textId="7A562809" w:rsidR="003B445D" w:rsidRPr="00C91B7C" w:rsidRDefault="003B445D" w:rsidP="003B445D">
            <w:pPr>
              <w:pStyle w:val="TAC"/>
              <w:rPr>
                <w:ins w:id="115" w:author="Amy TAO" w:date="2023-11-03T16:25:00Z"/>
              </w:rPr>
            </w:pPr>
            <w:ins w:id="116" w:author="Amy TAO" w:date="2023-11-03T16:25:00Z">
              <w:r w:rsidRPr="00C91B7C">
                <w:t>-90.1</w:t>
              </w:r>
            </w:ins>
          </w:p>
        </w:tc>
        <w:tc>
          <w:tcPr>
            <w:tcW w:w="840" w:type="dxa"/>
            <w:tcBorders>
              <w:top w:val="nil"/>
              <w:left w:val="single" w:sz="4" w:space="0" w:color="auto"/>
              <w:bottom w:val="nil"/>
              <w:right w:val="single" w:sz="4" w:space="0" w:color="auto"/>
            </w:tcBorders>
            <w:vAlign w:val="center"/>
            <w:tcPrChange w:id="117"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280892D1" w14:textId="77777777" w:rsidR="003B445D" w:rsidRPr="00C91B7C" w:rsidRDefault="003B445D" w:rsidP="003B445D">
            <w:pPr>
              <w:pStyle w:val="TAC"/>
              <w:rPr>
                <w:ins w:id="118" w:author="Amy TAO" w:date="2023-11-03T16:25:00Z"/>
              </w:rPr>
            </w:pPr>
          </w:p>
        </w:tc>
      </w:tr>
      <w:tr w:rsidR="003B445D" w:rsidRPr="00C91B7C" w14:paraId="3BCA5EDB"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20" w:author="Amy TAO" w:date="2023-11-03T16:25:00Z"/>
          <w:trPrChange w:id="121" w:author="Amy TAO" w:date="2023-11-03T16:26: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22"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6C68CC7" w14:textId="77777777" w:rsidR="003B445D" w:rsidRPr="00C91B7C" w:rsidRDefault="003B445D" w:rsidP="003B445D">
            <w:pPr>
              <w:pStyle w:val="TAC"/>
              <w:rPr>
                <w:ins w:id="123" w:author="Amy TAO" w:date="2023-11-03T16:25:00Z"/>
              </w:rPr>
            </w:pPr>
          </w:p>
        </w:tc>
        <w:tc>
          <w:tcPr>
            <w:tcW w:w="854" w:type="dxa"/>
            <w:gridSpan w:val="2"/>
            <w:tcBorders>
              <w:top w:val="nil"/>
              <w:left w:val="single" w:sz="4" w:space="0" w:color="auto"/>
              <w:bottom w:val="single" w:sz="4" w:space="0" w:color="auto"/>
              <w:right w:val="single" w:sz="4" w:space="0" w:color="auto"/>
            </w:tcBorders>
            <w:vAlign w:val="center"/>
            <w:tcPrChange w:id="124"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A136EA7" w14:textId="77777777" w:rsidR="003B445D" w:rsidRPr="00C91B7C" w:rsidRDefault="003B445D" w:rsidP="003B445D">
            <w:pPr>
              <w:pStyle w:val="TAC"/>
              <w:rPr>
                <w:ins w:id="125" w:author="Amy TAO" w:date="2023-11-03T16:25: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26"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688FDFE" w14:textId="77777777" w:rsidR="003B445D" w:rsidRPr="00C91B7C" w:rsidRDefault="003B445D" w:rsidP="003B445D">
            <w:pPr>
              <w:pStyle w:val="TAC"/>
              <w:rPr>
                <w:ins w:id="127"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28"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084E6E4" w14:textId="77777777" w:rsidR="003B445D" w:rsidRPr="00C91B7C" w:rsidRDefault="003B445D" w:rsidP="003B445D">
            <w:pPr>
              <w:pStyle w:val="TAC"/>
              <w:rPr>
                <w:ins w:id="129"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30"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659AAF10" w14:textId="564AC84B" w:rsidR="003B445D" w:rsidRPr="00C91B7C" w:rsidRDefault="003B445D" w:rsidP="003B445D">
            <w:pPr>
              <w:pStyle w:val="TAC"/>
              <w:rPr>
                <w:ins w:id="131" w:author="Amy TAO" w:date="2023-11-03T16:25:00Z"/>
              </w:rPr>
            </w:pPr>
            <w:ins w:id="132" w:author="Amy TAO" w:date="2023-11-03T16:25:00Z">
              <w:r w:rsidRPr="00C91B7C">
                <w:t>-98.7</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33"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A3AEAC6" w14:textId="0DF2DC29" w:rsidR="003B445D" w:rsidRPr="00C91B7C" w:rsidRDefault="003B445D" w:rsidP="003B445D">
            <w:pPr>
              <w:pStyle w:val="TAC"/>
              <w:rPr>
                <w:ins w:id="134" w:author="Amy TAO" w:date="2023-11-03T16:25:00Z"/>
              </w:rPr>
            </w:pPr>
            <w:ins w:id="135" w:author="Amy TAO" w:date="2023-11-03T16:25:00Z">
              <w:r w:rsidRPr="00C91B7C">
                <w:t>-95.7</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36"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14DB8B2" w14:textId="38F4CE7D" w:rsidR="003B445D" w:rsidRPr="00C91B7C" w:rsidRDefault="003B445D" w:rsidP="003B445D">
            <w:pPr>
              <w:pStyle w:val="TAC"/>
              <w:rPr>
                <w:ins w:id="137" w:author="Amy TAO" w:date="2023-11-03T16:25:00Z"/>
              </w:rPr>
            </w:pPr>
            <w:ins w:id="138" w:author="Amy TAO" w:date="2023-11-03T16:25:00Z">
              <w:r w:rsidRPr="00C91B7C">
                <w:t>-93.9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39"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DB36DC9" w14:textId="22A250BA" w:rsidR="003B445D" w:rsidRPr="00C91B7C" w:rsidRDefault="003B445D" w:rsidP="003B445D">
            <w:pPr>
              <w:pStyle w:val="TAC"/>
              <w:rPr>
                <w:ins w:id="140" w:author="Amy TAO" w:date="2023-11-03T16:25:00Z"/>
              </w:rPr>
            </w:pPr>
            <w:ins w:id="141" w:author="Amy TAO" w:date="2023-11-03T16:25:00Z">
              <w:r w:rsidRPr="00C91B7C">
                <w:t>-92.7</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42"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4787B227" w14:textId="77777777" w:rsidR="003B445D" w:rsidRPr="00C91B7C" w:rsidRDefault="003B445D" w:rsidP="003B445D">
            <w:pPr>
              <w:pStyle w:val="TAC"/>
              <w:rPr>
                <w:ins w:id="143" w:author="Amy TAO" w:date="2023-11-03T16:25:00Z"/>
              </w:rPr>
            </w:pPr>
          </w:p>
        </w:tc>
      </w:tr>
      <w:tr w:rsidR="003B445D" w:rsidRPr="00C91B7C" w14:paraId="58C823E4"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45" w:author="Amy TAO" w:date="2023-11-03T16:25:00Z"/>
          <w:trPrChange w:id="146" w:author="Amy TAO" w:date="2023-11-03T16:26: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47"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DA5C57C" w14:textId="77777777" w:rsidR="003B445D" w:rsidRPr="00C91B7C" w:rsidRDefault="003B445D" w:rsidP="003B445D">
            <w:pPr>
              <w:pStyle w:val="TAC"/>
              <w:rPr>
                <w:ins w:id="148" w:author="Amy TAO" w:date="2023-11-03T16:25:00Z"/>
              </w:rPr>
            </w:pPr>
          </w:p>
        </w:tc>
        <w:tc>
          <w:tcPr>
            <w:tcW w:w="854" w:type="dxa"/>
            <w:gridSpan w:val="2"/>
            <w:tcBorders>
              <w:top w:val="single" w:sz="4" w:space="0" w:color="auto"/>
              <w:left w:val="single" w:sz="4" w:space="0" w:color="auto"/>
              <w:bottom w:val="nil"/>
              <w:right w:val="single" w:sz="4" w:space="0" w:color="auto"/>
            </w:tcBorders>
            <w:vAlign w:val="center"/>
            <w:tcPrChange w:id="149"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B95FC4A" w14:textId="47FFB5B4" w:rsidR="003B445D" w:rsidRPr="00C91B7C" w:rsidRDefault="003B445D" w:rsidP="003B445D">
            <w:pPr>
              <w:pStyle w:val="TAC"/>
              <w:rPr>
                <w:ins w:id="150" w:author="Amy TAO" w:date="2023-11-03T16:25:00Z"/>
              </w:rPr>
            </w:pPr>
            <w:ins w:id="151" w:author="Amy TAO" w:date="2023-11-03T16:25:00Z">
              <w:r w:rsidRPr="00C91B7C">
                <w:t>41</w:t>
              </w:r>
            </w:ins>
          </w:p>
        </w:tc>
        <w:tc>
          <w:tcPr>
            <w:tcW w:w="924" w:type="dxa"/>
            <w:gridSpan w:val="2"/>
            <w:tcBorders>
              <w:top w:val="single" w:sz="4" w:space="0" w:color="auto"/>
              <w:left w:val="single" w:sz="4" w:space="0" w:color="auto"/>
              <w:bottom w:val="single" w:sz="4" w:space="0" w:color="auto"/>
              <w:right w:val="single" w:sz="4" w:space="0" w:color="auto"/>
            </w:tcBorders>
            <w:tcPrChange w:id="152"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3FC7F59" w14:textId="77777777" w:rsidR="003B445D" w:rsidRPr="00C91B7C" w:rsidRDefault="003B445D" w:rsidP="003B445D">
            <w:pPr>
              <w:pStyle w:val="TAC"/>
              <w:rPr>
                <w:ins w:id="153"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tcPrChange w:id="154"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8AE325B" w14:textId="77777777" w:rsidR="003B445D" w:rsidRPr="00C91B7C" w:rsidRDefault="003B445D" w:rsidP="003B445D">
            <w:pPr>
              <w:pStyle w:val="TAC"/>
              <w:rPr>
                <w:ins w:id="155"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tcPrChange w:id="156"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DCE894E" w14:textId="37EA94D4" w:rsidR="003B445D" w:rsidRPr="00C91B7C" w:rsidRDefault="003B445D" w:rsidP="003B445D">
            <w:pPr>
              <w:pStyle w:val="TAC"/>
              <w:rPr>
                <w:ins w:id="157" w:author="Amy TAO" w:date="2023-11-03T16:25:00Z"/>
              </w:rPr>
            </w:pPr>
            <w:ins w:id="158" w:author="Amy TAO" w:date="2023-11-03T16:25: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tcPrChange w:id="159"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7762A50" w14:textId="3D5C6C12" w:rsidR="003B445D" w:rsidRPr="00C91B7C" w:rsidRDefault="003B445D" w:rsidP="003B445D">
            <w:pPr>
              <w:pStyle w:val="TAC"/>
              <w:rPr>
                <w:ins w:id="160" w:author="Amy TAO" w:date="2023-11-03T16:25:00Z"/>
              </w:rPr>
            </w:pPr>
            <w:ins w:id="161" w:author="Amy TAO" w:date="2023-11-03T16:25: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tcPrChange w:id="162"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B4202A6" w14:textId="1DAACD53" w:rsidR="003B445D" w:rsidRPr="00C91B7C" w:rsidRDefault="003B445D" w:rsidP="003B445D">
            <w:pPr>
              <w:pStyle w:val="TAC"/>
              <w:rPr>
                <w:ins w:id="163" w:author="Amy TAO" w:date="2023-11-03T16:25:00Z"/>
              </w:rPr>
            </w:pPr>
            <w:ins w:id="164" w:author="Amy TAO" w:date="2023-11-03T16:25: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tcPrChange w:id="165"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E6C6E01" w14:textId="3C93BA60" w:rsidR="003B445D" w:rsidRPr="00C91B7C" w:rsidRDefault="003B445D" w:rsidP="003B445D">
            <w:pPr>
              <w:pStyle w:val="TAC"/>
              <w:rPr>
                <w:ins w:id="166" w:author="Amy TAO" w:date="2023-11-03T16:25:00Z"/>
              </w:rPr>
            </w:pPr>
            <w:ins w:id="167" w:author="Amy TAO" w:date="2023-11-03T16:25:00Z">
              <w:r w:rsidRPr="00C91B7C">
                <w:t>-91.3</w:t>
              </w:r>
            </w:ins>
          </w:p>
        </w:tc>
        <w:tc>
          <w:tcPr>
            <w:tcW w:w="840" w:type="dxa"/>
            <w:tcBorders>
              <w:top w:val="single" w:sz="4" w:space="0" w:color="auto"/>
              <w:left w:val="single" w:sz="4" w:space="0" w:color="auto"/>
              <w:bottom w:val="nil"/>
              <w:right w:val="single" w:sz="4" w:space="0" w:color="auto"/>
            </w:tcBorders>
            <w:vAlign w:val="center"/>
            <w:tcPrChange w:id="168"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40C4CBB8" w14:textId="4AF5E113" w:rsidR="003B445D" w:rsidRPr="00C91B7C" w:rsidRDefault="003B445D" w:rsidP="003B445D">
            <w:pPr>
              <w:pStyle w:val="TAC"/>
              <w:rPr>
                <w:ins w:id="169" w:author="Amy TAO" w:date="2023-11-03T16:25:00Z"/>
              </w:rPr>
            </w:pPr>
            <w:ins w:id="170" w:author="Amy TAO" w:date="2023-11-03T16:25:00Z">
              <w:r w:rsidRPr="00C91B7C">
                <w:t>TDD</w:t>
              </w:r>
            </w:ins>
          </w:p>
        </w:tc>
      </w:tr>
      <w:tr w:rsidR="003B445D" w:rsidRPr="00C91B7C" w14:paraId="644029F9" w14:textId="77777777" w:rsidTr="003B44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Amy TAO" w:date="2023-11-03T16:26: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72" w:author="Amy TAO" w:date="2023-11-03T16:25:00Z"/>
          <w:trPrChange w:id="173" w:author="Amy TAO" w:date="2023-11-03T16:26: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74" w:author="Amy TAO" w:date="2023-11-03T16:26: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115B7B3" w14:textId="77777777" w:rsidR="003B445D" w:rsidRPr="00C91B7C" w:rsidRDefault="003B445D" w:rsidP="003B445D">
            <w:pPr>
              <w:pStyle w:val="TAC"/>
              <w:rPr>
                <w:ins w:id="175" w:author="Amy TAO" w:date="2023-11-03T16:25:00Z"/>
              </w:rPr>
            </w:pPr>
          </w:p>
        </w:tc>
        <w:tc>
          <w:tcPr>
            <w:tcW w:w="854" w:type="dxa"/>
            <w:gridSpan w:val="2"/>
            <w:tcBorders>
              <w:top w:val="nil"/>
              <w:left w:val="single" w:sz="4" w:space="0" w:color="auto"/>
              <w:bottom w:val="single" w:sz="4" w:space="0" w:color="auto"/>
              <w:right w:val="single" w:sz="4" w:space="0" w:color="auto"/>
            </w:tcBorders>
            <w:vAlign w:val="center"/>
            <w:tcPrChange w:id="176" w:author="Amy TAO" w:date="2023-11-03T16:26: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93507A7" w14:textId="77777777" w:rsidR="003B445D" w:rsidRPr="00C91B7C" w:rsidRDefault="003B445D" w:rsidP="003B445D">
            <w:pPr>
              <w:pStyle w:val="TAC"/>
              <w:rPr>
                <w:ins w:id="177" w:author="Amy TAO" w:date="2023-11-03T16:25:00Z"/>
              </w:rPr>
            </w:pPr>
          </w:p>
        </w:tc>
        <w:tc>
          <w:tcPr>
            <w:tcW w:w="924" w:type="dxa"/>
            <w:gridSpan w:val="2"/>
            <w:tcBorders>
              <w:top w:val="single" w:sz="4" w:space="0" w:color="auto"/>
              <w:left w:val="single" w:sz="4" w:space="0" w:color="auto"/>
              <w:bottom w:val="single" w:sz="4" w:space="0" w:color="auto"/>
              <w:right w:val="single" w:sz="4" w:space="0" w:color="auto"/>
            </w:tcBorders>
            <w:tcPrChange w:id="178" w:author="Amy TAO" w:date="2023-11-03T16:26: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27338EE" w14:textId="77777777" w:rsidR="003B445D" w:rsidRPr="00C91B7C" w:rsidRDefault="003B445D" w:rsidP="003B445D">
            <w:pPr>
              <w:pStyle w:val="TAC"/>
              <w:rPr>
                <w:ins w:id="179"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tcPrChange w:id="180" w:author="Amy TAO" w:date="2023-11-03T16:26: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95BE332" w14:textId="77777777" w:rsidR="003B445D" w:rsidRPr="00C91B7C" w:rsidRDefault="003B445D" w:rsidP="003B445D">
            <w:pPr>
              <w:pStyle w:val="TAC"/>
              <w:rPr>
                <w:ins w:id="181"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tcPrChange w:id="182" w:author="Amy TAO" w:date="2023-11-03T16:26: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527BBBF" w14:textId="0A61CAD2" w:rsidR="003B445D" w:rsidRPr="00C91B7C" w:rsidRDefault="003B445D" w:rsidP="003B445D">
            <w:pPr>
              <w:pStyle w:val="TAC"/>
              <w:rPr>
                <w:ins w:id="183" w:author="Amy TAO" w:date="2023-11-03T16:25:00Z"/>
              </w:rPr>
            </w:pPr>
            <w:ins w:id="184" w:author="Amy TAO" w:date="2023-11-03T16:25:00Z">
              <w:r w:rsidRPr="00C91B7C">
                <w:t>-100</w:t>
              </w:r>
              <w:r w:rsidRPr="00C91B7C">
                <w:rPr>
                  <w:rFonts w:cs="Arial"/>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tcPrChange w:id="185" w:author="Amy TAO" w:date="2023-11-03T16:2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05A6C46" w14:textId="64AE9AE0" w:rsidR="003B445D" w:rsidRPr="00C91B7C" w:rsidRDefault="003B445D" w:rsidP="003B445D">
            <w:pPr>
              <w:pStyle w:val="TAC"/>
              <w:rPr>
                <w:ins w:id="186" w:author="Amy TAO" w:date="2023-11-03T16:25:00Z"/>
              </w:rPr>
            </w:pPr>
            <w:ins w:id="187" w:author="Amy TAO" w:date="2023-11-03T16:25:00Z">
              <w:r w:rsidRPr="00C91B7C">
                <w:t>-97</w:t>
              </w:r>
              <w:r w:rsidRPr="00C91B7C">
                <w:rPr>
                  <w:rFonts w:cs="Arial"/>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tcPrChange w:id="188" w:author="Amy TAO" w:date="2023-11-03T16:26: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7F883C2" w14:textId="1978733F" w:rsidR="003B445D" w:rsidRPr="00C91B7C" w:rsidRDefault="003B445D" w:rsidP="003B445D">
            <w:pPr>
              <w:pStyle w:val="TAC"/>
              <w:rPr>
                <w:ins w:id="189" w:author="Amy TAO" w:date="2023-11-03T16:25:00Z"/>
              </w:rPr>
            </w:pPr>
            <w:ins w:id="190" w:author="Amy TAO" w:date="2023-11-03T16:25:00Z">
              <w:r w:rsidRPr="00C91B7C">
                <w:t>-95.2</w:t>
              </w:r>
              <w:r w:rsidRPr="00C91B7C">
                <w:rPr>
                  <w:rFonts w:cs="Arial"/>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tcPrChange w:id="191" w:author="Amy TAO" w:date="2023-11-03T16:26: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3E38A83" w14:textId="3CE9F2A2" w:rsidR="003B445D" w:rsidRPr="00C91B7C" w:rsidRDefault="003B445D" w:rsidP="003B445D">
            <w:pPr>
              <w:pStyle w:val="TAC"/>
              <w:rPr>
                <w:ins w:id="192" w:author="Amy TAO" w:date="2023-11-03T16:25:00Z"/>
              </w:rPr>
            </w:pPr>
            <w:ins w:id="193" w:author="Amy TAO" w:date="2023-11-03T16:25:00Z">
              <w:r w:rsidRPr="00C91B7C">
                <w:t>-94</w:t>
              </w:r>
              <w:r w:rsidRPr="00C91B7C">
                <w:rPr>
                  <w:rFonts w:cs="Arial"/>
                  <w:vertAlign w:val="superscript"/>
                </w:rPr>
                <w:t>4</w:t>
              </w:r>
            </w:ins>
          </w:p>
        </w:tc>
        <w:tc>
          <w:tcPr>
            <w:tcW w:w="840" w:type="dxa"/>
            <w:tcBorders>
              <w:top w:val="nil"/>
              <w:left w:val="single" w:sz="4" w:space="0" w:color="auto"/>
              <w:bottom w:val="nil"/>
              <w:right w:val="single" w:sz="4" w:space="0" w:color="auto"/>
            </w:tcBorders>
            <w:vAlign w:val="center"/>
            <w:tcPrChange w:id="194" w:author="Amy TAO" w:date="2023-11-03T16:26:00Z">
              <w:tcPr>
                <w:tcW w:w="840" w:type="dxa"/>
                <w:tcBorders>
                  <w:top w:val="single" w:sz="4" w:space="0" w:color="auto"/>
                  <w:left w:val="single" w:sz="4" w:space="0" w:color="auto"/>
                  <w:bottom w:val="single" w:sz="4" w:space="0" w:color="auto"/>
                  <w:right w:val="single" w:sz="4" w:space="0" w:color="auto"/>
                </w:tcBorders>
                <w:vAlign w:val="center"/>
              </w:tcPr>
            </w:tcPrChange>
          </w:tcPr>
          <w:p w14:paraId="6B457FAE" w14:textId="77777777" w:rsidR="003B445D" w:rsidRPr="00C91B7C" w:rsidRDefault="003B445D" w:rsidP="003B445D">
            <w:pPr>
              <w:pStyle w:val="TAC"/>
              <w:rPr>
                <w:ins w:id="195" w:author="Amy TAO" w:date="2023-11-03T16:25:00Z"/>
              </w:rPr>
            </w:pPr>
          </w:p>
        </w:tc>
      </w:tr>
      <w:tr w:rsidR="003B445D" w:rsidRPr="00C91B7C" w14:paraId="42C12723"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97" w:author="Amy TAO" w:date="2023-11-03T16:25:00Z"/>
          <w:trPrChange w:id="198" w:author="Amy TAO" w:date="2023-11-03T16:32: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199"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C9727BA" w14:textId="77777777" w:rsidR="003B445D" w:rsidRPr="00C91B7C" w:rsidRDefault="003B445D" w:rsidP="003B445D">
            <w:pPr>
              <w:pStyle w:val="TAC"/>
              <w:rPr>
                <w:ins w:id="200" w:author="Amy TAO" w:date="2023-11-03T16:25: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201"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DDBBE20" w14:textId="760DF3E9" w:rsidR="003B445D" w:rsidRPr="00C91B7C" w:rsidRDefault="003B445D" w:rsidP="003B445D">
            <w:pPr>
              <w:pStyle w:val="TAC"/>
              <w:rPr>
                <w:ins w:id="202" w:author="Amy TAO" w:date="2023-11-03T16:25:00Z"/>
              </w:rPr>
            </w:pPr>
            <w:ins w:id="203" w:author="Amy TAO" w:date="2023-11-03T16:25: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04"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21983E8" w14:textId="77777777" w:rsidR="003B445D" w:rsidRPr="00C91B7C" w:rsidRDefault="003B445D" w:rsidP="003B445D">
            <w:pPr>
              <w:pStyle w:val="TAC"/>
              <w:rPr>
                <w:ins w:id="205" w:author="Amy TAO" w:date="2023-11-03T16:2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06"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7E60A2F" w14:textId="77777777" w:rsidR="003B445D" w:rsidRPr="00C91B7C" w:rsidRDefault="003B445D" w:rsidP="003B445D">
            <w:pPr>
              <w:pStyle w:val="TAC"/>
              <w:rPr>
                <w:ins w:id="207" w:author="Amy TAO" w:date="2023-11-03T16:25: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08"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F21A209" w14:textId="1053214A" w:rsidR="003B445D" w:rsidRPr="00C91B7C" w:rsidRDefault="003B445D" w:rsidP="003B445D">
            <w:pPr>
              <w:pStyle w:val="TAC"/>
              <w:rPr>
                <w:ins w:id="209" w:author="Amy TAO" w:date="2023-11-03T16:25:00Z"/>
              </w:rPr>
            </w:pPr>
            <w:ins w:id="210" w:author="Amy TAO" w:date="2023-11-03T16:25:00Z">
              <w:r w:rsidRPr="00C91B7C">
                <w:t>-97.5</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11"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85221F0" w14:textId="6030E03C" w:rsidR="003B445D" w:rsidRPr="00C91B7C" w:rsidRDefault="003B445D" w:rsidP="003B445D">
            <w:pPr>
              <w:pStyle w:val="TAC"/>
              <w:rPr>
                <w:ins w:id="212" w:author="Amy TAO" w:date="2023-11-03T16:25:00Z"/>
              </w:rPr>
            </w:pPr>
            <w:ins w:id="213" w:author="Amy TAO" w:date="2023-11-03T16:25:00Z">
              <w:r w:rsidRPr="00C91B7C">
                <w:t>-94.5</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14"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1ECD8E4" w14:textId="4E173B28" w:rsidR="003B445D" w:rsidRPr="00C91B7C" w:rsidRDefault="003B445D" w:rsidP="003B445D">
            <w:pPr>
              <w:pStyle w:val="TAC"/>
              <w:rPr>
                <w:ins w:id="215" w:author="Amy TAO" w:date="2023-11-03T16:25:00Z"/>
              </w:rPr>
            </w:pPr>
            <w:ins w:id="216" w:author="Amy TAO" w:date="2023-11-03T16:25:00Z">
              <w:r w:rsidRPr="00C91B7C">
                <w:t>-92.7</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17"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6498176" w14:textId="6C4553CE" w:rsidR="003B445D" w:rsidRPr="00C91B7C" w:rsidRDefault="003B445D" w:rsidP="003B445D">
            <w:pPr>
              <w:pStyle w:val="TAC"/>
              <w:rPr>
                <w:ins w:id="218" w:author="Amy TAO" w:date="2023-11-03T16:25:00Z"/>
              </w:rPr>
            </w:pPr>
            <w:ins w:id="219" w:author="Amy TAO" w:date="2023-11-03T16:25:00Z">
              <w:r w:rsidRPr="00C91B7C">
                <w:t>-91.5</w:t>
              </w:r>
            </w:ins>
          </w:p>
        </w:tc>
        <w:tc>
          <w:tcPr>
            <w:tcW w:w="840" w:type="dxa"/>
            <w:tcBorders>
              <w:top w:val="nil"/>
              <w:left w:val="single" w:sz="4" w:space="0" w:color="auto"/>
              <w:bottom w:val="single" w:sz="4" w:space="0" w:color="auto"/>
              <w:right w:val="single" w:sz="4" w:space="0" w:color="auto"/>
            </w:tcBorders>
            <w:vAlign w:val="center"/>
            <w:tcPrChange w:id="220"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5CF87584" w14:textId="77777777" w:rsidR="003B445D" w:rsidRPr="00C91B7C" w:rsidRDefault="003B445D" w:rsidP="003B445D">
            <w:pPr>
              <w:pStyle w:val="TAC"/>
              <w:rPr>
                <w:ins w:id="221" w:author="Amy TAO" w:date="2023-11-03T16:25:00Z"/>
              </w:rPr>
            </w:pPr>
          </w:p>
        </w:tc>
      </w:tr>
      <w:tr w:rsidR="003B445D" w:rsidRPr="00C91B7C" w14:paraId="640758E0"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23" w:author="Amy TAO" w:date="2023-11-03T16:26:00Z"/>
          <w:trPrChange w:id="224" w:author="Amy TAO" w:date="2023-11-03T16:32: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225"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A6140E9" w14:textId="6541599D" w:rsidR="003B445D" w:rsidRPr="00C91B7C" w:rsidRDefault="003B445D" w:rsidP="003B445D">
            <w:pPr>
              <w:pStyle w:val="TAC"/>
              <w:rPr>
                <w:ins w:id="226" w:author="Amy TAO" w:date="2023-11-03T16:26:00Z"/>
              </w:rPr>
            </w:pPr>
            <w:ins w:id="227" w:author="Amy TAO" w:date="2023-11-03T16:27:00Z">
              <w:r w:rsidRPr="00C91B7C">
                <w:t>CA_1A-3A-41C-42A</w:t>
              </w:r>
              <w:r w:rsidRPr="00C91B7C">
                <w:rPr>
                  <w:vertAlign w:val="superscript"/>
                </w:rPr>
                <w:t xml:space="preserve"> 7,8</w:t>
              </w:r>
            </w:ins>
          </w:p>
        </w:tc>
        <w:tc>
          <w:tcPr>
            <w:tcW w:w="854" w:type="dxa"/>
            <w:gridSpan w:val="2"/>
            <w:tcBorders>
              <w:top w:val="single" w:sz="4" w:space="0" w:color="auto"/>
              <w:left w:val="single" w:sz="4" w:space="0" w:color="auto"/>
              <w:bottom w:val="nil"/>
              <w:right w:val="single" w:sz="4" w:space="0" w:color="auto"/>
            </w:tcBorders>
            <w:vAlign w:val="center"/>
            <w:tcPrChange w:id="228"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00416EB" w14:textId="1717CCF4" w:rsidR="003B445D" w:rsidRPr="00C91B7C" w:rsidRDefault="003B445D" w:rsidP="003B445D">
            <w:pPr>
              <w:pStyle w:val="TAC"/>
              <w:rPr>
                <w:ins w:id="229" w:author="Amy TAO" w:date="2023-11-03T16:26:00Z"/>
              </w:rPr>
            </w:pPr>
            <w:ins w:id="230"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31"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7EFFAE9" w14:textId="77777777" w:rsidR="003B445D" w:rsidRPr="00C91B7C" w:rsidRDefault="003B445D" w:rsidP="003B445D">
            <w:pPr>
              <w:pStyle w:val="TAC"/>
              <w:rPr>
                <w:ins w:id="232"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33"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C795F57" w14:textId="77777777" w:rsidR="003B445D" w:rsidRPr="00C91B7C" w:rsidRDefault="003B445D" w:rsidP="003B445D">
            <w:pPr>
              <w:pStyle w:val="TAC"/>
              <w:rPr>
                <w:ins w:id="234"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35"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74B43E6" w14:textId="071E7C38" w:rsidR="003B445D" w:rsidRPr="00C91B7C" w:rsidRDefault="003B445D" w:rsidP="003B445D">
            <w:pPr>
              <w:pStyle w:val="TAC"/>
              <w:rPr>
                <w:ins w:id="236" w:author="Amy TAO" w:date="2023-11-03T16:26:00Z"/>
              </w:rPr>
            </w:pPr>
            <w:ins w:id="237" w:author="Amy TAO" w:date="2023-11-03T16:27:00Z">
              <w:r w:rsidRPr="00C91B7C">
                <w:t>-99.1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38"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D78D0B5" w14:textId="37902013" w:rsidR="003B445D" w:rsidRPr="00C91B7C" w:rsidRDefault="003B445D" w:rsidP="003B445D">
            <w:pPr>
              <w:pStyle w:val="TAC"/>
              <w:rPr>
                <w:ins w:id="239" w:author="Amy TAO" w:date="2023-11-03T16:26:00Z"/>
              </w:rPr>
            </w:pPr>
            <w:ins w:id="240" w:author="Amy TAO" w:date="2023-11-03T16:27:00Z">
              <w:r w:rsidRPr="00C91B7C">
                <w:t>-96.1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41"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EEB76DC" w14:textId="2F2B476E" w:rsidR="003B445D" w:rsidRPr="00C91B7C" w:rsidRDefault="003B445D" w:rsidP="003B445D">
            <w:pPr>
              <w:pStyle w:val="TAC"/>
              <w:rPr>
                <w:ins w:id="242" w:author="Amy TAO" w:date="2023-11-03T16:26:00Z"/>
              </w:rPr>
            </w:pPr>
            <w:ins w:id="243" w:author="Amy TAO" w:date="2023-11-03T16:27:00Z">
              <w:r w:rsidRPr="00C91B7C">
                <w:t>-94.3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44"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A3BBE38" w14:textId="2A60083A" w:rsidR="003B445D" w:rsidRPr="00C91B7C" w:rsidRDefault="003B445D" w:rsidP="003B445D">
            <w:pPr>
              <w:pStyle w:val="TAC"/>
              <w:rPr>
                <w:ins w:id="245" w:author="Amy TAO" w:date="2023-11-03T16:26:00Z"/>
              </w:rPr>
            </w:pPr>
            <w:ins w:id="246" w:author="Amy TAO" w:date="2023-11-03T16:27:00Z">
              <w:r w:rsidRPr="00C91B7C">
                <w:t>-93.1</w:t>
              </w:r>
            </w:ins>
          </w:p>
        </w:tc>
        <w:tc>
          <w:tcPr>
            <w:tcW w:w="840" w:type="dxa"/>
            <w:tcBorders>
              <w:top w:val="single" w:sz="4" w:space="0" w:color="auto"/>
              <w:left w:val="single" w:sz="4" w:space="0" w:color="auto"/>
              <w:bottom w:val="nil"/>
              <w:right w:val="single" w:sz="4" w:space="0" w:color="auto"/>
            </w:tcBorders>
            <w:vAlign w:val="center"/>
            <w:tcPrChange w:id="247"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10FD648E" w14:textId="577F5C05" w:rsidR="003B445D" w:rsidRPr="00C91B7C" w:rsidRDefault="003B445D" w:rsidP="003B445D">
            <w:pPr>
              <w:pStyle w:val="TAC"/>
              <w:rPr>
                <w:ins w:id="248" w:author="Amy TAO" w:date="2023-11-03T16:26:00Z"/>
              </w:rPr>
            </w:pPr>
            <w:ins w:id="249" w:author="Amy TAO" w:date="2023-11-03T16:27:00Z">
              <w:r w:rsidRPr="00C91B7C">
                <w:t>FDD</w:t>
              </w:r>
            </w:ins>
          </w:p>
        </w:tc>
      </w:tr>
      <w:tr w:rsidR="003B445D" w:rsidRPr="00C91B7C" w14:paraId="3F8A3482"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51" w:author="Amy TAO" w:date="2023-11-03T16:26:00Z"/>
          <w:trPrChange w:id="252"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53"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8E9798C" w14:textId="77777777" w:rsidR="003B445D" w:rsidRPr="00C91B7C" w:rsidRDefault="003B445D" w:rsidP="003B445D">
            <w:pPr>
              <w:pStyle w:val="TAC"/>
              <w:rPr>
                <w:ins w:id="254"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255"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FE8A01C" w14:textId="77777777" w:rsidR="003B445D" w:rsidRPr="00C91B7C" w:rsidRDefault="003B445D" w:rsidP="003B445D">
            <w:pPr>
              <w:pStyle w:val="TAC"/>
              <w:rPr>
                <w:ins w:id="256"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257"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A53517A" w14:textId="77777777" w:rsidR="003B445D" w:rsidRPr="00C91B7C" w:rsidRDefault="003B445D" w:rsidP="003B445D">
            <w:pPr>
              <w:pStyle w:val="TAC"/>
              <w:rPr>
                <w:ins w:id="258"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59"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969802D" w14:textId="77777777" w:rsidR="003B445D" w:rsidRPr="00C91B7C" w:rsidRDefault="003B445D" w:rsidP="003B445D">
            <w:pPr>
              <w:pStyle w:val="TAC"/>
              <w:rPr>
                <w:ins w:id="260"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61"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F67036F" w14:textId="41285490" w:rsidR="003B445D" w:rsidRPr="00C91B7C" w:rsidRDefault="003B445D" w:rsidP="003B445D">
            <w:pPr>
              <w:pStyle w:val="TAC"/>
              <w:rPr>
                <w:ins w:id="262" w:author="Amy TAO" w:date="2023-11-03T16:26:00Z"/>
              </w:rPr>
            </w:pPr>
            <w:ins w:id="263" w:author="Amy TAO" w:date="2023-11-03T16:27:00Z">
              <w:r w:rsidRPr="00C91B7C">
                <w:t>-101.8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64"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DFB7EEF" w14:textId="4340FAB2" w:rsidR="003B445D" w:rsidRPr="00C91B7C" w:rsidRDefault="003B445D" w:rsidP="003B445D">
            <w:pPr>
              <w:pStyle w:val="TAC"/>
              <w:rPr>
                <w:ins w:id="265" w:author="Amy TAO" w:date="2023-11-03T16:26:00Z"/>
              </w:rPr>
            </w:pPr>
            <w:ins w:id="266" w:author="Amy TAO" w:date="2023-11-03T16:27:00Z">
              <w:r w:rsidRPr="00C91B7C">
                <w:t>-98.8</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67"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44166D9" w14:textId="2EDE4519" w:rsidR="003B445D" w:rsidRPr="00C91B7C" w:rsidRDefault="003B445D" w:rsidP="003B445D">
            <w:pPr>
              <w:pStyle w:val="TAC"/>
              <w:rPr>
                <w:ins w:id="268" w:author="Amy TAO" w:date="2023-11-03T16:26:00Z"/>
              </w:rPr>
            </w:pPr>
            <w:ins w:id="269" w:author="Amy TAO" w:date="2023-11-03T16:27:00Z">
              <w:r w:rsidRPr="00C91B7C">
                <w:t>-97.0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70"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C136C5E" w14:textId="200DA008" w:rsidR="003B445D" w:rsidRPr="00C91B7C" w:rsidRDefault="003B445D" w:rsidP="003B445D">
            <w:pPr>
              <w:pStyle w:val="TAC"/>
              <w:rPr>
                <w:ins w:id="271" w:author="Amy TAO" w:date="2023-11-03T16:26:00Z"/>
              </w:rPr>
            </w:pPr>
            <w:ins w:id="272" w:author="Amy TAO" w:date="2023-11-03T16:27:00Z">
              <w:r w:rsidRPr="00C91B7C">
                <w:t>-95.8</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273"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403154AD" w14:textId="77777777" w:rsidR="003B445D" w:rsidRPr="00C91B7C" w:rsidRDefault="003B445D" w:rsidP="003B445D">
            <w:pPr>
              <w:pStyle w:val="TAC"/>
              <w:rPr>
                <w:ins w:id="274" w:author="Amy TAO" w:date="2023-11-03T16:26:00Z"/>
              </w:rPr>
            </w:pPr>
          </w:p>
        </w:tc>
      </w:tr>
      <w:tr w:rsidR="003B445D" w:rsidRPr="00C91B7C" w14:paraId="77F7AD2B"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76" w:author="Amy TAO" w:date="2023-11-03T16:26:00Z"/>
          <w:trPrChange w:id="277"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78"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40D39E4" w14:textId="77777777" w:rsidR="003B445D" w:rsidRPr="00C91B7C" w:rsidRDefault="003B445D" w:rsidP="003B445D">
            <w:pPr>
              <w:pStyle w:val="TAC"/>
              <w:rPr>
                <w:ins w:id="279"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28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A72B16C" w14:textId="45C1257A" w:rsidR="003B445D" w:rsidRPr="00C91B7C" w:rsidRDefault="003B445D" w:rsidP="003B445D">
            <w:pPr>
              <w:pStyle w:val="TAC"/>
              <w:rPr>
                <w:ins w:id="281" w:author="Amy TAO" w:date="2023-11-03T16:26:00Z"/>
              </w:rPr>
            </w:pPr>
            <w:ins w:id="282"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83"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D0D7505" w14:textId="77777777" w:rsidR="003B445D" w:rsidRPr="00C91B7C" w:rsidRDefault="003B445D" w:rsidP="003B445D">
            <w:pPr>
              <w:pStyle w:val="TAC"/>
              <w:rPr>
                <w:ins w:id="284"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85"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84F132A" w14:textId="77777777" w:rsidR="003B445D" w:rsidRPr="00C91B7C" w:rsidRDefault="003B445D" w:rsidP="003B445D">
            <w:pPr>
              <w:pStyle w:val="TAC"/>
              <w:rPr>
                <w:ins w:id="286"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87"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C9EFDA2" w14:textId="1DC7999B" w:rsidR="003B445D" w:rsidRPr="00C91B7C" w:rsidRDefault="003B445D" w:rsidP="003B445D">
            <w:pPr>
              <w:pStyle w:val="TAC"/>
              <w:rPr>
                <w:ins w:id="288" w:author="Amy TAO" w:date="2023-11-03T16:26:00Z"/>
              </w:rPr>
            </w:pPr>
            <w:ins w:id="289"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90"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A7525B6" w14:textId="0D5C9273" w:rsidR="003B445D" w:rsidRPr="00C91B7C" w:rsidRDefault="003B445D" w:rsidP="003B445D">
            <w:pPr>
              <w:pStyle w:val="TAC"/>
              <w:rPr>
                <w:ins w:id="291" w:author="Amy TAO" w:date="2023-11-03T16:26:00Z"/>
              </w:rPr>
            </w:pPr>
            <w:ins w:id="292" w:author="Amy TAO" w:date="2023-11-03T16:27:00Z">
              <w:r w:rsidRPr="00C91B7C">
                <w:t>-93.1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93"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B34ACAD" w14:textId="336AEFAA" w:rsidR="003B445D" w:rsidRPr="00C91B7C" w:rsidRDefault="003B445D" w:rsidP="003B445D">
            <w:pPr>
              <w:pStyle w:val="TAC"/>
              <w:rPr>
                <w:ins w:id="294" w:author="Amy TAO" w:date="2023-11-03T16:26:00Z"/>
              </w:rPr>
            </w:pPr>
            <w:ins w:id="295" w:author="Amy TAO" w:date="2023-11-03T16:27:00Z">
              <w:r w:rsidRPr="00C91B7C">
                <w:t>-91.3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96"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ED168E7" w14:textId="287914D7" w:rsidR="003B445D" w:rsidRPr="00C91B7C" w:rsidRDefault="003B445D" w:rsidP="003B445D">
            <w:pPr>
              <w:pStyle w:val="TAC"/>
              <w:rPr>
                <w:ins w:id="297" w:author="Amy TAO" w:date="2023-11-03T16:26:00Z"/>
              </w:rPr>
            </w:pPr>
            <w:ins w:id="298" w:author="Amy TAO" w:date="2023-11-03T16:27:00Z">
              <w:r w:rsidRPr="00C91B7C">
                <w:t>-90.1</w:t>
              </w:r>
            </w:ins>
          </w:p>
        </w:tc>
        <w:tc>
          <w:tcPr>
            <w:tcW w:w="840" w:type="dxa"/>
            <w:tcBorders>
              <w:top w:val="nil"/>
              <w:left w:val="single" w:sz="4" w:space="0" w:color="auto"/>
              <w:bottom w:val="nil"/>
              <w:right w:val="single" w:sz="4" w:space="0" w:color="auto"/>
            </w:tcBorders>
            <w:vAlign w:val="center"/>
            <w:tcPrChange w:id="299"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2B229BB" w14:textId="77777777" w:rsidR="003B445D" w:rsidRPr="00C91B7C" w:rsidRDefault="003B445D" w:rsidP="003B445D">
            <w:pPr>
              <w:pStyle w:val="TAC"/>
              <w:rPr>
                <w:ins w:id="300" w:author="Amy TAO" w:date="2023-11-03T16:26:00Z"/>
              </w:rPr>
            </w:pPr>
          </w:p>
        </w:tc>
      </w:tr>
      <w:tr w:rsidR="003B445D" w:rsidRPr="00C91B7C" w14:paraId="42EDBFFD"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02" w:author="Amy TAO" w:date="2023-11-03T16:26:00Z"/>
          <w:trPrChange w:id="303"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04"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3BB3A56" w14:textId="77777777" w:rsidR="003B445D" w:rsidRPr="00C91B7C" w:rsidRDefault="003B445D" w:rsidP="003B445D">
            <w:pPr>
              <w:pStyle w:val="TAC"/>
              <w:rPr>
                <w:ins w:id="305"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306"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0B9EED9" w14:textId="77777777" w:rsidR="003B445D" w:rsidRPr="00C91B7C" w:rsidRDefault="003B445D" w:rsidP="003B445D">
            <w:pPr>
              <w:pStyle w:val="TAC"/>
              <w:rPr>
                <w:ins w:id="307"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308"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80CF38B" w14:textId="77777777" w:rsidR="003B445D" w:rsidRPr="00C91B7C" w:rsidRDefault="003B445D" w:rsidP="003B445D">
            <w:pPr>
              <w:pStyle w:val="TAC"/>
              <w:rPr>
                <w:ins w:id="30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10"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3E7E6F4" w14:textId="77777777" w:rsidR="003B445D" w:rsidRPr="00C91B7C" w:rsidRDefault="003B445D" w:rsidP="003B445D">
            <w:pPr>
              <w:pStyle w:val="TAC"/>
              <w:rPr>
                <w:ins w:id="31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12"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293CEBF" w14:textId="48214BE7" w:rsidR="003B445D" w:rsidRPr="00C91B7C" w:rsidRDefault="003B445D" w:rsidP="003B445D">
            <w:pPr>
              <w:pStyle w:val="TAC"/>
              <w:rPr>
                <w:ins w:id="313" w:author="Amy TAO" w:date="2023-11-03T16:26:00Z"/>
              </w:rPr>
            </w:pPr>
            <w:ins w:id="314" w:author="Amy TAO" w:date="2023-11-03T16:27:00Z">
              <w:r w:rsidRPr="00C91B7C">
                <w:t>-98.7</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15"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B6F4064" w14:textId="4069C7EA" w:rsidR="003B445D" w:rsidRPr="00C91B7C" w:rsidRDefault="003B445D" w:rsidP="003B445D">
            <w:pPr>
              <w:pStyle w:val="TAC"/>
              <w:rPr>
                <w:ins w:id="316" w:author="Amy TAO" w:date="2023-11-03T16:26:00Z"/>
              </w:rPr>
            </w:pPr>
            <w:ins w:id="317" w:author="Amy TAO" w:date="2023-11-03T16:27:00Z">
              <w:r w:rsidRPr="00C91B7C">
                <w:t>-95.7</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18"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6060F59" w14:textId="35274489" w:rsidR="003B445D" w:rsidRPr="00C91B7C" w:rsidRDefault="003B445D" w:rsidP="003B445D">
            <w:pPr>
              <w:pStyle w:val="TAC"/>
              <w:rPr>
                <w:ins w:id="319" w:author="Amy TAO" w:date="2023-11-03T16:26:00Z"/>
              </w:rPr>
            </w:pPr>
            <w:ins w:id="320" w:author="Amy TAO" w:date="2023-11-03T16:27:00Z">
              <w:r w:rsidRPr="00C91B7C">
                <w:t>-93.9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21"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187AD10" w14:textId="3E7CFE28" w:rsidR="003B445D" w:rsidRPr="00C91B7C" w:rsidRDefault="003B445D" w:rsidP="003B445D">
            <w:pPr>
              <w:pStyle w:val="TAC"/>
              <w:rPr>
                <w:ins w:id="322" w:author="Amy TAO" w:date="2023-11-03T16:26:00Z"/>
              </w:rPr>
            </w:pPr>
            <w:ins w:id="323" w:author="Amy TAO" w:date="2023-11-03T16:27:00Z">
              <w:r w:rsidRPr="00C91B7C">
                <w:t>-92.7</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324"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6D070F95" w14:textId="77777777" w:rsidR="003B445D" w:rsidRPr="00C91B7C" w:rsidRDefault="003B445D" w:rsidP="003B445D">
            <w:pPr>
              <w:pStyle w:val="TAC"/>
              <w:rPr>
                <w:ins w:id="325" w:author="Amy TAO" w:date="2023-11-03T16:26:00Z"/>
              </w:rPr>
            </w:pPr>
          </w:p>
        </w:tc>
      </w:tr>
      <w:tr w:rsidR="003B445D" w:rsidRPr="00C91B7C" w14:paraId="4AAC4CF1"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27" w:author="Amy TAO" w:date="2023-11-03T16:26:00Z"/>
          <w:trPrChange w:id="328"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29"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5EB264D" w14:textId="77777777" w:rsidR="003B445D" w:rsidRPr="00C91B7C" w:rsidRDefault="003B445D" w:rsidP="003B445D">
            <w:pPr>
              <w:pStyle w:val="TAC"/>
              <w:rPr>
                <w:ins w:id="330"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331"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9292633" w14:textId="5C2F1BD2" w:rsidR="003B445D" w:rsidRPr="00C91B7C" w:rsidRDefault="003B445D" w:rsidP="003B445D">
            <w:pPr>
              <w:pStyle w:val="TAC"/>
              <w:rPr>
                <w:ins w:id="332" w:author="Amy TAO" w:date="2023-11-03T16:26:00Z"/>
              </w:rPr>
            </w:pPr>
            <w:ins w:id="333" w:author="Amy TAO" w:date="2023-11-03T16:27:00Z">
              <w:r w:rsidRPr="00C91B7C">
                <w:t>41</w:t>
              </w:r>
            </w:ins>
          </w:p>
        </w:tc>
        <w:tc>
          <w:tcPr>
            <w:tcW w:w="924" w:type="dxa"/>
            <w:gridSpan w:val="2"/>
            <w:tcBorders>
              <w:top w:val="single" w:sz="4" w:space="0" w:color="auto"/>
              <w:left w:val="single" w:sz="4" w:space="0" w:color="auto"/>
              <w:bottom w:val="single" w:sz="4" w:space="0" w:color="auto"/>
              <w:right w:val="single" w:sz="4" w:space="0" w:color="auto"/>
            </w:tcBorders>
            <w:tcPrChange w:id="334"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AAB3E47" w14:textId="77777777" w:rsidR="003B445D" w:rsidRPr="00C91B7C" w:rsidRDefault="003B445D" w:rsidP="003B445D">
            <w:pPr>
              <w:pStyle w:val="TAC"/>
              <w:rPr>
                <w:ins w:id="335"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336"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6811C21" w14:textId="77777777" w:rsidR="003B445D" w:rsidRPr="00C91B7C" w:rsidRDefault="003B445D" w:rsidP="003B445D">
            <w:pPr>
              <w:pStyle w:val="TAC"/>
              <w:rPr>
                <w:ins w:id="337"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338"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221253C" w14:textId="164B3895" w:rsidR="003B445D" w:rsidRPr="00C91B7C" w:rsidRDefault="003B445D" w:rsidP="003B445D">
            <w:pPr>
              <w:pStyle w:val="TAC"/>
              <w:rPr>
                <w:ins w:id="339" w:author="Amy TAO" w:date="2023-11-03T16:26:00Z"/>
              </w:rPr>
            </w:pPr>
            <w:ins w:id="340" w:author="Amy TAO" w:date="2023-11-03T16:27: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tcPrChange w:id="341"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C9E4364" w14:textId="5EC6782E" w:rsidR="003B445D" w:rsidRPr="00C91B7C" w:rsidRDefault="003B445D" w:rsidP="003B445D">
            <w:pPr>
              <w:pStyle w:val="TAC"/>
              <w:rPr>
                <w:ins w:id="342" w:author="Amy TAO" w:date="2023-11-03T16:26:00Z"/>
              </w:rPr>
            </w:pPr>
            <w:ins w:id="343" w:author="Amy TAO" w:date="2023-11-03T16:27: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tcPrChange w:id="344"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E8C2FF1" w14:textId="7EFD648F" w:rsidR="003B445D" w:rsidRPr="00C91B7C" w:rsidRDefault="003B445D" w:rsidP="003B445D">
            <w:pPr>
              <w:pStyle w:val="TAC"/>
              <w:rPr>
                <w:ins w:id="345" w:author="Amy TAO" w:date="2023-11-03T16:26:00Z"/>
              </w:rPr>
            </w:pPr>
            <w:ins w:id="346" w:author="Amy TAO" w:date="2023-11-03T16:27: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tcPrChange w:id="347"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317F783" w14:textId="5A07B8B6" w:rsidR="003B445D" w:rsidRPr="00C91B7C" w:rsidRDefault="003B445D" w:rsidP="003B445D">
            <w:pPr>
              <w:pStyle w:val="TAC"/>
              <w:rPr>
                <w:ins w:id="348" w:author="Amy TAO" w:date="2023-11-03T16:26:00Z"/>
              </w:rPr>
            </w:pPr>
            <w:ins w:id="349" w:author="Amy TAO" w:date="2023-11-03T16:27:00Z">
              <w:r w:rsidRPr="00C91B7C">
                <w:t>-91.3</w:t>
              </w:r>
            </w:ins>
          </w:p>
        </w:tc>
        <w:tc>
          <w:tcPr>
            <w:tcW w:w="840" w:type="dxa"/>
            <w:tcBorders>
              <w:top w:val="single" w:sz="4" w:space="0" w:color="auto"/>
              <w:left w:val="single" w:sz="4" w:space="0" w:color="auto"/>
              <w:bottom w:val="nil"/>
              <w:right w:val="single" w:sz="4" w:space="0" w:color="auto"/>
            </w:tcBorders>
            <w:vAlign w:val="center"/>
            <w:tcPrChange w:id="350"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697F1096" w14:textId="4BFA128B" w:rsidR="003B445D" w:rsidRPr="00C91B7C" w:rsidRDefault="003B445D" w:rsidP="003B445D">
            <w:pPr>
              <w:pStyle w:val="TAC"/>
              <w:rPr>
                <w:ins w:id="351" w:author="Amy TAO" w:date="2023-11-03T16:26:00Z"/>
              </w:rPr>
            </w:pPr>
            <w:ins w:id="352" w:author="Amy TAO" w:date="2023-11-03T16:27:00Z">
              <w:r w:rsidRPr="00C91B7C">
                <w:t>TDD</w:t>
              </w:r>
            </w:ins>
          </w:p>
        </w:tc>
      </w:tr>
      <w:tr w:rsidR="003B445D" w:rsidRPr="00C91B7C" w14:paraId="3B35A23B"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54" w:author="Amy TAO" w:date="2023-11-03T16:26:00Z"/>
          <w:trPrChange w:id="355"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56"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F109C75" w14:textId="77777777" w:rsidR="003B445D" w:rsidRPr="00C91B7C" w:rsidRDefault="003B445D" w:rsidP="003B445D">
            <w:pPr>
              <w:pStyle w:val="TAC"/>
              <w:rPr>
                <w:ins w:id="357"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358"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B4F055A" w14:textId="77777777" w:rsidR="003B445D" w:rsidRPr="00C91B7C" w:rsidRDefault="003B445D" w:rsidP="003B445D">
            <w:pPr>
              <w:pStyle w:val="TAC"/>
              <w:rPr>
                <w:ins w:id="359"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tcPrChange w:id="360"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18D2729" w14:textId="77777777" w:rsidR="003B445D" w:rsidRPr="00C91B7C" w:rsidRDefault="003B445D" w:rsidP="003B445D">
            <w:pPr>
              <w:pStyle w:val="TAC"/>
              <w:rPr>
                <w:ins w:id="36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362"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F242517" w14:textId="77777777" w:rsidR="003B445D" w:rsidRPr="00C91B7C" w:rsidRDefault="003B445D" w:rsidP="003B445D">
            <w:pPr>
              <w:pStyle w:val="TAC"/>
              <w:rPr>
                <w:ins w:id="36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364"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8AFAAFC" w14:textId="7545F435" w:rsidR="003B445D" w:rsidRPr="00C91B7C" w:rsidRDefault="003B445D" w:rsidP="003B445D">
            <w:pPr>
              <w:pStyle w:val="TAC"/>
              <w:rPr>
                <w:ins w:id="365" w:author="Amy TAO" w:date="2023-11-03T16:26:00Z"/>
              </w:rPr>
            </w:pPr>
            <w:ins w:id="366" w:author="Amy TAO" w:date="2023-11-03T16:27:00Z">
              <w:r w:rsidRPr="00C91B7C">
                <w:t>-100</w:t>
              </w:r>
              <w:r w:rsidRPr="00C91B7C">
                <w:rPr>
                  <w:rFonts w:cs="Arial"/>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tcPrChange w:id="367"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063F7844" w14:textId="17B68A25" w:rsidR="003B445D" w:rsidRPr="00C91B7C" w:rsidRDefault="003B445D" w:rsidP="003B445D">
            <w:pPr>
              <w:pStyle w:val="TAC"/>
              <w:rPr>
                <w:ins w:id="368" w:author="Amy TAO" w:date="2023-11-03T16:26:00Z"/>
              </w:rPr>
            </w:pPr>
            <w:ins w:id="369" w:author="Amy TAO" w:date="2023-11-03T16:27:00Z">
              <w:r w:rsidRPr="00C91B7C">
                <w:t>-97</w:t>
              </w:r>
              <w:r w:rsidRPr="00C91B7C">
                <w:rPr>
                  <w:rFonts w:cs="Arial"/>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tcPrChange w:id="370"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BF57FC6" w14:textId="50DE6EB4" w:rsidR="003B445D" w:rsidRPr="00C91B7C" w:rsidRDefault="003B445D" w:rsidP="003B445D">
            <w:pPr>
              <w:pStyle w:val="TAC"/>
              <w:rPr>
                <w:ins w:id="371" w:author="Amy TAO" w:date="2023-11-03T16:26:00Z"/>
              </w:rPr>
            </w:pPr>
            <w:ins w:id="372" w:author="Amy TAO" w:date="2023-11-03T16:27:00Z">
              <w:r w:rsidRPr="00C91B7C">
                <w:t>-95.2</w:t>
              </w:r>
              <w:r w:rsidRPr="00C91B7C">
                <w:rPr>
                  <w:rFonts w:cs="Arial"/>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tcPrChange w:id="373"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433BC2D" w14:textId="0049D140" w:rsidR="003B445D" w:rsidRPr="00C91B7C" w:rsidRDefault="003B445D" w:rsidP="003B445D">
            <w:pPr>
              <w:pStyle w:val="TAC"/>
              <w:rPr>
                <w:ins w:id="374" w:author="Amy TAO" w:date="2023-11-03T16:26:00Z"/>
              </w:rPr>
            </w:pPr>
            <w:ins w:id="375" w:author="Amy TAO" w:date="2023-11-03T16:27:00Z">
              <w:r w:rsidRPr="00C91B7C">
                <w:t>-94</w:t>
              </w:r>
              <w:r w:rsidRPr="00C91B7C">
                <w:rPr>
                  <w:rFonts w:cs="Arial"/>
                  <w:vertAlign w:val="superscript"/>
                </w:rPr>
                <w:t>4</w:t>
              </w:r>
            </w:ins>
          </w:p>
        </w:tc>
        <w:tc>
          <w:tcPr>
            <w:tcW w:w="840" w:type="dxa"/>
            <w:tcBorders>
              <w:top w:val="nil"/>
              <w:left w:val="single" w:sz="4" w:space="0" w:color="auto"/>
              <w:bottom w:val="nil"/>
              <w:right w:val="single" w:sz="4" w:space="0" w:color="auto"/>
            </w:tcBorders>
            <w:vAlign w:val="center"/>
            <w:tcPrChange w:id="376"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6FC6DDBE" w14:textId="77777777" w:rsidR="003B445D" w:rsidRPr="00C91B7C" w:rsidRDefault="003B445D" w:rsidP="003B445D">
            <w:pPr>
              <w:pStyle w:val="TAC"/>
              <w:rPr>
                <w:ins w:id="377" w:author="Amy TAO" w:date="2023-11-03T16:26:00Z"/>
              </w:rPr>
            </w:pPr>
          </w:p>
        </w:tc>
      </w:tr>
      <w:tr w:rsidR="003B445D" w:rsidRPr="00C91B7C" w14:paraId="011E0549"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79" w:author="Amy TAO" w:date="2023-11-03T16:26:00Z"/>
          <w:trPrChange w:id="380" w:author="Amy TAO" w:date="2023-11-03T16:32: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381"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39D93F8" w14:textId="77777777" w:rsidR="003B445D" w:rsidRPr="00C91B7C" w:rsidRDefault="003B445D" w:rsidP="003B445D">
            <w:pPr>
              <w:pStyle w:val="TAC"/>
              <w:rPr>
                <w:ins w:id="382" w:author="Amy TAO" w:date="2023-11-03T16:26: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383"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F423F1A" w14:textId="2AED4045" w:rsidR="003B445D" w:rsidRPr="00C91B7C" w:rsidRDefault="003B445D" w:rsidP="003B445D">
            <w:pPr>
              <w:pStyle w:val="TAC"/>
              <w:rPr>
                <w:ins w:id="384" w:author="Amy TAO" w:date="2023-11-03T16:26:00Z"/>
              </w:rPr>
            </w:pPr>
            <w:ins w:id="385"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386"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B7B9027" w14:textId="77777777" w:rsidR="003B445D" w:rsidRPr="00C91B7C" w:rsidRDefault="003B445D" w:rsidP="003B445D">
            <w:pPr>
              <w:pStyle w:val="TAC"/>
              <w:rPr>
                <w:ins w:id="38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88"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E55FB7D" w14:textId="77777777" w:rsidR="003B445D" w:rsidRPr="00C91B7C" w:rsidRDefault="003B445D" w:rsidP="003B445D">
            <w:pPr>
              <w:pStyle w:val="TAC"/>
              <w:rPr>
                <w:ins w:id="38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90"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39DC3A7" w14:textId="6AC75D80" w:rsidR="003B445D" w:rsidRPr="00C91B7C" w:rsidRDefault="003B445D" w:rsidP="003B445D">
            <w:pPr>
              <w:pStyle w:val="TAC"/>
              <w:rPr>
                <w:ins w:id="391" w:author="Amy TAO" w:date="2023-11-03T16:26:00Z"/>
              </w:rPr>
            </w:pPr>
            <w:ins w:id="392" w:author="Amy TAO" w:date="2023-11-03T16:27:00Z">
              <w:r w:rsidRPr="00C91B7C">
                <w:t>-70.7</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93"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6679DF4" w14:textId="7D5AD5D5" w:rsidR="003B445D" w:rsidRPr="00C91B7C" w:rsidRDefault="003B445D" w:rsidP="003B445D">
            <w:pPr>
              <w:pStyle w:val="TAC"/>
              <w:rPr>
                <w:ins w:id="394" w:author="Amy TAO" w:date="2023-11-03T16:26:00Z"/>
              </w:rPr>
            </w:pPr>
            <w:ins w:id="395" w:author="Amy TAO" w:date="2023-11-03T16:27:00Z">
              <w:r w:rsidRPr="00C91B7C">
                <w:t>-70.7</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96"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0239401" w14:textId="20CA4098" w:rsidR="003B445D" w:rsidRPr="00C91B7C" w:rsidRDefault="003B445D" w:rsidP="003B445D">
            <w:pPr>
              <w:pStyle w:val="TAC"/>
              <w:rPr>
                <w:ins w:id="397" w:author="Amy TAO" w:date="2023-11-03T16:26:00Z"/>
              </w:rPr>
            </w:pPr>
            <w:ins w:id="398" w:author="Amy TAO" w:date="2023-11-03T16:27:00Z">
              <w:r w:rsidRPr="00C91B7C">
                <w:t>-70.7</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99"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FF18F4D" w14:textId="0A1CD692" w:rsidR="003B445D" w:rsidRPr="00C91B7C" w:rsidRDefault="003B445D" w:rsidP="003B445D">
            <w:pPr>
              <w:pStyle w:val="TAC"/>
              <w:rPr>
                <w:ins w:id="400" w:author="Amy TAO" w:date="2023-11-03T16:26:00Z"/>
              </w:rPr>
            </w:pPr>
            <w:ins w:id="401" w:author="Amy TAO" w:date="2023-11-03T16:27:00Z">
              <w:r w:rsidRPr="00C91B7C">
                <w:t>-70.7</w:t>
              </w:r>
            </w:ins>
          </w:p>
        </w:tc>
        <w:tc>
          <w:tcPr>
            <w:tcW w:w="840" w:type="dxa"/>
            <w:tcBorders>
              <w:top w:val="nil"/>
              <w:left w:val="single" w:sz="4" w:space="0" w:color="auto"/>
              <w:bottom w:val="single" w:sz="4" w:space="0" w:color="auto"/>
              <w:right w:val="single" w:sz="4" w:space="0" w:color="auto"/>
            </w:tcBorders>
            <w:vAlign w:val="center"/>
            <w:tcPrChange w:id="402"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21136BDF" w14:textId="77777777" w:rsidR="003B445D" w:rsidRPr="00C91B7C" w:rsidRDefault="003B445D" w:rsidP="003B445D">
            <w:pPr>
              <w:pStyle w:val="TAC"/>
              <w:rPr>
                <w:ins w:id="403" w:author="Amy TAO" w:date="2023-11-03T16:26:00Z"/>
              </w:rPr>
            </w:pPr>
          </w:p>
        </w:tc>
      </w:tr>
      <w:tr w:rsidR="003B445D" w:rsidRPr="00C91B7C" w14:paraId="7A19F6C9"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405" w:author="Amy TAO" w:date="2023-11-03T16:26:00Z"/>
          <w:trPrChange w:id="406" w:author="Amy TAO" w:date="2023-11-03T16:32: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407"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7BD68A1" w14:textId="0F60603B" w:rsidR="003B445D" w:rsidRPr="00C91B7C" w:rsidRDefault="003B445D" w:rsidP="003B445D">
            <w:pPr>
              <w:pStyle w:val="TAC"/>
              <w:rPr>
                <w:ins w:id="408" w:author="Amy TAO" w:date="2023-11-03T16:26:00Z"/>
              </w:rPr>
            </w:pPr>
            <w:ins w:id="409" w:author="Amy TAO" w:date="2023-11-03T16:27:00Z">
              <w:r w:rsidRPr="00C91B7C">
                <w:t>CA_1A-3A-41C-42A</w:t>
              </w:r>
              <w:r w:rsidRPr="00C91B7C">
                <w:rPr>
                  <w:vertAlign w:val="superscript"/>
                </w:rPr>
                <w:t xml:space="preserve"> 9</w:t>
              </w:r>
            </w:ins>
          </w:p>
        </w:tc>
        <w:tc>
          <w:tcPr>
            <w:tcW w:w="854" w:type="dxa"/>
            <w:gridSpan w:val="2"/>
            <w:tcBorders>
              <w:top w:val="single" w:sz="4" w:space="0" w:color="auto"/>
              <w:left w:val="single" w:sz="4" w:space="0" w:color="auto"/>
              <w:bottom w:val="nil"/>
              <w:right w:val="single" w:sz="4" w:space="0" w:color="auto"/>
            </w:tcBorders>
            <w:vAlign w:val="center"/>
            <w:tcPrChange w:id="41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863E1A6" w14:textId="7F586BF4" w:rsidR="003B445D" w:rsidRPr="00C91B7C" w:rsidRDefault="003B445D" w:rsidP="003B445D">
            <w:pPr>
              <w:pStyle w:val="TAC"/>
              <w:rPr>
                <w:ins w:id="411" w:author="Amy TAO" w:date="2023-11-03T16:26:00Z"/>
              </w:rPr>
            </w:pPr>
            <w:ins w:id="412"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413"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AD477BE" w14:textId="77777777" w:rsidR="003B445D" w:rsidRPr="00C91B7C" w:rsidRDefault="003B445D" w:rsidP="003B445D">
            <w:pPr>
              <w:pStyle w:val="TAC"/>
              <w:rPr>
                <w:ins w:id="414"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415"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4029713" w14:textId="77777777" w:rsidR="003B445D" w:rsidRPr="00C91B7C" w:rsidRDefault="003B445D" w:rsidP="003B445D">
            <w:pPr>
              <w:pStyle w:val="TAC"/>
              <w:rPr>
                <w:ins w:id="416"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417"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26AB934" w14:textId="7E327C81" w:rsidR="003B445D" w:rsidRPr="00C91B7C" w:rsidRDefault="003B445D" w:rsidP="003B445D">
            <w:pPr>
              <w:pStyle w:val="TAC"/>
              <w:rPr>
                <w:ins w:id="418" w:author="Amy TAO" w:date="2023-11-03T16:26:00Z"/>
              </w:rPr>
            </w:pPr>
            <w:ins w:id="419" w:author="Amy TAO" w:date="2023-11-03T16:27:00Z">
              <w:r w:rsidRPr="00C91B7C">
                <w:t>-99.1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420"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34FB8C2" w14:textId="71DF4D48" w:rsidR="003B445D" w:rsidRPr="00C91B7C" w:rsidRDefault="003B445D" w:rsidP="003B445D">
            <w:pPr>
              <w:pStyle w:val="TAC"/>
              <w:rPr>
                <w:ins w:id="421" w:author="Amy TAO" w:date="2023-11-03T16:26:00Z"/>
              </w:rPr>
            </w:pPr>
            <w:ins w:id="422" w:author="Amy TAO" w:date="2023-11-03T16:27:00Z">
              <w:r w:rsidRPr="00C91B7C">
                <w:t>-96.1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423"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46FE582" w14:textId="1EA4BD11" w:rsidR="003B445D" w:rsidRPr="00C91B7C" w:rsidRDefault="003B445D" w:rsidP="003B445D">
            <w:pPr>
              <w:pStyle w:val="TAC"/>
              <w:rPr>
                <w:ins w:id="424" w:author="Amy TAO" w:date="2023-11-03T16:26:00Z"/>
              </w:rPr>
            </w:pPr>
            <w:ins w:id="425" w:author="Amy TAO" w:date="2023-11-03T16:27:00Z">
              <w:r w:rsidRPr="00C91B7C">
                <w:t>-94.3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426"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3C48FF4" w14:textId="30F5FD09" w:rsidR="003B445D" w:rsidRPr="00C91B7C" w:rsidRDefault="003B445D" w:rsidP="003B445D">
            <w:pPr>
              <w:pStyle w:val="TAC"/>
              <w:rPr>
                <w:ins w:id="427" w:author="Amy TAO" w:date="2023-11-03T16:26:00Z"/>
              </w:rPr>
            </w:pPr>
            <w:ins w:id="428" w:author="Amy TAO" w:date="2023-11-03T16:27:00Z">
              <w:r w:rsidRPr="00C91B7C">
                <w:t>-93.1</w:t>
              </w:r>
            </w:ins>
          </w:p>
        </w:tc>
        <w:tc>
          <w:tcPr>
            <w:tcW w:w="840" w:type="dxa"/>
            <w:tcBorders>
              <w:top w:val="single" w:sz="4" w:space="0" w:color="auto"/>
              <w:left w:val="single" w:sz="4" w:space="0" w:color="auto"/>
              <w:bottom w:val="nil"/>
              <w:right w:val="single" w:sz="4" w:space="0" w:color="auto"/>
            </w:tcBorders>
            <w:vAlign w:val="center"/>
            <w:tcPrChange w:id="429"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06D37AC8" w14:textId="53A63975" w:rsidR="003B445D" w:rsidRPr="00C91B7C" w:rsidRDefault="003B445D" w:rsidP="003B445D">
            <w:pPr>
              <w:pStyle w:val="TAC"/>
              <w:rPr>
                <w:ins w:id="430" w:author="Amy TAO" w:date="2023-11-03T16:26:00Z"/>
              </w:rPr>
            </w:pPr>
            <w:ins w:id="431" w:author="Amy TAO" w:date="2023-11-03T16:27:00Z">
              <w:r w:rsidRPr="00C91B7C">
                <w:t>FDD</w:t>
              </w:r>
            </w:ins>
          </w:p>
        </w:tc>
      </w:tr>
      <w:tr w:rsidR="003B445D" w:rsidRPr="00C91B7C" w14:paraId="44383A7D"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433" w:author="Amy TAO" w:date="2023-11-03T16:26:00Z"/>
          <w:trPrChange w:id="434"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435"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11D7CB2" w14:textId="77777777" w:rsidR="003B445D" w:rsidRPr="00C91B7C" w:rsidRDefault="003B445D" w:rsidP="003B445D">
            <w:pPr>
              <w:pStyle w:val="TAC"/>
              <w:rPr>
                <w:ins w:id="436"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437"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345A648" w14:textId="77777777" w:rsidR="003B445D" w:rsidRPr="00C91B7C" w:rsidRDefault="003B445D" w:rsidP="003B445D">
            <w:pPr>
              <w:pStyle w:val="TAC"/>
              <w:rPr>
                <w:ins w:id="438"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439"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2090E64" w14:textId="77777777" w:rsidR="003B445D" w:rsidRPr="00C91B7C" w:rsidRDefault="003B445D" w:rsidP="003B445D">
            <w:pPr>
              <w:pStyle w:val="TAC"/>
              <w:rPr>
                <w:ins w:id="440"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441"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07A0472" w14:textId="77777777" w:rsidR="003B445D" w:rsidRPr="00C91B7C" w:rsidRDefault="003B445D" w:rsidP="003B445D">
            <w:pPr>
              <w:pStyle w:val="TAC"/>
              <w:rPr>
                <w:ins w:id="442"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443"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4095565" w14:textId="67F8FD29" w:rsidR="003B445D" w:rsidRPr="00C91B7C" w:rsidRDefault="003B445D" w:rsidP="003B445D">
            <w:pPr>
              <w:pStyle w:val="TAC"/>
              <w:rPr>
                <w:ins w:id="444" w:author="Amy TAO" w:date="2023-11-03T16:26:00Z"/>
              </w:rPr>
            </w:pPr>
            <w:ins w:id="445" w:author="Amy TAO" w:date="2023-11-03T16:27:00Z">
              <w:r w:rsidRPr="00C91B7C">
                <w:t>-101.8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446"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51DBE37" w14:textId="56150541" w:rsidR="003B445D" w:rsidRPr="00C91B7C" w:rsidRDefault="003B445D" w:rsidP="003B445D">
            <w:pPr>
              <w:pStyle w:val="TAC"/>
              <w:rPr>
                <w:ins w:id="447" w:author="Amy TAO" w:date="2023-11-03T16:26:00Z"/>
              </w:rPr>
            </w:pPr>
            <w:ins w:id="448" w:author="Amy TAO" w:date="2023-11-03T16:27:00Z">
              <w:r w:rsidRPr="00C91B7C">
                <w:t>-98.8</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449"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116F223" w14:textId="7F777603" w:rsidR="003B445D" w:rsidRPr="00C91B7C" w:rsidRDefault="003B445D" w:rsidP="003B445D">
            <w:pPr>
              <w:pStyle w:val="TAC"/>
              <w:rPr>
                <w:ins w:id="450" w:author="Amy TAO" w:date="2023-11-03T16:26:00Z"/>
              </w:rPr>
            </w:pPr>
            <w:ins w:id="451" w:author="Amy TAO" w:date="2023-11-03T16:27:00Z">
              <w:r w:rsidRPr="00C91B7C">
                <w:t>-97.0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452"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853FE5B" w14:textId="24F74468" w:rsidR="003B445D" w:rsidRPr="00C91B7C" w:rsidRDefault="003B445D" w:rsidP="003B445D">
            <w:pPr>
              <w:pStyle w:val="TAC"/>
              <w:rPr>
                <w:ins w:id="453" w:author="Amy TAO" w:date="2023-11-03T16:26:00Z"/>
              </w:rPr>
            </w:pPr>
            <w:ins w:id="454" w:author="Amy TAO" w:date="2023-11-03T16:27:00Z">
              <w:r w:rsidRPr="00C91B7C">
                <w:t>-95.8</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455"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2951DA80" w14:textId="77777777" w:rsidR="003B445D" w:rsidRPr="00C91B7C" w:rsidRDefault="003B445D" w:rsidP="003B445D">
            <w:pPr>
              <w:pStyle w:val="TAC"/>
              <w:rPr>
                <w:ins w:id="456" w:author="Amy TAO" w:date="2023-11-03T16:26:00Z"/>
              </w:rPr>
            </w:pPr>
          </w:p>
        </w:tc>
      </w:tr>
      <w:tr w:rsidR="003B445D" w:rsidRPr="00C91B7C" w14:paraId="504BFFD7"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458" w:author="Amy TAO" w:date="2023-11-03T16:26:00Z"/>
          <w:trPrChange w:id="459"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460"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C28AD05" w14:textId="77777777" w:rsidR="003B445D" w:rsidRPr="00C91B7C" w:rsidRDefault="003B445D" w:rsidP="003B445D">
            <w:pPr>
              <w:pStyle w:val="TAC"/>
              <w:rPr>
                <w:ins w:id="461"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462"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F8269F6" w14:textId="3D08123D" w:rsidR="003B445D" w:rsidRPr="00C91B7C" w:rsidRDefault="003B445D" w:rsidP="003B445D">
            <w:pPr>
              <w:pStyle w:val="TAC"/>
              <w:rPr>
                <w:ins w:id="463" w:author="Amy TAO" w:date="2023-11-03T16:26:00Z"/>
              </w:rPr>
            </w:pPr>
            <w:ins w:id="464"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465"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927F7B4" w14:textId="77777777" w:rsidR="003B445D" w:rsidRPr="00C91B7C" w:rsidRDefault="003B445D" w:rsidP="003B445D">
            <w:pPr>
              <w:pStyle w:val="TAC"/>
              <w:rPr>
                <w:ins w:id="46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467"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D569F9E" w14:textId="77777777" w:rsidR="003B445D" w:rsidRPr="00C91B7C" w:rsidRDefault="003B445D" w:rsidP="003B445D">
            <w:pPr>
              <w:pStyle w:val="TAC"/>
              <w:rPr>
                <w:ins w:id="46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469"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F36211B" w14:textId="79B07A6F" w:rsidR="003B445D" w:rsidRPr="00C91B7C" w:rsidRDefault="003B445D" w:rsidP="003B445D">
            <w:pPr>
              <w:pStyle w:val="TAC"/>
              <w:rPr>
                <w:ins w:id="470" w:author="Amy TAO" w:date="2023-11-03T16:26:00Z"/>
              </w:rPr>
            </w:pPr>
            <w:ins w:id="471"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472"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AA0BED4" w14:textId="0255F115" w:rsidR="003B445D" w:rsidRPr="00C91B7C" w:rsidRDefault="003B445D" w:rsidP="003B445D">
            <w:pPr>
              <w:pStyle w:val="TAC"/>
              <w:rPr>
                <w:ins w:id="473" w:author="Amy TAO" w:date="2023-11-03T16:26:00Z"/>
              </w:rPr>
            </w:pPr>
            <w:ins w:id="474" w:author="Amy TAO" w:date="2023-11-03T16:27:00Z">
              <w:r w:rsidRPr="00C91B7C">
                <w:t>-93.1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475"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3C5C9CC" w14:textId="360E76BD" w:rsidR="003B445D" w:rsidRPr="00C91B7C" w:rsidRDefault="003B445D" w:rsidP="003B445D">
            <w:pPr>
              <w:pStyle w:val="TAC"/>
              <w:rPr>
                <w:ins w:id="476" w:author="Amy TAO" w:date="2023-11-03T16:26:00Z"/>
              </w:rPr>
            </w:pPr>
            <w:ins w:id="477" w:author="Amy TAO" w:date="2023-11-03T16:27:00Z">
              <w:r w:rsidRPr="00C91B7C">
                <w:t>-91.3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478"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5DB5779" w14:textId="63EE0EC5" w:rsidR="003B445D" w:rsidRPr="00C91B7C" w:rsidRDefault="003B445D" w:rsidP="003B445D">
            <w:pPr>
              <w:pStyle w:val="TAC"/>
              <w:rPr>
                <w:ins w:id="479" w:author="Amy TAO" w:date="2023-11-03T16:26:00Z"/>
              </w:rPr>
            </w:pPr>
            <w:ins w:id="480" w:author="Amy TAO" w:date="2023-11-03T16:27:00Z">
              <w:r w:rsidRPr="00C91B7C">
                <w:t>-90.1</w:t>
              </w:r>
            </w:ins>
          </w:p>
        </w:tc>
        <w:tc>
          <w:tcPr>
            <w:tcW w:w="840" w:type="dxa"/>
            <w:tcBorders>
              <w:top w:val="nil"/>
              <w:left w:val="single" w:sz="4" w:space="0" w:color="auto"/>
              <w:bottom w:val="nil"/>
              <w:right w:val="single" w:sz="4" w:space="0" w:color="auto"/>
            </w:tcBorders>
            <w:vAlign w:val="center"/>
            <w:tcPrChange w:id="481"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5AB797EB" w14:textId="77777777" w:rsidR="003B445D" w:rsidRPr="00C91B7C" w:rsidRDefault="003B445D" w:rsidP="003B445D">
            <w:pPr>
              <w:pStyle w:val="TAC"/>
              <w:rPr>
                <w:ins w:id="482" w:author="Amy TAO" w:date="2023-11-03T16:26:00Z"/>
              </w:rPr>
            </w:pPr>
          </w:p>
        </w:tc>
      </w:tr>
      <w:tr w:rsidR="003B445D" w:rsidRPr="00C91B7C" w14:paraId="559E6677"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484" w:author="Amy TAO" w:date="2023-11-03T16:26:00Z"/>
          <w:trPrChange w:id="485"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486"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EA2C369" w14:textId="77777777" w:rsidR="003B445D" w:rsidRPr="00C91B7C" w:rsidRDefault="003B445D" w:rsidP="003B445D">
            <w:pPr>
              <w:pStyle w:val="TAC"/>
              <w:rPr>
                <w:ins w:id="487"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488"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52F40A1" w14:textId="77777777" w:rsidR="003B445D" w:rsidRPr="00C91B7C" w:rsidRDefault="003B445D" w:rsidP="003B445D">
            <w:pPr>
              <w:pStyle w:val="TAC"/>
              <w:rPr>
                <w:ins w:id="489"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490"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0CF1DC7" w14:textId="77777777" w:rsidR="003B445D" w:rsidRPr="00C91B7C" w:rsidRDefault="003B445D" w:rsidP="003B445D">
            <w:pPr>
              <w:pStyle w:val="TAC"/>
              <w:rPr>
                <w:ins w:id="49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492"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4B64B76" w14:textId="77777777" w:rsidR="003B445D" w:rsidRPr="00C91B7C" w:rsidRDefault="003B445D" w:rsidP="003B445D">
            <w:pPr>
              <w:pStyle w:val="TAC"/>
              <w:rPr>
                <w:ins w:id="49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494"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079C47C" w14:textId="3EB991CE" w:rsidR="003B445D" w:rsidRPr="00C91B7C" w:rsidRDefault="003B445D" w:rsidP="003B445D">
            <w:pPr>
              <w:pStyle w:val="TAC"/>
              <w:rPr>
                <w:ins w:id="495" w:author="Amy TAO" w:date="2023-11-03T16:26:00Z"/>
              </w:rPr>
            </w:pPr>
            <w:ins w:id="496" w:author="Amy TAO" w:date="2023-11-03T16:27:00Z">
              <w:r w:rsidRPr="00C91B7C">
                <w:t>-98.7</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497"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A73A1FC" w14:textId="701B5770" w:rsidR="003B445D" w:rsidRPr="00C91B7C" w:rsidRDefault="003B445D" w:rsidP="003B445D">
            <w:pPr>
              <w:pStyle w:val="TAC"/>
              <w:rPr>
                <w:ins w:id="498" w:author="Amy TAO" w:date="2023-11-03T16:26:00Z"/>
              </w:rPr>
            </w:pPr>
            <w:ins w:id="499" w:author="Amy TAO" w:date="2023-11-03T16:27:00Z">
              <w:r w:rsidRPr="00C91B7C">
                <w:t>-95.7</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500"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11A31B0" w14:textId="63F64817" w:rsidR="003B445D" w:rsidRPr="00C91B7C" w:rsidRDefault="003B445D" w:rsidP="003B445D">
            <w:pPr>
              <w:pStyle w:val="TAC"/>
              <w:rPr>
                <w:ins w:id="501" w:author="Amy TAO" w:date="2023-11-03T16:26:00Z"/>
              </w:rPr>
            </w:pPr>
            <w:ins w:id="502" w:author="Amy TAO" w:date="2023-11-03T16:27:00Z">
              <w:r w:rsidRPr="00C91B7C">
                <w:t>-93.9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503"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4F1116B" w14:textId="7A38837A" w:rsidR="003B445D" w:rsidRPr="00C91B7C" w:rsidRDefault="003B445D" w:rsidP="003B445D">
            <w:pPr>
              <w:pStyle w:val="TAC"/>
              <w:rPr>
                <w:ins w:id="504" w:author="Amy TAO" w:date="2023-11-03T16:26:00Z"/>
              </w:rPr>
            </w:pPr>
            <w:ins w:id="505" w:author="Amy TAO" w:date="2023-11-03T16:27:00Z">
              <w:r w:rsidRPr="00C91B7C">
                <w:t>-92.7</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506"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7F35FFAC" w14:textId="77777777" w:rsidR="003B445D" w:rsidRPr="00C91B7C" w:rsidRDefault="003B445D" w:rsidP="003B445D">
            <w:pPr>
              <w:pStyle w:val="TAC"/>
              <w:rPr>
                <w:ins w:id="507" w:author="Amy TAO" w:date="2023-11-03T16:26:00Z"/>
              </w:rPr>
            </w:pPr>
          </w:p>
        </w:tc>
      </w:tr>
      <w:tr w:rsidR="003B445D" w:rsidRPr="00C91B7C" w14:paraId="53CEC0C2"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509" w:author="Amy TAO" w:date="2023-11-03T16:26:00Z"/>
          <w:trPrChange w:id="510"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511"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8CDBC2C" w14:textId="77777777" w:rsidR="003B445D" w:rsidRPr="00C91B7C" w:rsidRDefault="003B445D" w:rsidP="003B445D">
            <w:pPr>
              <w:pStyle w:val="TAC"/>
              <w:rPr>
                <w:ins w:id="512"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513"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7B8AEC3" w14:textId="6518D974" w:rsidR="003B445D" w:rsidRPr="00C91B7C" w:rsidRDefault="003B445D" w:rsidP="003B445D">
            <w:pPr>
              <w:pStyle w:val="TAC"/>
              <w:rPr>
                <w:ins w:id="514" w:author="Amy TAO" w:date="2023-11-03T16:26:00Z"/>
              </w:rPr>
            </w:pPr>
            <w:ins w:id="515" w:author="Amy TAO" w:date="2023-11-03T16:27:00Z">
              <w:r w:rsidRPr="00C91B7C">
                <w:t>41</w:t>
              </w:r>
            </w:ins>
          </w:p>
        </w:tc>
        <w:tc>
          <w:tcPr>
            <w:tcW w:w="924" w:type="dxa"/>
            <w:gridSpan w:val="2"/>
            <w:tcBorders>
              <w:top w:val="single" w:sz="4" w:space="0" w:color="auto"/>
              <w:left w:val="single" w:sz="4" w:space="0" w:color="auto"/>
              <w:bottom w:val="single" w:sz="4" w:space="0" w:color="auto"/>
              <w:right w:val="single" w:sz="4" w:space="0" w:color="auto"/>
            </w:tcBorders>
            <w:tcPrChange w:id="516"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3155352" w14:textId="77777777" w:rsidR="003B445D" w:rsidRPr="00C91B7C" w:rsidRDefault="003B445D" w:rsidP="003B445D">
            <w:pPr>
              <w:pStyle w:val="TAC"/>
              <w:rPr>
                <w:ins w:id="51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518"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42A3A85" w14:textId="77777777" w:rsidR="003B445D" w:rsidRPr="00C91B7C" w:rsidRDefault="003B445D" w:rsidP="003B445D">
            <w:pPr>
              <w:pStyle w:val="TAC"/>
              <w:rPr>
                <w:ins w:id="51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520"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313CFF7" w14:textId="055B13FB" w:rsidR="003B445D" w:rsidRPr="00C91B7C" w:rsidRDefault="003B445D" w:rsidP="003B445D">
            <w:pPr>
              <w:pStyle w:val="TAC"/>
              <w:rPr>
                <w:ins w:id="521" w:author="Amy TAO" w:date="2023-11-03T16:26:00Z"/>
              </w:rPr>
            </w:pPr>
            <w:ins w:id="522" w:author="Amy TAO" w:date="2023-11-03T16:27: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tcPrChange w:id="523"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A1E13CB" w14:textId="121A39AF" w:rsidR="003B445D" w:rsidRPr="00C91B7C" w:rsidRDefault="003B445D" w:rsidP="003B445D">
            <w:pPr>
              <w:pStyle w:val="TAC"/>
              <w:rPr>
                <w:ins w:id="524" w:author="Amy TAO" w:date="2023-11-03T16:26:00Z"/>
              </w:rPr>
            </w:pPr>
            <w:ins w:id="525" w:author="Amy TAO" w:date="2023-11-03T16:27: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tcPrChange w:id="526"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EEA1D27" w14:textId="1323BC94" w:rsidR="003B445D" w:rsidRPr="00C91B7C" w:rsidRDefault="003B445D" w:rsidP="003B445D">
            <w:pPr>
              <w:pStyle w:val="TAC"/>
              <w:rPr>
                <w:ins w:id="527" w:author="Amy TAO" w:date="2023-11-03T16:26:00Z"/>
              </w:rPr>
            </w:pPr>
            <w:ins w:id="528" w:author="Amy TAO" w:date="2023-11-03T16:27: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tcPrChange w:id="529"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66D22CE" w14:textId="5D06309D" w:rsidR="003B445D" w:rsidRPr="00C91B7C" w:rsidRDefault="003B445D" w:rsidP="003B445D">
            <w:pPr>
              <w:pStyle w:val="TAC"/>
              <w:rPr>
                <w:ins w:id="530" w:author="Amy TAO" w:date="2023-11-03T16:26:00Z"/>
              </w:rPr>
            </w:pPr>
            <w:ins w:id="531" w:author="Amy TAO" w:date="2023-11-03T16:27:00Z">
              <w:r w:rsidRPr="00C91B7C">
                <w:t>-91.3</w:t>
              </w:r>
            </w:ins>
          </w:p>
        </w:tc>
        <w:tc>
          <w:tcPr>
            <w:tcW w:w="840" w:type="dxa"/>
            <w:tcBorders>
              <w:top w:val="single" w:sz="4" w:space="0" w:color="auto"/>
              <w:left w:val="single" w:sz="4" w:space="0" w:color="auto"/>
              <w:bottom w:val="nil"/>
              <w:right w:val="single" w:sz="4" w:space="0" w:color="auto"/>
            </w:tcBorders>
            <w:vAlign w:val="center"/>
            <w:tcPrChange w:id="532"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03DD172D" w14:textId="2AF72AFA" w:rsidR="003B445D" w:rsidRPr="00C91B7C" w:rsidRDefault="003B445D" w:rsidP="003B445D">
            <w:pPr>
              <w:pStyle w:val="TAC"/>
              <w:rPr>
                <w:ins w:id="533" w:author="Amy TAO" w:date="2023-11-03T16:26:00Z"/>
              </w:rPr>
            </w:pPr>
            <w:ins w:id="534" w:author="Amy TAO" w:date="2023-11-03T16:27:00Z">
              <w:r w:rsidRPr="00C91B7C">
                <w:t>TDD</w:t>
              </w:r>
            </w:ins>
          </w:p>
        </w:tc>
      </w:tr>
      <w:tr w:rsidR="003B445D" w:rsidRPr="00C91B7C" w14:paraId="53DE9C6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536" w:author="Amy TAO" w:date="2023-11-03T16:26:00Z"/>
          <w:trPrChange w:id="537"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538"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DC5C125" w14:textId="77777777" w:rsidR="003B445D" w:rsidRPr="00C91B7C" w:rsidRDefault="003B445D" w:rsidP="003B445D">
            <w:pPr>
              <w:pStyle w:val="TAC"/>
              <w:rPr>
                <w:ins w:id="539"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54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68F8D25" w14:textId="77777777" w:rsidR="003B445D" w:rsidRPr="00C91B7C" w:rsidRDefault="003B445D" w:rsidP="003B445D">
            <w:pPr>
              <w:pStyle w:val="TAC"/>
              <w:rPr>
                <w:ins w:id="541"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tcPrChange w:id="542"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C26A314" w14:textId="77777777" w:rsidR="003B445D" w:rsidRPr="00C91B7C" w:rsidRDefault="003B445D" w:rsidP="003B445D">
            <w:pPr>
              <w:pStyle w:val="TAC"/>
              <w:rPr>
                <w:ins w:id="543"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544"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14AF98D" w14:textId="77777777" w:rsidR="003B445D" w:rsidRPr="00C91B7C" w:rsidRDefault="003B445D" w:rsidP="003B445D">
            <w:pPr>
              <w:pStyle w:val="TAC"/>
              <w:rPr>
                <w:ins w:id="545"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546"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4547469" w14:textId="5183CF60" w:rsidR="003B445D" w:rsidRPr="00C91B7C" w:rsidRDefault="003B445D" w:rsidP="003B445D">
            <w:pPr>
              <w:pStyle w:val="TAC"/>
              <w:rPr>
                <w:ins w:id="547" w:author="Amy TAO" w:date="2023-11-03T16:26:00Z"/>
              </w:rPr>
            </w:pPr>
            <w:ins w:id="548" w:author="Amy TAO" w:date="2023-11-03T16:27:00Z">
              <w:r w:rsidRPr="00C91B7C">
                <w:t>-100</w:t>
              </w:r>
              <w:r w:rsidRPr="00C91B7C">
                <w:rPr>
                  <w:rFonts w:cs="Arial"/>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tcPrChange w:id="549"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07029FFD" w14:textId="48B775A2" w:rsidR="003B445D" w:rsidRPr="00C91B7C" w:rsidRDefault="003B445D" w:rsidP="003B445D">
            <w:pPr>
              <w:pStyle w:val="TAC"/>
              <w:rPr>
                <w:ins w:id="550" w:author="Amy TAO" w:date="2023-11-03T16:26:00Z"/>
              </w:rPr>
            </w:pPr>
            <w:ins w:id="551" w:author="Amy TAO" w:date="2023-11-03T16:27:00Z">
              <w:r w:rsidRPr="00C91B7C">
                <w:t>-97</w:t>
              </w:r>
              <w:r w:rsidRPr="00C91B7C">
                <w:rPr>
                  <w:rFonts w:cs="Arial"/>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tcPrChange w:id="552"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AC05719" w14:textId="4128A6F0" w:rsidR="003B445D" w:rsidRPr="00C91B7C" w:rsidRDefault="003B445D" w:rsidP="003B445D">
            <w:pPr>
              <w:pStyle w:val="TAC"/>
              <w:rPr>
                <w:ins w:id="553" w:author="Amy TAO" w:date="2023-11-03T16:26:00Z"/>
              </w:rPr>
            </w:pPr>
            <w:ins w:id="554" w:author="Amy TAO" w:date="2023-11-03T16:27:00Z">
              <w:r w:rsidRPr="00C91B7C">
                <w:t>-95.2</w:t>
              </w:r>
              <w:r w:rsidRPr="00C91B7C">
                <w:rPr>
                  <w:rFonts w:cs="Arial"/>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tcPrChange w:id="555"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FDA17AD" w14:textId="4F990BEB" w:rsidR="003B445D" w:rsidRPr="00C91B7C" w:rsidRDefault="003B445D" w:rsidP="003B445D">
            <w:pPr>
              <w:pStyle w:val="TAC"/>
              <w:rPr>
                <w:ins w:id="556" w:author="Amy TAO" w:date="2023-11-03T16:26:00Z"/>
              </w:rPr>
            </w:pPr>
            <w:ins w:id="557" w:author="Amy TAO" w:date="2023-11-03T16:27:00Z">
              <w:r w:rsidRPr="00C91B7C">
                <w:t>-94</w:t>
              </w:r>
              <w:r w:rsidRPr="00C91B7C">
                <w:rPr>
                  <w:rFonts w:cs="Arial"/>
                  <w:vertAlign w:val="superscript"/>
                </w:rPr>
                <w:t>4</w:t>
              </w:r>
            </w:ins>
          </w:p>
        </w:tc>
        <w:tc>
          <w:tcPr>
            <w:tcW w:w="840" w:type="dxa"/>
            <w:tcBorders>
              <w:top w:val="nil"/>
              <w:left w:val="single" w:sz="4" w:space="0" w:color="auto"/>
              <w:bottom w:val="nil"/>
              <w:right w:val="single" w:sz="4" w:space="0" w:color="auto"/>
            </w:tcBorders>
            <w:vAlign w:val="center"/>
            <w:tcPrChange w:id="558"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CCB072A" w14:textId="77777777" w:rsidR="003B445D" w:rsidRPr="00C91B7C" w:rsidRDefault="003B445D" w:rsidP="003B445D">
            <w:pPr>
              <w:pStyle w:val="TAC"/>
              <w:rPr>
                <w:ins w:id="559" w:author="Amy TAO" w:date="2023-11-03T16:26:00Z"/>
              </w:rPr>
            </w:pPr>
          </w:p>
        </w:tc>
      </w:tr>
      <w:tr w:rsidR="003B445D" w:rsidRPr="00C91B7C" w14:paraId="4C38CF7A"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561" w:author="Amy TAO" w:date="2023-11-03T16:26:00Z"/>
          <w:trPrChange w:id="562" w:author="Amy TAO" w:date="2023-11-03T16:32: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563"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E2282C5" w14:textId="77777777" w:rsidR="003B445D" w:rsidRPr="00C91B7C" w:rsidRDefault="003B445D" w:rsidP="003B445D">
            <w:pPr>
              <w:pStyle w:val="TAC"/>
              <w:rPr>
                <w:ins w:id="564" w:author="Amy TAO" w:date="2023-11-03T16:26: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565"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CFF7C43" w14:textId="3D6B2232" w:rsidR="003B445D" w:rsidRPr="00C91B7C" w:rsidRDefault="003B445D" w:rsidP="003B445D">
            <w:pPr>
              <w:pStyle w:val="TAC"/>
              <w:rPr>
                <w:ins w:id="566" w:author="Amy TAO" w:date="2023-11-03T16:26:00Z"/>
              </w:rPr>
            </w:pPr>
            <w:ins w:id="567"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568"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04ECEC2" w14:textId="77777777" w:rsidR="003B445D" w:rsidRPr="00C91B7C" w:rsidRDefault="003B445D" w:rsidP="003B445D">
            <w:pPr>
              <w:pStyle w:val="TAC"/>
              <w:rPr>
                <w:ins w:id="56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570"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A5EE010" w14:textId="77777777" w:rsidR="003B445D" w:rsidRPr="00C91B7C" w:rsidRDefault="003B445D" w:rsidP="003B445D">
            <w:pPr>
              <w:pStyle w:val="TAC"/>
              <w:rPr>
                <w:ins w:id="57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572"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4C69BC2" w14:textId="520B9A40" w:rsidR="003B445D" w:rsidRPr="00C91B7C" w:rsidRDefault="003B445D" w:rsidP="003B445D">
            <w:pPr>
              <w:pStyle w:val="TAC"/>
              <w:rPr>
                <w:ins w:id="573" w:author="Amy TAO" w:date="2023-11-03T16:26:00Z"/>
              </w:rPr>
            </w:pPr>
            <w:ins w:id="574"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575"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2522211" w14:textId="22296B09" w:rsidR="003B445D" w:rsidRPr="00C91B7C" w:rsidRDefault="003B445D" w:rsidP="003B445D">
            <w:pPr>
              <w:pStyle w:val="TAC"/>
              <w:rPr>
                <w:ins w:id="576" w:author="Amy TAO" w:date="2023-11-03T16:26:00Z"/>
              </w:rPr>
            </w:pPr>
            <w:ins w:id="577" w:author="Amy TAO" w:date="2023-11-03T16:27:00Z">
              <w:r w:rsidRPr="00C91B7C">
                <w:t>-93.7</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578"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3F1AFAE" w14:textId="29FBED52" w:rsidR="003B445D" w:rsidRPr="00C91B7C" w:rsidRDefault="003B445D" w:rsidP="003B445D">
            <w:pPr>
              <w:pStyle w:val="TAC"/>
              <w:rPr>
                <w:ins w:id="579" w:author="Amy TAO" w:date="2023-11-03T16:26:00Z"/>
              </w:rPr>
            </w:pPr>
            <w:ins w:id="580" w:author="Amy TAO" w:date="2023-11-03T16:27:00Z">
              <w:r w:rsidRPr="00C91B7C">
                <w:t>-92.2</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581"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9ED8751" w14:textId="40CC2D58" w:rsidR="003B445D" w:rsidRPr="00C91B7C" w:rsidRDefault="003B445D" w:rsidP="003B445D">
            <w:pPr>
              <w:pStyle w:val="TAC"/>
              <w:rPr>
                <w:ins w:id="582" w:author="Amy TAO" w:date="2023-11-03T16:26:00Z"/>
              </w:rPr>
            </w:pPr>
            <w:ins w:id="583" w:author="Amy TAO" w:date="2023-11-03T16:27:00Z">
              <w:r w:rsidRPr="00C91B7C">
                <w:t>-91.5</w:t>
              </w:r>
            </w:ins>
          </w:p>
        </w:tc>
        <w:tc>
          <w:tcPr>
            <w:tcW w:w="840" w:type="dxa"/>
            <w:tcBorders>
              <w:top w:val="nil"/>
              <w:left w:val="single" w:sz="4" w:space="0" w:color="auto"/>
              <w:bottom w:val="single" w:sz="4" w:space="0" w:color="auto"/>
              <w:right w:val="single" w:sz="4" w:space="0" w:color="auto"/>
            </w:tcBorders>
            <w:vAlign w:val="center"/>
            <w:tcPrChange w:id="584"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86D17DA" w14:textId="77777777" w:rsidR="003B445D" w:rsidRPr="00C91B7C" w:rsidRDefault="003B445D" w:rsidP="003B445D">
            <w:pPr>
              <w:pStyle w:val="TAC"/>
              <w:rPr>
                <w:ins w:id="585" w:author="Amy TAO" w:date="2023-11-03T16:26:00Z"/>
              </w:rPr>
            </w:pPr>
          </w:p>
        </w:tc>
      </w:tr>
      <w:tr w:rsidR="003B445D" w:rsidRPr="00C91B7C" w14:paraId="4A7068FC"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587" w:author="Amy TAO" w:date="2023-11-03T16:26:00Z"/>
          <w:trPrChange w:id="588" w:author="Amy TAO" w:date="2023-11-03T16:32: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589"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A7C4786" w14:textId="73F4588A" w:rsidR="003B445D" w:rsidRPr="00C91B7C" w:rsidRDefault="003B445D" w:rsidP="003B445D">
            <w:pPr>
              <w:pStyle w:val="TAC"/>
              <w:rPr>
                <w:ins w:id="590" w:author="Amy TAO" w:date="2023-11-03T16:26:00Z"/>
              </w:rPr>
            </w:pPr>
            <w:ins w:id="591" w:author="Amy TAO" w:date="2023-11-03T16:27:00Z">
              <w:r w:rsidRPr="00C91B7C">
                <w:t>CA_1A-3A-41A-42C</w:t>
              </w:r>
            </w:ins>
          </w:p>
        </w:tc>
        <w:tc>
          <w:tcPr>
            <w:tcW w:w="854" w:type="dxa"/>
            <w:gridSpan w:val="2"/>
            <w:tcBorders>
              <w:top w:val="single" w:sz="4" w:space="0" w:color="auto"/>
              <w:left w:val="single" w:sz="4" w:space="0" w:color="auto"/>
              <w:bottom w:val="nil"/>
              <w:right w:val="single" w:sz="4" w:space="0" w:color="auto"/>
            </w:tcBorders>
            <w:vAlign w:val="center"/>
            <w:tcPrChange w:id="592"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CD0AF1A" w14:textId="7FF5A296" w:rsidR="003B445D" w:rsidRPr="00C91B7C" w:rsidRDefault="003B445D" w:rsidP="003B445D">
            <w:pPr>
              <w:pStyle w:val="TAC"/>
              <w:rPr>
                <w:ins w:id="593" w:author="Amy TAO" w:date="2023-11-03T16:26:00Z"/>
              </w:rPr>
            </w:pPr>
            <w:ins w:id="594"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595"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CDA66F6" w14:textId="77777777" w:rsidR="003B445D" w:rsidRPr="00C91B7C" w:rsidRDefault="003B445D" w:rsidP="003B445D">
            <w:pPr>
              <w:pStyle w:val="TAC"/>
              <w:rPr>
                <w:ins w:id="59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597"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1ACE87F" w14:textId="77777777" w:rsidR="003B445D" w:rsidRPr="00C91B7C" w:rsidRDefault="003B445D" w:rsidP="003B445D">
            <w:pPr>
              <w:pStyle w:val="TAC"/>
              <w:rPr>
                <w:ins w:id="59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599"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160372A" w14:textId="0D6B4975" w:rsidR="003B445D" w:rsidRPr="00C91B7C" w:rsidRDefault="003B445D" w:rsidP="003B445D">
            <w:pPr>
              <w:pStyle w:val="TAC"/>
              <w:rPr>
                <w:ins w:id="600" w:author="Amy TAO" w:date="2023-11-03T16:26:00Z"/>
              </w:rPr>
            </w:pPr>
            <w:ins w:id="601" w:author="Amy TAO" w:date="2023-11-03T16:27:00Z">
              <w:r w:rsidRPr="00C91B7C">
                <w:t>-99.1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602"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33116BC" w14:textId="67EDD5CF" w:rsidR="003B445D" w:rsidRPr="00C91B7C" w:rsidRDefault="003B445D" w:rsidP="003B445D">
            <w:pPr>
              <w:pStyle w:val="TAC"/>
              <w:rPr>
                <w:ins w:id="603" w:author="Amy TAO" w:date="2023-11-03T16:26:00Z"/>
              </w:rPr>
            </w:pPr>
            <w:ins w:id="604" w:author="Amy TAO" w:date="2023-11-03T16:27:00Z">
              <w:r w:rsidRPr="00C91B7C">
                <w:t>-96.1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605"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D41E0EC" w14:textId="2A304AE8" w:rsidR="003B445D" w:rsidRPr="00C91B7C" w:rsidRDefault="003B445D" w:rsidP="003B445D">
            <w:pPr>
              <w:pStyle w:val="TAC"/>
              <w:rPr>
                <w:ins w:id="606" w:author="Amy TAO" w:date="2023-11-03T16:26:00Z"/>
              </w:rPr>
            </w:pPr>
            <w:ins w:id="607" w:author="Amy TAO" w:date="2023-11-03T16:27:00Z">
              <w:r w:rsidRPr="00C91B7C">
                <w:t>-94.3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608"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35E812B" w14:textId="19B65E8E" w:rsidR="003B445D" w:rsidRPr="00C91B7C" w:rsidRDefault="003B445D" w:rsidP="003B445D">
            <w:pPr>
              <w:pStyle w:val="TAC"/>
              <w:rPr>
                <w:ins w:id="609" w:author="Amy TAO" w:date="2023-11-03T16:26:00Z"/>
              </w:rPr>
            </w:pPr>
            <w:ins w:id="610" w:author="Amy TAO" w:date="2023-11-03T16:27:00Z">
              <w:r w:rsidRPr="00C91B7C">
                <w:t>-93.1</w:t>
              </w:r>
            </w:ins>
          </w:p>
        </w:tc>
        <w:tc>
          <w:tcPr>
            <w:tcW w:w="840" w:type="dxa"/>
            <w:tcBorders>
              <w:top w:val="single" w:sz="4" w:space="0" w:color="auto"/>
              <w:left w:val="single" w:sz="4" w:space="0" w:color="auto"/>
              <w:bottom w:val="nil"/>
              <w:right w:val="single" w:sz="4" w:space="0" w:color="auto"/>
            </w:tcBorders>
            <w:vAlign w:val="center"/>
            <w:tcPrChange w:id="611"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6B8E3ABE" w14:textId="67387AC1" w:rsidR="003B445D" w:rsidRPr="00C91B7C" w:rsidRDefault="003B445D" w:rsidP="003B445D">
            <w:pPr>
              <w:pStyle w:val="TAC"/>
              <w:rPr>
                <w:ins w:id="612" w:author="Amy TAO" w:date="2023-11-03T16:26:00Z"/>
              </w:rPr>
            </w:pPr>
            <w:ins w:id="613" w:author="Amy TAO" w:date="2023-11-03T16:27:00Z">
              <w:r w:rsidRPr="00C91B7C">
                <w:t>FDD</w:t>
              </w:r>
            </w:ins>
          </w:p>
        </w:tc>
      </w:tr>
      <w:tr w:rsidR="003B445D" w:rsidRPr="00C91B7C" w14:paraId="267228C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615" w:author="Amy TAO" w:date="2023-11-03T16:26:00Z"/>
          <w:trPrChange w:id="616"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617"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5785CFE" w14:textId="77777777" w:rsidR="003B445D" w:rsidRPr="00C91B7C" w:rsidRDefault="003B445D" w:rsidP="003B445D">
            <w:pPr>
              <w:pStyle w:val="TAC"/>
              <w:rPr>
                <w:ins w:id="618"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619"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5946720" w14:textId="77777777" w:rsidR="003B445D" w:rsidRPr="00C91B7C" w:rsidRDefault="003B445D" w:rsidP="003B445D">
            <w:pPr>
              <w:pStyle w:val="TAC"/>
              <w:rPr>
                <w:ins w:id="620"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621"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944EADA" w14:textId="77777777" w:rsidR="003B445D" w:rsidRPr="00C91B7C" w:rsidRDefault="003B445D" w:rsidP="003B445D">
            <w:pPr>
              <w:pStyle w:val="TAC"/>
              <w:rPr>
                <w:ins w:id="622"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623"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3F277D3" w14:textId="77777777" w:rsidR="003B445D" w:rsidRPr="00C91B7C" w:rsidRDefault="003B445D" w:rsidP="003B445D">
            <w:pPr>
              <w:pStyle w:val="TAC"/>
              <w:rPr>
                <w:ins w:id="624"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625"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7EBB033" w14:textId="045630E0" w:rsidR="003B445D" w:rsidRPr="00C91B7C" w:rsidRDefault="003B445D" w:rsidP="003B445D">
            <w:pPr>
              <w:pStyle w:val="TAC"/>
              <w:rPr>
                <w:ins w:id="626" w:author="Amy TAO" w:date="2023-11-03T16:26:00Z"/>
              </w:rPr>
            </w:pPr>
            <w:ins w:id="627" w:author="Amy TAO" w:date="2023-11-03T16:27:00Z">
              <w:r w:rsidRPr="00C91B7C">
                <w:t>-101.8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628"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7D34023" w14:textId="799DB932" w:rsidR="003B445D" w:rsidRPr="00C91B7C" w:rsidRDefault="003B445D" w:rsidP="003B445D">
            <w:pPr>
              <w:pStyle w:val="TAC"/>
              <w:rPr>
                <w:ins w:id="629" w:author="Amy TAO" w:date="2023-11-03T16:26:00Z"/>
              </w:rPr>
            </w:pPr>
            <w:ins w:id="630" w:author="Amy TAO" w:date="2023-11-03T16:27:00Z">
              <w:r w:rsidRPr="00C91B7C">
                <w:t>-98.8</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631"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E504D9E" w14:textId="32D6995E" w:rsidR="003B445D" w:rsidRPr="00C91B7C" w:rsidRDefault="003B445D" w:rsidP="003B445D">
            <w:pPr>
              <w:pStyle w:val="TAC"/>
              <w:rPr>
                <w:ins w:id="632" w:author="Amy TAO" w:date="2023-11-03T16:26:00Z"/>
              </w:rPr>
            </w:pPr>
            <w:ins w:id="633" w:author="Amy TAO" w:date="2023-11-03T16:27:00Z">
              <w:r w:rsidRPr="00C91B7C">
                <w:t>-97.0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634"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9BE6424" w14:textId="6DC67BB2" w:rsidR="003B445D" w:rsidRPr="00C91B7C" w:rsidRDefault="003B445D" w:rsidP="003B445D">
            <w:pPr>
              <w:pStyle w:val="TAC"/>
              <w:rPr>
                <w:ins w:id="635" w:author="Amy TAO" w:date="2023-11-03T16:26:00Z"/>
              </w:rPr>
            </w:pPr>
            <w:ins w:id="636" w:author="Amy TAO" w:date="2023-11-03T16:27:00Z">
              <w:r w:rsidRPr="00C91B7C">
                <w:t>-95.8</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637"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58148654" w14:textId="77777777" w:rsidR="003B445D" w:rsidRPr="00C91B7C" w:rsidRDefault="003B445D" w:rsidP="003B445D">
            <w:pPr>
              <w:pStyle w:val="TAC"/>
              <w:rPr>
                <w:ins w:id="638" w:author="Amy TAO" w:date="2023-11-03T16:26:00Z"/>
              </w:rPr>
            </w:pPr>
          </w:p>
        </w:tc>
      </w:tr>
      <w:tr w:rsidR="003B445D" w:rsidRPr="00C91B7C" w14:paraId="502B730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640" w:author="Amy TAO" w:date="2023-11-03T16:26:00Z"/>
          <w:trPrChange w:id="641"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642"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492E8C2" w14:textId="77777777" w:rsidR="003B445D" w:rsidRPr="00C91B7C" w:rsidRDefault="003B445D" w:rsidP="003B445D">
            <w:pPr>
              <w:pStyle w:val="TAC"/>
              <w:rPr>
                <w:ins w:id="643" w:author="Amy TAO" w:date="2023-11-03T16:26: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644"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2F81021" w14:textId="72843F9E" w:rsidR="003B445D" w:rsidRPr="00C91B7C" w:rsidRDefault="003B445D" w:rsidP="003B445D">
            <w:pPr>
              <w:pStyle w:val="TAC"/>
              <w:rPr>
                <w:ins w:id="645" w:author="Amy TAO" w:date="2023-11-03T16:26:00Z"/>
              </w:rPr>
            </w:pPr>
            <w:ins w:id="646" w:author="Amy TAO" w:date="2023-11-03T16:27:00Z">
              <w:r w:rsidRPr="00C91B7C">
                <w:t>3</w:t>
              </w:r>
              <w:r w:rsidRPr="00C91B7C">
                <w:rPr>
                  <w:vertAlign w:val="superscript"/>
                </w:rPr>
                <w:t>5</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647"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18F7790" w14:textId="77777777" w:rsidR="003B445D" w:rsidRPr="00C91B7C" w:rsidRDefault="003B445D" w:rsidP="003B445D">
            <w:pPr>
              <w:pStyle w:val="TAC"/>
              <w:rPr>
                <w:ins w:id="648"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649"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7EAA449" w14:textId="77777777" w:rsidR="003B445D" w:rsidRPr="00C91B7C" w:rsidRDefault="003B445D" w:rsidP="003B445D">
            <w:pPr>
              <w:pStyle w:val="TAC"/>
              <w:rPr>
                <w:ins w:id="650"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651"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FAD373F" w14:textId="5689763A" w:rsidR="003B445D" w:rsidRPr="00C91B7C" w:rsidRDefault="003B445D" w:rsidP="003B445D">
            <w:pPr>
              <w:pStyle w:val="TAC"/>
              <w:rPr>
                <w:ins w:id="652" w:author="Amy TAO" w:date="2023-11-03T16:26:00Z"/>
              </w:rPr>
            </w:pPr>
            <w:ins w:id="653" w:author="Amy TAO" w:date="2023-11-03T16:27:00Z">
              <w:r w:rsidRPr="00C91B7C">
                <w:t>-93.1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654"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32D449A" w14:textId="72896336" w:rsidR="003B445D" w:rsidRPr="00C91B7C" w:rsidRDefault="003B445D" w:rsidP="003B445D">
            <w:pPr>
              <w:pStyle w:val="TAC"/>
              <w:rPr>
                <w:ins w:id="655" w:author="Amy TAO" w:date="2023-11-03T16:26:00Z"/>
              </w:rPr>
            </w:pPr>
            <w:ins w:id="656" w:author="Amy TAO" w:date="2023-11-03T16:27:00Z">
              <w:r w:rsidRPr="00C91B7C">
                <w:t>-90.6</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657"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AADA42F" w14:textId="1BB00E26" w:rsidR="003B445D" w:rsidRPr="00C91B7C" w:rsidRDefault="003B445D" w:rsidP="003B445D">
            <w:pPr>
              <w:pStyle w:val="TAC"/>
              <w:rPr>
                <w:ins w:id="658" w:author="Amy TAO" w:date="2023-11-03T16:26:00Z"/>
              </w:rPr>
            </w:pPr>
            <w:ins w:id="659" w:author="Amy TAO" w:date="2023-11-03T16:27:00Z">
              <w:r w:rsidRPr="00C91B7C">
                <w:t>-89.1</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660"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280698E" w14:textId="4C1B8146" w:rsidR="003B445D" w:rsidRPr="00C91B7C" w:rsidRDefault="003B445D" w:rsidP="003B445D">
            <w:pPr>
              <w:pStyle w:val="TAC"/>
              <w:rPr>
                <w:ins w:id="661" w:author="Amy TAO" w:date="2023-11-03T16:26:00Z"/>
              </w:rPr>
            </w:pPr>
            <w:ins w:id="662" w:author="Amy TAO" w:date="2023-11-03T16:27:00Z">
              <w:r w:rsidRPr="00C91B7C">
                <w:t>-88.1</w:t>
              </w:r>
            </w:ins>
          </w:p>
        </w:tc>
        <w:tc>
          <w:tcPr>
            <w:tcW w:w="840" w:type="dxa"/>
            <w:tcBorders>
              <w:top w:val="nil"/>
              <w:left w:val="single" w:sz="4" w:space="0" w:color="auto"/>
              <w:bottom w:val="nil"/>
              <w:right w:val="single" w:sz="4" w:space="0" w:color="auto"/>
            </w:tcBorders>
            <w:vAlign w:val="center"/>
            <w:tcPrChange w:id="663"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035E3532" w14:textId="77777777" w:rsidR="003B445D" w:rsidRPr="00C91B7C" w:rsidRDefault="003B445D" w:rsidP="003B445D">
            <w:pPr>
              <w:pStyle w:val="TAC"/>
              <w:rPr>
                <w:ins w:id="664" w:author="Amy TAO" w:date="2023-11-03T16:26:00Z"/>
              </w:rPr>
            </w:pPr>
          </w:p>
        </w:tc>
      </w:tr>
      <w:tr w:rsidR="003B445D" w:rsidRPr="00C91B7C" w14:paraId="0286C36F"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666" w:author="Amy TAO" w:date="2023-11-03T16:26:00Z"/>
          <w:trPrChange w:id="667"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668"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DE82E9B" w14:textId="77777777" w:rsidR="003B445D" w:rsidRPr="00C91B7C" w:rsidRDefault="003B445D" w:rsidP="003B445D">
            <w:pPr>
              <w:pStyle w:val="TAC"/>
              <w:rPr>
                <w:ins w:id="669"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67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F50B518" w14:textId="563B407B" w:rsidR="003B445D" w:rsidRPr="00C91B7C" w:rsidRDefault="003B445D" w:rsidP="003B445D">
            <w:pPr>
              <w:pStyle w:val="TAC"/>
              <w:rPr>
                <w:ins w:id="671" w:author="Amy TAO" w:date="2023-11-03T16:26:00Z"/>
              </w:rPr>
            </w:pPr>
            <w:ins w:id="672" w:author="Amy TAO" w:date="2023-11-03T16:27:00Z">
              <w:r w:rsidRPr="00C91B7C">
                <w:t>3</w:t>
              </w:r>
              <w:r w:rsidRPr="00C91B7C">
                <w:rPr>
                  <w:vertAlign w:val="superscript"/>
                </w:rPr>
                <w:t>6</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673"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64029D2" w14:textId="77777777" w:rsidR="003B445D" w:rsidRPr="00C91B7C" w:rsidRDefault="003B445D" w:rsidP="003B445D">
            <w:pPr>
              <w:pStyle w:val="TAC"/>
              <w:rPr>
                <w:ins w:id="674"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675"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691176F" w14:textId="77777777" w:rsidR="003B445D" w:rsidRPr="00C91B7C" w:rsidRDefault="003B445D" w:rsidP="003B445D">
            <w:pPr>
              <w:pStyle w:val="TAC"/>
              <w:rPr>
                <w:ins w:id="676"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677"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73CD55D" w14:textId="3A2597A9" w:rsidR="003B445D" w:rsidRPr="00C91B7C" w:rsidRDefault="003B445D" w:rsidP="003B445D">
            <w:pPr>
              <w:pStyle w:val="TAC"/>
              <w:rPr>
                <w:ins w:id="678" w:author="Amy TAO" w:date="2023-11-03T16:26:00Z"/>
              </w:rPr>
            </w:pPr>
            <w:ins w:id="679"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680"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3D23B08" w14:textId="4F37F43A" w:rsidR="003B445D" w:rsidRPr="00C91B7C" w:rsidRDefault="003B445D" w:rsidP="003B445D">
            <w:pPr>
              <w:pStyle w:val="TAC"/>
              <w:rPr>
                <w:ins w:id="681" w:author="Amy TAO" w:date="2023-11-03T16:26:00Z"/>
              </w:rPr>
            </w:pPr>
            <w:ins w:id="682" w:author="Amy TAO" w:date="2023-11-03T16:27:00Z">
              <w:r w:rsidRPr="00C91B7C">
                <w:t>-93.1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683"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32F919F" w14:textId="30A13A00" w:rsidR="003B445D" w:rsidRPr="00C91B7C" w:rsidRDefault="003B445D" w:rsidP="003B445D">
            <w:pPr>
              <w:pStyle w:val="TAC"/>
              <w:rPr>
                <w:ins w:id="684" w:author="Amy TAO" w:date="2023-11-03T16:26:00Z"/>
              </w:rPr>
            </w:pPr>
            <w:ins w:id="685" w:author="Amy TAO" w:date="2023-11-03T16:27:00Z">
              <w:r w:rsidRPr="00C91B7C">
                <w:t>-91.3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686"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2F27A5F" w14:textId="343ADF2D" w:rsidR="003B445D" w:rsidRPr="00C91B7C" w:rsidRDefault="003B445D" w:rsidP="003B445D">
            <w:pPr>
              <w:pStyle w:val="TAC"/>
              <w:rPr>
                <w:ins w:id="687" w:author="Amy TAO" w:date="2023-11-03T16:26:00Z"/>
              </w:rPr>
            </w:pPr>
            <w:ins w:id="688" w:author="Amy TAO" w:date="2023-11-03T16:27:00Z">
              <w:r w:rsidRPr="00C91B7C">
                <w:t>-90.1</w:t>
              </w:r>
            </w:ins>
          </w:p>
        </w:tc>
        <w:tc>
          <w:tcPr>
            <w:tcW w:w="840" w:type="dxa"/>
            <w:tcBorders>
              <w:top w:val="nil"/>
              <w:left w:val="single" w:sz="4" w:space="0" w:color="auto"/>
              <w:bottom w:val="nil"/>
              <w:right w:val="single" w:sz="4" w:space="0" w:color="auto"/>
            </w:tcBorders>
            <w:vAlign w:val="center"/>
            <w:tcPrChange w:id="689"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1B4D60C9" w14:textId="77777777" w:rsidR="003B445D" w:rsidRPr="00C91B7C" w:rsidRDefault="003B445D" w:rsidP="003B445D">
            <w:pPr>
              <w:pStyle w:val="TAC"/>
              <w:rPr>
                <w:ins w:id="690" w:author="Amy TAO" w:date="2023-11-03T16:26:00Z"/>
              </w:rPr>
            </w:pPr>
          </w:p>
        </w:tc>
      </w:tr>
      <w:tr w:rsidR="003B445D" w:rsidRPr="00C91B7C" w14:paraId="15D85EF3"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692" w:author="Amy TAO" w:date="2023-11-03T16:26:00Z"/>
          <w:trPrChange w:id="693"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694"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8039797" w14:textId="77777777" w:rsidR="003B445D" w:rsidRPr="00C91B7C" w:rsidRDefault="003B445D" w:rsidP="003B445D">
            <w:pPr>
              <w:pStyle w:val="TAC"/>
              <w:rPr>
                <w:ins w:id="695"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696"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CDB462F" w14:textId="77777777" w:rsidR="003B445D" w:rsidRPr="00C91B7C" w:rsidRDefault="003B445D" w:rsidP="003B445D">
            <w:pPr>
              <w:pStyle w:val="TAC"/>
              <w:rPr>
                <w:ins w:id="697"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698"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3205A1C" w14:textId="77777777" w:rsidR="003B445D" w:rsidRPr="00C91B7C" w:rsidRDefault="003B445D" w:rsidP="003B445D">
            <w:pPr>
              <w:pStyle w:val="TAC"/>
              <w:rPr>
                <w:ins w:id="69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700"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B2DA043" w14:textId="77777777" w:rsidR="003B445D" w:rsidRPr="00C91B7C" w:rsidRDefault="003B445D" w:rsidP="003B445D">
            <w:pPr>
              <w:pStyle w:val="TAC"/>
              <w:rPr>
                <w:ins w:id="70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702"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06A1E1C" w14:textId="51909EA2" w:rsidR="003B445D" w:rsidRPr="00C91B7C" w:rsidRDefault="003B445D" w:rsidP="003B445D">
            <w:pPr>
              <w:pStyle w:val="TAC"/>
              <w:rPr>
                <w:ins w:id="703" w:author="Amy TAO" w:date="2023-11-03T16:26:00Z"/>
              </w:rPr>
            </w:pPr>
            <w:ins w:id="704" w:author="Amy TAO" w:date="2023-11-03T16:27:00Z">
              <w:r w:rsidRPr="00C91B7C">
                <w:t>-98.7</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705"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0211BDA4" w14:textId="34228C29" w:rsidR="003B445D" w:rsidRPr="00C91B7C" w:rsidRDefault="003B445D" w:rsidP="003B445D">
            <w:pPr>
              <w:pStyle w:val="TAC"/>
              <w:rPr>
                <w:ins w:id="706" w:author="Amy TAO" w:date="2023-11-03T16:26:00Z"/>
              </w:rPr>
            </w:pPr>
            <w:ins w:id="707" w:author="Amy TAO" w:date="2023-11-03T16:27:00Z">
              <w:r w:rsidRPr="00C91B7C">
                <w:t>-95.7</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708"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DA4E928" w14:textId="2C67DC89" w:rsidR="003B445D" w:rsidRPr="00C91B7C" w:rsidRDefault="003B445D" w:rsidP="003B445D">
            <w:pPr>
              <w:pStyle w:val="TAC"/>
              <w:rPr>
                <w:ins w:id="709" w:author="Amy TAO" w:date="2023-11-03T16:26:00Z"/>
              </w:rPr>
            </w:pPr>
            <w:ins w:id="710" w:author="Amy TAO" w:date="2023-11-03T16:27:00Z">
              <w:r w:rsidRPr="00C91B7C">
                <w:t>-93.9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711"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A91B228" w14:textId="27842CDE" w:rsidR="003B445D" w:rsidRPr="00C91B7C" w:rsidRDefault="003B445D" w:rsidP="003B445D">
            <w:pPr>
              <w:pStyle w:val="TAC"/>
              <w:rPr>
                <w:ins w:id="712" w:author="Amy TAO" w:date="2023-11-03T16:26:00Z"/>
              </w:rPr>
            </w:pPr>
            <w:ins w:id="713" w:author="Amy TAO" w:date="2023-11-03T16:27:00Z">
              <w:r w:rsidRPr="00C91B7C">
                <w:t>-92.7</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714"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026C7530" w14:textId="77777777" w:rsidR="003B445D" w:rsidRPr="00C91B7C" w:rsidRDefault="003B445D" w:rsidP="003B445D">
            <w:pPr>
              <w:pStyle w:val="TAC"/>
              <w:rPr>
                <w:ins w:id="715" w:author="Amy TAO" w:date="2023-11-03T16:26:00Z"/>
              </w:rPr>
            </w:pPr>
          </w:p>
        </w:tc>
      </w:tr>
      <w:tr w:rsidR="003B445D" w:rsidRPr="00C91B7C" w14:paraId="7DD2742C"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717" w:author="Amy TAO" w:date="2023-11-03T16:26:00Z"/>
          <w:trPrChange w:id="718"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719"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8BF3FB6" w14:textId="77777777" w:rsidR="003B445D" w:rsidRPr="00C91B7C" w:rsidRDefault="003B445D" w:rsidP="003B445D">
            <w:pPr>
              <w:pStyle w:val="TAC"/>
              <w:rPr>
                <w:ins w:id="720"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721"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BFBF2C5" w14:textId="14BA03DD" w:rsidR="003B445D" w:rsidRPr="00C91B7C" w:rsidRDefault="003B445D" w:rsidP="003B445D">
            <w:pPr>
              <w:pStyle w:val="TAC"/>
              <w:rPr>
                <w:ins w:id="722" w:author="Amy TAO" w:date="2023-11-03T16:26:00Z"/>
              </w:rPr>
            </w:pPr>
            <w:ins w:id="723" w:author="Amy TAO" w:date="2023-11-03T16:27:00Z">
              <w:r w:rsidRPr="00C91B7C">
                <w:t>41</w:t>
              </w:r>
            </w:ins>
          </w:p>
        </w:tc>
        <w:tc>
          <w:tcPr>
            <w:tcW w:w="924" w:type="dxa"/>
            <w:gridSpan w:val="2"/>
            <w:tcBorders>
              <w:top w:val="single" w:sz="4" w:space="0" w:color="auto"/>
              <w:left w:val="single" w:sz="4" w:space="0" w:color="auto"/>
              <w:bottom w:val="single" w:sz="4" w:space="0" w:color="auto"/>
              <w:right w:val="single" w:sz="4" w:space="0" w:color="auto"/>
            </w:tcBorders>
            <w:tcPrChange w:id="724"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B9D5E9D" w14:textId="77777777" w:rsidR="003B445D" w:rsidRPr="00C91B7C" w:rsidRDefault="003B445D" w:rsidP="003B445D">
            <w:pPr>
              <w:pStyle w:val="TAC"/>
              <w:rPr>
                <w:ins w:id="725"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726"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F4367DA" w14:textId="77777777" w:rsidR="003B445D" w:rsidRPr="00C91B7C" w:rsidRDefault="003B445D" w:rsidP="003B445D">
            <w:pPr>
              <w:pStyle w:val="TAC"/>
              <w:rPr>
                <w:ins w:id="727"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728"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7F40696" w14:textId="3F32E624" w:rsidR="003B445D" w:rsidRPr="00C91B7C" w:rsidRDefault="003B445D" w:rsidP="003B445D">
            <w:pPr>
              <w:pStyle w:val="TAC"/>
              <w:rPr>
                <w:ins w:id="729" w:author="Amy TAO" w:date="2023-11-03T16:26:00Z"/>
              </w:rPr>
            </w:pPr>
            <w:ins w:id="730" w:author="Amy TAO" w:date="2023-11-03T16:27: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tcPrChange w:id="731"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7AD9404" w14:textId="1EB3B70A" w:rsidR="003B445D" w:rsidRPr="00C91B7C" w:rsidRDefault="003B445D" w:rsidP="003B445D">
            <w:pPr>
              <w:pStyle w:val="TAC"/>
              <w:rPr>
                <w:ins w:id="732" w:author="Amy TAO" w:date="2023-11-03T16:26:00Z"/>
              </w:rPr>
            </w:pPr>
            <w:ins w:id="733" w:author="Amy TAO" w:date="2023-11-03T16:27: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tcPrChange w:id="734"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9142A07" w14:textId="6F81CACE" w:rsidR="003B445D" w:rsidRPr="00C91B7C" w:rsidRDefault="003B445D" w:rsidP="003B445D">
            <w:pPr>
              <w:pStyle w:val="TAC"/>
              <w:rPr>
                <w:ins w:id="735" w:author="Amy TAO" w:date="2023-11-03T16:26:00Z"/>
              </w:rPr>
            </w:pPr>
            <w:ins w:id="736" w:author="Amy TAO" w:date="2023-11-03T16:27: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tcPrChange w:id="737"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59D40CF" w14:textId="614E284F" w:rsidR="003B445D" w:rsidRPr="00C91B7C" w:rsidRDefault="003B445D" w:rsidP="003B445D">
            <w:pPr>
              <w:pStyle w:val="TAC"/>
              <w:rPr>
                <w:ins w:id="738" w:author="Amy TAO" w:date="2023-11-03T16:26:00Z"/>
              </w:rPr>
            </w:pPr>
            <w:ins w:id="739" w:author="Amy TAO" w:date="2023-11-03T16:27:00Z">
              <w:r w:rsidRPr="00C91B7C">
                <w:t>-91.3</w:t>
              </w:r>
            </w:ins>
          </w:p>
        </w:tc>
        <w:tc>
          <w:tcPr>
            <w:tcW w:w="840" w:type="dxa"/>
            <w:tcBorders>
              <w:top w:val="single" w:sz="4" w:space="0" w:color="auto"/>
              <w:left w:val="single" w:sz="4" w:space="0" w:color="auto"/>
              <w:bottom w:val="nil"/>
              <w:right w:val="single" w:sz="4" w:space="0" w:color="auto"/>
            </w:tcBorders>
            <w:vAlign w:val="center"/>
            <w:tcPrChange w:id="740"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CCC1F1D" w14:textId="7CCA3851" w:rsidR="003B445D" w:rsidRPr="00C91B7C" w:rsidRDefault="003B445D" w:rsidP="003B445D">
            <w:pPr>
              <w:pStyle w:val="TAC"/>
              <w:rPr>
                <w:ins w:id="741" w:author="Amy TAO" w:date="2023-11-03T16:26:00Z"/>
              </w:rPr>
            </w:pPr>
            <w:ins w:id="742" w:author="Amy TAO" w:date="2023-11-03T16:27:00Z">
              <w:r w:rsidRPr="00C91B7C">
                <w:t>TDD</w:t>
              </w:r>
            </w:ins>
          </w:p>
        </w:tc>
      </w:tr>
      <w:tr w:rsidR="003B445D" w:rsidRPr="00C91B7C" w14:paraId="4BE3CAB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744" w:author="Amy TAO" w:date="2023-11-03T16:26:00Z"/>
          <w:trPrChange w:id="745"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746"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DBFB79F" w14:textId="77777777" w:rsidR="003B445D" w:rsidRPr="00C91B7C" w:rsidRDefault="003B445D" w:rsidP="003B445D">
            <w:pPr>
              <w:pStyle w:val="TAC"/>
              <w:rPr>
                <w:ins w:id="747"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748"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EF3F727" w14:textId="77777777" w:rsidR="003B445D" w:rsidRPr="00C91B7C" w:rsidRDefault="003B445D" w:rsidP="003B445D">
            <w:pPr>
              <w:pStyle w:val="TAC"/>
              <w:rPr>
                <w:ins w:id="749"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tcPrChange w:id="750"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05D42F9" w14:textId="77777777" w:rsidR="003B445D" w:rsidRPr="00C91B7C" w:rsidRDefault="003B445D" w:rsidP="003B445D">
            <w:pPr>
              <w:pStyle w:val="TAC"/>
              <w:rPr>
                <w:ins w:id="75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752"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4DF1FF3" w14:textId="77777777" w:rsidR="003B445D" w:rsidRPr="00C91B7C" w:rsidRDefault="003B445D" w:rsidP="003B445D">
            <w:pPr>
              <w:pStyle w:val="TAC"/>
              <w:rPr>
                <w:ins w:id="75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754"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ED990C9" w14:textId="0E6D590F" w:rsidR="003B445D" w:rsidRPr="00C91B7C" w:rsidRDefault="003B445D" w:rsidP="003B445D">
            <w:pPr>
              <w:pStyle w:val="TAC"/>
              <w:rPr>
                <w:ins w:id="755" w:author="Amy TAO" w:date="2023-11-03T16:26:00Z"/>
              </w:rPr>
            </w:pPr>
            <w:ins w:id="756" w:author="Amy TAO" w:date="2023-11-03T16:27:00Z">
              <w:r w:rsidRPr="00C91B7C">
                <w:t>-100</w:t>
              </w:r>
              <w:r w:rsidRPr="00C91B7C">
                <w:rPr>
                  <w:rFonts w:cs="Arial"/>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tcPrChange w:id="757"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B942AE3" w14:textId="13FE5FAE" w:rsidR="003B445D" w:rsidRPr="00C91B7C" w:rsidRDefault="003B445D" w:rsidP="003B445D">
            <w:pPr>
              <w:pStyle w:val="TAC"/>
              <w:rPr>
                <w:ins w:id="758" w:author="Amy TAO" w:date="2023-11-03T16:26:00Z"/>
              </w:rPr>
            </w:pPr>
            <w:ins w:id="759" w:author="Amy TAO" w:date="2023-11-03T16:27:00Z">
              <w:r w:rsidRPr="00C91B7C">
                <w:t>-97</w:t>
              </w:r>
              <w:r w:rsidRPr="00C91B7C">
                <w:rPr>
                  <w:rFonts w:cs="Arial"/>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tcPrChange w:id="760"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E3E2554" w14:textId="20A957C7" w:rsidR="003B445D" w:rsidRPr="00C91B7C" w:rsidRDefault="003B445D" w:rsidP="003B445D">
            <w:pPr>
              <w:pStyle w:val="TAC"/>
              <w:rPr>
                <w:ins w:id="761" w:author="Amy TAO" w:date="2023-11-03T16:26:00Z"/>
              </w:rPr>
            </w:pPr>
            <w:ins w:id="762" w:author="Amy TAO" w:date="2023-11-03T16:27:00Z">
              <w:r w:rsidRPr="00C91B7C">
                <w:t>-95.2</w:t>
              </w:r>
              <w:r w:rsidRPr="00C91B7C">
                <w:rPr>
                  <w:rFonts w:cs="Arial"/>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tcPrChange w:id="763"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12AB959" w14:textId="1B991E4C" w:rsidR="003B445D" w:rsidRPr="00C91B7C" w:rsidRDefault="003B445D" w:rsidP="003B445D">
            <w:pPr>
              <w:pStyle w:val="TAC"/>
              <w:rPr>
                <w:ins w:id="764" w:author="Amy TAO" w:date="2023-11-03T16:26:00Z"/>
              </w:rPr>
            </w:pPr>
            <w:ins w:id="765" w:author="Amy TAO" w:date="2023-11-03T16:27:00Z">
              <w:r w:rsidRPr="00C91B7C">
                <w:t>-94</w:t>
              </w:r>
              <w:r w:rsidRPr="00C91B7C">
                <w:rPr>
                  <w:rFonts w:cs="Arial"/>
                  <w:vertAlign w:val="superscript"/>
                </w:rPr>
                <w:t>4</w:t>
              </w:r>
            </w:ins>
          </w:p>
        </w:tc>
        <w:tc>
          <w:tcPr>
            <w:tcW w:w="840" w:type="dxa"/>
            <w:tcBorders>
              <w:top w:val="nil"/>
              <w:left w:val="single" w:sz="4" w:space="0" w:color="auto"/>
              <w:bottom w:val="nil"/>
              <w:right w:val="single" w:sz="4" w:space="0" w:color="auto"/>
            </w:tcBorders>
            <w:vAlign w:val="center"/>
            <w:tcPrChange w:id="766"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5F1536CA" w14:textId="77777777" w:rsidR="003B445D" w:rsidRPr="00C91B7C" w:rsidRDefault="003B445D" w:rsidP="003B445D">
            <w:pPr>
              <w:pStyle w:val="TAC"/>
              <w:rPr>
                <w:ins w:id="767" w:author="Amy TAO" w:date="2023-11-03T16:26:00Z"/>
              </w:rPr>
            </w:pPr>
          </w:p>
        </w:tc>
      </w:tr>
      <w:tr w:rsidR="003B445D" w:rsidRPr="00C91B7C" w14:paraId="5DBBDD3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769" w:author="Amy TAO" w:date="2023-11-03T16:26:00Z"/>
          <w:trPrChange w:id="770" w:author="Amy TAO" w:date="2023-11-03T16:32: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771"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CE47990" w14:textId="77777777" w:rsidR="003B445D" w:rsidRPr="00C91B7C" w:rsidRDefault="003B445D" w:rsidP="003B445D">
            <w:pPr>
              <w:pStyle w:val="TAC"/>
              <w:rPr>
                <w:ins w:id="772" w:author="Amy TAO" w:date="2023-11-03T16:26: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773"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4187429" w14:textId="5C2C1B81" w:rsidR="003B445D" w:rsidRPr="00C91B7C" w:rsidRDefault="003B445D" w:rsidP="003B445D">
            <w:pPr>
              <w:pStyle w:val="TAC"/>
              <w:rPr>
                <w:ins w:id="774" w:author="Amy TAO" w:date="2023-11-03T16:26:00Z"/>
              </w:rPr>
            </w:pPr>
            <w:ins w:id="775"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776"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92D23A3" w14:textId="77777777" w:rsidR="003B445D" w:rsidRPr="00C91B7C" w:rsidRDefault="003B445D" w:rsidP="003B445D">
            <w:pPr>
              <w:pStyle w:val="TAC"/>
              <w:rPr>
                <w:ins w:id="77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778"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3BCD66A" w14:textId="77777777" w:rsidR="003B445D" w:rsidRPr="00C91B7C" w:rsidRDefault="003B445D" w:rsidP="003B445D">
            <w:pPr>
              <w:pStyle w:val="TAC"/>
              <w:rPr>
                <w:ins w:id="77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780"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E7A952C" w14:textId="23281229" w:rsidR="003B445D" w:rsidRPr="00C91B7C" w:rsidRDefault="003B445D" w:rsidP="003B445D">
            <w:pPr>
              <w:pStyle w:val="TAC"/>
              <w:rPr>
                <w:ins w:id="781" w:author="Amy TAO" w:date="2023-11-03T16:26:00Z"/>
              </w:rPr>
            </w:pPr>
            <w:ins w:id="782" w:author="Amy TAO" w:date="2023-11-03T16:27:00Z">
              <w:r w:rsidRPr="00C91B7C">
                <w:t>-97.5</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783"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FB98BC8" w14:textId="534D70C1" w:rsidR="003B445D" w:rsidRPr="00C91B7C" w:rsidRDefault="003B445D" w:rsidP="003B445D">
            <w:pPr>
              <w:pStyle w:val="TAC"/>
              <w:rPr>
                <w:ins w:id="784" w:author="Amy TAO" w:date="2023-11-03T16:26:00Z"/>
              </w:rPr>
            </w:pPr>
            <w:ins w:id="785" w:author="Amy TAO" w:date="2023-11-03T16:27:00Z">
              <w:r w:rsidRPr="00C91B7C">
                <w:t>-94.5</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786"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C34467A" w14:textId="5CEB8F5A" w:rsidR="003B445D" w:rsidRPr="00C91B7C" w:rsidRDefault="003B445D" w:rsidP="003B445D">
            <w:pPr>
              <w:pStyle w:val="TAC"/>
              <w:rPr>
                <w:ins w:id="787" w:author="Amy TAO" w:date="2023-11-03T16:26:00Z"/>
              </w:rPr>
            </w:pPr>
            <w:ins w:id="788" w:author="Amy TAO" w:date="2023-11-03T16:27:00Z">
              <w:r w:rsidRPr="00C91B7C">
                <w:t>-92.7</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789"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C80B9D1" w14:textId="53E75778" w:rsidR="003B445D" w:rsidRPr="00C91B7C" w:rsidRDefault="003B445D" w:rsidP="003B445D">
            <w:pPr>
              <w:pStyle w:val="TAC"/>
              <w:rPr>
                <w:ins w:id="790" w:author="Amy TAO" w:date="2023-11-03T16:26:00Z"/>
              </w:rPr>
            </w:pPr>
            <w:ins w:id="791" w:author="Amy TAO" w:date="2023-11-03T16:27:00Z">
              <w:r w:rsidRPr="00C91B7C">
                <w:t>-91.5</w:t>
              </w:r>
            </w:ins>
          </w:p>
        </w:tc>
        <w:tc>
          <w:tcPr>
            <w:tcW w:w="840" w:type="dxa"/>
            <w:tcBorders>
              <w:top w:val="nil"/>
              <w:left w:val="single" w:sz="4" w:space="0" w:color="auto"/>
              <w:bottom w:val="single" w:sz="4" w:space="0" w:color="auto"/>
              <w:right w:val="single" w:sz="4" w:space="0" w:color="auto"/>
            </w:tcBorders>
            <w:vAlign w:val="center"/>
            <w:tcPrChange w:id="792"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71657EBC" w14:textId="77777777" w:rsidR="003B445D" w:rsidRPr="00C91B7C" w:rsidRDefault="003B445D" w:rsidP="003B445D">
            <w:pPr>
              <w:pStyle w:val="TAC"/>
              <w:rPr>
                <w:ins w:id="793" w:author="Amy TAO" w:date="2023-11-03T16:26:00Z"/>
              </w:rPr>
            </w:pPr>
          </w:p>
        </w:tc>
      </w:tr>
      <w:tr w:rsidR="003B445D" w:rsidRPr="00C91B7C" w14:paraId="5F720761"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795" w:author="Amy TAO" w:date="2023-11-03T16:26:00Z"/>
          <w:trPrChange w:id="796" w:author="Amy TAO" w:date="2023-11-03T16:32: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797"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B228EFB" w14:textId="6D138662" w:rsidR="003B445D" w:rsidRPr="00C91B7C" w:rsidRDefault="003B445D" w:rsidP="003B445D">
            <w:pPr>
              <w:pStyle w:val="TAC"/>
              <w:rPr>
                <w:ins w:id="798" w:author="Amy TAO" w:date="2023-11-03T16:26:00Z"/>
              </w:rPr>
            </w:pPr>
            <w:ins w:id="799" w:author="Amy TAO" w:date="2023-11-03T16:27:00Z">
              <w:r w:rsidRPr="00C91B7C">
                <w:t>CA_1A-3A-41A-42C</w:t>
              </w:r>
              <w:r w:rsidRPr="00C91B7C">
                <w:rPr>
                  <w:vertAlign w:val="superscript"/>
                </w:rPr>
                <w:t xml:space="preserve"> 7,8</w:t>
              </w:r>
            </w:ins>
          </w:p>
        </w:tc>
        <w:tc>
          <w:tcPr>
            <w:tcW w:w="854" w:type="dxa"/>
            <w:gridSpan w:val="2"/>
            <w:tcBorders>
              <w:top w:val="single" w:sz="4" w:space="0" w:color="auto"/>
              <w:left w:val="single" w:sz="4" w:space="0" w:color="auto"/>
              <w:bottom w:val="nil"/>
              <w:right w:val="single" w:sz="4" w:space="0" w:color="auto"/>
            </w:tcBorders>
            <w:vAlign w:val="center"/>
            <w:tcPrChange w:id="80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7D3DA4C" w14:textId="21175E1B" w:rsidR="003B445D" w:rsidRPr="00C91B7C" w:rsidRDefault="003B445D" w:rsidP="003B445D">
            <w:pPr>
              <w:pStyle w:val="TAC"/>
              <w:rPr>
                <w:ins w:id="801" w:author="Amy TAO" w:date="2023-11-03T16:26:00Z"/>
              </w:rPr>
            </w:pPr>
            <w:ins w:id="802"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803"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56A6868" w14:textId="77777777" w:rsidR="003B445D" w:rsidRPr="00C91B7C" w:rsidRDefault="003B445D" w:rsidP="003B445D">
            <w:pPr>
              <w:pStyle w:val="TAC"/>
              <w:rPr>
                <w:ins w:id="804"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805"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E342C9A" w14:textId="77777777" w:rsidR="003B445D" w:rsidRPr="00C91B7C" w:rsidRDefault="003B445D" w:rsidP="003B445D">
            <w:pPr>
              <w:pStyle w:val="TAC"/>
              <w:rPr>
                <w:ins w:id="806"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807"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2A01372" w14:textId="1881F911" w:rsidR="003B445D" w:rsidRPr="00C91B7C" w:rsidRDefault="003B445D" w:rsidP="003B445D">
            <w:pPr>
              <w:pStyle w:val="TAC"/>
              <w:rPr>
                <w:ins w:id="808" w:author="Amy TAO" w:date="2023-11-03T16:26:00Z"/>
              </w:rPr>
            </w:pPr>
            <w:ins w:id="809" w:author="Amy TAO" w:date="2023-11-03T16:27:00Z">
              <w:r w:rsidRPr="00C91B7C">
                <w:t>-99.1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810"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216CDDC" w14:textId="4D3CD10D" w:rsidR="003B445D" w:rsidRPr="00C91B7C" w:rsidRDefault="003B445D" w:rsidP="003B445D">
            <w:pPr>
              <w:pStyle w:val="TAC"/>
              <w:rPr>
                <w:ins w:id="811" w:author="Amy TAO" w:date="2023-11-03T16:26:00Z"/>
              </w:rPr>
            </w:pPr>
            <w:ins w:id="812" w:author="Amy TAO" w:date="2023-11-03T16:27:00Z">
              <w:r w:rsidRPr="00C91B7C">
                <w:t>-96.1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813"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FE45BC4" w14:textId="312CAB54" w:rsidR="003B445D" w:rsidRPr="00C91B7C" w:rsidRDefault="003B445D" w:rsidP="003B445D">
            <w:pPr>
              <w:pStyle w:val="TAC"/>
              <w:rPr>
                <w:ins w:id="814" w:author="Amy TAO" w:date="2023-11-03T16:26:00Z"/>
              </w:rPr>
            </w:pPr>
            <w:ins w:id="815" w:author="Amy TAO" w:date="2023-11-03T16:27:00Z">
              <w:r w:rsidRPr="00C91B7C">
                <w:t>-94.3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816"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6A16F27" w14:textId="19B5738F" w:rsidR="003B445D" w:rsidRPr="00C91B7C" w:rsidRDefault="003B445D" w:rsidP="003B445D">
            <w:pPr>
              <w:pStyle w:val="TAC"/>
              <w:rPr>
                <w:ins w:id="817" w:author="Amy TAO" w:date="2023-11-03T16:26:00Z"/>
              </w:rPr>
            </w:pPr>
            <w:ins w:id="818" w:author="Amy TAO" w:date="2023-11-03T16:27:00Z">
              <w:r w:rsidRPr="00C91B7C">
                <w:t>-93.1</w:t>
              </w:r>
            </w:ins>
          </w:p>
        </w:tc>
        <w:tc>
          <w:tcPr>
            <w:tcW w:w="840" w:type="dxa"/>
            <w:tcBorders>
              <w:top w:val="single" w:sz="4" w:space="0" w:color="auto"/>
              <w:left w:val="single" w:sz="4" w:space="0" w:color="auto"/>
              <w:bottom w:val="nil"/>
              <w:right w:val="single" w:sz="4" w:space="0" w:color="auto"/>
            </w:tcBorders>
            <w:vAlign w:val="center"/>
            <w:tcPrChange w:id="819"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2A321C3D" w14:textId="74DF8571" w:rsidR="003B445D" w:rsidRPr="00C91B7C" w:rsidRDefault="003B445D" w:rsidP="003B445D">
            <w:pPr>
              <w:pStyle w:val="TAC"/>
              <w:rPr>
                <w:ins w:id="820" w:author="Amy TAO" w:date="2023-11-03T16:26:00Z"/>
              </w:rPr>
            </w:pPr>
            <w:ins w:id="821" w:author="Amy TAO" w:date="2023-11-03T16:27:00Z">
              <w:r w:rsidRPr="00C91B7C">
                <w:t>FDD</w:t>
              </w:r>
            </w:ins>
          </w:p>
        </w:tc>
      </w:tr>
      <w:tr w:rsidR="003B445D" w:rsidRPr="00C91B7C" w14:paraId="033F7DF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823" w:author="Amy TAO" w:date="2023-11-03T16:26:00Z"/>
          <w:trPrChange w:id="824"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825"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4920F6C" w14:textId="77777777" w:rsidR="003B445D" w:rsidRPr="00C91B7C" w:rsidRDefault="003B445D" w:rsidP="003B445D">
            <w:pPr>
              <w:pStyle w:val="TAC"/>
              <w:rPr>
                <w:ins w:id="826"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827"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2666D63" w14:textId="77777777" w:rsidR="003B445D" w:rsidRPr="00C91B7C" w:rsidRDefault="003B445D" w:rsidP="003B445D">
            <w:pPr>
              <w:pStyle w:val="TAC"/>
              <w:rPr>
                <w:ins w:id="828"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829"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E7F4FED" w14:textId="77777777" w:rsidR="003B445D" w:rsidRPr="00C91B7C" w:rsidRDefault="003B445D" w:rsidP="003B445D">
            <w:pPr>
              <w:pStyle w:val="TAC"/>
              <w:rPr>
                <w:ins w:id="830"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831"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529EC39" w14:textId="77777777" w:rsidR="003B445D" w:rsidRPr="00C91B7C" w:rsidRDefault="003B445D" w:rsidP="003B445D">
            <w:pPr>
              <w:pStyle w:val="TAC"/>
              <w:rPr>
                <w:ins w:id="832"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833"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458183A" w14:textId="611EF7B5" w:rsidR="003B445D" w:rsidRPr="00C91B7C" w:rsidRDefault="003B445D" w:rsidP="003B445D">
            <w:pPr>
              <w:pStyle w:val="TAC"/>
              <w:rPr>
                <w:ins w:id="834" w:author="Amy TAO" w:date="2023-11-03T16:26:00Z"/>
              </w:rPr>
            </w:pPr>
            <w:ins w:id="835" w:author="Amy TAO" w:date="2023-11-03T16:27:00Z">
              <w:r w:rsidRPr="00C91B7C">
                <w:t>-101.8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836"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2A65AE2" w14:textId="7C11D4E2" w:rsidR="003B445D" w:rsidRPr="00C91B7C" w:rsidRDefault="003B445D" w:rsidP="003B445D">
            <w:pPr>
              <w:pStyle w:val="TAC"/>
              <w:rPr>
                <w:ins w:id="837" w:author="Amy TAO" w:date="2023-11-03T16:26:00Z"/>
              </w:rPr>
            </w:pPr>
            <w:ins w:id="838" w:author="Amy TAO" w:date="2023-11-03T16:27:00Z">
              <w:r w:rsidRPr="00C91B7C">
                <w:t>-98.8</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839"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2F98D01" w14:textId="5320E526" w:rsidR="003B445D" w:rsidRPr="00C91B7C" w:rsidRDefault="003B445D" w:rsidP="003B445D">
            <w:pPr>
              <w:pStyle w:val="TAC"/>
              <w:rPr>
                <w:ins w:id="840" w:author="Amy TAO" w:date="2023-11-03T16:26:00Z"/>
              </w:rPr>
            </w:pPr>
            <w:ins w:id="841" w:author="Amy TAO" w:date="2023-11-03T16:27:00Z">
              <w:r w:rsidRPr="00C91B7C">
                <w:t>-97.0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842"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AA357C5" w14:textId="3003D72B" w:rsidR="003B445D" w:rsidRPr="00C91B7C" w:rsidRDefault="003B445D" w:rsidP="003B445D">
            <w:pPr>
              <w:pStyle w:val="TAC"/>
              <w:rPr>
                <w:ins w:id="843" w:author="Amy TAO" w:date="2023-11-03T16:26:00Z"/>
              </w:rPr>
            </w:pPr>
            <w:ins w:id="844" w:author="Amy TAO" w:date="2023-11-03T16:27:00Z">
              <w:r w:rsidRPr="00C91B7C">
                <w:t>-95.8</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845"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176B1CE0" w14:textId="77777777" w:rsidR="003B445D" w:rsidRPr="00C91B7C" w:rsidRDefault="003B445D" w:rsidP="003B445D">
            <w:pPr>
              <w:pStyle w:val="TAC"/>
              <w:rPr>
                <w:ins w:id="846" w:author="Amy TAO" w:date="2023-11-03T16:26:00Z"/>
              </w:rPr>
            </w:pPr>
          </w:p>
        </w:tc>
      </w:tr>
      <w:tr w:rsidR="003B445D" w:rsidRPr="00C91B7C" w14:paraId="47CA668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848" w:author="Amy TAO" w:date="2023-11-03T16:26:00Z"/>
          <w:trPrChange w:id="849"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850"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5D0363C" w14:textId="77777777" w:rsidR="003B445D" w:rsidRPr="00C91B7C" w:rsidRDefault="003B445D" w:rsidP="003B445D">
            <w:pPr>
              <w:pStyle w:val="TAC"/>
              <w:rPr>
                <w:ins w:id="851"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852"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FBD7CE9" w14:textId="1E6269D6" w:rsidR="003B445D" w:rsidRPr="00C91B7C" w:rsidRDefault="003B445D" w:rsidP="003B445D">
            <w:pPr>
              <w:pStyle w:val="TAC"/>
              <w:rPr>
                <w:ins w:id="853" w:author="Amy TAO" w:date="2023-11-03T16:26:00Z"/>
              </w:rPr>
            </w:pPr>
            <w:ins w:id="854"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855"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36DAA58" w14:textId="77777777" w:rsidR="003B445D" w:rsidRPr="00C91B7C" w:rsidRDefault="003B445D" w:rsidP="003B445D">
            <w:pPr>
              <w:pStyle w:val="TAC"/>
              <w:rPr>
                <w:ins w:id="85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857"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12CD88B" w14:textId="77777777" w:rsidR="003B445D" w:rsidRPr="00C91B7C" w:rsidRDefault="003B445D" w:rsidP="003B445D">
            <w:pPr>
              <w:pStyle w:val="TAC"/>
              <w:rPr>
                <w:ins w:id="85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859"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07C3FF6" w14:textId="4082E8B8" w:rsidR="003B445D" w:rsidRPr="00C91B7C" w:rsidRDefault="003B445D" w:rsidP="003B445D">
            <w:pPr>
              <w:pStyle w:val="TAC"/>
              <w:rPr>
                <w:ins w:id="860" w:author="Amy TAO" w:date="2023-11-03T16:26:00Z"/>
              </w:rPr>
            </w:pPr>
            <w:ins w:id="861"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862"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9AE96AE" w14:textId="7926BA99" w:rsidR="003B445D" w:rsidRPr="00C91B7C" w:rsidRDefault="003B445D" w:rsidP="003B445D">
            <w:pPr>
              <w:pStyle w:val="TAC"/>
              <w:rPr>
                <w:ins w:id="863" w:author="Amy TAO" w:date="2023-11-03T16:26:00Z"/>
              </w:rPr>
            </w:pPr>
            <w:ins w:id="864" w:author="Amy TAO" w:date="2023-11-03T16:27:00Z">
              <w:r w:rsidRPr="00C91B7C">
                <w:t>-93.1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865"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9D79B01" w14:textId="5DD18507" w:rsidR="003B445D" w:rsidRPr="00C91B7C" w:rsidRDefault="003B445D" w:rsidP="003B445D">
            <w:pPr>
              <w:pStyle w:val="TAC"/>
              <w:rPr>
                <w:ins w:id="866" w:author="Amy TAO" w:date="2023-11-03T16:26:00Z"/>
              </w:rPr>
            </w:pPr>
            <w:ins w:id="867" w:author="Amy TAO" w:date="2023-11-03T16:27:00Z">
              <w:r w:rsidRPr="00C91B7C">
                <w:t>-91.3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868"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F6250B4" w14:textId="49E94AB7" w:rsidR="003B445D" w:rsidRPr="00C91B7C" w:rsidRDefault="003B445D" w:rsidP="003B445D">
            <w:pPr>
              <w:pStyle w:val="TAC"/>
              <w:rPr>
                <w:ins w:id="869" w:author="Amy TAO" w:date="2023-11-03T16:26:00Z"/>
              </w:rPr>
            </w:pPr>
            <w:ins w:id="870" w:author="Amy TAO" w:date="2023-11-03T16:27:00Z">
              <w:r w:rsidRPr="00C91B7C">
                <w:t>-90.1</w:t>
              </w:r>
            </w:ins>
          </w:p>
        </w:tc>
        <w:tc>
          <w:tcPr>
            <w:tcW w:w="840" w:type="dxa"/>
            <w:tcBorders>
              <w:top w:val="nil"/>
              <w:left w:val="single" w:sz="4" w:space="0" w:color="auto"/>
              <w:bottom w:val="nil"/>
              <w:right w:val="single" w:sz="4" w:space="0" w:color="auto"/>
            </w:tcBorders>
            <w:vAlign w:val="center"/>
            <w:tcPrChange w:id="871"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19BECCFB" w14:textId="77777777" w:rsidR="003B445D" w:rsidRPr="00C91B7C" w:rsidRDefault="003B445D" w:rsidP="003B445D">
            <w:pPr>
              <w:pStyle w:val="TAC"/>
              <w:rPr>
                <w:ins w:id="872" w:author="Amy TAO" w:date="2023-11-03T16:26:00Z"/>
              </w:rPr>
            </w:pPr>
          </w:p>
        </w:tc>
      </w:tr>
      <w:tr w:rsidR="003B445D" w:rsidRPr="00C91B7C" w14:paraId="38B3C4A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874" w:author="Amy TAO" w:date="2023-11-03T16:26:00Z"/>
          <w:trPrChange w:id="875"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876"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ACBABAC" w14:textId="77777777" w:rsidR="003B445D" w:rsidRPr="00C91B7C" w:rsidRDefault="003B445D" w:rsidP="003B445D">
            <w:pPr>
              <w:pStyle w:val="TAC"/>
              <w:rPr>
                <w:ins w:id="877"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878"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285B788" w14:textId="77777777" w:rsidR="003B445D" w:rsidRPr="00C91B7C" w:rsidRDefault="003B445D" w:rsidP="003B445D">
            <w:pPr>
              <w:pStyle w:val="TAC"/>
              <w:rPr>
                <w:ins w:id="879"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880"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EDEB246" w14:textId="77777777" w:rsidR="003B445D" w:rsidRPr="00C91B7C" w:rsidRDefault="003B445D" w:rsidP="003B445D">
            <w:pPr>
              <w:pStyle w:val="TAC"/>
              <w:rPr>
                <w:ins w:id="88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882"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06A076A" w14:textId="77777777" w:rsidR="003B445D" w:rsidRPr="00C91B7C" w:rsidRDefault="003B445D" w:rsidP="003B445D">
            <w:pPr>
              <w:pStyle w:val="TAC"/>
              <w:rPr>
                <w:ins w:id="88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884"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EAB3B23" w14:textId="15E41AE9" w:rsidR="003B445D" w:rsidRPr="00C91B7C" w:rsidRDefault="003B445D" w:rsidP="003B445D">
            <w:pPr>
              <w:pStyle w:val="TAC"/>
              <w:rPr>
                <w:ins w:id="885" w:author="Amy TAO" w:date="2023-11-03T16:26:00Z"/>
              </w:rPr>
            </w:pPr>
            <w:ins w:id="886" w:author="Amy TAO" w:date="2023-11-03T16:27:00Z">
              <w:r w:rsidRPr="00C91B7C">
                <w:t>-98.7</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887"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A086815" w14:textId="6AE91A9C" w:rsidR="003B445D" w:rsidRPr="00C91B7C" w:rsidRDefault="003B445D" w:rsidP="003B445D">
            <w:pPr>
              <w:pStyle w:val="TAC"/>
              <w:rPr>
                <w:ins w:id="888" w:author="Amy TAO" w:date="2023-11-03T16:26:00Z"/>
              </w:rPr>
            </w:pPr>
            <w:ins w:id="889" w:author="Amy TAO" w:date="2023-11-03T16:27:00Z">
              <w:r w:rsidRPr="00C91B7C">
                <w:t>-95.7</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890"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F8DDA94" w14:textId="0BAEB4D5" w:rsidR="003B445D" w:rsidRPr="00C91B7C" w:rsidRDefault="003B445D" w:rsidP="003B445D">
            <w:pPr>
              <w:pStyle w:val="TAC"/>
              <w:rPr>
                <w:ins w:id="891" w:author="Amy TAO" w:date="2023-11-03T16:26:00Z"/>
              </w:rPr>
            </w:pPr>
            <w:ins w:id="892" w:author="Amy TAO" w:date="2023-11-03T16:27:00Z">
              <w:r w:rsidRPr="00C91B7C">
                <w:t>-93.9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893"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0071749" w14:textId="485C010E" w:rsidR="003B445D" w:rsidRPr="00C91B7C" w:rsidRDefault="003B445D" w:rsidP="003B445D">
            <w:pPr>
              <w:pStyle w:val="TAC"/>
              <w:rPr>
                <w:ins w:id="894" w:author="Amy TAO" w:date="2023-11-03T16:26:00Z"/>
              </w:rPr>
            </w:pPr>
            <w:ins w:id="895" w:author="Amy TAO" w:date="2023-11-03T16:27:00Z">
              <w:r w:rsidRPr="00C91B7C">
                <w:t>-92.7</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896"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B153C36" w14:textId="77777777" w:rsidR="003B445D" w:rsidRPr="00C91B7C" w:rsidRDefault="003B445D" w:rsidP="003B445D">
            <w:pPr>
              <w:pStyle w:val="TAC"/>
              <w:rPr>
                <w:ins w:id="897" w:author="Amy TAO" w:date="2023-11-03T16:26:00Z"/>
              </w:rPr>
            </w:pPr>
          </w:p>
        </w:tc>
      </w:tr>
      <w:tr w:rsidR="003B445D" w:rsidRPr="00C91B7C" w14:paraId="1237BF9F"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899" w:author="Amy TAO" w:date="2023-11-03T16:26:00Z"/>
          <w:trPrChange w:id="900"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901"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38BF6C2" w14:textId="77777777" w:rsidR="003B445D" w:rsidRPr="00C91B7C" w:rsidRDefault="003B445D" w:rsidP="003B445D">
            <w:pPr>
              <w:pStyle w:val="TAC"/>
              <w:rPr>
                <w:ins w:id="902"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903"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B86643F" w14:textId="0CA16056" w:rsidR="003B445D" w:rsidRPr="00C91B7C" w:rsidRDefault="003B445D" w:rsidP="003B445D">
            <w:pPr>
              <w:pStyle w:val="TAC"/>
              <w:rPr>
                <w:ins w:id="904" w:author="Amy TAO" w:date="2023-11-03T16:26:00Z"/>
              </w:rPr>
            </w:pPr>
            <w:ins w:id="905" w:author="Amy TAO" w:date="2023-11-03T16:27:00Z">
              <w:r w:rsidRPr="00C91B7C">
                <w:t>41</w:t>
              </w:r>
            </w:ins>
          </w:p>
        </w:tc>
        <w:tc>
          <w:tcPr>
            <w:tcW w:w="924" w:type="dxa"/>
            <w:gridSpan w:val="2"/>
            <w:tcBorders>
              <w:top w:val="single" w:sz="4" w:space="0" w:color="auto"/>
              <w:left w:val="single" w:sz="4" w:space="0" w:color="auto"/>
              <w:bottom w:val="single" w:sz="4" w:space="0" w:color="auto"/>
              <w:right w:val="single" w:sz="4" w:space="0" w:color="auto"/>
            </w:tcBorders>
            <w:tcPrChange w:id="906"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DC06A5A" w14:textId="77777777" w:rsidR="003B445D" w:rsidRPr="00C91B7C" w:rsidRDefault="003B445D" w:rsidP="003B445D">
            <w:pPr>
              <w:pStyle w:val="TAC"/>
              <w:rPr>
                <w:ins w:id="90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908"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9BCD1A5" w14:textId="77777777" w:rsidR="003B445D" w:rsidRPr="00C91B7C" w:rsidRDefault="003B445D" w:rsidP="003B445D">
            <w:pPr>
              <w:pStyle w:val="TAC"/>
              <w:rPr>
                <w:ins w:id="90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910"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BC35D56" w14:textId="25F98C73" w:rsidR="003B445D" w:rsidRPr="00C91B7C" w:rsidRDefault="003B445D" w:rsidP="003B445D">
            <w:pPr>
              <w:pStyle w:val="TAC"/>
              <w:rPr>
                <w:ins w:id="911" w:author="Amy TAO" w:date="2023-11-03T16:26:00Z"/>
              </w:rPr>
            </w:pPr>
            <w:ins w:id="912" w:author="Amy TAO" w:date="2023-11-03T16:27: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tcPrChange w:id="913"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0E0A781" w14:textId="718DDD02" w:rsidR="003B445D" w:rsidRPr="00C91B7C" w:rsidRDefault="003B445D" w:rsidP="003B445D">
            <w:pPr>
              <w:pStyle w:val="TAC"/>
              <w:rPr>
                <w:ins w:id="914" w:author="Amy TAO" w:date="2023-11-03T16:26:00Z"/>
              </w:rPr>
            </w:pPr>
            <w:ins w:id="915" w:author="Amy TAO" w:date="2023-11-03T16:27: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tcPrChange w:id="916"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1586ABB3" w14:textId="6A648FA2" w:rsidR="003B445D" w:rsidRPr="00C91B7C" w:rsidRDefault="003B445D" w:rsidP="003B445D">
            <w:pPr>
              <w:pStyle w:val="TAC"/>
              <w:rPr>
                <w:ins w:id="917" w:author="Amy TAO" w:date="2023-11-03T16:26:00Z"/>
              </w:rPr>
            </w:pPr>
            <w:ins w:id="918" w:author="Amy TAO" w:date="2023-11-03T16:27: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tcPrChange w:id="919"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A75AF77" w14:textId="2EE72813" w:rsidR="003B445D" w:rsidRPr="00C91B7C" w:rsidRDefault="003B445D" w:rsidP="003B445D">
            <w:pPr>
              <w:pStyle w:val="TAC"/>
              <w:rPr>
                <w:ins w:id="920" w:author="Amy TAO" w:date="2023-11-03T16:26:00Z"/>
              </w:rPr>
            </w:pPr>
            <w:ins w:id="921" w:author="Amy TAO" w:date="2023-11-03T16:27:00Z">
              <w:r w:rsidRPr="00C91B7C">
                <w:t>-91.3</w:t>
              </w:r>
            </w:ins>
          </w:p>
        </w:tc>
        <w:tc>
          <w:tcPr>
            <w:tcW w:w="840" w:type="dxa"/>
            <w:tcBorders>
              <w:top w:val="single" w:sz="4" w:space="0" w:color="auto"/>
              <w:left w:val="single" w:sz="4" w:space="0" w:color="auto"/>
              <w:bottom w:val="nil"/>
              <w:right w:val="single" w:sz="4" w:space="0" w:color="auto"/>
            </w:tcBorders>
            <w:vAlign w:val="center"/>
            <w:tcPrChange w:id="922"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FD96656" w14:textId="3E0F305E" w:rsidR="003B445D" w:rsidRPr="00C91B7C" w:rsidRDefault="003B445D" w:rsidP="003B445D">
            <w:pPr>
              <w:pStyle w:val="TAC"/>
              <w:rPr>
                <w:ins w:id="923" w:author="Amy TAO" w:date="2023-11-03T16:26:00Z"/>
              </w:rPr>
            </w:pPr>
            <w:ins w:id="924" w:author="Amy TAO" w:date="2023-11-03T16:27:00Z">
              <w:r w:rsidRPr="00C91B7C">
                <w:t>TDD</w:t>
              </w:r>
            </w:ins>
          </w:p>
        </w:tc>
      </w:tr>
      <w:tr w:rsidR="003B445D" w:rsidRPr="00C91B7C" w14:paraId="6358BD6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926" w:author="Amy TAO" w:date="2023-11-03T16:26:00Z"/>
          <w:trPrChange w:id="927"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928"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FBEEA16" w14:textId="77777777" w:rsidR="003B445D" w:rsidRPr="00C91B7C" w:rsidRDefault="003B445D" w:rsidP="003B445D">
            <w:pPr>
              <w:pStyle w:val="TAC"/>
              <w:rPr>
                <w:ins w:id="929"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93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A273817" w14:textId="77777777" w:rsidR="003B445D" w:rsidRPr="00C91B7C" w:rsidRDefault="003B445D" w:rsidP="003B445D">
            <w:pPr>
              <w:pStyle w:val="TAC"/>
              <w:rPr>
                <w:ins w:id="931"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tcPrChange w:id="932"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D9FABFD" w14:textId="77777777" w:rsidR="003B445D" w:rsidRPr="00C91B7C" w:rsidRDefault="003B445D" w:rsidP="003B445D">
            <w:pPr>
              <w:pStyle w:val="TAC"/>
              <w:rPr>
                <w:ins w:id="933"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934"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195D662" w14:textId="77777777" w:rsidR="003B445D" w:rsidRPr="00C91B7C" w:rsidRDefault="003B445D" w:rsidP="003B445D">
            <w:pPr>
              <w:pStyle w:val="TAC"/>
              <w:rPr>
                <w:ins w:id="935"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936"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C4E66C3" w14:textId="74F91BCB" w:rsidR="003B445D" w:rsidRPr="00C91B7C" w:rsidRDefault="003B445D" w:rsidP="003B445D">
            <w:pPr>
              <w:pStyle w:val="TAC"/>
              <w:rPr>
                <w:ins w:id="937" w:author="Amy TAO" w:date="2023-11-03T16:26:00Z"/>
              </w:rPr>
            </w:pPr>
            <w:ins w:id="938" w:author="Amy TAO" w:date="2023-11-03T16:27:00Z">
              <w:r w:rsidRPr="00C91B7C">
                <w:t>-100</w:t>
              </w:r>
              <w:r w:rsidRPr="00C91B7C">
                <w:rPr>
                  <w:rFonts w:cs="Arial"/>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tcPrChange w:id="939"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6C915A9" w14:textId="13AC321C" w:rsidR="003B445D" w:rsidRPr="00C91B7C" w:rsidRDefault="003B445D" w:rsidP="003B445D">
            <w:pPr>
              <w:pStyle w:val="TAC"/>
              <w:rPr>
                <w:ins w:id="940" w:author="Amy TAO" w:date="2023-11-03T16:26:00Z"/>
              </w:rPr>
            </w:pPr>
            <w:ins w:id="941" w:author="Amy TAO" w:date="2023-11-03T16:27:00Z">
              <w:r w:rsidRPr="00C91B7C">
                <w:t>-97</w:t>
              </w:r>
              <w:r w:rsidRPr="00C91B7C">
                <w:rPr>
                  <w:rFonts w:cs="Arial"/>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tcPrChange w:id="942"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1B50F7E5" w14:textId="500B1D49" w:rsidR="003B445D" w:rsidRPr="00C91B7C" w:rsidRDefault="003B445D" w:rsidP="003B445D">
            <w:pPr>
              <w:pStyle w:val="TAC"/>
              <w:rPr>
                <w:ins w:id="943" w:author="Amy TAO" w:date="2023-11-03T16:26:00Z"/>
              </w:rPr>
            </w:pPr>
            <w:ins w:id="944" w:author="Amy TAO" w:date="2023-11-03T16:27:00Z">
              <w:r w:rsidRPr="00C91B7C">
                <w:t>-95.2</w:t>
              </w:r>
              <w:r w:rsidRPr="00C91B7C">
                <w:rPr>
                  <w:rFonts w:cs="Arial"/>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tcPrChange w:id="945"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C42DDA4" w14:textId="556F4D70" w:rsidR="003B445D" w:rsidRPr="00C91B7C" w:rsidRDefault="003B445D" w:rsidP="003B445D">
            <w:pPr>
              <w:pStyle w:val="TAC"/>
              <w:rPr>
                <w:ins w:id="946" w:author="Amy TAO" w:date="2023-11-03T16:26:00Z"/>
              </w:rPr>
            </w:pPr>
            <w:ins w:id="947" w:author="Amy TAO" w:date="2023-11-03T16:27:00Z">
              <w:r w:rsidRPr="00C91B7C">
                <w:t>-94</w:t>
              </w:r>
              <w:r w:rsidRPr="00C91B7C">
                <w:rPr>
                  <w:rFonts w:cs="Arial"/>
                  <w:vertAlign w:val="superscript"/>
                </w:rPr>
                <w:t>4</w:t>
              </w:r>
            </w:ins>
          </w:p>
        </w:tc>
        <w:tc>
          <w:tcPr>
            <w:tcW w:w="840" w:type="dxa"/>
            <w:tcBorders>
              <w:top w:val="nil"/>
              <w:left w:val="single" w:sz="4" w:space="0" w:color="auto"/>
              <w:bottom w:val="nil"/>
              <w:right w:val="single" w:sz="4" w:space="0" w:color="auto"/>
            </w:tcBorders>
            <w:vAlign w:val="center"/>
            <w:tcPrChange w:id="948"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7C3DA10F" w14:textId="77777777" w:rsidR="003B445D" w:rsidRPr="00C91B7C" w:rsidRDefault="003B445D" w:rsidP="003B445D">
            <w:pPr>
              <w:pStyle w:val="TAC"/>
              <w:rPr>
                <w:ins w:id="949" w:author="Amy TAO" w:date="2023-11-03T16:26:00Z"/>
              </w:rPr>
            </w:pPr>
          </w:p>
        </w:tc>
      </w:tr>
      <w:tr w:rsidR="003B445D" w:rsidRPr="00C91B7C" w14:paraId="7E859D1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951" w:author="Amy TAO" w:date="2023-11-03T16:26:00Z"/>
          <w:trPrChange w:id="952" w:author="Amy TAO" w:date="2023-11-03T16:32: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953"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E66E31F" w14:textId="77777777" w:rsidR="003B445D" w:rsidRPr="00C91B7C" w:rsidRDefault="003B445D" w:rsidP="003B445D">
            <w:pPr>
              <w:pStyle w:val="TAC"/>
              <w:rPr>
                <w:ins w:id="954" w:author="Amy TAO" w:date="2023-11-03T16:26: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955"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C23F9C6" w14:textId="29FAAC50" w:rsidR="003B445D" w:rsidRPr="00C91B7C" w:rsidRDefault="003B445D" w:rsidP="003B445D">
            <w:pPr>
              <w:pStyle w:val="TAC"/>
              <w:rPr>
                <w:ins w:id="956" w:author="Amy TAO" w:date="2023-11-03T16:26:00Z"/>
              </w:rPr>
            </w:pPr>
            <w:ins w:id="957"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958"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B31EEC7" w14:textId="77777777" w:rsidR="003B445D" w:rsidRPr="00C91B7C" w:rsidRDefault="003B445D" w:rsidP="003B445D">
            <w:pPr>
              <w:pStyle w:val="TAC"/>
              <w:rPr>
                <w:ins w:id="95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960"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5A23DEE" w14:textId="77777777" w:rsidR="003B445D" w:rsidRPr="00C91B7C" w:rsidRDefault="003B445D" w:rsidP="003B445D">
            <w:pPr>
              <w:pStyle w:val="TAC"/>
              <w:rPr>
                <w:ins w:id="96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962"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C2EB431" w14:textId="10B13EC0" w:rsidR="003B445D" w:rsidRPr="00C91B7C" w:rsidRDefault="003B445D" w:rsidP="003B445D">
            <w:pPr>
              <w:pStyle w:val="TAC"/>
              <w:rPr>
                <w:ins w:id="963" w:author="Amy TAO" w:date="2023-11-03T16:26:00Z"/>
              </w:rPr>
            </w:pPr>
            <w:ins w:id="964" w:author="Amy TAO" w:date="2023-11-03T16:27:00Z">
              <w:r w:rsidRPr="00C91B7C">
                <w:t>-70.7</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965"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6C3A8C0" w14:textId="7AC0FC60" w:rsidR="003B445D" w:rsidRPr="00C91B7C" w:rsidRDefault="003B445D" w:rsidP="003B445D">
            <w:pPr>
              <w:pStyle w:val="TAC"/>
              <w:rPr>
                <w:ins w:id="966" w:author="Amy TAO" w:date="2023-11-03T16:26:00Z"/>
              </w:rPr>
            </w:pPr>
            <w:ins w:id="967" w:author="Amy TAO" w:date="2023-11-03T16:27:00Z">
              <w:r w:rsidRPr="00C91B7C">
                <w:t>-70.7</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968"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B2D856C" w14:textId="589EEAA8" w:rsidR="003B445D" w:rsidRPr="00C91B7C" w:rsidRDefault="003B445D" w:rsidP="003B445D">
            <w:pPr>
              <w:pStyle w:val="TAC"/>
              <w:rPr>
                <w:ins w:id="969" w:author="Amy TAO" w:date="2023-11-03T16:26:00Z"/>
              </w:rPr>
            </w:pPr>
            <w:ins w:id="970" w:author="Amy TAO" w:date="2023-11-03T16:27:00Z">
              <w:r w:rsidRPr="00C91B7C">
                <w:t>-70.7</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971"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C645880" w14:textId="639D0B91" w:rsidR="003B445D" w:rsidRPr="00C91B7C" w:rsidRDefault="003B445D" w:rsidP="003B445D">
            <w:pPr>
              <w:pStyle w:val="TAC"/>
              <w:rPr>
                <w:ins w:id="972" w:author="Amy TAO" w:date="2023-11-03T16:26:00Z"/>
              </w:rPr>
            </w:pPr>
            <w:ins w:id="973" w:author="Amy TAO" w:date="2023-11-03T16:27:00Z">
              <w:r w:rsidRPr="00C91B7C">
                <w:t>-70.7</w:t>
              </w:r>
            </w:ins>
          </w:p>
        </w:tc>
        <w:tc>
          <w:tcPr>
            <w:tcW w:w="840" w:type="dxa"/>
            <w:tcBorders>
              <w:top w:val="nil"/>
              <w:left w:val="single" w:sz="4" w:space="0" w:color="auto"/>
              <w:bottom w:val="single" w:sz="4" w:space="0" w:color="auto"/>
              <w:right w:val="single" w:sz="4" w:space="0" w:color="auto"/>
            </w:tcBorders>
            <w:vAlign w:val="center"/>
            <w:tcPrChange w:id="974"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10A3FF4B" w14:textId="77777777" w:rsidR="003B445D" w:rsidRPr="00C91B7C" w:rsidRDefault="003B445D" w:rsidP="003B445D">
            <w:pPr>
              <w:pStyle w:val="TAC"/>
              <w:rPr>
                <w:ins w:id="975" w:author="Amy TAO" w:date="2023-11-03T16:26:00Z"/>
              </w:rPr>
            </w:pPr>
          </w:p>
        </w:tc>
      </w:tr>
      <w:tr w:rsidR="003B445D" w:rsidRPr="00C91B7C" w14:paraId="2D527F8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977" w:author="Amy TAO" w:date="2023-11-03T16:26:00Z"/>
          <w:trPrChange w:id="978" w:author="Amy TAO" w:date="2023-11-03T16:32: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979"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6E841B6" w14:textId="1AD1A008" w:rsidR="003B445D" w:rsidRPr="00C91B7C" w:rsidRDefault="003B445D" w:rsidP="003B445D">
            <w:pPr>
              <w:pStyle w:val="TAC"/>
              <w:rPr>
                <w:ins w:id="980" w:author="Amy TAO" w:date="2023-11-03T16:26:00Z"/>
              </w:rPr>
            </w:pPr>
            <w:ins w:id="981" w:author="Amy TAO" w:date="2023-11-03T16:27:00Z">
              <w:r w:rsidRPr="00C91B7C">
                <w:t>CA_1A-3A-41A-42C</w:t>
              </w:r>
              <w:r w:rsidRPr="00C91B7C">
                <w:rPr>
                  <w:vertAlign w:val="superscript"/>
                </w:rPr>
                <w:t xml:space="preserve"> 9</w:t>
              </w:r>
            </w:ins>
          </w:p>
        </w:tc>
        <w:tc>
          <w:tcPr>
            <w:tcW w:w="854" w:type="dxa"/>
            <w:gridSpan w:val="2"/>
            <w:tcBorders>
              <w:top w:val="single" w:sz="4" w:space="0" w:color="auto"/>
              <w:left w:val="single" w:sz="4" w:space="0" w:color="auto"/>
              <w:bottom w:val="nil"/>
              <w:right w:val="single" w:sz="4" w:space="0" w:color="auto"/>
            </w:tcBorders>
            <w:vAlign w:val="center"/>
            <w:tcPrChange w:id="982"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72DD288" w14:textId="76F50B06" w:rsidR="003B445D" w:rsidRPr="00C91B7C" w:rsidRDefault="003B445D" w:rsidP="003B445D">
            <w:pPr>
              <w:pStyle w:val="TAC"/>
              <w:rPr>
                <w:ins w:id="983" w:author="Amy TAO" w:date="2023-11-03T16:26:00Z"/>
              </w:rPr>
            </w:pPr>
            <w:ins w:id="984"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985"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3F2AF6E" w14:textId="77777777" w:rsidR="003B445D" w:rsidRPr="00C91B7C" w:rsidRDefault="003B445D" w:rsidP="003B445D">
            <w:pPr>
              <w:pStyle w:val="TAC"/>
              <w:rPr>
                <w:ins w:id="98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987"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040EAE7" w14:textId="77777777" w:rsidR="003B445D" w:rsidRPr="00C91B7C" w:rsidRDefault="003B445D" w:rsidP="003B445D">
            <w:pPr>
              <w:pStyle w:val="TAC"/>
              <w:rPr>
                <w:ins w:id="98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989"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5804E86" w14:textId="31B4E742" w:rsidR="003B445D" w:rsidRPr="00C91B7C" w:rsidRDefault="003B445D" w:rsidP="003B445D">
            <w:pPr>
              <w:pStyle w:val="TAC"/>
              <w:rPr>
                <w:ins w:id="990" w:author="Amy TAO" w:date="2023-11-03T16:26:00Z"/>
              </w:rPr>
            </w:pPr>
            <w:ins w:id="991" w:author="Amy TAO" w:date="2023-11-03T16:27:00Z">
              <w:r w:rsidRPr="00C91B7C">
                <w:t>-99.1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992"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65143C6" w14:textId="04188F0B" w:rsidR="003B445D" w:rsidRPr="00C91B7C" w:rsidRDefault="003B445D" w:rsidP="003B445D">
            <w:pPr>
              <w:pStyle w:val="TAC"/>
              <w:rPr>
                <w:ins w:id="993" w:author="Amy TAO" w:date="2023-11-03T16:26:00Z"/>
              </w:rPr>
            </w:pPr>
            <w:ins w:id="994" w:author="Amy TAO" w:date="2023-11-03T16:27:00Z">
              <w:r w:rsidRPr="00C91B7C">
                <w:t>-96.1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995"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6A1C3AA" w14:textId="3D345816" w:rsidR="003B445D" w:rsidRPr="00C91B7C" w:rsidRDefault="003B445D" w:rsidP="003B445D">
            <w:pPr>
              <w:pStyle w:val="TAC"/>
              <w:rPr>
                <w:ins w:id="996" w:author="Amy TAO" w:date="2023-11-03T16:26:00Z"/>
              </w:rPr>
            </w:pPr>
            <w:ins w:id="997" w:author="Amy TAO" w:date="2023-11-03T16:27:00Z">
              <w:r w:rsidRPr="00C91B7C">
                <w:t>-94.3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998"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6DC4E8F" w14:textId="1C241B96" w:rsidR="003B445D" w:rsidRPr="00C91B7C" w:rsidRDefault="003B445D" w:rsidP="003B445D">
            <w:pPr>
              <w:pStyle w:val="TAC"/>
              <w:rPr>
                <w:ins w:id="999" w:author="Amy TAO" w:date="2023-11-03T16:26:00Z"/>
              </w:rPr>
            </w:pPr>
            <w:ins w:id="1000" w:author="Amy TAO" w:date="2023-11-03T16:27:00Z">
              <w:r w:rsidRPr="00C91B7C">
                <w:t>-93.1</w:t>
              </w:r>
            </w:ins>
          </w:p>
        </w:tc>
        <w:tc>
          <w:tcPr>
            <w:tcW w:w="840" w:type="dxa"/>
            <w:tcBorders>
              <w:top w:val="single" w:sz="4" w:space="0" w:color="auto"/>
              <w:left w:val="single" w:sz="4" w:space="0" w:color="auto"/>
              <w:bottom w:val="nil"/>
              <w:right w:val="single" w:sz="4" w:space="0" w:color="auto"/>
            </w:tcBorders>
            <w:vAlign w:val="center"/>
            <w:tcPrChange w:id="1001"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2CBEC32E" w14:textId="67BF6AC6" w:rsidR="003B445D" w:rsidRPr="00C91B7C" w:rsidRDefault="003B445D" w:rsidP="003B445D">
            <w:pPr>
              <w:pStyle w:val="TAC"/>
              <w:rPr>
                <w:ins w:id="1002" w:author="Amy TAO" w:date="2023-11-03T16:26:00Z"/>
              </w:rPr>
            </w:pPr>
            <w:ins w:id="1003" w:author="Amy TAO" w:date="2023-11-03T16:27:00Z">
              <w:r w:rsidRPr="00C91B7C">
                <w:t>FDD</w:t>
              </w:r>
            </w:ins>
          </w:p>
        </w:tc>
      </w:tr>
      <w:tr w:rsidR="003B445D" w:rsidRPr="00C91B7C" w14:paraId="693740DC"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005" w:author="Amy TAO" w:date="2023-11-03T16:26:00Z"/>
          <w:trPrChange w:id="1006"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007"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0F2F9EA" w14:textId="77777777" w:rsidR="003B445D" w:rsidRPr="00C91B7C" w:rsidRDefault="003B445D" w:rsidP="003B445D">
            <w:pPr>
              <w:pStyle w:val="TAC"/>
              <w:rPr>
                <w:ins w:id="1008"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009"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46A75BB" w14:textId="77777777" w:rsidR="003B445D" w:rsidRPr="00C91B7C" w:rsidRDefault="003B445D" w:rsidP="003B445D">
            <w:pPr>
              <w:pStyle w:val="TAC"/>
              <w:rPr>
                <w:ins w:id="1010"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011"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33333BD" w14:textId="77777777" w:rsidR="003B445D" w:rsidRPr="00C91B7C" w:rsidRDefault="003B445D" w:rsidP="003B445D">
            <w:pPr>
              <w:pStyle w:val="TAC"/>
              <w:rPr>
                <w:ins w:id="1012"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013"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E54CB53" w14:textId="77777777" w:rsidR="003B445D" w:rsidRPr="00C91B7C" w:rsidRDefault="003B445D" w:rsidP="003B445D">
            <w:pPr>
              <w:pStyle w:val="TAC"/>
              <w:rPr>
                <w:ins w:id="1014"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015"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6091E0C" w14:textId="304309EF" w:rsidR="003B445D" w:rsidRPr="00C91B7C" w:rsidRDefault="003B445D" w:rsidP="003B445D">
            <w:pPr>
              <w:pStyle w:val="TAC"/>
              <w:rPr>
                <w:ins w:id="1016" w:author="Amy TAO" w:date="2023-11-03T16:26:00Z"/>
              </w:rPr>
            </w:pPr>
            <w:ins w:id="1017" w:author="Amy TAO" w:date="2023-11-03T16:27:00Z">
              <w:r w:rsidRPr="00C91B7C">
                <w:t>-101.8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018"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6D2859A" w14:textId="16E0D165" w:rsidR="003B445D" w:rsidRPr="00C91B7C" w:rsidRDefault="003B445D" w:rsidP="003B445D">
            <w:pPr>
              <w:pStyle w:val="TAC"/>
              <w:rPr>
                <w:ins w:id="1019" w:author="Amy TAO" w:date="2023-11-03T16:26:00Z"/>
              </w:rPr>
            </w:pPr>
            <w:ins w:id="1020" w:author="Amy TAO" w:date="2023-11-03T16:27:00Z">
              <w:r w:rsidRPr="00C91B7C">
                <w:t>-98.8</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021"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55C5D95" w14:textId="49CDD2AD" w:rsidR="003B445D" w:rsidRPr="00C91B7C" w:rsidRDefault="003B445D" w:rsidP="003B445D">
            <w:pPr>
              <w:pStyle w:val="TAC"/>
              <w:rPr>
                <w:ins w:id="1022" w:author="Amy TAO" w:date="2023-11-03T16:26:00Z"/>
              </w:rPr>
            </w:pPr>
            <w:ins w:id="1023" w:author="Amy TAO" w:date="2023-11-03T16:27:00Z">
              <w:r w:rsidRPr="00C91B7C">
                <w:t>-97.0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024"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37EE18A" w14:textId="78181F85" w:rsidR="003B445D" w:rsidRPr="00C91B7C" w:rsidRDefault="003B445D" w:rsidP="003B445D">
            <w:pPr>
              <w:pStyle w:val="TAC"/>
              <w:rPr>
                <w:ins w:id="1025" w:author="Amy TAO" w:date="2023-11-03T16:26:00Z"/>
              </w:rPr>
            </w:pPr>
            <w:ins w:id="1026" w:author="Amy TAO" w:date="2023-11-03T16:27:00Z">
              <w:r w:rsidRPr="00C91B7C">
                <w:t>-95.8</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1027"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259F3EC1" w14:textId="77777777" w:rsidR="003B445D" w:rsidRPr="00C91B7C" w:rsidRDefault="003B445D" w:rsidP="003B445D">
            <w:pPr>
              <w:pStyle w:val="TAC"/>
              <w:rPr>
                <w:ins w:id="1028" w:author="Amy TAO" w:date="2023-11-03T16:26:00Z"/>
              </w:rPr>
            </w:pPr>
          </w:p>
        </w:tc>
      </w:tr>
      <w:tr w:rsidR="003B445D" w:rsidRPr="00C91B7C" w14:paraId="5C9A9901"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030" w:author="Amy TAO" w:date="2023-11-03T16:26:00Z"/>
          <w:trPrChange w:id="1031"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032"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7C03475" w14:textId="77777777" w:rsidR="003B445D" w:rsidRPr="00C91B7C" w:rsidRDefault="003B445D" w:rsidP="003B445D">
            <w:pPr>
              <w:pStyle w:val="TAC"/>
              <w:rPr>
                <w:ins w:id="1033"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034"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3A91BA2" w14:textId="507E2801" w:rsidR="003B445D" w:rsidRPr="00C91B7C" w:rsidRDefault="003B445D" w:rsidP="003B445D">
            <w:pPr>
              <w:pStyle w:val="TAC"/>
              <w:rPr>
                <w:ins w:id="1035" w:author="Amy TAO" w:date="2023-11-03T16:26:00Z"/>
              </w:rPr>
            </w:pPr>
            <w:ins w:id="1036"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037"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995F95B" w14:textId="77777777" w:rsidR="003B445D" w:rsidRPr="00C91B7C" w:rsidRDefault="003B445D" w:rsidP="003B445D">
            <w:pPr>
              <w:pStyle w:val="TAC"/>
              <w:rPr>
                <w:ins w:id="1038"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039"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98BFA4A" w14:textId="77777777" w:rsidR="003B445D" w:rsidRPr="00C91B7C" w:rsidRDefault="003B445D" w:rsidP="003B445D">
            <w:pPr>
              <w:pStyle w:val="TAC"/>
              <w:rPr>
                <w:ins w:id="1040"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041"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A0DC7BF" w14:textId="12D17D6A" w:rsidR="003B445D" w:rsidRPr="00C91B7C" w:rsidRDefault="003B445D" w:rsidP="003B445D">
            <w:pPr>
              <w:pStyle w:val="TAC"/>
              <w:rPr>
                <w:ins w:id="1042" w:author="Amy TAO" w:date="2023-11-03T16:26:00Z"/>
              </w:rPr>
            </w:pPr>
            <w:ins w:id="1043"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044"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DB49C37" w14:textId="09C51730" w:rsidR="003B445D" w:rsidRPr="00C91B7C" w:rsidRDefault="003B445D" w:rsidP="003B445D">
            <w:pPr>
              <w:pStyle w:val="TAC"/>
              <w:rPr>
                <w:ins w:id="1045" w:author="Amy TAO" w:date="2023-11-03T16:26:00Z"/>
              </w:rPr>
            </w:pPr>
            <w:ins w:id="1046" w:author="Amy TAO" w:date="2023-11-03T16:27:00Z">
              <w:r w:rsidRPr="00C91B7C">
                <w:t>-93.1</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047"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4D9BBCE" w14:textId="69175172" w:rsidR="003B445D" w:rsidRPr="00C91B7C" w:rsidRDefault="003B445D" w:rsidP="003B445D">
            <w:pPr>
              <w:pStyle w:val="TAC"/>
              <w:rPr>
                <w:ins w:id="1048" w:author="Amy TAO" w:date="2023-11-03T16:26:00Z"/>
              </w:rPr>
            </w:pPr>
            <w:ins w:id="1049" w:author="Amy TAO" w:date="2023-11-03T16:27:00Z">
              <w:r w:rsidRPr="00C91B7C">
                <w:t>-91.3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050"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20068ECD" w14:textId="3E9C676B" w:rsidR="003B445D" w:rsidRPr="00C91B7C" w:rsidRDefault="003B445D" w:rsidP="003B445D">
            <w:pPr>
              <w:pStyle w:val="TAC"/>
              <w:rPr>
                <w:ins w:id="1051" w:author="Amy TAO" w:date="2023-11-03T16:26:00Z"/>
              </w:rPr>
            </w:pPr>
            <w:ins w:id="1052" w:author="Amy TAO" w:date="2023-11-03T16:27:00Z">
              <w:r w:rsidRPr="00C91B7C">
                <w:t>-90.1</w:t>
              </w:r>
            </w:ins>
          </w:p>
        </w:tc>
        <w:tc>
          <w:tcPr>
            <w:tcW w:w="840" w:type="dxa"/>
            <w:tcBorders>
              <w:top w:val="nil"/>
              <w:left w:val="single" w:sz="4" w:space="0" w:color="auto"/>
              <w:bottom w:val="nil"/>
              <w:right w:val="single" w:sz="4" w:space="0" w:color="auto"/>
            </w:tcBorders>
            <w:vAlign w:val="center"/>
            <w:tcPrChange w:id="1053"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36A11475" w14:textId="77777777" w:rsidR="003B445D" w:rsidRPr="00C91B7C" w:rsidRDefault="003B445D" w:rsidP="003B445D">
            <w:pPr>
              <w:pStyle w:val="TAC"/>
              <w:rPr>
                <w:ins w:id="1054" w:author="Amy TAO" w:date="2023-11-03T16:26:00Z"/>
              </w:rPr>
            </w:pPr>
          </w:p>
        </w:tc>
      </w:tr>
      <w:tr w:rsidR="003B445D" w:rsidRPr="00C91B7C" w14:paraId="0E8329D7"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056" w:author="Amy TAO" w:date="2023-11-03T16:26:00Z"/>
          <w:trPrChange w:id="1057"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058"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1ECA6A9" w14:textId="77777777" w:rsidR="003B445D" w:rsidRPr="00C91B7C" w:rsidRDefault="003B445D" w:rsidP="003B445D">
            <w:pPr>
              <w:pStyle w:val="TAC"/>
              <w:rPr>
                <w:ins w:id="1059"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060"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EC27F6E" w14:textId="77777777" w:rsidR="003B445D" w:rsidRPr="00C91B7C" w:rsidRDefault="003B445D" w:rsidP="003B445D">
            <w:pPr>
              <w:pStyle w:val="TAC"/>
              <w:rPr>
                <w:ins w:id="1061"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062"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69F7739" w14:textId="77777777" w:rsidR="003B445D" w:rsidRPr="00C91B7C" w:rsidRDefault="003B445D" w:rsidP="003B445D">
            <w:pPr>
              <w:pStyle w:val="TAC"/>
              <w:rPr>
                <w:ins w:id="1063"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064"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EADC4DD" w14:textId="77777777" w:rsidR="003B445D" w:rsidRPr="00C91B7C" w:rsidRDefault="003B445D" w:rsidP="003B445D">
            <w:pPr>
              <w:pStyle w:val="TAC"/>
              <w:rPr>
                <w:ins w:id="1065"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066"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B660F21" w14:textId="11384805" w:rsidR="003B445D" w:rsidRPr="00C91B7C" w:rsidRDefault="003B445D" w:rsidP="003B445D">
            <w:pPr>
              <w:pStyle w:val="TAC"/>
              <w:rPr>
                <w:ins w:id="1067" w:author="Amy TAO" w:date="2023-11-03T16:26:00Z"/>
              </w:rPr>
            </w:pPr>
            <w:ins w:id="1068" w:author="Amy TAO" w:date="2023-11-03T16:27:00Z">
              <w:r w:rsidRPr="00C91B7C">
                <w:t>-98.7</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069"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55F2B58" w14:textId="372F9A9E" w:rsidR="003B445D" w:rsidRPr="00C91B7C" w:rsidRDefault="003B445D" w:rsidP="003B445D">
            <w:pPr>
              <w:pStyle w:val="TAC"/>
              <w:rPr>
                <w:ins w:id="1070" w:author="Amy TAO" w:date="2023-11-03T16:26:00Z"/>
              </w:rPr>
            </w:pPr>
            <w:ins w:id="1071" w:author="Amy TAO" w:date="2023-11-03T16:27:00Z">
              <w:r w:rsidRPr="00C91B7C">
                <w:t>-95.7</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072"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F0EBE50" w14:textId="384B7F15" w:rsidR="003B445D" w:rsidRPr="00C91B7C" w:rsidRDefault="003B445D" w:rsidP="003B445D">
            <w:pPr>
              <w:pStyle w:val="TAC"/>
              <w:rPr>
                <w:ins w:id="1073" w:author="Amy TAO" w:date="2023-11-03T16:26:00Z"/>
              </w:rPr>
            </w:pPr>
            <w:ins w:id="1074" w:author="Amy TAO" w:date="2023-11-03T16:27:00Z">
              <w:r w:rsidRPr="00C91B7C">
                <w:t>-93.9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075"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3A7D9C1" w14:textId="435720BF" w:rsidR="003B445D" w:rsidRPr="00C91B7C" w:rsidRDefault="003B445D" w:rsidP="003B445D">
            <w:pPr>
              <w:pStyle w:val="TAC"/>
              <w:rPr>
                <w:ins w:id="1076" w:author="Amy TAO" w:date="2023-11-03T16:26:00Z"/>
              </w:rPr>
            </w:pPr>
            <w:ins w:id="1077" w:author="Amy TAO" w:date="2023-11-03T16:27:00Z">
              <w:r w:rsidRPr="00C91B7C">
                <w:t>-92.7</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078"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4959A105" w14:textId="77777777" w:rsidR="003B445D" w:rsidRPr="00C91B7C" w:rsidRDefault="003B445D" w:rsidP="003B445D">
            <w:pPr>
              <w:pStyle w:val="TAC"/>
              <w:rPr>
                <w:ins w:id="1079" w:author="Amy TAO" w:date="2023-11-03T16:26:00Z"/>
              </w:rPr>
            </w:pPr>
          </w:p>
        </w:tc>
      </w:tr>
      <w:tr w:rsidR="003B445D" w:rsidRPr="00C91B7C" w14:paraId="7E020F50"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081" w:author="Amy TAO" w:date="2023-11-03T16:26:00Z"/>
          <w:trPrChange w:id="1082"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083"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8E8DB98" w14:textId="77777777" w:rsidR="003B445D" w:rsidRPr="00C91B7C" w:rsidRDefault="003B445D" w:rsidP="003B445D">
            <w:pPr>
              <w:pStyle w:val="TAC"/>
              <w:rPr>
                <w:ins w:id="1084"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085"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83D42C9" w14:textId="00900A3F" w:rsidR="003B445D" w:rsidRPr="00C91B7C" w:rsidRDefault="003B445D" w:rsidP="003B445D">
            <w:pPr>
              <w:pStyle w:val="TAC"/>
              <w:rPr>
                <w:ins w:id="1086" w:author="Amy TAO" w:date="2023-11-03T16:26:00Z"/>
              </w:rPr>
            </w:pPr>
            <w:ins w:id="1087" w:author="Amy TAO" w:date="2023-11-03T16:27:00Z">
              <w:r w:rsidRPr="00C91B7C">
                <w:t>41</w:t>
              </w:r>
            </w:ins>
          </w:p>
        </w:tc>
        <w:tc>
          <w:tcPr>
            <w:tcW w:w="924" w:type="dxa"/>
            <w:gridSpan w:val="2"/>
            <w:tcBorders>
              <w:top w:val="single" w:sz="4" w:space="0" w:color="auto"/>
              <w:left w:val="single" w:sz="4" w:space="0" w:color="auto"/>
              <w:bottom w:val="single" w:sz="4" w:space="0" w:color="auto"/>
              <w:right w:val="single" w:sz="4" w:space="0" w:color="auto"/>
            </w:tcBorders>
            <w:tcPrChange w:id="1088"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13820CA" w14:textId="77777777" w:rsidR="003B445D" w:rsidRPr="00C91B7C" w:rsidRDefault="003B445D" w:rsidP="003B445D">
            <w:pPr>
              <w:pStyle w:val="TAC"/>
              <w:rPr>
                <w:ins w:id="108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1090"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14EC451" w14:textId="77777777" w:rsidR="003B445D" w:rsidRPr="00C91B7C" w:rsidRDefault="003B445D" w:rsidP="003B445D">
            <w:pPr>
              <w:pStyle w:val="TAC"/>
              <w:rPr>
                <w:ins w:id="109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1092"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5CE3697" w14:textId="30E5B19C" w:rsidR="003B445D" w:rsidRPr="00C91B7C" w:rsidRDefault="003B445D" w:rsidP="003B445D">
            <w:pPr>
              <w:pStyle w:val="TAC"/>
              <w:rPr>
                <w:ins w:id="1093" w:author="Amy TAO" w:date="2023-11-03T16:26:00Z"/>
              </w:rPr>
            </w:pPr>
            <w:ins w:id="1094" w:author="Amy TAO" w:date="2023-11-03T16:27: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tcPrChange w:id="1095"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310E631" w14:textId="76DB7347" w:rsidR="003B445D" w:rsidRPr="00C91B7C" w:rsidRDefault="003B445D" w:rsidP="003B445D">
            <w:pPr>
              <w:pStyle w:val="TAC"/>
              <w:rPr>
                <w:ins w:id="1096" w:author="Amy TAO" w:date="2023-11-03T16:26:00Z"/>
              </w:rPr>
            </w:pPr>
            <w:ins w:id="1097" w:author="Amy TAO" w:date="2023-11-03T16:27: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tcPrChange w:id="1098"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A5BCD80" w14:textId="5BE26CAE" w:rsidR="003B445D" w:rsidRPr="00C91B7C" w:rsidRDefault="003B445D" w:rsidP="003B445D">
            <w:pPr>
              <w:pStyle w:val="TAC"/>
              <w:rPr>
                <w:ins w:id="1099" w:author="Amy TAO" w:date="2023-11-03T16:26:00Z"/>
              </w:rPr>
            </w:pPr>
            <w:ins w:id="1100" w:author="Amy TAO" w:date="2023-11-03T16:27: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tcPrChange w:id="1101"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EE79053" w14:textId="18703770" w:rsidR="003B445D" w:rsidRPr="00C91B7C" w:rsidRDefault="003B445D" w:rsidP="003B445D">
            <w:pPr>
              <w:pStyle w:val="TAC"/>
              <w:rPr>
                <w:ins w:id="1102" w:author="Amy TAO" w:date="2023-11-03T16:26:00Z"/>
              </w:rPr>
            </w:pPr>
            <w:ins w:id="1103" w:author="Amy TAO" w:date="2023-11-03T16:27:00Z">
              <w:r w:rsidRPr="00C91B7C">
                <w:t>-91.3</w:t>
              </w:r>
            </w:ins>
          </w:p>
        </w:tc>
        <w:tc>
          <w:tcPr>
            <w:tcW w:w="840" w:type="dxa"/>
            <w:tcBorders>
              <w:top w:val="single" w:sz="4" w:space="0" w:color="auto"/>
              <w:left w:val="single" w:sz="4" w:space="0" w:color="auto"/>
              <w:bottom w:val="nil"/>
              <w:right w:val="single" w:sz="4" w:space="0" w:color="auto"/>
            </w:tcBorders>
            <w:vAlign w:val="center"/>
            <w:tcPrChange w:id="1104"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54989E69" w14:textId="35702BF6" w:rsidR="003B445D" w:rsidRPr="00C91B7C" w:rsidRDefault="003B445D" w:rsidP="003B445D">
            <w:pPr>
              <w:pStyle w:val="TAC"/>
              <w:rPr>
                <w:ins w:id="1105" w:author="Amy TAO" w:date="2023-11-03T16:26:00Z"/>
              </w:rPr>
            </w:pPr>
            <w:ins w:id="1106" w:author="Amy TAO" w:date="2023-11-03T16:27:00Z">
              <w:r w:rsidRPr="00C91B7C">
                <w:t>TDD</w:t>
              </w:r>
            </w:ins>
          </w:p>
        </w:tc>
      </w:tr>
      <w:tr w:rsidR="003B445D" w:rsidRPr="00C91B7C" w14:paraId="31038CC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Amy TAO" w:date="2023-11-03T16: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108" w:author="Amy TAO" w:date="2023-11-03T16:26:00Z"/>
          <w:trPrChange w:id="1109" w:author="Amy TAO" w:date="2023-11-03T16:32: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110" w:author="Amy TAO" w:date="2023-11-03T16:32: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01262DB" w14:textId="77777777" w:rsidR="003B445D" w:rsidRPr="00C91B7C" w:rsidRDefault="003B445D" w:rsidP="003B445D">
            <w:pPr>
              <w:pStyle w:val="TAC"/>
              <w:rPr>
                <w:ins w:id="1111"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112" w:author="Amy TAO" w:date="2023-11-03T16:32: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C672986" w14:textId="77777777" w:rsidR="003B445D" w:rsidRPr="00C91B7C" w:rsidRDefault="003B445D" w:rsidP="003B445D">
            <w:pPr>
              <w:pStyle w:val="TAC"/>
              <w:rPr>
                <w:ins w:id="1113"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tcPrChange w:id="1114" w:author="Amy TAO" w:date="2023-11-03T16:32: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CB0DBD6" w14:textId="77777777" w:rsidR="003B445D" w:rsidRPr="00C91B7C" w:rsidRDefault="003B445D" w:rsidP="003B445D">
            <w:pPr>
              <w:pStyle w:val="TAC"/>
              <w:rPr>
                <w:ins w:id="1115"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tcPrChange w:id="1116" w:author="Amy TAO" w:date="2023-11-03T16:32: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7EE78A3" w14:textId="77777777" w:rsidR="003B445D" w:rsidRPr="00C91B7C" w:rsidRDefault="003B445D" w:rsidP="003B445D">
            <w:pPr>
              <w:pStyle w:val="TAC"/>
              <w:rPr>
                <w:ins w:id="1117"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tcPrChange w:id="1118" w:author="Amy TAO" w:date="2023-11-03T16:32: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296BB2A" w14:textId="240B9091" w:rsidR="003B445D" w:rsidRPr="00C91B7C" w:rsidRDefault="003B445D" w:rsidP="003B445D">
            <w:pPr>
              <w:pStyle w:val="TAC"/>
              <w:rPr>
                <w:ins w:id="1119" w:author="Amy TAO" w:date="2023-11-03T16:26:00Z"/>
              </w:rPr>
            </w:pPr>
            <w:ins w:id="1120" w:author="Amy TAO" w:date="2023-11-03T16:27:00Z">
              <w:r w:rsidRPr="00C91B7C">
                <w:t>-100</w:t>
              </w:r>
              <w:r w:rsidRPr="00C91B7C">
                <w:rPr>
                  <w:rFonts w:cs="Arial"/>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tcPrChange w:id="1121" w:author="Amy TAO" w:date="2023-11-03T16:32: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B970BB4" w14:textId="6AB5CC16" w:rsidR="003B445D" w:rsidRPr="00C91B7C" w:rsidRDefault="003B445D" w:rsidP="003B445D">
            <w:pPr>
              <w:pStyle w:val="TAC"/>
              <w:rPr>
                <w:ins w:id="1122" w:author="Amy TAO" w:date="2023-11-03T16:26:00Z"/>
              </w:rPr>
            </w:pPr>
            <w:ins w:id="1123" w:author="Amy TAO" w:date="2023-11-03T16:27:00Z">
              <w:r w:rsidRPr="00C91B7C">
                <w:t>-97</w:t>
              </w:r>
              <w:r w:rsidRPr="00C91B7C">
                <w:rPr>
                  <w:rFonts w:cs="Arial"/>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tcPrChange w:id="1124" w:author="Amy TAO" w:date="2023-11-03T16:32: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CA8E33D" w14:textId="5B6357C9" w:rsidR="003B445D" w:rsidRPr="00C91B7C" w:rsidRDefault="003B445D" w:rsidP="003B445D">
            <w:pPr>
              <w:pStyle w:val="TAC"/>
              <w:rPr>
                <w:ins w:id="1125" w:author="Amy TAO" w:date="2023-11-03T16:26:00Z"/>
              </w:rPr>
            </w:pPr>
            <w:ins w:id="1126" w:author="Amy TAO" w:date="2023-11-03T16:27:00Z">
              <w:r w:rsidRPr="00C91B7C">
                <w:t>-95.2</w:t>
              </w:r>
              <w:r w:rsidRPr="00C91B7C">
                <w:rPr>
                  <w:rFonts w:cs="Arial"/>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tcPrChange w:id="1127" w:author="Amy TAO" w:date="2023-11-03T16:32: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62275C1" w14:textId="0D2B9429" w:rsidR="003B445D" w:rsidRPr="00C91B7C" w:rsidRDefault="003B445D" w:rsidP="003B445D">
            <w:pPr>
              <w:pStyle w:val="TAC"/>
              <w:rPr>
                <w:ins w:id="1128" w:author="Amy TAO" w:date="2023-11-03T16:26:00Z"/>
              </w:rPr>
            </w:pPr>
            <w:ins w:id="1129" w:author="Amy TAO" w:date="2023-11-03T16:27:00Z">
              <w:r w:rsidRPr="00C91B7C">
                <w:t>-94</w:t>
              </w:r>
              <w:r w:rsidRPr="00C91B7C">
                <w:rPr>
                  <w:rFonts w:cs="Arial"/>
                  <w:vertAlign w:val="superscript"/>
                </w:rPr>
                <w:t>4</w:t>
              </w:r>
            </w:ins>
          </w:p>
        </w:tc>
        <w:tc>
          <w:tcPr>
            <w:tcW w:w="840" w:type="dxa"/>
            <w:tcBorders>
              <w:top w:val="nil"/>
              <w:left w:val="single" w:sz="4" w:space="0" w:color="auto"/>
              <w:bottom w:val="nil"/>
              <w:right w:val="single" w:sz="4" w:space="0" w:color="auto"/>
            </w:tcBorders>
            <w:vAlign w:val="center"/>
            <w:tcPrChange w:id="1130" w:author="Amy TAO" w:date="2023-11-03T16:32:00Z">
              <w:tcPr>
                <w:tcW w:w="840" w:type="dxa"/>
                <w:tcBorders>
                  <w:top w:val="single" w:sz="4" w:space="0" w:color="auto"/>
                  <w:left w:val="single" w:sz="4" w:space="0" w:color="auto"/>
                  <w:bottom w:val="single" w:sz="4" w:space="0" w:color="auto"/>
                  <w:right w:val="single" w:sz="4" w:space="0" w:color="auto"/>
                </w:tcBorders>
                <w:vAlign w:val="center"/>
              </w:tcPr>
            </w:tcPrChange>
          </w:tcPr>
          <w:p w14:paraId="730C1160" w14:textId="77777777" w:rsidR="003B445D" w:rsidRPr="00C91B7C" w:rsidRDefault="003B445D" w:rsidP="003B445D">
            <w:pPr>
              <w:pStyle w:val="TAC"/>
              <w:rPr>
                <w:ins w:id="1131" w:author="Amy TAO" w:date="2023-11-03T16:26:00Z"/>
              </w:rPr>
            </w:pPr>
          </w:p>
        </w:tc>
      </w:tr>
      <w:tr w:rsidR="003B445D" w:rsidRPr="00C91B7C" w14:paraId="2DE4392B"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133" w:author="Amy TAO" w:date="2023-11-03T16:26:00Z"/>
          <w:trPrChange w:id="1134" w:author="Amy TAO" w:date="2023-11-03T16:33: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1135"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03CA6B3" w14:textId="77777777" w:rsidR="003B445D" w:rsidRPr="00C91B7C" w:rsidRDefault="003B445D" w:rsidP="003B445D">
            <w:pPr>
              <w:pStyle w:val="TAC"/>
              <w:rPr>
                <w:ins w:id="1136" w:author="Amy TAO" w:date="2023-11-03T16:26: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1137"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1D41D42" w14:textId="5BDFB013" w:rsidR="003B445D" w:rsidRPr="00C91B7C" w:rsidRDefault="003B445D" w:rsidP="003B445D">
            <w:pPr>
              <w:pStyle w:val="TAC"/>
              <w:rPr>
                <w:ins w:id="1138" w:author="Amy TAO" w:date="2023-11-03T16:26:00Z"/>
              </w:rPr>
            </w:pPr>
            <w:ins w:id="1139"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140"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1734D1D" w14:textId="77777777" w:rsidR="003B445D" w:rsidRPr="00C91B7C" w:rsidRDefault="003B445D" w:rsidP="003B445D">
            <w:pPr>
              <w:pStyle w:val="TAC"/>
              <w:rPr>
                <w:ins w:id="114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142"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F6206BC" w14:textId="77777777" w:rsidR="003B445D" w:rsidRPr="00C91B7C" w:rsidRDefault="003B445D" w:rsidP="003B445D">
            <w:pPr>
              <w:pStyle w:val="TAC"/>
              <w:rPr>
                <w:ins w:id="114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144"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EA932C9" w14:textId="2F72B82C" w:rsidR="003B445D" w:rsidRPr="00C91B7C" w:rsidRDefault="003B445D" w:rsidP="003B445D">
            <w:pPr>
              <w:pStyle w:val="TAC"/>
              <w:rPr>
                <w:ins w:id="1145" w:author="Amy TAO" w:date="2023-11-03T16:26:00Z"/>
              </w:rPr>
            </w:pPr>
            <w:ins w:id="1146" w:author="Amy TAO" w:date="2023-11-03T16:27:00Z">
              <w:r w:rsidRPr="00C91B7C">
                <w:t>-96.1</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147"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C0E36B7" w14:textId="5F103FB5" w:rsidR="003B445D" w:rsidRPr="00C91B7C" w:rsidRDefault="003B445D" w:rsidP="003B445D">
            <w:pPr>
              <w:pStyle w:val="TAC"/>
              <w:rPr>
                <w:ins w:id="1148" w:author="Amy TAO" w:date="2023-11-03T16:26:00Z"/>
              </w:rPr>
            </w:pPr>
            <w:ins w:id="1149" w:author="Amy TAO" w:date="2023-11-03T16:27:00Z">
              <w:r w:rsidRPr="00C91B7C">
                <w:t>-93.7</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150"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855E152" w14:textId="0D68E6C9" w:rsidR="003B445D" w:rsidRPr="00C91B7C" w:rsidRDefault="003B445D" w:rsidP="003B445D">
            <w:pPr>
              <w:pStyle w:val="TAC"/>
              <w:rPr>
                <w:ins w:id="1151" w:author="Amy TAO" w:date="2023-11-03T16:26:00Z"/>
              </w:rPr>
            </w:pPr>
            <w:ins w:id="1152" w:author="Amy TAO" w:date="2023-11-03T16:27:00Z">
              <w:r w:rsidRPr="00C91B7C">
                <w:t>-92.2</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153"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1B1F4A2" w14:textId="0C6A734E" w:rsidR="003B445D" w:rsidRPr="00C91B7C" w:rsidRDefault="003B445D" w:rsidP="003B445D">
            <w:pPr>
              <w:pStyle w:val="TAC"/>
              <w:rPr>
                <w:ins w:id="1154" w:author="Amy TAO" w:date="2023-11-03T16:26:00Z"/>
              </w:rPr>
            </w:pPr>
            <w:ins w:id="1155" w:author="Amy TAO" w:date="2023-11-03T16:27:00Z">
              <w:r w:rsidRPr="00C91B7C">
                <w:t>-91.5</w:t>
              </w:r>
            </w:ins>
          </w:p>
        </w:tc>
        <w:tc>
          <w:tcPr>
            <w:tcW w:w="840" w:type="dxa"/>
            <w:tcBorders>
              <w:top w:val="nil"/>
              <w:left w:val="single" w:sz="4" w:space="0" w:color="auto"/>
              <w:bottom w:val="single" w:sz="4" w:space="0" w:color="auto"/>
              <w:right w:val="single" w:sz="4" w:space="0" w:color="auto"/>
            </w:tcBorders>
            <w:vAlign w:val="center"/>
            <w:tcPrChange w:id="1156"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5302CFA1" w14:textId="77777777" w:rsidR="003B445D" w:rsidRPr="00C91B7C" w:rsidRDefault="003B445D" w:rsidP="003B445D">
            <w:pPr>
              <w:pStyle w:val="TAC"/>
              <w:rPr>
                <w:ins w:id="1157" w:author="Amy TAO" w:date="2023-11-03T16:26:00Z"/>
              </w:rPr>
            </w:pPr>
          </w:p>
        </w:tc>
      </w:tr>
      <w:tr w:rsidR="003B445D" w:rsidRPr="00C91B7C" w14:paraId="5123C7CD"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159" w:author="Amy TAO" w:date="2023-11-03T16:26:00Z"/>
          <w:trPrChange w:id="1160" w:author="Amy TAO" w:date="2023-11-03T16:33: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1161"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2F2B22F" w14:textId="6AD63958" w:rsidR="003B445D" w:rsidRPr="00C91B7C" w:rsidRDefault="003B445D" w:rsidP="003B445D">
            <w:pPr>
              <w:pStyle w:val="TAC"/>
              <w:rPr>
                <w:ins w:id="1162" w:author="Amy TAO" w:date="2023-11-03T16:26:00Z"/>
              </w:rPr>
            </w:pPr>
            <w:ins w:id="1163" w:author="Amy TAO" w:date="2023-11-03T16:27:00Z">
              <w:r w:rsidRPr="00C91B7C">
                <w:t>CA_1A-3A-42D</w:t>
              </w:r>
              <w:r w:rsidRPr="00C91B7C">
                <w:rPr>
                  <w:vertAlign w:val="superscript"/>
                </w:rPr>
                <w:t>5</w:t>
              </w:r>
            </w:ins>
          </w:p>
        </w:tc>
        <w:tc>
          <w:tcPr>
            <w:tcW w:w="854" w:type="dxa"/>
            <w:gridSpan w:val="2"/>
            <w:tcBorders>
              <w:top w:val="single" w:sz="4" w:space="0" w:color="auto"/>
              <w:left w:val="single" w:sz="4" w:space="0" w:color="auto"/>
              <w:bottom w:val="nil"/>
              <w:right w:val="single" w:sz="4" w:space="0" w:color="auto"/>
            </w:tcBorders>
            <w:vAlign w:val="center"/>
            <w:tcPrChange w:id="1164"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3AA6C00" w14:textId="3762E625" w:rsidR="003B445D" w:rsidRPr="00C91B7C" w:rsidRDefault="003B445D" w:rsidP="003B445D">
            <w:pPr>
              <w:pStyle w:val="TAC"/>
              <w:rPr>
                <w:ins w:id="1165" w:author="Amy TAO" w:date="2023-11-03T16:26:00Z"/>
              </w:rPr>
            </w:pPr>
            <w:ins w:id="1166"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167"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BFDF4F2" w14:textId="77777777" w:rsidR="003B445D" w:rsidRPr="00C91B7C" w:rsidRDefault="003B445D" w:rsidP="003B445D">
            <w:pPr>
              <w:pStyle w:val="TAC"/>
              <w:rPr>
                <w:ins w:id="1168"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169"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8AAC38E" w14:textId="77777777" w:rsidR="003B445D" w:rsidRPr="00C91B7C" w:rsidRDefault="003B445D" w:rsidP="003B445D">
            <w:pPr>
              <w:pStyle w:val="TAC"/>
              <w:rPr>
                <w:ins w:id="1170"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171"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6A1CD7AE" w14:textId="6823F8F9" w:rsidR="003B445D" w:rsidRPr="00C91B7C" w:rsidRDefault="003B445D" w:rsidP="003B445D">
            <w:pPr>
              <w:pStyle w:val="TAC"/>
              <w:rPr>
                <w:ins w:id="1172" w:author="Amy TAO" w:date="2023-11-03T16:26:00Z"/>
              </w:rPr>
            </w:pPr>
            <w:ins w:id="1173" w:author="Amy TAO" w:date="2023-11-03T16:27:00Z">
              <w:r w:rsidRPr="00C91B7C">
                <w:t>-99.3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174"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F8B17C8" w14:textId="47135900" w:rsidR="003B445D" w:rsidRPr="00C91B7C" w:rsidRDefault="003B445D" w:rsidP="003B445D">
            <w:pPr>
              <w:pStyle w:val="TAC"/>
              <w:rPr>
                <w:ins w:id="1175" w:author="Amy TAO" w:date="2023-11-03T16:26:00Z"/>
              </w:rPr>
            </w:pPr>
            <w:ins w:id="1176" w:author="Amy TAO" w:date="2023-11-03T16:27:00Z">
              <w:r w:rsidRPr="00C91B7C">
                <w:t>-96.3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177"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61C513C" w14:textId="4C4A2818" w:rsidR="003B445D" w:rsidRPr="00C91B7C" w:rsidRDefault="003B445D" w:rsidP="003B445D">
            <w:pPr>
              <w:pStyle w:val="TAC"/>
              <w:rPr>
                <w:ins w:id="1178" w:author="Amy TAO" w:date="2023-11-03T16:26:00Z"/>
              </w:rPr>
            </w:pPr>
            <w:ins w:id="1179" w:author="Amy TAO" w:date="2023-11-03T16:27:00Z">
              <w:r w:rsidRPr="00C91B7C">
                <w:t>-94.5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180"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765551F" w14:textId="53F10B6A" w:rsidR="003B445D" w:rsidRPr="00C91B7C" w:rsidRDefault="003B445D" w:rsidP="003B445D">
            <w:pPr>
              <w:pStyle w:val="TAC"/>
              <w:rPr>
                <w:ins w:id="1181" w:author="Amy TAO" w:date="2023-11-03T16:26:00Z"/>
              </w:rPr>
            </w:pPr>
            <w:ins w:id="1182" w:author="Amy TAO" w:date="2023-11-03T16:27:00Z">
              <w:r w:rsidRPr="00C91B7C">
                <w:t>-93.3</w:t>
              </w:r>
            </w:ins>
          </w:p>
        </w:tc>
        <w:tc>
          <w:tcPr>
            <w:tcW w:w="840" w:type="dxa"/>
            <w:tcBorders>
              <w:top w:val="single" w:sz="4" w:space="0" w:color="auto"/>
              <w:left w:val="single" w:sz="4" w:space="0" w:color="auto"/>
              <w:bottom w:val="nil"/>
              <w:right w:val="single" w:sz="4" w:space="0" w:color="auto"/>
            </w:tcBorders>
            <w:vAlign w:val="center"/>
            <w:tcPrChange w:id="1183"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157F5670" w14:textId="2B5343C7" w:rsidR="003B445D" w:rsidRPr="00C91B7C" w:rsidRDefault="003B445D" w:rsidP="003B445D">
            <w:pPr>
              <w:pStyle w:val="TAC"/>
              <w:rPr>
                <w:ins w:id="1184" w:author="Amy TAO" w:date="2023-11-03T16:26:00Z"/>
              </w:rPr>
            </w:pPr>
            <w:ins w:id="1185" w:author="Amy TAO" w:date="2023-11-03T16:27:00Z">
              <w:r w:rsidRPr="00C91B7C">
                <w:t>FDD</w:t>
              </w:r>
            </w:ins>
          </w:p>
        </w:tc>
      </w:tr>
      <w:tr w:rsidR="003B445D" w:rsidRPr="00C91B7C" w14:paraId="7B71CB2D"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187" w:author="Amy TAO" w:date="2023-11-03T16:26:00Z"/>
          <w:trPrChange w:id="1188"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189"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4B4D764" w14:textId="77777777" w:rsidR="003B445D" w:rsidRPr="00C91B7C" w:rsidRDefault="003B445D" w:rsidP="003B445D">
            <w:pPr>
              <w:pStyle w:val="TAC"/>
              <w:rPr>
                <w:ins w:id="1190"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191"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8B801F4" w14:textId="77777777" w:rsidR="003B445D" w:rsidRPr="00C91B7C" w:rsidRDefault="003B445D" w:rsidP="003B445D">
            <w:pPr>
              <w:pStyle w:val="TAC"/>
              <w:rPr>
                <w:ins w:id="1192"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193"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62FB354" w14:textId="77777777" w:rsidR="003B445D" w:rsidRPr="00C91B7C" w:rsidRDefault="003B445D" w:rsidP="003B445D">
            <w:pPr>
              <w:pStyle w:val="TAC"/>
              <w:rPr>
                <w:ins w:id="1194"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195"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EFF4E25" w14:textId="77777777" w:rsidR="003B445D" w:rsidRPr="00C91B7C" w:rsidRDefault="003B445D" w:rsidP="003B445D">
            <w:pPr>
              <w:pStyle w:val="TAC"/>
              <w:rPr>
                <w:ins w:id="1196"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197"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6365B6DC" w14:textId="614FD485" w:rsidR="003B445D" w:rsidRPr="00C91B7C" w:rsidRDefault="003B445D" w:rsidP="003B445D">
            <w:pPr>
              <w:pStyle w:val="TAC"/>
              <w:rPr>
                <w:ins w:id="1198" w:author="Amy TAO" w:date="2023-11-03T16:26:00Z"/>
              </w:rPr>
            </w:pPr>
            <w:ins w:id="1199" w:author="Amy TAO" w:date="2023-11-03T16:27:00Z">
              <w:r w:rsidRPr="00C91B7C">
                <w:t>-102.0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200"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024F275" w14:textId="4E98EB8D" w:rsidR="003B445D" w:rsidRPr="00C91B7C" w:rsidRDefault="003B445D" w:rsidP="003B445D">
            <w:pPr>
              <w:pStyle w:val="TAC"/>
              <w:rPr>
                <w:ins w:id="1201" w:author="Amy TAO" w:date="2023-11-03T16:26:00Z"/>
              </w:rPr>
            </w:pPr>
            <w:ins w:id="1202" w:author="Amy TAO" w:date="2023-11-03T16:27:00Z">
              <w:r w:rsidRPr="00C91B7C">
                <w:t>-99.0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203"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47658DB" w14:textId="5B915604" w:rsidR="003B445D" w:rsidRPr="00C91B7C" w:rsidRDefault="003B445D" w:rsidP="003B445D">
            <w:pPr>
              <w:pStyle w:val="TAC"/>
              <w:rPr>
                <w:ins w:id="1204" w:author="Amy TAO" w:date="2023-11-03T16:26:00Z"/>
              </w:rPr>
            </w:pPr>
            <w:ins w:id="1205" w:author="Amy TAO" w:date="2023-11-03T16:27:00Z">
              <w:r w:rsidRPr="00C91B7C">
                <w:t>-97.5</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206"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B3BA80B" w14:textId="719DB077" w:rsidR="003B445D" w:rsidRPr="00C91B7C" w:rsidRDefault="003B445D" w:rsidP="003B445D">
            <w:pPr>
              <w:pStyle w:val="TAC"/>
              <w:rPr>
                <w:ins w:id="1207" w:author="Amy TAO" w:date="2023-11-03T16:26:00Z"/>
              </w:rPr>
            </w:pPr>
            <w:ins w:id="1208" w:author="Amy TAO" w:date="2023-11-03T16:27:00Z">
              <w:r w:rsidRPr="00C91B7C">
                <w:t>-96.0</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1209"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7AAA89B4" w14:textId="77777777" w:rsidR="003B445D" w:rsidRPr="00C91B7C" w:rsidRDefault="003B445D" w:rsidP="003B445D">
            <w:pPr>
              <w:pStyle w:val="TAC"/>
              <w:rPr>
                <w:ins w:id="1210" w:author="Amy TAO" w:date="2023-11-03T16:26:00Z"/>
              </w:rPr>
            </w:pPr>
          </w:p>
        </w:tc>
      </w:tr>
      <w:tr w:rsidR="003B445D" w:rsidRPr="00C91B7C" w14:paraId="06C61D7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212" w:author="Amy TAO" w:date="2023-11-03T16:26:00Z"/>
          <w:trPrChange w:id="1213"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214"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78C893D" w14:textId="77777777" w:rsidR="003B445D" w:rsidRPr="00C91B7C" w:rsidRDefault="003B445D" w:rsidP="003B445D">
            <w:pPr>
              <w:pStyle w:val="TAC"/>
              <w:rPr>
                <w:ins w:id="1215"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216"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579C7CB" w14:textId="4987BD57" w:rsidR="003B445D" w:rsidRPr="00C91B7C" w:rsidRDefault="003B445D" w:rsidP="003B445D">
            <w:pPr>
              <w:pStyle w:val="TAC"/>
              <w:rPr>
                <w:ins w:id="1217" w:author="Amy TAO" w:date="2023-11-03T16:26:00Z"/>
              </w:rPr>
            </w:pPr>
            <w:ins w:id="1218"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219"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BF2A065" w14:textId="77777777" w:rsidR="003B445D" w:rsidRPr="00C91B7C" w:rsidRDefault="003B445D" w:rsidP="003B445D">
            <w:pPr>
              <w:pStyle w:val="TAC"/>
              <w:rPr>
                <w:ins w:id="1220"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221"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60020E0" w14:textId="77777777" w:rsidR="003B445D" w:rsidRPr="00C91B7C" w:rsidRDefault="003B445D" w:rsidP="003B445D">
            <w:pPr>
              <w:pStyle w:val="TAC"/>
              <w:rPr>
                <w:ins w:id="1222"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223"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DFA17A7" w14:textId="77779309" w:rsidR="003B445D" w:rsidRPr="00C91B7C" w:rsidRDefault="003B445D" w:rsidP="003B445D">
            <w:pPr>
              <w:pStyle w:val="TAC"/>
              <w:rPr>
                <w:ins w:id="1224" w:author="Amy TAO" w:date="2023-11-03T16:26:00Z"/>
              </w:rPr>
            </w:pPr>
            <w:ins w:id="1225" w:author="Amy TAO" w:date="2023-11-03T16:27:00Z">
              <w:r w:rsidRPr="00C91B7C">
                <w:t>-93.3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226"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E6A392F" w14:textId="4150B7B5" w:rsidR="003B445D" w:rsidRPr="00C91B7C" w:rsidRDefault="003B445D" w:rsidP="003B445D">
            <w:pPr>
              <w:pStyle w:val="TAC"/>
              <w:rPr>
                <w:ins w:id="1227" w:author="Amy TAO" w:date="2023-11-03T16:26:00Z"/>
              </w:rPr>
            </w:pPr>
            <w:ins w:id="1228" w:author="Amy TAO" w:date="2023-11-03T16:27:00Z">
              <w:r w:rsidRPr="00C91B7C">
                <w:t>-90.8</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229"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C209FE9" w14:textId="50A462E9" w:rsidR="003B445D" w:rsidRPr="00C91B7C" w:rsidRDefault="003B445D" w:rsidP="003B445D">
            <w:pPr>
              <w:pStyle w:val="TAC"/>
              <w:rPr>
                <w:ins w:id="1230" w:author="Amy TAO" w:date="2023-11-03T16:26:00Z"/>
              </w:rPr>
            </w:pPr>
            <w:ins w:id="1231" w:author="Amy TAO" w:date="2023-11-03T16:27:00Z">
              <w:r w:rsidRPr="00C91B7C">
                <w:t>-89.3</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232"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AA36D55" w14:textId="4D735B69" w:rsidR="003B445D" w:rsidRPr="00C91B7C" w:rsidRDefault="003B445D" w:rsidP="003B445D">
            <w:pPr>
              <w:pStyle w:val="TAC"/>
              <w:rPr>
                <w:ins w:id="1233" w:author="Amy TAO" w:date="2023-11-03T16:26:00Z"/>
              </w:rPr>
            </w:pPr>
            <w:ins w:id="1234" w:author="Amy TAO" w:date="2023-11-03T16:27:00Z">
              <w:r w:rsidRPr="00C91B7C">
                <w:t>-88.3</w:t>
              </w:r>
            </w:ins>
          </w:p>
        </w:tc>
        <w:tc>
          <w:tcPr>
            <w:tcW w:w="840" w:type="dxa"/>
            <w:tcBorders>
              <w:top w:val="nil"/>
              <w:left w:val="single" w:sz="4" w:space="0" w:color="auto"/>
              <w:bottom w:val="nil"/>
              <w:right w:val="single" w:sz="4" w:space="0" w:color="auto"/>
            </w:tcBorders>
            <w:vAlign w:val="center"/>
            <w:tcPrChange w:id="1235"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6AA63EDA" w14:textId="77777777" w:rsidR="003B445D" w:rsidRPr="00C91B7C" w:rsidRDefault="003B445D" w:rsidP="003B445D">
            <w:pPr>
              <w:pStyle w:val="TAC"/>
              <w:rPr>
                <w:ins w:id="1236" w:author="Amy TAO" w:date="2023-11-03T16:26:00Z"/>
              </w:rPr>
            </w:pPr>
          </w:p>
        </w:tc>
      </w:tr>
      <w:tr w:rsidR="003B445D" w:rsidRPr="00C91B7C" w14:paraId="19B76855"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238" w:author="Amy TAO" w:date="2023-11-03T16:26:00Z"/>
          <w:trPrChange w:id="1239"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240"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9654A20" w14:textId="77777777" w:rsidR="003B445D" w:rsidRPr="00C91B7C" w:rsidRDefault="003B445D" w:rsidP="003B445D">
            <w:pPr>
              <w:pStyle w:val="TAC"/>
              <w:rPr>
                <w:ins w:id="1241"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242"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DD99D0B" w14:textId="77777777" w:rsidR="003B445D" w:rsidRPr="00C91B7C" w:rsidRDefault="003B445D" w:rsidP="003B445D">
            <w:pPr>
              <w:pStyle w:val="TAC"/>
              <w:rPr>
                <w:ins w:id="1243"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244"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06A8CBB" w14:textId="77777777" w:rsidR="003B445D" w:rsidRPr="00C91B7C" w:rsidRDefault="003B445D" w:rsidP="003B445D">
            <w:pPr>
              <w:pStyle w:val="TAC"/>
              <w:rPr>
                <w:ins w:id="1245"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246"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2A5C4B0" w14:textId="77777777" w:rsidR="003B445D" w:rsidRPr="00C91B7C" w:rsidRDefault="003B445D" w:rsidP="003B445D">
            <w:pPr>
              <w:pStyle w:val="TAC"/>
              <w:rPr>
                <w:ins w:id="1247"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248"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C777D36" w14:textId="5D86B205" w:rsidR="003B445D" w:rsidRPr="00C91B7C" w:rsidRDefault="003B445D" w:rsidP="003B445D">
            <w:pPr>
              <w:pStyle w:val="TAC"/>
              <w:rPr>
                <w:ins w:id="1249" w:author="Amy TAO" w:date="2023-11-03T16:26:00Z"/>
              </w:rPr>
            </w:pPr>
            <w:ins w:id="1250" w:author="Amy TAO" w:date="2023-11-03T16:27:00Z">
              <w:r w:rsidRPr="00C91B7C">
                <w:t>-96.0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251"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F0B6265" w14:textId="136852B8" w:rsidR="003B445D" w:rsidRPr="00C91B7C" w:rsidRDefault="003B445D" w:rsidP="003B445D">
            <w:pPr>
              <w:pStyle w:val="TAC"/>
              <w:rPr>
                <w:ins w:id="1252" w:author="Amy TAO" w:date="2023-11-03T16:26:00Z"/>
              </w:rPr>
            </w:pPr>
            <w:ins w:id="1253" w:author="Amy TAO" w:date="2023-11-03T16:27:00Z">
              <w:r w:rsidRPr="00C91B7C">
                <w:t>-93.5</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254"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2CABE78" w14:textId="243A1BB6" w:rsidR="003B445D" w:rsidRPr="00C91B7C" w:rsidRDefault="003B445D" w:rsidP="003B445D">
            <w:pPr>
              <w:pStyle w:val="TAC"/>
              <w:rPr>
                <w:ins w:id="1255" w:author="Amy TAO" w:date="2023-11-03T16:26:00Z"/>
              </w:rPr>
            </w:pPr>
            <w:ins w:id="1256" w:author="Amy TAO" w:date="2023-11-03T16:27:00Z">
              <w:r w:rsidRPr="00C91B7C">
                <w:t>-92.0</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257"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6F9CC25" w14:textId="6445D7CD" w:rsidR="003B445D" w:rsidRPr="00C91B7C" w:rsidRDefault="003B445D" w:rsidP="003B445D">
            <w:pPr>
              <w:pStyle w:val="TAC"/>
              <w:rPr>
                <w:ins w:id="1258" w:author="Amy TAO" w:date="2023-11-03T16:26:00Z"/>
              </w:rPr>
            </w:pPr>
            <w:ins w:id="1259" w:author="Amy TAO" w:date="2023-11-03T16:27:00Z">
              <w:r w:rsidRPr="00C91B7C">
                <w:t>-91.0</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260"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48199D61" w14:textId="77777777" w:rsidR="003B445D" w:rsidRPr="00C91B7C" w:rsidRDefault="003B445D" w:rsidP="003B445D">
            <w:pPr>
              <w:pStyle w:val="TAC"/>
              <w:rPr>
                <w:ins w:id="1261" w:author="Amy TAO" w:date="2023-11-03T16:26:00Z"/>
              </w:rPr>
            </w:pPr>
          </w:p>
        </w:tc>
      </w:tr>
      <w:tr w:rsidR="003B445D" w:rsidRPr="00C91B7C" w14:paraId="6B494653"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263" w:author="Amy TAO" w:date="2023-11-03T16:26:00Z"/>
          <w:trPrChange w:id="1264"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265"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C2A5368" w14:textId="77777777" w:rsidR="003B445D" w:rsidRPr="00C91B7C" w:rsidRDefault="003B445D" w:rsidP="003B445D">
            <w:pPr>
              <w:pStyle w:val="TAC"/>
              <w:rPr>
                <w:ins w:id="1266"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267"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ECE7E0B" w14:textId="6674C6A3" w:rsidR="003B445D" w:rsidRPr="00C91B7C" w:rsidRDefault="003B445D" w:rsidP="003B445D">
            <w:pPr>
              <w:pStyle w:val="TAC"/>
              <w:rPr>
                <w:ins w:id="1268" w:author="Amy TAO" w:date="2023-11-03T16:26:00Z"/>
              </w:rPr>
            </w:pPr>
            <w:ins w:id="1269"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270"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2C64DDB" w14:textId="77777777" w:rsidR="003B445D" w:rsidRPr="00C91B7C" w:rsidRDefault="003B445D" w:rsidP="003B445D">
            <w:pPr>
              <w:pStyle w:val="TAC"/>
              <w:rPr>
                <w:ins w:id="127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272"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CA586BB" w14:textId="77777777" w:rsidR="003B445D" w:rsidRPr="00C91B7C" w:rsidRDefault="003B445D" w:rsidP="003B445D">
            <w:pPr>
              <w:pStyle w:val="TAC"/>
              <w:rPr>
                <w:ins w:id="127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274"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52E61F1" w14:textId="28F53C06" w:rsidR="003B445D" w:rsidRPr="00C91B7C" w:rsidRDefault="003B445D" w:rsidP="003B445D">
            <w:pPr>
              <w:pStyle w:val="TAC"/>
              <w:rPr>
                <w:ins w:id="1275" w:author="Amy TAO" w:date="2023-11-03T16:26:00Z"/>
              </w:rPr>
            </w:pPr>
            <w:ins w:id="1276" w:author="Amy TAO" w:date="2023-11-03T16:27:00Z">
              <w:r w:rsidRPr="00C91B7C">
                <w:t>-98.0</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277"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F703941" w14:textId="630C7FBB" w:rsidR="003B445D" w:rsidRPr="00C91B7C" w:rsidRDefault="003B445D" w:rsidP="003B445D">
            <w:pPr>
              <w:pStyle w:val="TAC"/>
              <w:rPr>
                <w:ins w:id="1278" w:author="Amy TAO" w:date="2023-11-03T16:26:00Z"/>
              </w:rPr>
            </w:pPr>
            <w:ins w:id="1279" w:author="Amy TAO" w:date="2023-11-03T16:27:00Z">
              <w:r w:rsidRPr="00C91B7C">
                <w:t>-95.0</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280"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F512D95" w14:textId="718D02B2" w:rsidR="003B445D" w:rsidRPr="00C91B7C" w:rsidRDefault="003B445D" w:rsidP="003B445D">
            <w:pPr>
              <w:pStyle w:val="TAC"/>
              <w:rPr>
                <w:ins w:id="1281" w:author="Amy TAO" w:date="2023-11-03T16:26:00Z"/>
              </w:rPr>
            </w:pPr>
            <w:ins w:id="1282" w:author="Amy TAO" w:date="2023-11-03T16:27:00Z">
              <w:r w:rsidRPr="00C91B7C">
                <w:t>-93.2</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283"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84E8518" w14:textId="49AD57BB" w:rsidR="003B445D" w:rsidRPr="00C91B7C" w:rsidRDefault="003B445D" w:rsidP="003B445D">
            <w:pPr>
              <w:pStyle w:val="TAC"/>
              <w:rPr>
                <w:ins w:id="1284" w:author="Amy TAO" w:date="2023-11-03T16:26:00Z"/>
              </w:rPr>
            </w:pPr>
            <w:ins w:id="1285" w:author="Amy TAO" w:date="2023-11-03T16:27:00Z">
              <w:r w:rsidRPr="00C91B7C">
                <w:t>-92.0</w:t>
              </w:r>
            </w:ins>
          </w:p>
        </w:tc>
        <w:tc>
          <w:tcPr>
            <w:tcW w:w="840" w:type="dxa"/>
            <w:tcBorders>
              <w:top w:val="single" w:sz="4" w:space="0" w:color="auto"/>
              <w:left w:val="single" w:sz="4" w:space="0" w:color="auto"/>
              <w:bottom w:val="nil"/>
              <w:right w:val="single" w:sz="4" w:space="0" w:color="auto"/>
            </w:tcBorders>
            <w:vAlign w:val="center"/>
            <w:tcPrChange w:id="1286"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5754CCFF" w14:textId="345BE0BE" w:rsidR="003B445D" w:rsidRPr="00C91B7C" w:rsidRDefault="003B445D" w:rsidP="003B445D">
            <w:pPr>
              <w:pStyle w:val="TAC"/>
              <w:rPr>
                <w:ins w:id="1287" w:author="Amy TAO" w:date="2023-11-03T16:26:00Z"/>
              </w:rPr>
            </w:pPr>
            <w:ins w:id="1288" w:author="Amy TAO" w:date="2023-11-03T16:27:00Z">
              <w:r w:rsidRPr="00C91B7C">
                <w:t>TDD</w:t>
              </w:r>
            </w:ins>
          </w:p>
        </w:tc>
      </w:tr>
      <w:tr w:rsidR="003B445D" w:rsidRPr="00C91B7C" w14:paraId="39BA628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290" w:author="Amy TAO" w:date="2023-11-03T16:26:00Z"/>
          <w:trPrChange w:id="1291" w:author="Amy TAO" w:date="2023-11-03T16:33: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1292"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51BC95F" w14:textId="77777777" w:rsidR="003B445D" w:rsidRPr="00C91B7C" w:rsidRDefault="003B445D" w:rsidP="003B445D">
            <w:pPr>
              <w:pStyle w:val="TAC"/>
              <w:rPr>
                <w:ins w:id="1293"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294"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6093F04" w14:textId="77777777" w:rsidR="003B445D" w:rsidRPr="00C91B7C" w:rsidRDefault="003B445D" w:rsidP="003B445D">
            <w:pPr>
              <w:pStyle w:val="TAC"/>
              <w:rPr>
                <w:ins w:id="1295"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296"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BC35FE1" w14:textId="77777777" w:rsidR="003B445D" w:rsidRPr="00C91B7C" w:rsidRDefault="003B445D" w:rsidP="003B445D">
            <w:pPr>
              <w:pStyle w:val="TAC"/>
              <w:rPr>
                <w:ins w:id="129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298"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1423C5D" w14:textId="77777777" w:rsidR="003B445D" w:rsidRPr="00C91B7C" w:rsidRDefault="003B445D" w:rsidP="003B445D">
            <w:pPr>
              <w:pStyle w:val="TAC"/>
              <w:rPr>
                <w:ins w:id="129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300"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5129EEB" w14:textId="1A0B7E86" w:rsidR="003B445D" w:rsidRPr="00C91B7C" w:rsidRDefault="003B445D" w:rsidP="003B445D">
            <w:pPr>
              <w:pStyle w:val="TAC"/>
              <w:rPr>
                <w:ins w:id="1301" w:author="Amy TAO" w:date="2023-11-03T16:26:00Z"/>
              </w:rPr>
            </w:pPr>
            <w:ins w:id="1302" w:author="Amy TAO" w:date="2023-11-03T16:27:00Z">
              <w:r w:rsidRPr="00C91B7C">
                <w:t>-100.2</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303"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6675CC2" w14:textId="46018923" w:rsidR="003B445D" w:rsidRPr="00C91B7C" w:rsidRDefault="003B445D" w:rsidP="003B445D">
            <w:pPr>
              <w:pStyle w:val="TAC"/>
              <w:rPr>
                <w:ins w:id="1304" w:author="Amy TAO" w:date="2023-11-03T16:26:00Z"/>
              </w:rPr>
            </w:pPr>
            <w:ins w:id="1305" w:author="Amy TAO" w:date="2023-11-03T16:27:00Z">
              <w:r w:rsidRPr="00C91B7C">
                <w:t>-97.2</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306"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65E71F1" w14:textId="43F6CEDE" w:rsidR="003B445D" w:rsidRPr="00C91B7C" w:rsidRDefault="003B445D" w:rsidP="003B445D">
            <w:pPr>
              <w:pStyle w:val="TAC"/>
              <w:rPr>
                <w:ins w:id="1307" w:author="Amy TAO" w:date="2023-11-03T16:26:00Z"/>
              </w:rPr>
            </w:pPr>
            <w:ins w:id="1308" w:author="Amy TAO" w:date="2023-11-03T16:27:00Z">
              <w:r w:rsidRPr="00C91B7C">
                <w:t>-95.4</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309"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04600DF" w14:textId="6E6AFB9A" w:rsidR="003B445D" w:rsidRPr="00C91B7C" w:rsidRDefault="003B445D" w:rsidP="003B445D">
            <w:pPr>
              <w:pStyle w:val="TAC"/>
              <w:rPr>
                <w:ins w:id="1310" w:author="Amy TAO" w:date="2023-11-03T16:26:00Z"/>
              </w:rPr>
            </w:pPr>
            <w:ins w:id="1311" w:author="Amy TAO" w:date="2023-11-03T16:27:00Z">
              <w:r w:rsidRPr="00C91B7C">
                <w:t>-94.2</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312"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189C2815" w14:textId="77777777" w:rsidR="003B445D" w:rsidRPr="00C91B7C" w:rsidRDefault="003B445D" w:rsidP="003B445D">
            <w:pPr>
              <w:pStyle w:val="TAC"/>
              <w:rPr>
                <w:ins w:id="1313" w:author="Amy TAO" w:date="2023-11-03T16:26:00Z"/>
              </w:rPr>
            </w:pPr>
          </w:p>
        </w:tc>
      </w:tr>
      <w:tr w:rsidR="003B445D" w:rsidRPr="00C91B7C" w14:paraId="1412FCA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315" w:author="Amy TAO" w:date="2023-11-03T16:26:00Z"/>
          <w:trPrChange w:id="1316" w:author="Amy TAO" w:date="2023-11-03T16:33: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1317"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E62C664" w14:textId="194344CC" w:rsidR="003B445D" w:rsidRPr="00C91B7C" w:rsidRDefault="003B445D" w:rsidP="003B445D">
            <w:pPr>
              <w:pStyle w:val="TAC"/>
              <w:rPr>
                <w:ins w:id="1318" w:author="Amy TAO" w:date="2023-11-03T16:26:00Z"/>
              </w:rPr>
            </w:pPr>
            <w:ins w:id="1319" w:author="Amy TAO" w:date="2023-11-03T16:27:00Z">
              <w:r w:rsidRPr="00C91B7C">
                <w:t>CA_1A-3A-42D</w:t>
              </w:r>
              <w:r w:rsidRPr="00C91B7C">
                <w:rPr>
                  <w:vertAlign w:val="superscript"/>
                </w:rPr>
                <w:t>6</w:t>
              </w:r>
            </w:ins>
          </w:p>
        </w:tc>
        <w:tc>
          <w:tcPr>
            <w:tcW w:w="854" w:type="dxa"/>
            <w:gridSpan w:val="2"/>
            <w:tcBorders>
              <w:top w:val="single" w:sz="4" w:space="0" w:color="auto"/>
              <w:left w:val="single" w:sz="4" w:space="0" w:color="auto"/>
              <w:bottom w:val="nil"/>
              <w:right w:val="single" w:sz="4" w:space="0" w:color="auto"/>
            </w:tcBorders>
            <w:vAlign w:val="center"/>
            <w:tcPrChange w:id="1320"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E61C537" w14:textId="44B317B5" w:rsidR="003B445D" w:rsidRPr="00C91B7C" w:rsidRDefault="003B445D" w:rsidP="003B445D">
            <w:pPr>
              <w:pStyle w:val="TAC"/>
              <w:rPr>
                <w:ins w:id="1321" w:author="Amy TAO" w:date="2023-11-03T16:26:00Z"/>
              </w:rPr>
            </w:pPr>
            <w:ins w:id="1322"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323"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7D7B57C" w14:textId="77777777" w:rsidR="003B445D" w:rsidRPr="00C91B7C" w:rsidRDefault="003B445D" w:rsidP="003B445D">
            <w:pPr>
              <w:pStyle w:val="TAC"/>
              <w:rPr>
                <w:ins w:id="1324"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325"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95A1C1A" w14:textId="77777777" w:rsidR="003B445D" w:rsidRPr="00C91B7C" w:rsidRDefault="003B445D" w:rsidP="003B445D">
            <w:pPr>
              <w:pStyle w:val="TAC"/>
              <w:rPr>
                <w:ins w:id="1326"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327"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0F50B47" w14:textId="25A14D2D" w:rsidR="003B445D" w:rsidRPr="00C91B7C" w:rsidRDefault="003B445D" w:rsidP="003B445D">
            <w:pPr>
              <w:pStyle w:val="TAC"/>
              <w:rPr>
                <w:ins w:id="1328" w:author="Amy TAO" w:date="2023-11-03T16:26:00Z"/>
              </w:rPr>
            </w:pPr>
            <w:ins w:id="1329" w:author="Amy TAO" w:date="2023-11-03T16:27:00Z">
              <w:r w:rsidRPr="00C91B7C">
                <w:t>-99.3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330"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3BE89F9" w14:textId="381A89B2" w:rsidR="003B445D" w:rsidRPr="00C91B7C" w:rsidRDefault="003B445D" w:rsidP="003B445D">
            <w:pPr>
              <w:pStyle w:val="TAC"/>
              <w:rPr>
                <w:ins w:id="1331" w:author="Amy TAO" w:date="2023-11-03T16:26:00Z"/>
              </w:rPr>
            </w:pPr>
            <w:ins w:id="1332" w:author="Amy TAO" w:date="2023-11-03T16:27:00Z">
              <w:r w:rsidRPr="00C91B7C">
                <w:t>-96.3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333"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FBFCD82" w14:textId="6D213D0A" w:rsidR="003B445D" w:rsidRPr="00C91B7C" w:rsidRDefault="003B445D" w:rsidP="003B445D">
            <w:pPr>
              <w:pStyle w:val="TAC"/>
              <w:rPr>
                <w:ins w:id="1334" w:author="Amy TAO" w:date="2023-11-03T16:26:00Z"/>
              </w:rPr>
            </w:pPr>
            <w:ins w:id="1335" w:author="Amy TAO" w:date="2023-11-03T16:27:00Z">
              <w:r w:rsidRPr="00C91B7C">
                <w:t>-94.5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336"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C3BA29B" w14:textId="2F2F9E7F" w:rsidR="003B445D" w:rsidRPr="00C91B7C" w:rsidRDefault="003B445D" w:rsidP="003B445D">
            <w:pPr>
              <w:pStyle w:val="TAC"/>
              <w:rPr>
                <w:ins w:id="1337" w:author="Amy TAO" w:date="2023-11-03T16:26:00Z"/>
              </w:rPr>
            </w:pPr>
            <w:ins w:id="1338" w:author="Amy TAO" w:date="2023-11-03T16:27:00Z">
              <w:r w:rsidRPr="00C91B7C">
                <w:t>-93.3</w:t>
              </w:r>
            </w:ins>
          </w:p>
        </w:tc>
        <w:tc>
          <w:tcPr>
            <w:tcW w:w="840" w:type="dxa"/>
            <w:tcBorders>
              <w:top w:val="single" w:sz="4" w:space="0" w:color="auto"/>
              <w:left w:val="single" w:sz="4" w:space="0" w:color="auto"/>
              <w:bottom w:val="nil"/>
              <w:right w:val="single" w:sz="4" w:space="0" w:color="auto"/>
            </w:tcBorders>
            <w:vAlign w:val="center"/>
            <w:tcPrChange w:id="1339"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26D9FEDC" w14:textId="43C99C62" w:rsidR="003B445D" w:rsidRPr="00C91B7C" w:rsidRDefault="003B445D" w:rsidP="003B445D">
            <w:pPr>
              <w:pStyle w:val="TAC"/>
              <w:rPr>
                <w:ins w:id="1340" w:author="Amy TAO" w:date="2023-11-03T16:26:00Z"/>
              </w:rPr>
            </w:pPr>
            <w:ins w:id="1341" w:author="Amy TAO" w:date="2023-11-03T16:27:00Z">
              <w:r w:rsidRPr="00C91B7C">
                <w:t>FDD</w:t>
              </w:r>
            </w:ins>
          </w:p>
        </w:tc>
      </w:tr>
      <w:tr w:rsidR="003B445D" w:rsidRPr="00C91B7C" w14:paraId="4A32469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343" w:author="Amy TAO" w:date="2023-11-03T16:26:00Z"/>
          <w:trPrChange w:id="1344"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345"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772D454" w14:textId="77777777" w:rsidR="003B445D" w:rsidRPr="00C91B7C" w:rsidRDefault="003B445D" w:rsidP="003B445D">
            <w:pPr>
              <w:pStyle w:val="TAC"/>
              <w:rPr>
                <w:ins w:id="1346"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347"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B486F8F" w14:textId="77777777" w:rsidR="003B445D" w:rsidRPr="00C91B7C" w:rsidRDefault="003B445D" w:rsidP="003B445D">
            <w:pPr>
              <w:pStyle w:val="TAC"/>
              <w:rPr>
                <w:ins w:id="1348"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349"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4ECA102" w14:textId="77777777" w:rsidR="003B445D" w:rsidRPr="00C91B7C" w:rsidRDefault="003B445D" w:rsidP="003B445D">
            <w:pPr>
              <w:pStyle w:val="TAC"/>
              <w:rPr>
                <w:ins w:id="1350"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351"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4E99E51" w14:textId="77777777" w:rsidR="003B445D" w:rsidRPr="00C91B7C" w:rsidRDefault="003B445D" w:rsidP="003B445D">
            <w:pPr>
              <w:pStyle w:val="TAC"/>
              <w:rPr>
                <w:ins w:id="1352"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353"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16B8C67" w14:textId="50E03D56" w:rsidR="003B445D" w:rsidRPr="00C91B7C" w:rsidRDefault="003B445D" w:rsidP="003B445D">
            <w:pPr>
              <w:pStyle w:val="TAC"/>
              <w:rPr>
                <w:ins w:id="1354" w:author="Amy TAO" w:date="2023-11-03T16:26:00Z"/>
              </w:rPr>
            </w:pPr>
            <w:ins w:id="1355" w:author="Amy TAO" w:date="2023-11-03T16:27:00Z">
              <w:r w:rsidRPr="00C91B7C">
                <w:t>-102.0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356"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5F61260" w14:textId="459DE5DB" w:rsidR="003B445D" w:rsidRPr="00C91B7C" w:rsidRDefault="003B445D" w:rsidP="003B445D">
            <w:pPr>
              <w:pStyle w:val="TAC"/>
              <w:rPr>
                <w:ins w:id="1357" w:author="Amy TAO" w:date="2023-11-03T16:26:00Z"/>
              </w:rPr>
            </w:pPr>
            <w:ins w:id="1358" w:author="Amy TAO" w:date="2023-11-03T16:27:00Z">
              <w:r w:rsidRPr="00C91B7C">
                <w:t>-99.0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359"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C2BC73D" w14:textId="5587E5B0" w:rsidR="003B445D" w:rsidRPr="00C91B7C" w:rsidRDefault="003B445D" w:rsidP="003B445D">
            <w:pPr>
              <w:pStyle w:val="TAC"/>
              <w:rPr>
                <w:ins w:id="1360" w:author="Amy TAO" w:date="2023-11-03T16:26:00Z"/>
              </w:rPr>
            </w:pPr>
            <w:ins w:id="1361" w:author="Amy TAO" w:date="2023-11-03T16:27:00Z">
              <w:r w:rsidRPr="00C91B7C">
                <w:t>-97.5</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362"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6874B40" w14:textId="598376B0" w:rsidR="003B445D" w:rsidRPr="00C91B7C" w:rsidRDefault="003B445D" w:rsidP="003B445D">
            <w:pPr>
              <w:pStyle w:val="TAC"/>
              <w:rPr>
                <w:ins w:id="1363" w:author="Amy TAO" w:date="2023-11-03T16:26:00Z"/>
              </w:rPr>
            </w:pPr>
            <w:ins w:id="1364" w:author="Amy TAO" w:date="2023-11-03T16:27:00Z">
              <w:r w:rsidRPr="00C91B7C">
                <w:t>-96.0</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1365"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5F5E92CA" w14:textId="77777777" w:rsidR="003B445D" w:rsidRPr="00C91B7C" w:rsidRDefault="003B445D" w:rsidP="003B445D">
            <w:pPr>
              <w:pStyle w:val="TAC"/>
              <w:rPr>
                <w:ins w:id="1366" w:author="Amy TAO" w:date="2023-11-03T16:26:00Z"/>
              </w:rPr>
            </w:pPr>
          </w:p>
        </w:tc>
      </w:tr>
      <w:tr w:rsidR="003B445D" w:rsidRPr="00C91B7C" w14:paraId="27CF98C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368" w:author="Amy TAO" w:date="2023-11-03T16:26:00Z"/>
          <w:trPrChange w:id="1369"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370"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5CB0EB0" w14:textId="77777777" w:rsidR="003B445D" w:rsidRPr="00C91B7C" w:rsidRDefault="003B445D" w:rsidP="003B445D">
            <w:pPr>
              <w:pStyle w:val="TAC"/>
              <w:rPr>
                <w:ins w:id="1371"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372"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9FF24C4" w14:textId="236D3167" w:rsidR="003B445D" w:rsidRPr="00C91B7C" w:rsidRDefault="003B445D" w:rsidP="003B445D">
            <w:pPr>
              <w:pStyle w:val="TAC"/>
              <w:rPr>
                <w:ins w:id="1373" w:author="Amy TAO" w:date="2023-11-03T16:26:00Z"/>
              </w:rPr>
            </w:pPr>
            <w:ins w:id="1374"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375"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C326133" w14:textId="77777777" w:rsidR="003B445D" w:rsidRPr="00C91B7C" w:rsidRDefault="003B445D" w:rsidP="003B445D">
            <w:pPr>
              <w:pStyle w:val="TAC"/>
              <w:rPr>
                <w:ins w:id="137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377"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3C7ADE2" w14:textId="77777777" w:rsidR="003B445D" w:rsidRPr="00C91B7C" w:rsidRDefault="003B445D" w:rsidP="003B445D">
            <w:pPr>
              <w:pStyle w:val="TAC"/>
              <w:rPr>
                <w:ins w:id="137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379"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E666E19" w14:textId="2F0D12BD" w:rsidR="003B445D" w:rsidRPr="00C91B7C" w:rsidRDefault="003B445D" w:rsidP="003B445D">
            <w:pPr>
              <w:pStyle w:val="TAC"/>
              <w:rPr>
                <w:ins w:id="1380" w:author="Amy TAO" w:date="2023-11-03T16:26:00Z"/>
              </w:rPr>
            </w:pPr>
            <w:ins w:id="1381" w:author="Amy TAO" w:date="2023-11-03T16:27:00Z">
              <w:r w:rsidRPr="00C91B7C">
                <w:t>-96.3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382"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A9A9B5B" w14:textId="239499BB" w:rsidR="003B445D" w:rsidRPr="00C91B7C" w:rsidRDefault="003B445D" w:rsidP="003B445D">
            <w:pPr>
              <w:pStyle w:val="TAC"/>
              <w:rPr>
                <w:ins w:id="1383" w:author="Amy TAO" w:date="2023-11-03T16:26:00Z"/>
              </w:rPr>
            </w:pPr>
            <w:ins w:id="1384" w:author="Amy TAO" w:date="2023-11-03T16:27:00Z">
              <w:r w:rsidRPr="00C91B7C">
                <w:t>-93.3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385"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1846EFF1" w14:textId="16DA4FD6" w:rsidR="003B445D" w:rsidRPr="00C91B7C" w:rsidRDefault="003B445D" w:rsidP="003B445D">
            <w:pPr>
              <w:pStyle w:val="TAC"/>
              <w:rPr>
                <w:ins w:id="1386" w:author="Amy TAO" w:date="2023-11-03T16:26:00Z"/>
              </w:rPr>
            </w:pPr>
            <w:ins w:id="1387" w:author="Amy TAO" w:date="2023-11-03T16:27:00Z">
              <w:r w:rsidRPr="00C91B7C">
                <w:t>-91.5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388"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46FAA05" w14:textId="5035815C" w:rsidR="003B445D" w:rsidRPr="00C91B7C" w:rsidRDefault="003B445D" w:rsidP="003B445D">
            <w:pPr>
              <w:pStyle w:val="TAC"/>
              <w:rPr>
                <w:ins w:id="1389" w:author="Amy TAO" w:date="2023-11-03T16:26:00Z"/>
              </w:rPr>
            </w:pPr>
            <w:ins w:id="1390" w:author="Amy TAO" w:date="2023-11-03T16:27:00Z">
              <w:r w:rsidRPr="00C91B7C">
                <w:t>-90.3</w:t>
              </w:r>
            </w:ins>
          </w:p>
        </w:tc>
        <w:tc>
          <w:tcPr>
            <w:tcW w:w="840" w:type="dxa"/>
            <w:tcBorders>
              <w:top w:val="nil"/>
              <w:left w:val="single" w:sz="4" w:space="0" w:color="auto"/>
              <w:bottom w:val="nil"/>
              <w:right w:val="single" w:sz="4" w:space="0" w:color="auto"/>
            </w:tcBorders>
            <w:vAlign w:val="center"/>
            <w:tcPrChange w:id="1391"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7ADA67DE" w14:textId="77777777" w:rsidR="003B445D" w:rsidRPr="00C91B7C" w:rsidRDefault="003B445D" w:rsidP="003B445D">
            <w:pPr>
              <w:pStyle w:val="TAC"/>
              <w:rPr>
                <w:ins w:id="1392" w:author="Amy TAO" w:date="2023-11-03T16:26:00Z"/>
              </w:rPr>
            </w:pPr>
          </w:p>
        </w:tc>
      </w:tr>
      <w:tr w:rsidR="003B445D" w:rsidRPr="00C91B7C" w14:paraId="0E430FD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394" w:author="Amy TAO" w:date="2023-11-03T16:26:00Z"/>
          <w:trPrChange w:id="1395"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396"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224B7C6" w14:textId="77777777" w:rsidR="003B445D" w:rsidRPr="00C91B7C" w:rsidRDefault="003B445D" w:rsidP="003B445D">
            <w:pPr>
              <w:pStyle w:val="TAC"/>
              <w:rPr>
                <w:ins w:id="1397"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398"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5AB0A96" w14:textId="77777777" w:rsidR="003B445D" w:rsidRPr="00C91B7C" w:rsidRDefault="003B445D" w:rsidP="003B445D">
            <w:pPr>
              <w:pStyle w:val="TAC"/>
              <w:rPr>
                <w:ins w:id="1399"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400"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DC1E64B" w14:textId="77777777" w:rsidR="003B445D" w:rsidRPr="00C91B7C" w:rsidRDefault="003B445D" w:rsidP="003B445D">
            <w:pPr>
              <w:pStyle w:val="TAC"/>
              <w:rPr>
                <w:ins w:id="1401"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402"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2ACC83B" w14:textId="77777777" w:rsidR="003B445D" w:rsidRPr="00C91B7C" w:rsidRDefault="003B445D" w:rsidP="003B445D">
            <w:pPr>
              <w:pStyle w:val="TAC"/>
              <w:rPr>
                <w:ins w:id="1403"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404"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98A3204" w14:textId="2FB07E3D" w:rsidR="003B445D" w:rsidRPr="00C91B7C" w:rsidRDefault="003B445D" w:rsidP="003B445D">
            <w:pPr>
              <w:pStyle w:val="TAC"/>
              <w:rPr>
                <w:ins w:id="1405" w:author="Amy TAO" w:date="2023-11-03T16:26:00Z"/>
              </w:rPr>
            </w:pPr>
            <w:ins w:id="1406" w:author="Amy TAO" w:date="2023-11-03T16:27:00Z">
              <w:r w:rsidRPr="00C91B7C">
                <w:t>-99.0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407"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5AD67DF" w14:textId="20E7BF81" w:rsidR="003B445D" w:rsidRPr="00C91B7C" w:rsidRDefault="003B445D" w:rsidP="003B445D">
            <w:pPr>
              <w:pStyle w:val="TAC"/>
              <w:rPr>
                <w:ins w:id="1408" w:author="Amy TAO" w:date="2023-11-03T16:26:00Z"/>
              </w:rPr>
            </w:pPr>
            <w:ins w:id="1409" w:author="Amy TAO" w:date="2023-11-03T16:27:00Z">
              <w:r w:rsidRPr="00C91B7C">
                <w:t>-96.0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410"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38769421" w14:textId="75AA8D6E" w:rsidR="003B445D" w:rsidRPr="00C91B7C" w:rsidRDefault="003B445D" w:rsidP="003B445D">
            <w:pPr>
              <w:pStyle w:val="TAC"/>
              <w:rPr>
                <w:ins w:id="1411" w:author="Amy TAO" w:date="2023-11-03T16:26:00Z"/>
              </w:rPr>
            </w:pPr>
            <w:ins w:id="1412" w:author="Amy TAO" w:date="2023-11-03T16:27:00Z">
              <w:r w:rsidRPr="00C91B7C">
                <w:t>-94.2</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413"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81D7FB8" w14:textId="2B009F70" w:rsidR="003B445D" w:rsidRPr="00C91B7C" w:rsidRDefault="003B445D" w:rsidP="003B445D">
            <w:pPr>
              <w:pStyle w:val="TAC"/>
              <w:rPr>
                <w:ins w:id="1414" w:author="Amy TAO" w:date="2023-11-03T16:26:00Z"/>
              </w:rPr>
            </w:pPr>
            <w:ins w:id="1415" w:author="Amy TAO" w:date="2023-11-03T16:27:00Z">
              <w:r w:rsidRPr="00C91B7C">
                <w:t>-93.0</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416"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5EB9857E" w14:textId="77777777" w:rsidR="003B445D" w:rsidRPr="00C91B7C" w:rsidRDefault="003B445D" w:rsidP="003B445D">
            <w:pPr>
              <w:pStyle w:val="TAC"/>
              <w:rPr>
                <w:ins w:id="1417" w:author="Amy TAO" w:date="2023-11-03T16:26:00Z"/>
              </w:rPr>
            </w:pPr>
          </w:p>
        </w:tc>
      </w:tr>
      <w:tr w:rsidR="003B445D" w:rsidRPr="00C91B7C" w14:paraId="2F9548DE"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419" w:author="Amy TAO" w:date="2023-11-03T16:26:00Z"/>
          <w:trPrChange w:id="1420"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421"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DC34F25" w14:textId="77777777" w:rsidR="003B445D" w:rsidRPr="00C91B7C" w:rsidRDefault="003B445D" w:rsidP="003B445D">
            <w:pPr>
              <w:pStyle w:val="TAC"/>
              <w:rPr>
                <w:ins w:id="1422"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423"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8C02672" w14:textId="51F14382" w:rsidR="003B445D" w:rsidRPr="00C91B7C" w:rsidRDefault="003B445D" w:rsidP="003B445D">
            <w:pPr>
              <w:pStyle w:val="TAC"/>
              <w:rPr>
                <w:ins w:id="1424" w:author="Amy TAO" w:date="2023-11-03T16:26:00Z"/>
              </w:rPr>
            </w:pPr>
            <w:ins w:id="1425"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426"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E8F9B63" w14:textId="77777777" w:rsidR="003B445D" w:rsidRPr="00C91B7C" w:rsidRDefault="003B445D" w:rsidP="003B445D">
            <w:pPr>
              <w:pStyle w:val="TAC"/>
              <w:rPr>
                <w:ins w:id="142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428"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648F2BD" w14:textId="77777777" w:rsidR="003B445D" w:rsidRPr="00C91B7C" w:rsidRDefault="003B445D" w:rsidP="003B445D">
            <w:pPr>
              <w:pStyle w:val="TAC"/>
              <w:rPr>
                <w:ins w:id="142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430"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67952B54" w14:textId="2FB7B86E" w:rsidR="003B445D" w:rsidRPr="00C91B7C" w:rsidRDefault="003B445D" w:rsidP="003B445D">
            <w:pPr>
              <w:pStyle w:val="TAC"/>
              <w:rPr>
                <w:ins w:id="1431" w:author="Amy TAO" w:date="2023-11-03T16:26:00Z"/>
              </w:rPr>
            </w:pPr>
            <w:ins w:id="1432" w:author="Amy TAO" w:date="2023-11-03T16:27:00Z">
              <w:r w:rsidRPr="00C91B7C">
                <w:t>-98.0</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433"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0AC1A4B" w14:textId="362B2483" w:rsidR="003B445D" w:rsidRPr="00C91B7C" w:rsidRDefault="003B445D" w:rsidP="003B445D">
            <w:pPr>
              <w:pStyle w:val="TAC"/>
              <w:rPr>
                <w:ins w:id="1434" w:author="Amy TAO" w:date="2023-11-03T16:26:00Z"/>
              </w:rPr>
            </w:pPr>
            <w:ins w:id="1435" w:author="Amy TAO" w:date="2023-11-03T16:27:00Z">
              <w:r w:rsidRPr="00C91B7C">
                <w:t>-95.0</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436"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57994D9" w14:textId="3024732F" w:rsidR="003B445D" w:rsidRPr="00C91B7C" w:rsidRDefault="003B445D" w:rsidP="003B445D">
            <w:pPr>
              <w:pStyle w:val="TAC"/>
              <w:rPr>
                <w:ins w:id="1437" w:author="Amy TAO" w:date="2023-11-03T16:26:00Z"/>
              </w:rPr>
            </w:pPr>
            <w:ins w:id="1438" w:author="Amy TAO" w:date="2023-11-03T16:27:00Z">
              <w:r w:rsidRPr="00C91B7C">
                <w:t>-93.2</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439"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4502E5C" w14:textId="01639165" w:rsidR="003B445D" w:rsidRPr="00C91B7C" w:rsidRDefault="003B445D" w:rsidP="003B445D">
            <w:pPr>
              <w:pStyle w:val="TAC"/>
              <w:rPr>
                <w:ins w:id="1440" w:author="Amy TAO" w:date="2023-11-03T16:26:00Z"/>
              </w:rPr>
            </w:pPr>
            <w:ins w:id="1441" w:author="Amy TAO" w:date="2023-11-03T16:27:00Z">
              <w:r w:rsidRPr="00C91B7C">
                <w:t>-92.0</w:t>
              </w:r>
            </w:ins>
          </w:p>
        </w:tc>
        <w:tc>
          <w:tcPr>
            <w:tcW w:w="840" w:type="dxa"/>
            <w:tcBorders>
              <w:top w:val="single" w:sz="4" w:space="0" w:color="auto"/>
              <w:left w:val="single" w:sz="4" w:space="0" w:color="auto"/>
              <w:bottom w:val="nil"/>
              <w:right w:val="single" w:sz="4" w:space="0" w:color="auto"/>
            </w:tcBorders>
            <w:vAlign w:val="center"/>
            <w:tcPrChange w:id="1442"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730F5DFB" w14:textId="288140C2" w:rsidR="003B445D" w:rsidRPr="00C91B7C" w:rsidRDefault="003B445D" w:rsidP="003B445D">
            <w:pPr>
              <w:pStyle w:val="TAC"/>
              <w:rPr>
                <w:ins w:id="1443" w:author="Amy TAO" w:date="2023-11-03T16:26:00Z"/>
              </w:rPr>
            </w:pPr>
            <w:ins w:id="1444" w:author="Amy TAO" w:date="2023-11-03T16:27:00Z">
              <w:r w:rsidRPr="00C91B7C">
                <w:t>TDD</w:t>
              </w:r>
            </w:ins>
          </w:p>
        </w:tc>
      </w:tr>
      <w:tr w:rsidR="003B445D" w:rsidRPr="00C91B7C" w14:paraId="0FB71280"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446" w:author="Amy TAO" w:date="2023-11-03T16:26:00Z"/>
          <w:trPrChange w:id="1447" w:author="Amy TAO" w:date="2023-11-03T16:33: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1448"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D1928AB" w14:textId="77777777" w:rsidR="003B445D" w:rsidRPr="00C91B7C" w:rsidRDefault="003B445D" w:rsidP="003B445D">
            <w:pPr>
              <w:pStyle w:val="TAC"/>
              <w:rPr>
                <w:ins w:id="1449"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450"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939EE8E" w14:textId="77777777" w:rsidR="003B445D" w:rsidRPr="00C91B7C" w:rsidRDefault="003B445D" w:rsidP="003B445D">
            <w:pPr>
              <w:pStyle w:val="TAC"/>
              <w:rPr>
                <w:ins w:id="1451"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452"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E818D88" w14:textId="77777777" w:rsidR="003B445D" w:rsidRPr="00C91B7C" w:rsidRDefault="003B445D" w:rsidP="003B445D">
            <w:pPr>
              <w:pStyle w:val="TAC"/>
              <w:rPr>
                <w:ins w:id="1453"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454"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B1F9358" w14:textId="77777777" w:rsidR="003B445D" w:rsidRPr="00C91B7C" w:rsidRDefault="003B445D" w:rsidP="003B445D">
            <w:pPr>
              <w:pStyle w:val="TAC"/>
              <w:rPr>
                <w:ins w:id="1455"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456"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56450E3" w14:textId="63CD6F76" w:rsidR="003B445D" w:rsidRPr="00C91B7C" w:rsidRDefault="003B445D" w:rsidP="003B445D">
            <w:pPr>
              <w:pStyle w:val="TAC"/>
              <w:rPr>
                <w:ins w:id="1457" w:author="Amy TAO" w:date="2023-11-03T16:26:00Z"/>
              </w:rPr>
            </w:pPr>
            <w:ins w:id="1458" w:author="Amy TAO" w:date="2023-11-03T16:27:00Z">
              <w:r w:rsidRPr="00C91B7C">
                <w:t>-100.2</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459"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47FFDF7" w14:textId="5B39DC4E" w:rsidR="003B445D" w:rsidRPr="00C91B7C" w:rsidRDefault="003B445D" w:rsidP="003B445D">
            <w:pPr>
              <w:pStyle w:val="TAC"/>
              <w:rPr>
                <w:ins w:id="1460" w:author="Amy TAO" w:date="2023-11-03T16:26:00Z"/>
              </w:rPr>
            </w:pPr>
            <w:ins w:id="1461" w:author="Amy TAO" w:date="2023-11-03T16:27:00Z">
              <w:r w:rsidRPr="00C91B7C">
                <w:t>-97.2</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462"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D3EBCFA" w14:textId="55C58ADB" w:rsidR="003B445D" w:rsidRPr="00C91B7C" w:rsidRDefault="003B445D" w:rsidP="003B445D">
            <w:pPr>
              <w:pStyle w:val="TAC"/>
              <w:rPr>
                <w:ins w:id="1463" w:author="Amy TAO" w:date="2023-11-03T16:26:00Z"/>
              </w:rPr>
            </w:pPr>
            <w:ins w:id="1464" w:author="Amy TAO" w:date="2023-11-03T16:27:00Z">
              <w:r w:rsidRPr="00C91B7C">
                <w:t>-95.4</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465"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AE4B144" w14:textId="166CCA54" w:rsidR="003B445D" w:rsidRPr="00C91B7C" w:rsidRDefault="003B445D" w:rsidP="003B445D">
            <w:pPr>
              <w:pStyle w:val="TAC"/>
              <w:rPr>
                <w:ins w:id="1466" w:author="Amy TAO" w:date="2023-11-03T16:26:00Z"/>
              </w:rPr>
            </w:pPr>
            <w:ins w:id="1467" w:author="Amy TAO" w:date="2023-11-03T16:27:00Z">
              <w:r w:rsidRPr="00C91B7C">
                <w:t>-94.2</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468"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42714D80" w14:textId="77777777" w:rsidR="003B445D" w:rsidRPr="00C91B7C" w:rsidRDefault="003B445D" w:rsidP="003B445D">
            <w:pPr>
              <w:pStyle w:val="TAC"/>
              <w:rPr>
                <w:ins w:id="1469" w:author="Amy TAO" w:date="2023-11-03T16:26:00Z"/>
              </w:rPr>
            </w:pPr>
          </w:p>
        </w:tc>
      </w:tr>
      <w:tr w:rsidR="003B445D" w:rsidRPr="00C91B7C" w14:paraId="207EE33A"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471" w:author="Amy TAO" w:date="2023-11-03T16:26:00Z"/>
          <w:trPrChange w:id="1472" w:author="Amy TAO" w:date="2023-11-03T16:33: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1473"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D4D7AA9" w14:textId="669AB907" w:rsidR="003B445D" w:rsidRPr="00C91B7C" w:rsidRDefault="003B445D" w:rsidP="003B445D">
            <w:pPr>
              <w:pStyle w:val="TAC"/>
              <w:rPr>
                <w:ins w:id="1474" w:author="Amy TAO" w:date="2023-11-03T16:26:00Z"/>
              </w:rPr>
            </w:pPr>
            <w:ins w:id="1475" w:author="Amy TAO" w:date="2023-11-03T16:27:00Z">
              <w:r w:rsidRPr="00C91B7C">
                <w:t>CA_1A-3A-42D</w:t>
              </w:r>
              <w:r w:rsidRPr="00C91B7C">
                <w:rPr>
                  <w:vertAlign w:val="superscript"/>
                </w:rPr>
                <w:t>7,8</w:t>
              </w:r>
            </w:ins>
          </w:p>
        </w:tc>
        <w:tc>
          <w:tcPr>
            <w:tcW w:w="854" w:type="dxa"/>
            <w:gridSpan w:val="2"/>
            <w:tcBorders>
              <w:top w:val="single" w:sz="4" w:space="0" w:color="auto"/>
              <w:left w:val="single" w:sz="4" w:space="0" w:color="auto"/>
              <w:bottom w:val="nil"/>
              <w:right w:val="single" w:sz="4" w:space="0" w:color="auto"/>
            </w:tcBorders>
            <w:vAlign w:val="center"/>
            <w:tcPrChange w:id="1476"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0678E26" w14:textId="58B92A71" w:rsidR="003B445D" w:rsidRPr="00C91B7C" w:rsidRDefault="003B445D" w:rsidP="003B445D">
            <w:pPr>
              <w:pStyle w:val="TAC"/>
              <w:rPr>
                <w:ins w:id="1477" w:author="Amy TAO" w:date="2023-11-03T16:26:00Z"/>
              </w:rPr>
            </w:pPr>
            <w:ins w:id="1478"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479"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FC4F8E2" w14:textId="77777777" w:rsidR="003B445D" w:rsidRPr="00C91B7C" w:rsidRDefault="003B445D" w:rsidP="003B445D">
            <w:pPr>
              <w:pStyle w:val="TAC"/>
              <w:rPr>
                <w:ins w:id="1480"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481"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28CCEF8" w14:textId="77777777" w:rsidR="003B445D" w:rsidRPr="00C91B7C" w:rsidRDefault="003B445D" w:rsidP="003B445D">
            <w:pPr>
              <w:pStyle w:val="TAC"/>
              <w:rPr>
                <w:ins w:id="1482"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483"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6EECC3E7" w14:textId="529E1647" w:rsidR="003B445D" w:rsidRPr="00C91B7C" w:rsidRDefault="003B445D" w:rsidP="003B445D">
            <w:pPr>
              <w:pStyle w:val="TAC"/>
              <w:rPr>
                <w:ins w:id="1484" w:author="Amy TAO" w:date="2023-11-03T16:26:00Z"/>
              </w:rPr>
            </w:pPr>
            <w:ins w:id="1485" w:author="Amy TAO" w:date="2023-11-03T16:27:00Z">
              <w:r w:rsidRPr="00C91B7C">
                <w:t>-99.3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486"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0C245D86" w14:textId="15C98AD8" w:rsidR="003B445D" w:rsidRPr="00C91B7C" w:rsidRDefault="003B445D" w:rsidP="003B445D">
            <w:pPr>
              <w:pStyle w:val="TAC"/>
              <w:rPr>
                <w:ins w:id="1487" w:author="Amy TAO" w:date="2023-11-03T16:26:00Z"/>
              </w:rPr>
            </w:pPr>
            <w:ins w:id="1488" w:author="Amy TAO" w:date="2023-11-03T16:27:00Z">
              <w:r w:rsidRPr="00C91B7C">
                <w:t>-96.3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489"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A2497BF" w14:textId="6FE04D45" w:rsidR="003B445D" w:rsidRPr="00C91B7C" w:rsidRDefault="003B445D" w:rsidP="003B445D">
            <w:pPr>
              <w:pStyle w:val="TAC"/>
              <w:rPr>
                <w:ins w:id="1490" w:author="Amy TAO" w:date="2023-11-03T16:26:00Z"/>
              </w:rPr>
            </w:pPr>
            <w:ins w:id="1491" w:author="Amy TAO" w:date="2023-11-03T16:27:00Z">
              <w:r w:rsidRPr="00C91B7C">
                <w:t>-94.5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492"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8DE71D3" w14:textId="0B0130E1" w:rsidR="003B445D" w:rsidRPr="00C91B7C" w:rsidRDefault="003B445D" w:rsidP="003B445D">
            <w:pPr>
              <w:pStyle w:val="TAC"/>
              <w:rPr>
                <w:ins w:id="1493" w:author="Amy TAO" w:date="2023-11-03T16:26:00Z"/>
              </w:rPr>
            </w:pPr>
            <w:ins w:id="1494" w:author="Amy TAO" w:date="2023-11-03T16:27:00Z">
              <w:r w:rsidRPr="00C91B7C">
                <w:t>-93.3</w:t>
              </w:r>
            </w:ins>
          </w:p>
        </w:tc>
        <w:tc>
          <w:tcPr>
            <w:tcW w:w="840" w:type="dxa"/>
            <w:tcBorders>
              <w:top w:val="single" w:sz="4" w:space="0" w:color="auto"/>
              <w:left w:val="single" w:sz="4" w:space="0" w:color="auto"/>
              <w:bottom w:val="nil"/>
              <w:right w:val="single" w:sz="4" w:space="0" w:color="auto"/>
            </w:tcBorders>
            <w:vAlign w:val="center"/>
            <w:tcPrChange w:id="1495"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28C173A9" w14:textId="019E0E33" w:rsidR="003B445D" w:rsidRPr="00C91B7C" w:rsidRDefault="003B445D" w:rsidP="003B445D">
            <w:pPr>
              <w:pStyle w:val="TAC"/>
              <w:rPr>
                <w:ins w:id="1496" w:author="Amy TAO" w:date="2023-11-03T16:26:00Z"/>
              </w:rPr>
            </w:pPr>
            <w:ins w:id="1497" w:author="Amy TAO" w:date="2023-11-03T16:27:00Z">
              <w:r w:rsidRPr="00C91B7C">
                <w:t>FDD</w:t>
              </w:r>
            </w:ins>
          </w:p>
        </w:tc>
      </w:tr>
      <w:tr w:rsidR="003B445D" w:rsidRPr="00C91B7C" w14:paraId="57A27F0D"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499" w:author="Amy TAO" w:date="2023-11-03T16:26:00Z"/>
          <w:trPrChange w:id="1500"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501"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EDFF0D3" w14:textId="77777777" w:rsidR="003B445D" w:rsidRPr="00C91B7C" w:rsidRDefault="003B445D" w:rsidP="003B445D">
            <w:pPr>
              <w:pStyle w:val="TAC"/>
              <w:rPr>
                <w:ins w:id="1502"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503"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026B6CE" w14:textId="77777777" w:rsidR="003B445D" w:rsidRPr="00C91B7C" w:rsidRDefault="003B445D" w:rsidP="003B445D">
            <w:pPr>
              <w:pStyle w:val="TAC"/>
              <w:rPr>
                <w:ins w:id="1504"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505"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83FC2BE" w14:textId="77777777" w:rsidR="003B445D" w:rsidRPr="00C91B7C" w:rsidRDefault="003B445D" w:rsidP="003B445D">
            <w:pPr>
              <w:pStyle w:val="TAC"/>
              <w:rPr>
                <w:ins w:id="150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507"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11EDEEC" w14:textId="77777777" w:rsidR="003B445D" w:rsidRPr="00C91B7C" w:rsidRDefault="003B445D" w:rsidP="003B445D">
            <w:pPr>
              <w:pStyle w:val="TAC"/>
              <w:rPr>
                <w:ins w:id="150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509"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85ACCCA" w14:textId="47BCCEED" w:rsidR="003B445D" w:rsidRPr="00C91B7C" w:rsidRDefault="003B445D" w:rsidP="003B445D">
            <w:pPr>
              <w:pStyle w:val="TAC"/>
              <w:rPr>
                <w:ins w:id="1510" w:author="Amy TAO" w:date="2023-11-03T16:26:00Z"/>
              </w:rPr>
            </w:pPr>
            <w:ins w:id="1511" w:author="Amy TAO" w:date="2023-11-03T16:27:00Z">
              <w:r w:rsidRPr="00C91B7C">
                <w:t>-102.0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512"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0E6F3F0C" w14:textId="315B33DD" w:rsidR="003B445D" w:rsidRPr="00C91B7C" w:rsidRDefault="003B445D" w:rsidP="003B445D">
            <w:pPr>
              <w:pStyle w:val="TAC"/>
              <w:rPr>
                <w:ins w:id="1513" w:author="Amy TAO" w:date="2023-11-03T16:26:00Z"/>
              </w:rPr>
            </w:pPr>
            <w:ins w:id="1514" w:author="Amy TAO" w:date="2023-11-03T16:27:00Z">
              <w:r w:rsidRPr="00C91B7C">
                <w:t>-99.0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515"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CD264C8" w14:textId="12E16FFE" w:rsidR="003B445D" w:rsidRPr="00C91B7C" w:rsidRDefault="003B445D" w:rsidP="003B445D">
            <w:pPr>
              <w:pStyle w:val="TAC"/>
              <w:rPr>
                <w:ins w:id="1516" w:author="Amy TAO" w:date="2023-11-03T16:26:00Z"/>
              </w:rPr>
            </w:pPr>
            <w:ins w:id="1517" w:author="Amy TAO" w:date="2023-11-03T16:27:00Z">
              <w:r w:rsidRPr="00C91B7C">
                <w:t>-97.5</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518"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E713A0E" w14:textId="6D921A6B" w:rsidR="003B445D" w:rsidRPr="00C91B7C" w:rsidRDefault="003B445D" w:rsidP="003B445D">
            <w:pPr>
              <w:pStyle w:val="TAC"/>
              <w:rPr>
                <w:ins w:id="1519" w:author="Amy TAO" w:date="2023-11-03T16:26:00Z"/>
              </w:rPr>
            </w:pPr>
            <w:ins w:id="1520" w:author="Amy TAO" w:date="2023-11-03T16:27:00Z">
              <w:r w:rsidRPr="00C91B7C">
                <w:t>-96.0</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1521"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28CCE60E" w14:textId="77777777" w:rsidR="003B445D" w:rsidRPr="00C91B7C" w:rsidRDefault="003B445D" w:rsidP="003B445D">
            <w:pPr>
              <w:pStyle w:val="TAC"/>
              <w:rPr>
                <w:ins w:id="1522" w:author="Amy TAO" w:date="2023-11-03T16:26:00Z"/>
              </w:rPr>
            </w:pPr>
          </w:p>
        </w:tc>
      </w:tr>
      <w:tr w:rsidR="003B445D" w:rsidRPr="00C91B7C" w14:paraId="325F71E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524" w:author="Amy TAO" w:date="2023-11-03T16:26:00Z"/>
          <w:trPrChange w:id="1525"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526"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FF0F902" w14:textId="77777777" w:rsidR="003B445D" w:rsidRPr="00C91B7C" w:rsidRDefault="003B445D" w:rsidP="003B445D">
            <w:pPr>
              <w:pStyle w:val="TAC"/>
              <w:rPr>
                <w:ins w:id="1527"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528"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A8D68B1" w14:textId="190C6F16" w:rsidR="003B445D" w:rsidRPr="00C91B7C" w:rsidRDefault="003B445D" w:rsidP="003B445D">
            <w:pPr>
              <w:pStyle w:val="TAC"/>
              <w:rPr>
                <w:ins w:id="1529" w:author="Amy TAO" w:date="2023-11-03T16:26:00Z"/>
              </w:rPr>
            </w:pPr>
            <w:ins w:id="1530"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531"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DF6132A" w14:textId="77777777" w:rsidR="003B445D" w:rsidRPr="00C91B7C" w:rsidRDefault="003B445D" w:rsidP="003B445D">
            <w:pPr>
              <w:pStyle w:val="TAC"/>
              <w:rPr>
                <w:ins w:id="1532"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533"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449E2F6" w14:textId="77777777" w:rsidR="003B445D" w:rsidRPr="00C91B7C" w:rsidRDefault="003B445D" w:rsidP="003B445D">
            <w:pPr>
              <w:pStyle w:val="TAC"/>
              <w:rPr>
                <w:ins w:id="1534"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535"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194D3C2" w14:textId="0D0E6E58" w:rsidR="003B445D" w:rsidRPr="00C91B7C" w:rsidRDefault="003B445D" w:rsidP="003B445D">
            <w:pPr>
              <w:pStyle w:val="TAC"/>
              <w:rPr>
                <w:ins w:id="1536" w:author="Amy TAO" w:date="2023-11-03T16:26:00Z"/>
              </w:rPr>
            </w:pPr>
            <w:ins w:id="1537" w:author="Amy TAO" w:date="2023-11-03T16:27:00Z">
              <w:r w:rsidRPr="00C91B7C">
                <w:t>-96.3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538"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58C6B88" w14:textId="7DABE727" w:rsidR="003B445D" w:rsidRPr="00C91B7C" w:rsidRDefault="003B445D" w:rsidP="003B445D">
            <w:pPr>
              <w:pStyle w:val="TAC"/>
              <w:rPr>
                <w:ins w:id="1539" w:author="Amy TAO" w:date="2023-11-03T16:26:00Z"/>
              </w:rPr>
            </w:pPr>
            <w:ins w:id="1540" w:author="Amy TAO" w:date="2023-11-03T16:27:00Z">
              <w:r w:rsidRPr="00C91B7C">
                <w:t>-93.3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541"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70600C5" w14:textId="46CFC46B" w:rsidR="003B445D" w:rsidRPr="00C91B7C" w:rsidRDefault="003B445D" w:rsidP="003B445D">
            <w:pPr>
              <w:pStyle w:val="TAC"/>
              <w:rPr>
                <w:ins w:id="1542" w:author="Amy TAO" w:date="2023-11-03T16:26:00Z"/>
              </w:rPr>
            </w:pPr>
            <w:ins w:id="1543" w:author="Amy TAO" w:date="2023-11-03T16:27:00Z">
              <w:r w:rsidRPr="00C91B7C">
                <w:t>-91.5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544"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C586087" w14:textId="2BAF2373" w:rsidR="003B445D" w:rsidRPr="00C91B7C" w:rsidRDefault="003B445D" w:rsidP="003B445D">
            <w:pPr>
              <w:pStyle w:val="TAC"/>
              <w:rPr>
                <w:ins w:id="1545" w:author="Amy TAO" w:date="2023-11-03T16:26:00Z"/>
              </w:rPr>
            </w:pPr>
            <w:ins w:id="1546" w:author="Amy TAO" w:date="2023-11-03T16:27:00Z">
              <w:r w:rsidRPr="00C91B7C">
                <w:t>-90.3</w:t>
              </w:r>
            </w:ins>
          </w:p>
        </w:tc>
        <w:tc>
          <w:tcPr>
            <w:tcW w:w="840" w:type="dxa"/>
            <w:tcBorders>
              <w:top w:val="nil"/>
              <w:left w:val="single" w:sz="4" w:space="0" w:color="auto"/>
              <w:bottom w:val="nil"/>
              <w:right w:val="single" w:sz="4" w:space="0" w:color="auto"/>
            </w:tcBorders>
            <w:vAlign w:val="center"/>
            <w:tcPrChange w:id="1547"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757C0883" w14:textId="77777777" w:rsidR="003B445D" w:rsidRPr="00C91B7C" w:rsidRDefault="003B445D" w:rsidP="003B445D">
            <w:pPr>
              <w:pStyle w:val="TAC"/>
              <w:rPr>
                <w:ins w:id="1548" w:author="Amy TAO" w:date="2023-11-03T16:26:00Z"/>
              </w:rPr>
            </w:pPr>
          </w:p>
        </w:tc>
      </w:tr>
      <w:tr w:rsidR="003B445D" w:rsidRPr="00C91B7C" w14:paraId="4A2A972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550" w:author="Amy TAO" w:date="2023-11-03T16:26:00Z"/>
          <w:trPrChange w:id="1551"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552"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2A10BAD" w14:textId="77777777" w:rsidR="003B445D" w:rsidRPr="00C91B7C" w:rsidRDefault="003B445D" w:rsidP="003B445D">
            <w:pPr>
              <w:pStyle w:val="TAC"/>
              <w:rPr>
                <w:ins w:id="1553"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554"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749A924" w14:textId="77777777" w:rsidR="003B445D" w:rsidRPr="00C91B7C" w:rsidRDefault="003B445D" w:rsidP="003B445D">
            <w:pPr>
              <w:pStyle w:val="TAC"/>
              <w:rPr>
                <w:ins w:id="1555"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556"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FEA93E1" w14:textId="77777777" w:rsidR="003B445D" w:rsidRPr="00C91B7C" w:rsidRDefault="003B445D" w:rsidP="003B445D">
            <w:pPr>
              <w:pStyle w:val="TAC"/>
              <w:rPr>
                <w:ins w:id="1557"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558"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5381BB9" w14:textId="77777777" w:rsidR="003B445D" w:rsidRPr="00C91B7C" w:rsidRDefault="003B445D" w:rsidP="003B445D">
            <w:pPr>
              <w:pStyle w:val="TAC"/>
              <w:rPr>
                <w:ins w:id="1559"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560"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48C3AC9" w14:textId="78EFBFCD" w:rsidR="003B445D" w:rsidRPr="00C91B7C" w:rsidRDefault="003B445D" w:rsidP="003B445D">
            <w:pPr>
              <w:pStyle w:val="TAC"/>
              <w:rPr>
                <w:ins w:id="1561" w:author="Amy TAO" w:date="2023-11-03T16:26:00Z"/>
              </w:rPr>
            </w:pPr>
            <w:ins w:id="1562" w:author="Amy TAO" w:date="2023-11-03T16:27:00Z">
              <w:r w:rsidRPr="00C91B7C">
                <w:t>-99.0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563"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2B7FBCD" w14:textId="209E1130" w:rsidR="003B445D" w:rsidRPr="00C91B7C" w:rsidRDefault="003B445D" w:rsidP="003B445D">
            <w:pPr>
              <w:pStyle w:val="TAC"/>
              <w:rPr>
                <w:ins w:id="1564" w:author="Amy TAO" w:date="2023-11-03T16:26:00Z"/>
              </w:rPr>
            </w:pPr>
            <w:ins w:id="1565" w:author="Amy TAO" w:date="2023-11-03T16:27:00Z">
              <w:r w:rsidRPr="00C91B7C">
                <w:t>-96.0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566"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743A596" w14:textId="6B061FB3" w:rsidR="003B445D" w:rsidRPr="00C91B7C" w:rsidRDefault="003B445D" w:rsidP="003B445D">
            <w:pPr>
              <w:pStyle w:val="TAC"/>
              <w:rPr>
                <w:ins w:id="1567" w:author="Amy TAO" w:date="2023-11-03T16:26:00Z"/>
              </w:rPr>
            </w:pPr>
            <w:ins w:id="1568" w:author="Amy TAO" w:date="2023-11-03T16:27:00Z">
              <w:r w:rsidRPr="00C91B7C">
                <w:t>-94.2</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569"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9345B95" w14:textId="64FAF7E2" w:rsidR="003B445D" w:rsidRPr="00C91B7C" w:rsidRDefault="003B445D" w:rsidP="003B445D">
            <w:pPr>
              <w:pStyle w:val="TAC"/>
              <w:rPr>
                <w:ins w:id="1570" w:author="Amy TAO" w:date="2023-11-03T16:26:00Z"/>
              </w:rPr>
            </w:pPr>
            <w:ins w:id="1571" w:author="Amy TAO" w:date="2023-11-03T16:27:00Z">
              <w:r w:rsidRPr="00C91B7C">
                <w:t>-93.0</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572"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48AA5924" w14:textId="77777777" w:rsidR="003B445D" w:rsidRPr="00C91B7C" w:rsidRDefault="003B445D" w:rsidP="003B445D">
            <w:pPr>
              <w:pStyle w:val="TAC"/>
              <w:rPr>
                <w:ins w:id="1573" w:author="Amy TAO" w:date="2023-11-03T16:26:00Z"/>
              </w:rPr>
            </w:pPr>
          </w:p>
        </w:tc>
      </w:tr>
      <w:tr w:rsidR="003B445D" w:rsidRPr="00C91B7C" w14:paraId="13BEBACB"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4"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575" w:author="Amy TAO" w:date="2023-11-03T16:26:00Z"/>
          <w:trPrChange w:id="1576"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577"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EF50A7B" w14:textId="77777777" w:rsidR="003B445D" w:rsidRPr="00C91B7C" w:rsidRDefault="003B445D" w:rsidP="003B445D">
            <w:pPr>
              <w:pStyle w:val="TAC"/>
              <w:rPr>
                <w:ins w:id="1578"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579"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99FF8AE" w14:textId="0B047BA3" w:rsidR="003B445D" w:rsidRPr="00C91B7C" w:rsidRDefault="003B445D" w:rsidP="003B445D">
            <w:pPr>
              <w:pStyle w:val="TAC"/>
              <w:rPr>
                <w:ins w:id="1580" w:author="Amy TAO" w:date="2023-11-03T16:26:00Z"/>
              </w:rPr>
            </w:pPr>
            <w:ins w:id="1581"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582"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9142FEA" w14:textId="77777777" w:rsidR="003B445D" w:rsidRPr="00C91B7C" w:rsidRDefault="003B445D" w:rsidP="003B445D">
            <w:pPr>
              <w:pStyle w:val="TAC"/>
              <w:rPr>
                <w:ins w:id="1583"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584"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67ECB7E" w14:textId="77777777" w:rsidR="003B445D" w:rsidRPr="00C91B7C" w:rsidRDefault="003B445D" w:rsidP="003B445D">
            <w:pPr>
              <w:pStyle w:val="TAC"/>
              <w:rPr>
                <w:ins w:id="1585"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586"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951966A" w14:textId="4607CA39" w:rsidR="003B445D" w:rsidRPr="00C91B7C" w:rsidRDefault="003B445D" w:rsidP="003B445D">
            <w:pPr>
              <w:pStyle w:val="TAC"/>
              <w:rPr>
                <w:ins w:id="1587" w:author="Amy TAO" w:date="2023-11-03T16:26:00Z"/>
              </w:rPr>
            </w:pPr>
            <w:ins w:id="1588" w:author="Amy TAO" w:date="2023-11-03T16:27:00Z">
              <w:r w:rsidRPr="00C91B7C">
                <w:t>-71.2</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589"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A041ABA" w14:textId="33E5B46A" w:rsidR="003B445D" w:rsidRPr="00C91B7C" w:rsidRDefault="003B445D" w:rsidP="003B445D">
            <w:pPr>
              <w:pStyle w:val="TAC"/>
              <w:rPr>
                <w:ins w:id="1590" w:author="Amy TAO" w:date="2023-11-03T16:26:00Z"/>
              </w:rPr>
            </w:pPr>
            <w:ins w:id="1591" w:author="Amy TAO" w:date="2023-11-03T16:27:00Z">
              <w:r w:rsidRPr="00C91B7C">
                <w:t>-71.2</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592"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A823094" w14:textId="0E4719D5" w:rsidR="003B445D" w:rsidRPr="00C91B7C" w:rsidRDefault="003B445D" w:rsidP="003B445D">
            <w:pPr>
              <w:pStyle w:val="TAC"/>
              <w:rPr>
                <w:ins w:id="1593" w:author="Amy TAO" w:date="2023-11-03T16:26:00Z"/>
              </w:rPr>
            </w:pPr>
            <w:ins w:id="1594" w:author="Amy TAO" w:date="2023-11-03T16:27:00Z">
              <w:r w:rsidRPr="00C91B7C">
                <w:t>-71.2</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595"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F8E83E4" w14:textId="58B6B341" w:rsidR="003B445D" w:rsidRPr="00C91B7C" w:rsidRDefault="003B445D" w:rsidP="003B445D">
            <w:pPr>
              <w:pStyle w:val="TAC"/>
              <w:rPr>
                <w:ins w:id="1596" w:author="Amy TAO" w:date="2023-11-03T16:26:00Z"/>
              </w:rPr>
            </w:pPr>
            <w:ins w:id="1597" w:author="Amy TAO" w:date="2023-11-03T16:27:00Z">
              <w:r w:rsidRPr="00C91B7C">
                <w:t>-71.2</w:t>
              </w:r>
            </w:ins>
          </w:p>
        </w:tc>
        <w:tc>
          <w:tcPr>
            <w:tcW w:w="840" w:type="dxa"/>
            <w:tcBorders>
              <w:top w:val="single" w:sz="4" w:space="0" w:color="auto"/>
              <w:left w:val="single" w:sz="4" w:space="0" w:color="auto"/>
              <w:bottom w:val="nil"/>
              <w:right w:val="single" w:sz="4" w:space="0" w:color="auto"/>
            </w:tcBorders>
            <w:vAlign w:val="center"/>
            <w:tcPrChange w:id="1598"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1966B1C6" w14:textId="27936517" w:rsidR="003B445D" w:rsidRPr="00C91B7C" w:rsidRDefault="003B445D" w:rsidP="003B445D">
            <w:pPr>
              <w:pStyle w:val="TAC"/>
              <w:rPr>
                <w:ins w:id="1599" w:author="Amy TAO" w:date="2023-11-03T16:26:00Z"/>
              </w:rPr>
            </w:pPr>
            <w:ins w:id="1600" w:author="Amy TAO" w:date="2023-11-03T16:27:00Z">
              <w:r w:rsidRPr="00C91B7C">
                <w:t>TDD</w:t>
              </w:r>
            </w:ins>
          </w:p>
        </w:tc>
      </w:tr>
      <w:tr w:rsidR="003B445D" w:rsidRPr="00C91B7C" w14:paraId="1D06094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1"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602" w:author="Amy TAO" w:date="2023-11-03T16:26:00Z"/>
          <w:trPrChange w:id="1603" w:author="Amy TAO" w:date="2023-11-03T16:33: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1604"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710CAA0" w14:textId="77777777" w:rsidR="003B445D" w:rsidRPr="00C91B7C" w:rsidRDefault="003B445D" w:rsidP="003B445D">
            <w:pPr>
              <w:pStyle w:val="TAC"/>
              <w:rPr>
                <w:ins w:id="1605"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606"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A3A1D89" w14:textId="77777777" w:rsidR="003B445D" w:rsidRPr="00C91B7C" w:rsidRDefault="003B445D" w:rsidP="003B445D">
            <w:pPr>
              <w:pStyle w:val="TAC"/>
              <w:rPr>
                <w:ins w:id="1607"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608"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28C0091" w14:textId="77777777" w:rsidR="003B445D" w:rsidRPr="00C91B7C" w:rsidRDefault="003B445D" w:rsidP="003B445D">
            <w:pPr>
              <w:pStyle w:val="TAC"/>
              <w:rPr>
                <w:ins w:id="160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610"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FFE6E73" w14:textId="77777777" w:rsidR="003B445D" w:rsidRPr="00C91B7C" w:rsidRDefault="003B445D" w:rsidP="003B445D">
            <w:pPr>
              <w:pStyle w:val="TAC"/>
              <w:rPr>
                <w:ins w:id="161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612"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EE01F53" w14:textId="7407AB43" w:rsidR="003B445D" w:rsidRPr="00C91B7C" w:rsidRDefault="003B445D" w:rsidP="003B445D">
            <w:pPr>
              <w:pStyle w:val="TAC"/>
              <w:rPr>
                <w:ins w:id="1613" w:author="Amy TAO" w:date="2023-11-03T16:26:00Z"/>
              </w:rPr>
            </w:pPr>
            <w:ins w:id="1614" w:author="Amy TAO" w:date="2023-11-03T16:27:00Z">
              <w:r w:rsidRPr="00C91B7C">
                <w:t>-73.4</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615"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71E7C35" w14:textId="654223B2" w:rsidR="003B445D" w:rsidRPr="00C91B7C" w:rsidRDefault="003B445D" w:rsidP="003B445D">
            <w:pPr>
              <w:pStyle w:val="TAC"/>
              <w:rPr>
                <w:ins w:id="1616" w:author="Amy TAO" w:date="2023-11-03T16:26:00Z"/>
              </w:rPr>
            </w:pPr>
            <w:ins w:id="1617" w:author="Amy TAO" w:date="2023-11-03T16:27:00Z">
              <w:r w:rsidRPr="00C91B7C">
                <w:t>-73.4</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618"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78FDAE9" w14:textId="35605555" w:rsidR="003B445D" w:rsidRPr="00C91B7C" w:rsidRDefault="003B445D" w:rsidP="003B445D">
            <w:pPr>
              <w:pStyle w:val="TAC"/>
              <w:rPr>
                <w:ins w:id="1619" w:author="Amy TAO" w:date="2023-11-03T16:26:00Z"/>
              </w:rPr>
            </w:pPr>
            <w:ins w:id="1620" w:author="Amy TAO" w:date="2023-11-03T16:27:00Z">
              <w:r w:rsidRPr="00C91B7C">
                <w:t>-73.4</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621"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4CE1ECB" w14:textId="4BB66669" w:rsidR="003B445D" w:rsidRPr="00C91B7C" w:rsidRDefault="003B445D" w:rsidP="003B445D">
            <w:pPr>
              <w:pStyle w:val="TAC"/>
              <w:rPr>
                <w:ins w:id="1622" w:author="Amy TAO" w:date="2023-11-03T16:26:00Z"/>
              </w:rPr>
            </w:pPr>
            <w:ins w:id="1623" w:author="Amy TAO" w:date="2023-11-03T16:27:00Z">
              <w:r w:rsidRPr="00C91B7C">
                <w:t>-73.4</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624"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52803F37" w14:textId="77777777" w:rsidR="003B445D" w:rsidRPr="00C91B7C" w:rsidRDefault="003B445D" w:rsidP="003B445D">
            <w:pPr>
              <w:pStyle w:val="TAC"/>
              <w:rPr>
                <w:ins w:id="1625" w:author="Amy TAO" w:date="2023-11-03T16:26:00Z"/>
              </w:rPr>
            </w:pPr>
          </w:p>
        </w:tc>
      </w:tr>
      <w:tr w:rsidR="003B445D" w:rsidRPr="00C91B7C" w14:paraId="2DCB2C23"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627" w:author="Amy TAO" w:date="2023-11-03T16:26:00Z"/>
          <w:trPrChange w:id="1628" w:author="Amy TAO" w:date="2023-11-03T16:33: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1629"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4F836CC" w14:textId="2F839D64" w:rsidR="003B445D" w:rsidRPr="00C91B7C" w:rsidRDefault="003B445D" w:rsidP="003B445D">
            <w:pPr>
              <w:pStyle w:val="TAC"/>
              <w:rPr>
                <w:ins w:id="1630" w:author="Amy TAO" w:date="2023-11-03T16:26:00Z"/>
              </w:rPr>
            </w:pPr>
            <w:ins w:id="1631" w:author="Amy TAO" w:date="2023-11-03T16:27:00Z">
              <w:r w:rsidRPr="00C91B7C">
                <w:t>CA_1A-3A-42D</w:t>
              </w:r>
              <w:r w:rsidRPr="00C91B7C">
                <w:rPr>
                  <w:vertAlign w:val="superscript"/>
                </w:rPr>
                <w:t>9</w:t>
              </w:r>
            </w:ins>
          </w:p>
        </w:tc>
        <w:tc>
          <w:tcPr>
            <w:tcW w:w="854" w:type="dxa"/>
            <w:gridSpan w:val="2"/>
            <w:tcBorders>
              <w:top w:val="single" w:sz="4" w:space="0" w:color="auto"/>
              <w:left w:val="single" w:sz="4" w:space="0" w:color="auto"/>
              <w:bottom w:val="nil"/>
              <w:right w:val="single" w:sz="4" w:space="0" w:color="auto"/>
            </w:tcBorders>
            <w:vAlign w:val="center"/>
            <w:tcPrChange w:id="1632"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15B1796" w14:textId="6739D799" w:rsidR="003B445D" w:rsidRPr="00C91B7C" w:rsidRDefault="003B445D" w:rsidP="003B445D">
            <w:pPr>
              <w:pStyle w:val="TAC"/>
              <w:rPr>
                <w:ins w:id="1633" w:author="Amy TAO" w:date="2023-11-03T16:26:00Z"/>
              </w:rPr>
            </w:pPr>
            <w:ins w:id="1634" w:author="Amy TAO" w:date="2023-11-03T16:27:00Z">
              <w:r w:rsidRPr="00C91B7C">
                <w:t>1</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635"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EA4A96A" w14:textId="77777777" w:rsidR="003B445D" w:rsidRPr="00C91B7C" w:rsidRDefault="003B445D" w:rsidP="003B445D">
            <w:pPr>
              <w:pStyle w:val="TAC"/>
              <w:rPr>
                <w:ins w:id="1636"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637"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E040BC4" w14:textId="77777777" w:rsidR="003B445D" w:rsidRPr="00C91B7C" w:rsidRDefault="003B445D" w:rsidP="003B445D">
            <w:pPr>
              <w:pStyle w:val="TAC"/>
              <w:rPr>
                <w:ins w:id="1638"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639"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C444A3F" w14:textId="3110F35B" w:rsidR="003B445D" w:rsidRPr="00C91B7C" w:rsidRDefault="003B445D" w:rsidP="003B445D">
            <w:pPr>
              <w:pStyle w:val="TAC"/>
              <w:rPr>
                <w:ins w:id="1640" w:author="Amy TAO" w:date="2023-11-03T16:26:00Z"/>
              </w:rPr>
            </w:pPr>
            <w:ins w:id="1641" w:author="Amy TAO" w:date="2023-11-03T16:27:00Z">
              <w:r w:rsidRPr="00C91B7C">
                <w:t>-99.3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642"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2E15064" w14:textId="7254BDAD" w:rsidR="003B445D" w:rsidRPr="00C91B7C" w:rsidRDefault="003B445D" w:rsidP="003B445D">
            <w:pPr>
              <w:pStyle w:val="TAC"/>
              <w:rPr>
                <w:ins w:id="1643" w:author="Amy TAO" w:date="2023-11-03T16:26:00Z"/>
              </w:rPr>
            </w:pPr>
            <w:ins w:id="1644" w:author="Amy TAO" w:date="2023-11-03T16:27:00Z">
              <w:r w:rsidRPr="00C91B7C">
                <w:t>-96.3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645"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8D5EFC1" w14:textId="37FD8AF6" w:rsidR="003B445D" w:rsidRPr="00C91B7C" w:rsidRDefault="003B445D" w:rsidP="003B445D">
            <w:pPr>
              <w:pStyle w:val="TAC"/>
              <w:rPr>
                <w:ins w:id="1646" w:author="Amy TAO" w:date="2023-11-03T16:26:00Z"/>
              </w:rPr>
            </w:pPr>
            <w:ins w:id="1647" w:author="Amy TAO" w:date="2023-11-03T16:27:00Z">
              <w:r w:rsidRPr="00C91B7C">
                <w:t>-94.5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648"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25BC0BD" w14:textId="14C8D59D" w:rsidR="003B445D" w:rsidRPr="00C91B7C" w:rsidRDefault="003B445D" w:rsidP="003B445D">
            <w:pPr>
              <w:pStyle w:val="TAC"/>
              <w:rPr>
                <w:ins w:id="1649" w:author="Amy TAO" w:date="2023-11-03T16:26:00Z"/>
              </w:rPr>
            </w:pPr>
            <w:ins w:id="1650" w:author="Amy TAO" w:date="2023-11-03T16:27:00Z">
              <w:r w:rsidRPr="00C91B7C">
                <w:t>-93.3</w:t>
              </w:r>
            </w:ins>
          </w:p>
        </w:tc>
        <w:tc>
          <w:tcPr>
            <w:tcW w:w="840" w:type="dxa"/>
            <w:tcBorders>
              <w:top w:val="single" w:sz="4" w:space="0" w:color="auto"/>
              <w:left w:val="single" w:sz="4" w:space="0" w:color="auto"/>
              <w:bottom w:val="nil"/>
              <w:right w:val="single" w:sz="4" w:space="0" w:color="auto"/>
            </w:tcBorders>
            <w:vAlign w:val="center"/>
            <w:tcPrChange w:id="1651"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54FDF5CA" w14:textId="5C99DD6D" w:rsidR="003B445D" w:rsidRPr="00C91B7C" w:rsidRDefault="003B445D" w:rsidP="003B445D">
            <w:pPr>
              <w:pStyle w:val="TAC"/>
              <w:rPr>
                <w:ins w:id="1652" w:author="Amy TAO" w:date="2023-11-03T16:26:00Z"/>
              </w:rPr>
            </w:pPr>
            <w:ins w:id="1653" w:author="Amy TAO" w:date="2023-11-03T16:27:00Z">
              <w:r w:rsidRPr="00C91B7C">
                <w:t>FDD</w:t>
              </w:r>
            </w:ins>
          </w:p>
        </w:tc>
      </w:tr>
      <w:tr w:rsidR="003B445D" w:rsidRPr="00C91B7C" w14:paraId="2E45E532"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655" w:author="Amy TAO" w:date="2023-11-03T16:26:00Z"/>
          <w:trPrChange w:id="1656"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657"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66907D0" w14:textId="77777777" w:rsidR="003B445D" w:rsidRPr="00C91B7C" w:rsidRDefault="003B445D" w:rsidP="003B445D">
            <w:pPr>
              <w:pStyle w:val="TAC"/>
              <w:rPr>
                <w:ins w:id="1658"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659"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65DB33E" w14:textId="77777777" w:rsidR="003B445D" w:rsidRPr="00C91B7C" w:rsidRDefault="003B445D" w:rsidP="003B445D">
            <w:pPr>
              <w:pStyle w:val="TAC"/>
              <w:rPr>
                <w:ins w:id="1660"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661"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3B234F4" w14:textId="77777777" w:rsidR="003B445D" w:rsidRPr="00C91B7C" w:rsidRDefault="003B445D" w:rsidP="003B445D">
            <w:pPr>
              <w:pStyle w:val="TAC"/>
              <w:rPr>
                <w:ins w:id="1662"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663"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6A64FE7" w14:textId="77777777" w:rsidR="003B445D" w:rsidRPr="00C91B7C" w:rsidRDefault="003B445D" w:rsidP="003B445D">
            <w:pPr>
              <w:pStyle w:val="TAC"/>
              <w:rPr>
                <w:ins w:id="1664"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665"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455433E6" w14:textId="77B79E21" w:rsidR="003B445D" w:rsidRPr="00C91B7C" w:rsidRDefault="003B445D" w:rsidP="003B445D">
            <w:pPr>
              <w:pStyle w:val="TAC"/>
              <w:rPr>
                <w:ins w:id="1666" w:author="Amy TAO" w:date="2023-11-03T16:26:00Z"/>
              </w:rPr>
            </w:pPr>
            <w:ins w:id="1667" w:author="Amy TAO" w:date="2023-11-03T16:27:00Z">
              <w:r w:rsidRPr="00C91B7C">
                <w:t>-102.0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668"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A57D65F" w14:textId="5A3A5DBC" w:rsidR="003B445D" w:rsidRPr="00C91B7C" w:rsidRDefault="003B445D" w:rsidP="003B445D">
            <w:pPr>
              <w:pStyle w:val="TAC"/>
              <w:rPr>
                <w:ins w:id="1669" w:author="Amy TAO" w:date="2023-11-03T16:26:00Z"/>
              </w:rPr>
            </w:pPr>
            <w:ins w:id="1670" w:author="Amy TAO" w:date="2023-11-03T16:27:00Z">
              <w:r w:rsidRPr="00C91B7C">
                <w:t>-99.0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671"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6C7CFDB" w14:textId="0C2AD7FB" w:rsidR="003B445D" w:rsidRPr="00C91B7C" w:rsidRDefault="003B445D" w:rsidP="003B445D">
            <w:pPr>
              <w:pStyle w:val="TAC"/>
              <w:rPr>
                <w:ins w:id="1672" w:author="Amy TAO" w:date="2023-11-03T16:26:00Z"/>
              </w:rPr>
            </w:pPr>
            <w:ins w:id="1673" w:author="Amy TAO" w:date="2023-11-03T16:27:00Z">
              <w:r w:rsidRPr="00C91B7C">
                <w:t>-97.5</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674"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A7DDA20" w14:textId="62AC7420" w:rsidR="003B445D" w:rsidRPr="00C91B7C" w:rsidRDefault="003B445D" w:rsidP="003B445D">
            <w:pPr>
              <w:pStyle w:val="TAC"/>
              <w:rPr>
                <w:ins w:id="1675" w:author="Amy TAO" w:date="2023-11-03T16:26:00Z"/>
              </w:rPr>
            </w:pPr>
            <w:ins w:id="1676" w:author="Amy TAO" w:date="2023-11-03T16:27:00Z">
              <w:r w:rsidRPr="00C91B7C">
                <w:t>-96.0</w:t>
              </w:r>
              <w:r w:rsidRPr="00C91B7C">
                <w:rPr>
                  <w:vertAlign w:val="superscript"/>
                </w:rPr>
                <w:t>4</w:t>
              </w:r>
            </w:ins>
          </w:p>
        </w:tc>
        <w:tc>
          <w:tcPr>
            <w:tcW w:w="840" w:type="dxa"/>
            <w:tcBorders>
              <w:top w:val="nil"/>
              <w:left w:val="single" w:sz="4" w:space="0" w:color="auto"/>
              <w:bottom w:val="nil"/>
              <w:right w:val="single" w:sz="4" w:space="0" w:color="auto"/>
            </w:tcBorders>
            <w:vAlign w:val="center"/>
            <w:tcPrChange w:id="1677"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2925E81A" w14:textId="77777777" w:rsidR="003B445D" w:rsidRPr="00C91B7C" w:rsidRDefault="003B445D" w:rsidP="003B445D">
            <w:pPr>
              <w:pStyle w:val="TAC"/>
              <w:rPr>
                <w:ins w:id="1678" w:author="Amy TAO" w:date="2023-11-03T16:26:00Z"/>
              </w:rPr>
            </w:pPr>
          </w:p>
        </w:tc>
      </w:tr>
      <w:tr w:rsidR="003B445D" w:rsidRPr="00C91B7C" w14:paraId="2CF4016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680" w:author="Amy TAO" w:date="2023-11-03T16:26:00Z"/>
          <w:trPrChange w:id="1681"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682"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A766809" w14:textId="77777777" w:rsidR="003B445D" w:rsidRPr="00C91B7C" w:rsidRDefault="003B445D" w:rsidP="003B445D">
            <w:pPr>
              <w:pStyle w:val="TAC"/>
              <w:rPr>
                <w:ins w:id="1683"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684"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B81F5F0" w14:textId="0CEFD575" w:rsidR="003B445D" w:rsidRPr="00C91B7C" w:rsidRDefault="003B445D" w:rsidP="003B445D">
            <w:pPr>
              <w:pStyle w:val="TAC"/>
              <w:rPr>
                <w:ins w:id="1685" w:author="Amy TAO" w:date="2023-11-03T16:26:00Z"/>
              </w:rPr>
            </w:pPr>
            <w:ins w:id="1686" w:author="Amy TAO" w:date="2023-11-03T16:27:00Z">
              <w:r w:rsidRPr="00C91B7C">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687"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3C4DBC5" w14:textId="77777777" w:rsidR="003B445D" w:rsidRPr="00C91B7C" w:rsidRDefault="003B445D" w:rsidP="003B445D">
            <w:pPr>
              <w:pStyle w:val="TAC"/>
              <w:rPr>
                <w:ins w:id="1688"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689"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22FD767" w14:textId="77777777" w:rsidR="003B445D" w:rsidRPr="00C91B7C" w:rsidRDefault="003B445D" w:rsidP="003B445D">
            <w:pPr>
              <w:pStyle w:val="TAC"/>
              <w:rPr>
                <w:ins w:id="1690"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691"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0676527" w14:textId="67DC9735" w:rsidR="003B445D" w:rsidRPr="00C91B7C" w:rsidRDefault="003B445D" w:rsidP="003B445D">
            <w:pPr>
              <w:pStyle w:val="TAC"/>
              <w:rPr>
                <w:ins w:id="1692" w:author="Amy TAO" w:date="2023-11-03T16:26:00Z"/>
              </w:rPr>
            </w:pPr>
            <w:ins w:id="1693" w:author="Amy TAO" w:date="2023-11-03T16:27:00Z">
              <w:r w:rsidRPr="00C91B7C">
                <w:t>-96.3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694"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49A08819" w14:textId="14A1C4D1" w:rsidR="003B445D" w:rsidRPr="00C91B7C" w:rsidRDefault="003B445D" w:rsidP="003B445D">
            <w:pPr>
              <w:pStyle w:val="TAC"/>
              <w:rPr>
                <w:ins w:id="1695" w:author="Amy TAO" w:date="2023-11-03T16:26:00Z"/>
              </w:rPr>
            </w:pPr>
            <w:ins w:id="1696" w:author="Amy TAO" w:date="2023-11-03T16:27:00Z">
              <w:r w:rsidRPr="00C91B7C">
                <w:t>-93.3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697"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E91F589" w14:textId="1D08435F" w:rsidR="003B445D" w:rsidRPr="00C91B7C" w:rsidRDefault="003B445D" w:rsidP="003B445D">
            <w:pPr>
              <w:pStyle w:val="TAC"/>
              <w:rPr>
                <w:ins w:id="1698" w:author="Amy TAO" w:date="2023-11-03T16:26:00Z"/>
              </w:rPr>
            </w:pPr>
            <w:ins w:id="1699" w:author="Amy TAO" w:date="2023-11-03T16:27:00Z">
              <w:r w:rsidRPr="00C91B7C">
                <w:t>-91.5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700"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30854311" w14:textId="610D44E3" w:rsidR="003B445D" w:rsidRPr="00C91B7C" w:rsidRDefault="003B445D" w:rsidP="003B445D">
            <w:pPr>
              <w:pStyle w:val="TAC"/>
              <w:rPr>
                <w:ins w:id="1701" w:author="Amy TAO" w:date="2023-11-03T16:26:00Z"/>
              </w:rPr>
            </w:pPr>
            <w:ins w:id="1702" w:author="Amy TAO" w:date="2023-11-03T16:27:00Z">
              <w:r w:rsidRPr="00C91B7C">
                <w:t>-90.3</w:t>
              </w:r>
            </w:ins>
          </w:p>
        </w:tc>
        <w:tc>
          <w:tcPr>
            <w:tcW w:w="840" w:type="dxa"/>
            <w:tcBorders>
              <w:top w:val="nil"/>
              <w:left w:val="single" w:sz="4" w:space="0" w:color="auto"/>
              <w:bottom w:val="nil"/>
              <w:right w:val="single" w:sz="4" w:space="0" w:color="auto"/>
            </w:tcBorders>
            <w:vAlign w:val="center"/>
            <w:tcPrChange w:id="1703"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036AA2CB" w14:textId="77777777" w:rsidR="003B445D" w:rsidRPr="00C91B7C" w:rsidRDefault="003B445D" w:rsidP="003B445D">
            <w:pPr>
              <w:pStyle w:val="TAC"/>
              <w:rPr>
                <w:ins w:id="1704" w:author="Amy TAO" w:date="2023-11-03T16:26:00Z"/>
              </w:rPr>
            </w:pPr>
          </w:p>
        </w:tc>
      </w:tr>
      <w:tr w:rsidR="003B445D" w:rsidRPr="00C91B7C" w14:paraId="529B5B41"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706" w:author="Amy TAO" w:date="2023-11-03T16:26:00Z"/>
          <w:trPrChange w:id="1707"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708"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7E62349" w14:textId="77777777" w:rsidR="003B445D" w:rsidRPr="00C91B7C" w:rsidRDefault="003B445D" w:rsidP="003B445D">
            <w:pPr>
              <w:pStyle w:val="TAC"/>
              <w:rPr>
                <w:ins w:id="1709"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710"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2E465B6" w14:textId="77777777" w:rsidR="003B445D" w:rsidRPr="00C91B7C" w:rsidRDefault="003B445D" w:rsidP="003B445D">
            <w:pPr>
              <w:pStyle w:val="TAC"/>
              <w:rPr>
                <w:ins w:id="1711"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712"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F1EC7D0" w14:textId="77777777" w:rsidR="003B445D" w:rsidRPr="00C91B7C" w:rsidRDefault="003B445D" w:rsidP="003B445D">
            <w:pPr>
              <w:pStyle w:val="TAC"/>
              <w:rPr>
                <w:ins w:id="1713"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714"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AE46874" w14:textId="77777777" w:rsidR="003B445D" w:rsidRPr="00C91B7C" w:rsidRDefault="003B445D" w:rsidP="003B445D">
            <w:pPr>
              <w:pStyle w:val="TAC"/>
              <w:rPr>
                <w:ins w:id="1715"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716"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7880793" w14:textId="5518AD34" w:rsidR="003B445D" w:rsidRPr="00C91B7C" w:rsidRDefault="003B445D" w:rsidP="003B445D">
            <w:pPr>
              <w:pStyle w:val="TAC"/>
              <w:rPr>
                <w:ins w:id="1717" w:author="Amy TAO" w:date="2023-11-03T16:26:00Z"/>
              </w:rPr>
            </w:pPr>
            <w:ins w:id="1718" w:author="Amy TAO" w:date="2023-11-03T16:27:00Z">
              <w:r w:rsidRPr="00C91B7C">
                <w:t>-99.0</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719"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8977FBA" w14:textId="2EB97D95" w:rsidR="003B445D" w:rsidRPr="00C91B7C" w:rsidRDefault="003B445D" w:rsidP="003B445D">
            <w:pPr>
              <w:pStyle w:val="TAC"/>
              <w:rPr>
                <w:ins w:id="1720" w:author="Amy TAO" w:date="2023-11-03T16:26:00Z"/>
              </w:rPr>
            </w:pPr>
            <w:ins w:id="1721" w:author="Amy TAO" w:date="2023-11-03T16:27:00Z">
              <w:r w:rsidRPr="00C91B7C">
                <w:t>-96.0</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722"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70BB693" w14:textId="1D1380DE" w:rsidR="003B445D" w:rsidRPr="00C91B7C" w:rsidRDefault="003B445D" w:rsidP="003B445D">
            <w:pPr>
              <w:pStyle w:val="TAC"/>
              <w:rPr>
                <w:ins w:id="1723" w:author="Amy TAO" w:date="2023-11-03T16:26:00Z"/>
              </w:rPr>
            </w:pPr>
            <w:ins w:id="1724" w:author="Amy TAO" w:date="2023-11-03T16:27:00Z">
              <w:r w:rsidRPr="00C91B7C">
                <w:t>-94.2</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725"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767DB20" w14:textId="10437FEC" w:rsidR="003B445D" w:rsidRPr="00C91B7C" w:rsidRDefault="003B445D" w:rsidP="003B445D">
            <w:pPr>
              <w:pStyle w:val="TAC"/>
              <w:rPr>
                <w:ins w:id="1726" w:author="Amy TAO" w:date="2023-11-03T16:26:00Z"/>
              </w:rPr>
            </w:pPr>
            <w:ins w:id="1727" w:author="Amy TAO" w:date="2023-11-03T16:27:00Z">
              <w:r w:rsidRPr="00C91B7C">
                <w:t>-93.0</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728"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164E3D89" w14:textId="77777777" w:rsidR="003B445D" w:rsidRPr="00C91B7C" w:rsidRDefault="003B445D" w:rsidP="003B445D">
            <w:pPr>
              <w:pStyle w:val="TAC"/>
              <w:rPr>
                <w:ins w:id="1729" w:author="Amy TAO" w:date="2023-11-03T16:26:00Z"/>
              </w:rPr>
            </w:pPr>
          </w:p>
        </w:tc>
      </w:tr>
      <w:tr w:rsidR="003B445D" w:rsidRPr="00C91B7C" w14:paraId="6CDD7CF0"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731" w:author="Amy TAO" w:date="2023-11-03T16:26:00Z"/>
          <w:trPrChange w:id="1732" w:author="Amy TAO" w:date="2023-11-03T16:33: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1733"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D08A614" w14:textId="77777777" w:rsidR="003B445D" w:rsidRPr="00C91B7C" w:rsidRDefault="003B445D" w:rsidP="003B445D">
            <w:pPr>
              <w:pStyle w:val="TAC"/>
              <w:rPr>
                <w:ins w:id="1734" w:author="Amy TAO" w:date="2023-11-03T16:26:00Z"/>
              </w:rPr>
            </w:pPr>
          </w:p>
        </w:tc>
        <w:tc>
          <w:tcPr>
            <w:tcW w:w="854" w:type="dxa"/>
            <w:gridSpan w:val="2"/>
            <w:tcBorders>
              <w:top w:val="single" w:sz="4" w:space="0" w:color="auto"/>
              <w:left w:val="single" w:sz="4" w:space="0" w:color="auto"/>
              <w:bottom w:val="nil"/>
              <w:right w:val="single" w:sz="4" w:space="0" w:color="auto"/>
            </w:tcBorders>
            <w:vAlign w:val="center"/>
            <w:tcPrChange w:id="1735"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FD82276" w14:textId="088F27DA" w:rsidR="003B445D" w:rsidRPr="00C91B7C" w:rsidRDefault="003B445D" w:rsidP="003B445D">
            <w:pPr>
              <w:pStyle w:val="TAC"/>
              <w:rPr>
                <w:ins w:id="1736" w:author="Amy TAO" w:date="2023-11-03T16:26:00Z"/>
              </w:rPr>
            </w:pPr>
            <w:ins w:id="1737" w:author="Amy TAO" w:date="2023-11-03T16:27:00Z">
              <w:r w:rsidRPr="00C91B7C">
                <w:t>42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1738"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1AED07F" w14:textId="77777777" w:rsidR="003B445D" w:rsidRPr="00C91B7C" w:rsidRDefault="003B445D" w:rsidP="003B445D">
            <w:pPr>
              <w:pStyle w:val="TAC"/>
              <w:rPr>
                <w:ins w:id="1739"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740"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A818ADB" w14:textId="77777777" w:rsidR="003B445D" w:rsidRPr="00C91B7C" w:rsidRDefault="003B445D" w:rsidP="003B445D">
            <w:pPr>
              <w:pStyle w:val="TAC"/>
              <w:rPr>
                <w:ins w:id="1741"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742"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6B8AA8F" w14:textId="76F882A0" w:rsidR="003B445D" w:rsidRPr="00C91B7C" w:rsidRDefault="003B445D" w:rsidP="003B445D">
            <w:pPr>
              <w:pStyle w:val="TAC"/>
              <w:rPr>
                <w:ins w:id="1743" w:author="Amy TAO" w:date="2023-11-03T16:26:00Z"/>
              </w:rPr>
            </w:pPr>
            <w:ins w:id="1744" w:author="Amy TAO" w:date="2023-11-03T16:27:00Z">
              <w:r w:rsidRPr="00C91B7C">
                <w:t>-96.6</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745"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573EFDE" w14:textId="36B82950" w:rsidR="003B445D" w:rsidRPr="00C91B7C" w:rsidRDefault="003B445D" w:rsidP="003B445D">
            <w:pPr>
              <w:pStyle w:val="TAC"/>
              <w:rPr>
                <w:ins w:id="1746" w:author="Amy TAO" w:date="2023-11-03T16:26:00Z"/>
              </w:rPr>
            </w:pPr>
            <w:ins w:id="1747" w:author="Amy TAO" w:date="2023-11-03T16:27:00Z">
              <w:r w:rsidRPr="00C91B7C">
                <w:t>-94.2</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748"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1BC5C8CE" w14:textId="5215BF33" w:rsidR="003B445D" w:rsidRPr="00C91B7C" w:rsidRDefault="003B445D" w:rsidP="003B445D">
            <w:pPr>
              <w:pStyle w:val="TAC"/>
              <w:rPr>
                <w:ins w:id="1749" w:author="Amy TAO" w:date="2023-11-03T16:26:00Z"/>
              </w:rPr>
            </w:pPr>
            <w:ins w:id="1750" w:author="Amy TAO" w:date="2023-11-03T16:27:00Z">
              <w:r w:rsidRPr="00C91B7C">
                <w:t>-92.7</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751"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DB5404F" w14:textId="2754D8E7" w:rsidR="003B445D" w:rsidRPr="00C91B7C" w:rsidRDefault="003B445D" w:rsidP="003B445D">
            <w:pPr>
              <w:pStyle w:val="TAC"/>
              <w:rPr>
                <w:ins w:id="1752" w:author="Amy TAO" w:date="2023-11-03T16:26:00Z"/>
              </w:rPr>
            </w:pPr>
            <w:ins w:id="1753" w:author="Amy TAO" w:date="2023-11-03T16:27:00Z">
              <w:r w:rsidRPr="00C91B7C">
                <w:t>-92.0</w:t>
              </w:r>
            </w:ins>
          </w:p>
        </w:tc>
        <w:tc>
          <w:tcPr>
            <w:tcW w:w="840" w:type="dxa"/>
            <w:tcBorders>
              <w:top w:val="single" w:sz="4" w:space="0" w:color="auto"/>
              <w:left w:val="single" w:sz="4" w:space="0" w:color="auto"/>
              <w:bottom w:val="nil"/>
              <w:right w:val="single" w:sz="4" w:space="0" w:color="auto"/>
            </w:tcBorders>
            <w:vAlign w:val="center"/>
            <w:tcPrChange w:id="1754"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7D70D663" w14:textId="15D07B2D" w:rsidR="003B445D" w:rsidRPr="00C91B7C" w:rsidRDefault="003B445D" w:rsidP="003B445D">
            <w:pPr>
              <w:pStyle w:val="TAC"/>
              <w:rPr>
                <w:ins w:id="1755" w:author="Amy TAO" w:date="2023-11-03T16:26:00Z"/>
              </w:rPr>
            </w:pPr>
            <w:ins w:id="1756" w:author="Amy TAO" w:date="2023-11-03T16:27:00Z">
              <w:r w:rsidRPr="00C91B7C">
                <w:t>TDD</w:t>
              </w:r>
            </w:ins>
          </w:p>
        </w:tc>
      </w:tr>
      <w:tr w:rsidR="003B445D" w:rsidRPr="00C91B7C" w14:paraId="51BFABB6"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Amy TAO" w:date="2023-11-03T16: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1758" w:author="Amy TAO" w:date="2023-11-03T16:26:00Z"/>
          <w:trPrChange w:id="1759" w:author="Amy TAO" w:date="2023-11-03T16:33: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1760" w:author="Amy TAO" w:date="2023-11-03T16:3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80EEF76" w14:textId="77777777" w:rsidR="003B445D" w:rsidRPr="00C91B7C" w:rsidRDefault="003B445D" w:rsidP="003B445D">
            <w:pPr>
              <w:pStyle w:val="TAC"/>
              <w:rPr>
                <w:ins w:id="1761" w:author="Amy TAO" w:date="2023-11-03T16:26:00Z"/>
              </w:rPr>
            </w:pPr>
          </w:p>
        </w:tc>
        <w:tc>
          <w:tcPr>
            <w:tcW w:w="854" w:type="dxa"/>
            <w:gridSpan w:val="2"/>
            <w:tcBorders>
              <w:top w:val="nil"/>
              <w:left w:val="single" w:sz="4" w:space="0" w:color="auto"/>
              <w:bottom w:val="single" w:sz="4" w:space="0" w:color="auto"/>
              <w:right w:val="single" w:sz="4" w:space="0" w:color="auto"/>
            </w:tcBorders>
            <w:vAlign w:val="center"/>
            <w:tcPrChange w:id="1762" w:author="Amy TAO" w:date="2023-11-03T16:33: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005477A" w14:textId="77777777" w:rsidR="003B445D" w:rsidRPr="00C91B7C" w:rsidRDefault="003B445D" w:rsidP="003B445D">
            <w:pPr>
              <w:pStyle w:val="TAC"/>
              <w:rPr>
                <w:ins w:id="1763" w:author="Amy TAO" w:date="2023-11-03T16:26: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1764" w:author="Amy TAO" w:date="2023-11-03T16:33: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593E358" w14:textId="77777777" w:rsidR="003B445D" w:rsidRPr="00C91B7C" w:rsidRDefault="003B445D" w:rsidP="003B445D">
            <w:pPr>
              <w:pStyle w:val="TAC"/>
              <w:rPr>
                <w:ins w:id="1765" w:author="Amy TAO" w:date="2023-11-03T16:26: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1766" w:author="Amy TAO" w:date="2023-11-03T16:33: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5858082" w14:textId="77777777" w:rsidR="003B445D" w:rsidRPr="00C91B7C" w:rsidRDefault="003B445D" w:rsidP="003B445D">
            <w:pPr>
              <w:pStyle w:val="TAC"/>
              <w:rPr>
                <w:ins w:id="1767" w:author="Amy TAO" w:date="2023-11-03T16:26: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1768" w:author="Amy TAO" w:date="2023-11-03T16:33: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D9FD763" w14:textId="7D11D36E" w:rsidR="003B445D" w:rsidRPr="00C91B7C" w:rsidRDefault="003B445D" w:rsidP="003B445D">
            <w:pPr>
              <w:pStyle w:val="TAC"/>
              <w:rPr>
                <w:ins w:id="1769" w:author="Amy TAO" w:date="2023-11-03T16:26:00Z"/>
              </w:rPr>
            </w:pPr>
            <w:ins w:id="1770" w:author="Amy TAO" w:date="2023-11-03T16:27:00Z">
              <w:r w:rsidRPr="00C91B7C">
                <w:t>-98.8</w:t>
              </w:r>
              <w:r w:rsidRPr="00C91B7C">
                <w:rPr>
                  <w:vertAlign w:val="superscript"/>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1771" w:author="Amy TAO" w:date="2023-11-03T16:33: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816DAD6" w14:textId="2FE92809" w:rsidR="003B445D" w:rsidRPr="00C91B7C" w:rsidRDefault="003B445D" w:rsidP="003B445D">
            <w:pPr>
              <w:pStyle w:val="TAC"/>
              <w:rPr>
                <w:ins w:id="1772" w:author="Amy TAO" w:date="2023-11-03T16:26:00Z"/>
              </w:rPr>
            </w:pPr>
            <w:ins w:id="1773" w:author="Amy TAO" w:date="2023-11-03T16:27:00Z">
              <w:r w:rsidRPr="00C91B7C">
                <w:t>-96.4</w:t>
              </w:r>
              <w:r w:rsidRPr="00C91B7C">
                <w:rPr>
                  <w:vertAlign w:val="superscript"/>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1774" w:author="Amy TAO" w:date="2023-11-03T16:33: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FD636D4" w14:textId="1EB1AB87" w:rsidR="003B445D" w:rsidRPr="00C91B7C" w:rsidRDefault="003B445D" w:rsidP="003B445D">
            <w:pPr>
              <w:pStyle w:val="TAC"/>
              <w:rPr>
                <w:ins w:id="1775" w:author="Amy TAO" w:date="2023-11-03T16:26:00Z"/>
              </w:rPr>
            </w:pPr>
            <w:ins w:id="1776" w:author="Amy TAO" w:date="2023-11-03T16:27:00Z">
              <w:r w:rsidRPr="00C91B7C">
                <w:t>-94.9</w:t>
              </w:r>
              <w:r w:rsidRPr="00C91B7C">
                <w:rPr>
                  <w:vertAlign w:val="superscript"/>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1777" w:author="Amy TAO" w:date="2023-11-03T16:33: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8026337" w14:textId="210E0DBF" w:rsidR="003B445D" w:rsidRPr="00C91B7C" w:rsidRDefault="003B445D" w:rsidP="003B445D">
            <w:pPr>
              <w:pStyle w:val="TAC"/>
              <w:rPr>
                <w:ins w:id="1778" w:author="Amy TAO" w:date="2023-11-03T16:26:00Z"/>
              </w:rPr>
            </w:pPr>
            <w:ins w:id="1779" w:author="Amy TAO" w:date="2023-11-03T16:27:00Z">
              <w:r w:rsidRPr="00C91B7C">
                <w:t>-94.2</w:t>
              </w:r>
              <w:r w:rsidRPr="00C91B7C">
                <w:rPr>
                  <w:vertAlign w:val="superscript"/>
                </w:rPr>
                <w:t>4</w:t>
              </w:r>
            </w:ins>
          </w:p>
        </w:tc>
        <w:tc>
          <w:tcPr>
            <w:tcW w:w="840" w:type="dxa"/>
            <w:tcBorders>
              <w:top w:val="nil"/>
              <w:left w:val="single" w:sz="4" w:space="0" w:color="auto"/>
              <w:bottom w:val="single" w:sz="4" w:space="0" w:color="auto"/>
              <w:right w:val="single" w:sz="4" w:space="0" w:color="auto"/>
            </w:tcBorders>
            <w:vAlign w:val="center"/>
            <w:tcPrChange w:id="1780" w:author="Amy TAO" w:date="2023-11-03T16:33:00Z">
              <w:tcPr>
                <w:tcW w:w="840" w:type="dxa"/>
                <w:tcBorders>
                  <w:top w:val="single" w:sz="4" w:space="0" w:color="auto"/>
                  <w:left w:val="single" w:sz="4" w:space="0" w:color="auto"/>
                  <w:bottom w:val="single" w:sz="4" w:space="0" w:color="auto"/>
                  <w:right w:val="single" w:sz="4" w:space="0" w:color="auto"/>
                </w:tcBorders>
                <w:vAlign w:val="center"/>
              </w:tcPr>
            </w:tcPrChange>
          </w:tcPr>
          <w:p w14:paraId="6EA52D17" w14:textId="77777777" w:rsidR="003B445D" w:rsidRPr="00C91B7C" w:rsidRDefault="003B445D" w:rsidP="003B445D">
            <w:pPr>
              <w:pStyle w:val="TAC"/>
              <w:rPr>
                <w:ins w:id="1781" w:author="Amy TAO" w:date="2023-11-03T16:26:00Z"/>
              </w:rPr>
            </w:pPr>
          </w:p>
        </w:tc>
      </w:tr>
      <w:tr w:rsidR="003B445D" w:rsidRPr="00C91B7C" w:rsidDel="003B445D" w14:paraId="3EF8638F" w14:textId="0E314BEE" w:rsidTr="001D2A08">
        <w:tblPrEx>
          <w:tblLook w:val="0000" w:firstRow="0" w:lastRow="0" w:firstColumn="0" w:lastColumn="0" w:noHBand="0" w:noVBand="0"/>
        </w:tblPrEx>
        <w:trPr>
          <w:trHeight w:val="255"/>
          <w:del w:id="1782" w:author="Amy TAO" w:date="2023-11-03T16:26:00Z"/>
        </w:trPr>
        <w:tc>
          <w:tcPr>
            <w:tcW w:w="1736" w:type="dxa"/>
            <w:vMerge w:val="restart"/>
            <w:shd w:val="clear" w:color="auto" w:fill="auto"/>
            <w:vAlign w:val="center"/>
          </w:tcPr>
          <w:p w14:paraId="584553D7" w14:textId="7FEF8811" w:rsidR="003B445D" w:rsidRPr="00C91B7C" w:rsidDel="003B445D" w:rsidRDefault="003B445D" w:rsidP="003B445D">
            <w:pPr>
              <w:pStyle w:val="TAC"/>
              <w:rPr>
                <w:del w:id="1783" w:author="Amy TAO" w:date="2023-11-03T16:26:00Z"/>
              </w:rPr>
            </w:pPr>
            <w:del w:id="1784" w:author="Amy TAO" w:date="2023-11-03T16:26:00Z">
              <w:r w:rsidRPr="00C91B7C" w:rsidDel="003B445D">
                <w:delText>CA_1A-3A-41C-42A</w:delText>
              </w:r>
            </w:del>
          </w:p>
        </w:tc>
        <w:tc>
          <w:tcPr>
            <w:tcW w:w="854" w:type="dxa"/>
            <w:gridSpan w:val="2"/>
            <w:vMerge w:val="restart"/>
            <w:shd w:val="clear" w:color="auto" w:fill="auto"/>
            <w:vAlign w:val="center"/>
          </w:tcPr>
          <w:p w14:paraId="76AE5364" w14:textId="7E2BBFC7" w:rsidR="003B445D" w:rsidRPr="00C91B7C" w:rsidDel="003B445D" w:rsidRDefault="003B445D" w:rsidP="003B445D">
            <w:pPr>
              <w:pStyle w:val="TAC"/>
              <w:rPr>
                <w:del w:id="1785" w:author="Amy TAO" w:date="2023-11-03T16:26:00Z"/>
              </w:rPr>
            </w:pPr>
            <w:del w:id="1786" w:author="Amy TAO" w:date="2023-11-03T16:26:00Z">
              <w:r w:rsidRPr="00C91B7C" w:rsidDel="003B445D">
                <w:delText>1</w:delText>
              </w:r>
            </w:del>
          </w:p>
        </w:tc>
        <w:tc>
          <w:tcPr>
            <w:tcW w:w="924" w:type="dxa"/>
            <w:gridSpan w:val="2"/>
            <w:shd w:val="clear" w:color="auto" w:fill="auto"/>
            <w:vAlign w:val="center"/>
          </w:tcPr>
          <w:p w14:paraId="18C21FF0" w14:textId="6F69236F" w:rsidR="003B445D" w:rsidRPr="00C91B7C" w:rsidDel="003B445D" w:rsidRDefault="003B445D" w:rsidP="003B445D">
            <w:pPr>
              <w:pStyle w:val="TAC"/>
              <w:rPr>
                <w:del w:id="1787" w:author="Amy TAO" w:date="2023-11-03T16:26:00Z"/>
              </w:rPr>
            </w:pPr>
          </w:p>
        </w:tc>
        <w:tc>
          <w:tcPr>
            <w:tcW w:w="938" w:type="dxa"/>
            <w:gridSpan w:val="2"/>
            <w:shd w:val="clear" w:color="auto" w:fill="auto"/>
            <w:vAlign w:val="center"/>
          </w:tcPr>
          <w:p w14:paraId="6A4FF05C" w14:textId="2F815A21" w:rsidR="003B445D" w:rsidRPr="00C91B7C" w:rsidDel="003B445D" w:rsidRDefault="003B445D" w:rsidP="003B445D">
            <w:pPr>
              <w:pStyle w:val="TAC"/>
              <w:rPr>
                <w:del w:id="1788" w:author="Amy TAO" w:date="2023-11-03T16:26:00Z"/>
              </w:rPr>
            </w:pPr>
          </w:p>
        </w:tc>
        <w:tc>
          <w:tcPr>
            <w:tcW w:w="935" w:type="dxa"/>
            <w:gridSpan w:val="2"/>
            <w:shd w:val="clear" w:color="auto" w:fill="auto"/>
            <w:vAlign w:val="center"/>
          </w:tcPr>
          <w:p w14:paraId="17C4DFC7" w14:textId="026BB1DF" w:rsidR="003B445D" w:rsidRPr="00C91B7C" w:rsidDel="003B445D" w:rsidRDefault="003B445D" w:rsidP="003B445D">
            <w:pPr>
              <w:pStyle w:val="TAC"/>
              <w:rPr>
                <w:del w:id="1789" w:author="Amy TAO" w:date="2023-11-03T16:26:00Z"/>
              </w:rPr>
            </w:pPr>
            <w:del w:id="1790" w:author="Amy TAO" w:date="2023-11-03T16:26:00Z">
              <w:r w:rsidRPr="00C91B7C" w:rsidDel="003B445D">
                <w:delText>-99.1</w:delText>
              </w:r>
            </w:del>
          </w:p>
        </w:tc>
        <w:tc>
          <w:tcPr>
            <w:tcW w:w="931" w:type="dxa"/>
            <w:gridSpan w:val="2"/>
            <w:shd w:val="clear" w:color="auto" w:fill="auto"/>
            <w:vAlign w:val="center"/>
          </w:tcPr>
          <w:p w14:paraId="76C98D69" w14:textId="48A6C212" w:rsidR="003B445D" w:rsidRPr="00C91B7C" w:rsidDel="003B445D" w:rsidRDefault="003B445D" w:rsidP="003B445D">
            <w:pPr>
              <w:pStyle w:val="TAC"/>
              <w:rPr>
                <w:del w:id="1791" w:author="Amy TAO" w:date="2023-11-03T16:26:00Z"/>
              </w:rPr>
            </w:pPr>
            <w:del w:id="1792" w:author="Amy TAO" w:date="2023-11-03T16:26:00Z">
              <w:r w:rsidRPr="00C91B7C" w:rsidDel="003B445D">
                <w:delText>-96.1</w:delText>
              </w:r>
            </w:del>
          </w:p>
        </w:tc>
        <w:tc>
          <w:tcPr>
            <w:tcW w:w="931" w:type="dxa"/>
            <w:gridSpan w:val="2"/>
            <w:shd w:val="clear" w:color="auto" w:fill="auto"/>
            <w:vAlign w:val="center"/>
          </w:tcPr>
          <w:p w14:paraId="2D42F739" w14:textId="23D712BE" w:rsidR="003B445D" w:rsidRPr="00C91B7C" w:rsidDel="003B445D" w:rsidRDefault="003B445D" w:rsidP="003B445D">
            <w:pPr>
              <w:pStyle w:val="TAC"/>
              <w:rPr>
                <w:del w:id="1793" w:author="Amy TAO" w:date="2023-11-03T16:26:00Z"/>
              </w:rPr>
            </w:pPr>
            <w:del w:id="1794" w:author="Amy TAO" w:date="2023-11-03T16:26:00Z">
              <w:r w:rsidRPr="00C91B7C" w:rsidDel="003B445D">
                <w:delText>-94.3</w:delText>
              </w:r>
            </w:del>
          </w:p>
        </w:tc>
        <w:tc>
          <w:tcPr>
            <w:tcW w:w="932" w:type="dxa"/>
            <w:gridSpan w:val="3"/>
            <w:shd w:val="clear" w:color="auto" w:fill="auto"/>
            <w:vAlign w:val="center"/>
          </w:tcPr>
          <w:p w14:paraId="7D1305C4" w14:textId="70A45415" w:rsidR="003B445D" w:rsidRPr="00C91B7C" w:rsidDel="003B445D" w:rsidRDefault="003B445D" w:rsidP="003B445D">
            <w:pPr>
              <w:pStyle w:val="TAC"/>
              <w:rPr>
                <w:del w:id="1795" w:author="Amy TAO" w:date="2023-11-03T16:26:00Z"/>
              </w:rPr>
            </w:pPr>
            <w:del w:id="1796" w:author="Amy TAO" w:date="2023-11-03T16:26:00Z">
              <w:r w:rsidRPr="00C91B7C" w:rsidDel="003B445D">
                <w:delText>-93.1</w:delText>
              </w:r>
            </w:del>
          </w:p>
        </w:tc>
        <w:tc>
          <w:tcPr>
            <w:tcW w:w="1033" w:type="dxa"/>
            <w:gridSpan w:val="3"/>
            <w:vMerge w:val="restart"/>
            <w:shd w:val="clear" w:color="auto" w:fill="auto"/>
            <w:vAlign w:val="center"/>
          </w:tcPr>
          <w:p w14:paraId="5DD13C05" w14:textId="42533BFE" w:rsidR="003B445D" w:rsidRPr="00C91B7C" w:rsidDel="003B445D" w:rsidRDefault="003B445D" w:rsidP="003B445D">
            <w:pPr>
              <w:pStyle w:val="TAC"/>
              <w:rPr>
                <w:del w:id="1797" w:author="Amy TAO" w:date="2023-11-03T16:26:00Z"/>
              </w:rPr>
            </w:pPr>
            <w:del w:id="1798" w:author="Amy TAO" w:date="2023-11-03T16:26:00Z">
              <w:r w:rsidRPr="00C91B7C" w:rsidDel="003B445D">
                <w:delText>FDD</w:delText>
              </w:r>
            </w:del>
          </w:p>
        </w:tc>
      </w:tr>
      <w:tr w:rsidR="003B445D" w:rsidRPr="00C91B7C" w:rsidDel="003B445D" w14:paraId="6B8BFB7A" w14:textId="62BED63E" w:rsidTr="001D2A08">
        <w:tblPrEx>
          <w:tblLook w:val="0000" w:firstRow="0" w:lastRow="0" w:firstColumn="0" w:lastColumn="0" w:noHBand="0" w:noVBand="0"/>
        </w:tblPrEx>
        <w:trPr>
          <w:trHeight w:val="255"/>
          <w:del w:id="1799" w:author="Amy TAO" w:date="2023-11-03T16:26:00Z"/>
        </w:trPr>
        <w:tc>
          <w:tcPr>
            <w:tcW w:w="1736" w:type="dxa"/>
            <w:vMerge/>
            <w:shd w:val="clear" w:color="auto" w:fill="auto"/>
            <w:vAlign w:val="center"/>
          </w:tcPr>
          <w:p w14:paraId="5A103353" w14:textId="143A95F9" w:rsidR="003B445D" w:rsidRPr="00C91B7C" w:rsidDel="003B445D" w:rsidRDefault="003B445D" w:rsidP="003B445D">
            <w:pPr>
              <w:pStyle w:val="TAC"/>
              <w:rPr>
                <w:del w:id="1800" w:author="Amy TAO" w:date="2023-11-03T16:26:00Z"/>
              </w:rPr>
            </w:pPr>
          </w:p>
        </w:tc>
        <w:tc>
          <w:tcPr>
            <w:tcW w:w="854" w:type="dxa"/>
            <w:gridSpan w:val="2"/>
            <w:vMerge/>
            <w:shd w:val="clear" w:color="auto" w:fill="auto"/>
            <w:vAlign w:val="center"/>
          </w:tcPr>
          <w:p w14:paraId="3A8DD0D8" w14:textId="269820E3" w:rsidR="003B445D" w:rsidRPr="00C91B7C" w:rsidDel="003B445D" w:rsidRDefault="003B445D" w:rsidP="003B445D">
            <w:pPr>
              <w:pStyle w:val="TAC"/>
              <w:rPr>
                <w:del w:id="1801" w:author="Amy TAO" w:date="2023-11-03T16:26:00Z"/>
              </w:rPr>
            </w:pPr>
          </w:p>
        </w:tc>
        <w:tc>
          <w:tcPr>
            <w:tcW w:w="924" w:type="dxa"/>
            <w:gridSpan w:val="2"/>
            <w:shd w:val="clear" w:color="auto" w:fill="auto"/>
            <w:vAlign w:val="center"/>
          </w:tcPr>
          <w:p w14:paraId="6D91B234" w14:textId="35327D7B" w:rsidR="003B445D" w:rsidRPr="00C91B7C" w:rsidDel="003B445D" w:rsidRDefault="003B445D" w:rsidP="003B445D">
            <w:pPr>
              <w:pStyle w:val="TAC"/>
              <w:rPr>
                <w:del w:id="1802" w:author="Amy TAO" w:date="2023-11-03T16:26:00Z"/>
              </w:rPr>
            </w:pPr>
          </w:p>
        </w:tc>
        <w:tc>
          <w:tcPr>
            <w:tcW w:w="938" w:type="dxa"/>
            <w:gridSpan w:val="2"/>
            <w:shd w:val="clear" w:color="auto" w:fill="auto"/>
            <w:vAlign w:val="center"/>
          </w:tcPr>
          <w:p w14:paraId="096E5687" w14:textId="6D04A96E" w:rsidR="003B445D" w:rsidRPr="00C91B7C" w:rsidDel="003B445D" w:rsidRDefault="003B445D" w:rsidP="003B445D">
            <w:pPr>
              <w:pStyle w:val="TAC"/>
              <w:rPr>
                <w:del w:id="1803" w:author="Amy TAO" w:date="2023-11-03T16:26:00Z"/>
              </w:rPr>
            </w:pPr>
          </w:p>
        </w:tc>
        <w:tc>
          <w:tcPr>
            <w:tcW w:w="935" w:type="dxa"/>
            <w:gridSpan w:val="2"/>
            <w:shd w:val="clear" w:color="auto" w:fill="auto"/>
            <w:vAlign w:val="center"/>
          </w:tcPr>
          <w:p w14:paraId="68FA203A" w14:textId="573B4D0F" w:rsidR="003B445D" w:rsidRPr="00C91B7C" w:rsidDel="003B445D" w:rsidRDefault="003B445D" w:rsidP="003B445D">
            <w:pPr>
              <w:pStyle w:val="TAC"/>
              <w:rPr>
                <w:del w:id="1804" w:author="Amy TAO" w:date="2023-11-03T16:26:00Z"/>
              </w:rPr>
            </w:pPr>
            <w:del w:id="1805" w:author="Amy TAO" w:date="2023-11-03T16:26:00Z">
              <w:r w:rsidRPr="00C91B7C" w:rsidDel="003B445D">
                <w:delText>-101.8</w:delText>
              </w:r>
              <w:r w:rsidRPr="00C91B7C" w:rsidDel="003B445D">
                <w:rPr>
                  <w:vertAlign w:val="superscript"/>
                </w:rPr>
                <w:delText>4</w:delText>
              </w:r>
            </w:del>
          </w:p>
        </w:tc>
        <w:tc>
          <w:tcPr>
            <w:tcW w:w="931" w:type="dxa"/>
            <w:gridSpan w:val="2"/>
            <w:shd w:val="clear" w:color="auto" w:fill="auto"/>
            <w:vAlign w:val="center"/>
          </w:tcPr>
          <w:p w14:paraId="5EB35132" w14:textId="2130B02C" w:rsidR="003B445D" w:rsidRPr="00C91B7C" w:rsidDel="003B445D" w:rsidRDefault="003B445D" w:rsidP="003B445D">
            <w:pPr>
              <w:pStyle w:val="TAC"/>
              <w:rPr>
                <w:del w:id="1806" w:author="Amy TAO" w:date="2023-11-03T16:26:00Z"/>
              </w:rPr>
            </w:pPr>
            <w:del w:id="1807" w:author="Amy TAO" w:date="2023-11-03T16:26: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203EDC3C" w14:textId="54442F6B" w:rsidR="003B445D" w:rsidRPr="00C91B7C" w:rsidDel="003B445D" w:rsidRDefault="003B445D" w:rsidP="003B445D">
            <w:pPr>
              <w:pStyle w:val="TAC"/>
              <w:rPr>
                <w:del w:id="1808" w:author="Amy TAO" w:date="2023-11-03T16:26:00Z"/>
              </w:rPr>
            </w:pPr>
            <w:del w:id="1809" w:author="Amy TAO" w:date="2023-11-03T16:26:00Z">
              <w:r w:rsidRPr="00C91B7C" w:rsidDel="003B445D">
                <w:delText>-97.0</w:delText>
              </w:r>
              <w:r w:rsidRPr="00C91B7C" w:rsidDel="003B445D">
                <w:rPr>
                  <w:vertAlign w:val="superscript"/>
                </w:rPr>
                <w:delText>4</w:delText>
              </w:r>
            </w:del>
          </w:p>
        </w:tc>
        <w:tc>
          <w:tcPr>
            <w:tcW w:w="932" w:type="dxa"/>
            <w:gridSpan w:val="3"/>
            <w:shd w:val="clear" w:color="auto" w:fill="auto"/>
            <w:vAlign w:val="center"/>
          </w:tcPr>
          <w:p w14:paraId="2693A0F2" w14:textId="2BB11A31" w:rsidR="003B445D" w:rsidRPr="00C91B7C" w:rsidDel="003B445D" w:rsidRDefault="003B445D" w:rsidP="003B445D">
            <w:pPr>
              <w:pStyle w:val="TAC"/>
              <w:rPr>
                <w:del w:id="1810" w:author="Amy TAO" w:date="2023-11-03T16:26:00Z"/>
              </w:rPr>
            </w:pPr>
            <w:del w:id="1811" w:author="Amy TAO" w:date="2023-11-03T16:26:00Z">
              <w:r w:rsidRPr="00C91B7C" w:rsidDel="003B445D">
                <w:delText>-95.8</w:delText>
              </w:r>
              <w:r w:rsidRPr="00C91B7C" w:rsidDel="003B445D">
                <w:rPr>
                  <w:vertAlign w:val="superscript"/>
                </w:rPr>
                <w:delText>4</w:delText>
              </w:r>
            </w:del>
          </w:p>
        </w:tc>
        <w:tc>
          <w:tcPr>
            <w:tcW w:w="1033" w:type="dxa"/>
            <w:gridSpan w:val="3"/>
            <w:vMerge/>
            <w:shd w:val="clear" w:color="auto" w:fill="auto"/>
            <w:vAlign w:val="center"/>
          </w:tcPr>
          <w:p w14:paraId="089231C5" w14:textId="44469494" w:rsidR="003B445D" w:rsidRPr="00C91B7C" w:rsidDel="003B445D" w:rsidRDefault="003B445D" w:rsidP="003B445D">
            <w:pPr>
              <w:pStyle w:val="TAC"/>
              <w:rPr>
                <w:del w:id="1812" w:author="Amy TAO" w:date="2023-11-03T16:26:00Z"/>
              </w:rPr>
            </w:pPr>
          </w:p>
        </w:tc>
      </w:tr>
      <w:tr w:rsidR="003B445D" w:rsidRPr="00C91B7C" w:rsidDel="003B445D" w14:paraId="155D097D" w14:textId="50ACB656" w:rsidTr="001D2A08">
        <w:tblPrEx>
          <w:tblLook w:val="0000" w:firstRow="0" w:lastRow="0" w:firstColumn="0" w:lastColumn="0" w:noHBand="0" w:noVBand="0"/>
        </w:tblPrEx>
        <w:trPr>
          <w:trHeight w:val="255"/>
          <w:del w:id="1813" w:author="Amy TAO" w:date="2023-11-03T16:26:00Z"/>
        </w:trPr>
        <w:tc>
          <w:tcPr>
            <w:tcW w:w="1736" w:type="dxa"/>
            <w:vMerge/>
            <w:shd w:val="clear" w:color="auto" w:fill="auto"/>
            <w:vAlign w:val="center"/>
          </w:tcPr>
          <w:p w14:paraId="743B57E6" w14:textId="4E2DF89E" w:rsidR="003B445D" w:rsidRPr="00C91B7C" w:rsidDel="003B445D" w:rsidRDefault="003B445D" w:rsidP="003B445D">
            <w:pPr>
              <w:pStyle w:val="TAC"/>
              <w:rPr>
                <w:del w:id="1814" w:author="Amy TAO" w:date="2023-11-03T16:26:00Z"/>
              </w:rPr>
            </w:pPr>
          </w:p>
        </w:tc>
        <w:tc>
          <w:tcPr>
            <w:tcW w:w="854" w:type="dxa"/>
            <w:gridSpan w:val="2"/>
            <w:shd w:val="clear" w:color="auto" w:fill="auto"/>
            <w:vAlign w:val="center"/>
          </w:tcPr>
          <w:p w14:paraId="23A81801" w14:textId="781B5BA3" w:rsidR="003B445D" w:rsidRPr="00C91B7C" w:rsidDel="003B445D" w:rsidRDefault="003B445D" w:rsidP="003B445D">
            <w:pPr>
              <w:pStyle w:val="TAC"/>
              <w:rPr>
                <w:del w:id="1815" w:author="Amy TAO" w:date="2023-11-03T16:26:00Z"/>
              </w:rPr>
            </w:pPr>
            <w:del w:id="1816" w:author="Amy TAO" w:date="2023-11-03T16:26:00Z">
              <w:r w:rsidRPr="00C91B7C" w:rsidDel="003B445D">
                <w:delText>3</w:delText>
              </w:r>
              <w:r w:rsidRPr="00C91B7C" w:rsidDel="003B445D">
                <w:rPr>
                  <w:vertAlign w:val="superscript"/>
                </w:rPr>
                <w:delText>5</w:delText>
              </w:r>
            </w:del>
          </w:p>
        </w:tc>
        <w:tc>
          <w:tcPr>
            <w:tcW w:w="924" w:type="dxa"/>
            <w:gridSpan w:val="2"/>
            <w:shd w:val="clear" w:color="auto" w:fill="auto"/>
            <w:vAlign w:val="center"/>
          </w:tcPr>
          <w:p w14:paraId="02ADA52D" w14:textId="4C976437" w:rsidR="003B445D" w:rsidRPr="00C91B7C" w:rsidDel="003B445D" w:rsidRDefault="003B445D" w:rsidP="003B445D">
            <w:pPr>
              <w:pStyle w:val="TAC"/>
              <w:rPr>
                <w:del w:id="1817" w:author="Amy TAO" w:date="2023-11-03T16:26:00Z"/>
              </w:rPr>
            </w:pPr>
          </w:p>
        </w:tc>
        <w:tc>
          <w:tcPr>
            <w:tcW w:w="938" w:type="dxa"/>
            <w:gridSpan w:val="2"/>
            <w:shd w:val="clear" w:color="auto" w:fill="auto"/>
            <w:vAlign w:val="center"/>
          </w:tcPr>
          <w:p w14:paraId="5AA65569" w14:textId="66EC7050" w:rsidR="003B445D" w:rsidRPr="00C91B7C" w:rsidDel="003B445D" w:rsidRDefault="003B445D" w:rsidP="003B445D">
            <w:pPr>
              <w:pStyle w:val="TAC"/>
              <w:rPr>
                <w:del w:id="1818" w:author="Amy TAO" w:date="2023-11-03T16:26:00Z"/>
              </w:rPr>
            </w:pPr>
          </w:p>
        </w:tc>
        <w:tc>
          <w:tcPr>
            <w:tcW w:w="935" w:type="dxa"/>
            <w:gridSpan w:val="2"/>
            <w:shd w:val="clear" w:color="auto" w:fill="auto"/>
            <w:vAlign w:val="center"/>
          </w:tcPr>
          <w:p w14:paraId="3A27817A" w14:textId="153E1033" w:rsidR="003B445D" w:rsidRPr="00C91B7C" w:rsidDel="003B445D" w:rsidRDefault="003B445D" w:rsidP="003B445D">
            <w:pPr>
              <w:pStyle w:val="TAC"/>
              <w:rPr>
                <w:del w:id="1819" w:author="Amy TAO" w:date="2023-11-03T16:26:00Z"/>
              </w:rPr>
            </w:pPr>
            <w:del w:id="1820" w:author="Amy TAO" w:date="2023-11-03T16:26:00Z">
              <w:r w:rsidRPr="00C91B7C" w:rsidDel="003B445D">
                <w:delText>-93.1</w:delText>
              </w:r>
            </w:del>
          </w:p>
        </w:tc>
        <w:tc>
          <w:tcPr>
            <w:tcW w:w="931" w:type="dxa"/>
            <w:gridSpan w:val="2"/>
            <w:shd w:val="clear" w:color="auto" w:fill="auto"/>
            <w:vAlign w:val="center"/>
          </w:tcPr>
          <w:p w14:paraId="189EF81E" w14:textId="67AC4D48" w:rsidR="003B445D" w:rsidRPr="00C91B7C" w:rsidDel="003B445D" w:rsidRDefault="003B445D" w:rsidP="003B445D">
            <w:pPr>
              <w:pStyle w:val="TAC"/>
              <w:rPr>
                <w:del w:id="1821" w:author="Amy TAO" w:date="2023-11-03T16:26:00Z"/>
              </w:rPr>
            </w:pPr>
            <w:del w:id="1822" w:author="Amy TAO" w:date="2023-11-03T16:26:00Z">
              <w:r w:rsidRPr="00C91B7C" w:rsidDel="003B445D">
                <w:delText>-90.6</w:delText>
              </w:r>
            </w:del>
          </w:p>
        </w:tc>
        <w:tc>
          <w:tcPr>
            <w:tcW w:w="931" w:type="dxa"/>
            <w:gridSpan w:val="2"/>
            <w:shd w:val="clear" w:color="auto" w:fill="auto"/>
            <w:vAlign w:val="center"/>
          </w:tcPr>
          <w:p w14:paraId="25A165BA" w14:textId="057B3906" w:rsidR="003B445D" w:rsidRPr="00C91B7C" w:rsidDel="003B445D" w:rsidRDefault="003B445D" w:rsidP="003B445D">
            <w:pPr>
              <w:pStyle w:val="TAC"/>
              <w:rPr>
                <w:del w:id="1823" w:author="Amy TAO" w:date="2023-11-03T16:26:00Z"/>
              </w:rPr>
            </w:pPr>
            <w:del w:id="1824" w:author="Amy TAO" w:date="2023-11-03T16:26:00Z">
              <w:r w:rsidRPr="00C91B7C" w:rsidDel="003B445D">
                <w:delText>-89.1</w:delText>
              </w:r>
            </w:del>
          </w:p>
        </w:tc>
        <w:tc>
          <w:tcPr>
            <w:tcW w:w="932" w:type="dxa"/>
            <w:gridSpan w:val="3"/>
            <w:shd w:val="clear" w:color="auto" w:fill="auto"/>
            <w:vAlign w:val="center"/>
          </w:tcPr>
          <w:p w14:paraId="3BC84758" w14:textId="437B9F5D" w:rsidR="003B445D" w:rsidRPr="00C91B7C" w:rsidDel="003B445D" w:rsidRDefault="003B445D" w:rsidP="003B445D">
            <w:pPr>
              <w:pStyle w:val="TAC"/>
              <w:rPr>
                <w:del w:id="1825" w:author="Amy TAO" w:date="2023-11-03T16:26:00Z"/>
              </w:rPr>
            </w:pPr>
            <w:del w:id="1826" w:author="Amy TAO" w:date="2023-11-03T16:26:00Z">
              <w:r w:rsidRPr="00C91B7C" w:rsidDel="003B445D">
                <w:delText>-88.1</w:delText>
              </w:r>
            </w:del>
          </w:p>
        </w:tc>
        <w:tc>
          <w:tcPr>
            <w:tcW w:w="1033" w:type="dxa"/>
            <w:gridSpan w:val="3"/>
            <w:vMerge/>
            <w:shd w:val="clear" w:color="auto" w:fill="auto"/>
            <w:vAlign w:val="center"/>
          </w:tcPr>
          <w:p w14:paraId="0D65CC58" w14:textId="789D96BD" w:rsidR="003B445D" w:rsidRPr="00C91B7C" w:rsidDel="003B445D" w:rsidRDefault="003B445D" w:rsidP="003B445D">
            <w:pPr>
              <w:pStyle w:val="TAC"/>
              <w:rPr>
                <w:del w:id="1827" w:author="Amy TAO" w:date="2023-11-03T16:26:00Z"/>
              </w:rPr>
            </w:pPr>
          </w:p>
        </w:tc>
      </w:tr>
      <w:tr w:rsidR="003B445D" w:rsidRPr="00C91B7C" w:rsidDel="003B445D" w14:paraId="14D1DD6C" w14:textId="00516902" w:rsidTr="001D2A08">
        <w:tblPrEx>
          <w:tblLook w:val="0000" w:firstRow="0" w:lastRow="0" w:firstColumn="0" w:lastColumn="0" w:noHBand="0" w:noVBand="0"/>
        </w:tblPrEx>
        <w:trPr>
          <w:trHeight w:val="255"/>
          <w:del w:id="1828" w:author="Amy TAO" w:date="2023-11-03T16:26:00Z"/>
        </w:trPr>
        <w:tc>
          <w:tcPr>
            <w:tcW w:w="1736" w:type="dxa"/>
            <w:vMerge/>
            <w:shd w:val="clear" w:color="auto" w:fill="auto"/>
            <w:vAlign w:val="center"/>
          </w:tcPr>
          <w:p w14:paraId="2D41B8C2" w14:textId="0CDBEDD1" w:rsidR="003B445D" w:rsidRPr="00C91B7C" w:rsidDel="003B445D" w:rsidRDefault="003B445D" w:rsidP="003B445D">
            <w:pPr>
              <w:pStyle w:val="TAC"/>
              <w:rPr>
                <w:del w:id="1829" w:author="Amy TAO" w:date="2023-11-03T16:26:00Z"/>
              </w:rPr>
            </w:pPr>
          </w:p>
        </w:tc>
        <w:tc>
          <w:tcPr>
            <w:tcW w:w="854" w:type="dxa"/>
            <w:gridSpan w:val="2"/>
            <w:vMerge w:val="restart"/>
            <w:shd w:val="clear" w:color="auto" w:fill="auto"/>
            <w:vAlign w:val="center"/>
          </w:tcPr>
          <w:p w14:paraId="4D59B4BB" w14:textId="20763DC7" w:rsidR="003B445D" w:rsidRPr="00C91B7C" w:rsidDel="003B445D" w:rsidRDefault="003B445D" w:rsidP="003B445D">
            <w:pPr>
              <w:pStyle w:val="TAC"/>
              <w:rPr>
                <w:del w:id="1830" w:author="Amy TAO" w:date="2023-11-03T16:26:00Z"/>
              </w:rPr>
            </w:pPr>
            <w:del w:id="1831" w:author="Amy TAO" w:date="2023-11-03T16:26:00Z">
              <w:r w:rsidRPr="00C91B7C" w:rsidDel="003B445D">
                <w:delText>3</w:delText>
              </w:r>
              <w:r w:rsidRPr="00C91B7C" w:rsidDel="003B445D">
                <w:rPr>
                  <w:vertAlign w:val="superscript"/>
                </w:rPr>
                <w:delText>6</w:delText>
              </w:r>
            </w:del>
          </w:p>
        </w:tc>
        <w:tc>
          <w:tcPr>
            <w:tcW w:w="924" w:type="dxa"/>
            <w:gridSpan w:val="2"/>
            <w:shd w:val="clear" w:color="auto" w:fill="auto"/>
            <w:vAlign w:val="center"/>
          </w:tcPr>
          <w:p w14:paraId="05774400" w14:textId="732CCFF6" w:rsidR="003B445D" w:rsidRPr="00C91B7C" w:rsidDel="003B445D" w:rsidRDefault="003B445D" w:rsidP="003B445D">
            <w:pPr>
              <w:pStyle w:val="TAC"/>
              <w:rPr>
                <w:del w:id="1832" w:author="Amy TAO" w:date="2023-11-03T16:26:00Z"/>
              </w:rPr>
            </w:pPr>
          </w:p>
        </w:tc>
        <w:tc>
          <w:tcPr>
            <w:tcW w:w="938" w:type="dxa"/>
            <w:gridSpan w:val="2"/>
            <w:shd w:val="clear" w:color="auto" w:fill="auto"/>
            <w:vAlign w:val="center"/>
          </w:tcPr>
          <w:p w14:paraId="4B787437" w14:textId="1932F3F3" w:rsidR="003B445D" w:rsidRPr="00C91B7C" w:rsidDel="003B445D" w:rsidRDefault="003B445D" w:rsidP="003B445D">
            <w:pPr>
              <w:pStyle w:val="TAC"/>
              <w:rPr>
                <w:del w:id="1833" w:author="Amy TAO" w:date="2023-11-03T16:26:00Z"/>
              </w:rPr>
            </w:pPr>
          </w:p>
        </w:tc>
        <w:tc>
          <w:tcPr>
            <w:tcW w:w="935" w:type="dxa"/>
            <w:gridSpan w:val="2"/>
            <w:shd w:val="clear" w:color="auto" w:fill="auto"/>
            <w:vAlign w:val="center"/>
          </w:tcPr>
          <w:p w14:paraId="670F2F01" w14:textId="7C073724" w:rsidR="003B445D" w:rsidRPr="00C91B7C" w:rsidDel="003B445D" w:rsidRDefault="003B445D" w:rsidP="003B445D">
            <w:pPr>
              <w:pStyle w:val="TAC"/>
              <w:rPr>
                <w:del w:id="1834" w:author="Amy TAO" w:date="2023-11-03T16:26:00Z"/>
              </w:rPr>
            </w:pPr>
            <w:del w:id="1835" w:author="Amy TAO" w:date="2023-11-03T16:26:00Z">
              <w:r w:rsidRPr="00C91B7C" w:rsidDel="003B445D">
                <w:delText>-96.1</w:delText>
              </w:r>
            </w:del>
          </w:p>
        </w:tc>
        <w:tc>
          <w:tcPr>
            <w:tcW w:w="931" w:type="dxa"/>
            <w:gridSpan w:val="2"/>
            <w:shd w:val="clear" w:color="auto" w:fill="auto"/>
            <w:vAlign w:val="center"/>
          </w:tcPr>
          <w:p w14:paraId="4C8B2F13" w14:textId="693A8536" w:rsidR="003B445D" w:rsidRPr="00C91B7C" w:rsidDel="003B445D" w:rsidRDefault="003B445D" w:rsidP="003B445D">
            <w:pPr>
              <w:pStyle w:val="TAC"/>
              <w:rPr>
                <w:del w:id="1836" w:author="Amy TAO" w:date="2023-11-03T16:26:00Z"/>
              </w:rPr>
            </w:pPr>
            <w:del w:id="1837" w:author="Amy TAO" w:date="2023-11-03T16:26:00Z">
              <w:r w:rsidRPr="00C91B7C" w:rsidDel="003B445D">
                <w:delText>-93.1</w:delText>
              </w:r>
            </w:del>
          </w:p>
        </w:tc>
        <w:tc>
          <w:tcPr>
            <w:tcW w:w="931" w:type="dxa"/>
            <w:gridSpan w:val="2"/>
            <w:shd w:val="clear" w:color="auto" w:fill="auto"/>
            <w:vAlign w:val="center"/>
          </w:tcPr>
          <w:p w14:paraId="1299D375" w14:textId="20D6384D" w:rsidR="003B445D" w:rsidRPr="00C91B7C" w:rsidDel="003B445D" w:rsidRDefault="003B445D" w:rsidP="003B445D">
            <w:pPr>
              <w:pStyle w:val="TAC"/>
              <w:rPr>
                <w:del w:id="1838" w:author="Amy TAO" w:date="2023-11-03T16:26:00Z"/>
              </w:rPr>
            </w:pPr>
            <w:del w:id="1839" w:author="Amy TAO" w:date="2023-11-03T16:26:00Z">
              <w:r w:rsidRPr="00C91B7C" w:rsidDel="003B445D">
                <w:delText>-91.3</w:delText>
              </w:r>
            </w:del>
          </w:p>
        </w:tc>
        <w:tc>
          <w:tcPr>
            <w:tcW w:w="932" w:type="dxa"/>
            <w:gridSpan w:val="3"/>
            <w:shd w:val="clear" w:color="auto" w:fill="auto"/>
            <w:vAlign w:val="center"/>
          </w:tcPr>
          <w:p w14:paraId="3251E408" w14:textId="44F6FDC4" w:rsidR="003B445D" w:rsidRPr="00C91B7C" w:rsidDel="003B445D" w:rsidRDefault="003B445D" w:rsidP="003B445D">
            <w:pPr>
              <w:pStyle w:val="TAC"/>
              <w:rPr>
                <w:del w:id="1840" w:author="Amy TAO" w:date="2023-11-03T16:26:00Z"/>
              </w:rPr>
            </w:pPr>
            <w:del w:id="1841" w:author="Amy TAO" w:date="2023-11-03T16:26:00Z">
              <w:r w:rsidRPr="00C91B7C" w:rsidDel="003B445D">
                <w:delText>-90.1</w:delText>
              </w:r>
            </w:del>
          </w:p>
        </w:tc>
        <w:tc>
          <w:tcPr>
            <w:tcW w:w="1033" w:type="dxa"/>
            <w:gridSpan w:val="3"/>
            <w:vMerge/>
            <w:shd w:val="clear" w:color="auto" w:fill="auto"/>
            <w:vAlign w:val="center"/>
          </w:tcPr>
          <w:p w14:paraId="0AA5C70C" w14:textId="52722710" w:rsidR="003B445D" w:rsidRPr="00C91B7C" w:rsidDel="003B445D" w:rsidRDefault="003B445D" w:rsidP="003B445D">
            <w:pPr>
              <w:pStyle w:val="TAC"/>
              <w:rPr>
                <w:del w:id="1842" w:author="Amy TAO" w:date="2023-11-03T16:26:00Z"/>
              </w:rPr>
            </w:pPr>
          </w:p>
        </w:tc>
      </w:tr>
      <w:tr w:rsidR="003B445D" w:rsidRPr="00C91B7C" w:rsidDel="003B445D" w14:paraId="6D06D821" w14:textId="6BC9844B" w:rsidTr="001D2A08">
        <w:tblPrEx>
          <w:tblLook w:val="0000" w:firstRow="0" w:lastRow="0" w:firstColumn="0" w:lastColumn="0" w:noHBand="0" w:noVBand="0"/>
        </w:tblPrEx>
        <w:trPr>
          <w:trHeight w:val="255"/>
          <w:del w:id="1843" w:author="Amy TAO" w:date="2023-11-03T16:26:00Z"/>
        </w:trPr>
        <w:tc>
          <w:tcPr>
            <w:tcW w:w="1736" w:type="dxa"/>
            <w:vMerge/>
            <w:shd w:val="clear" w:color="auto" w:fill="auto"/>
            <w:vAlign w:val="center"/>
          </w:tcPr>
          <w:p w14:paraId="52282557" w14:textId="4E361D2F" w:rsidR="003B445D" w:rsidRPr="00C91B7C" w:rsidDel="003B445D" w:rsidRDefault="003B445D" w:rsidP="003B445D">
            <w:pPr>
              <w:pStyle w:val="TAC"/>
              <w:rPr>
                <w:del w:id="1844" w:author="Amy TAO" w:date="2023-11-03T16:26:00Z"/>
              </w:rPr>
            </w:pPr>
          </w:p>
        </w:tc>
        <w:tc>
          <w:tcPr>
            <w:tcW w:w="854" w:type="dxa"/>
            <w:gridSpan w:val="2"/>
            <w:vMerge/>
            <w:shd w:val="clear" w:color="auto" w:fill="auto"/>
            <w:vAlign w:val="center"/>
          </w:tcPr>
          <w:p w14:paraId="692D61C8" w14:textId="0D0A7B68" w:rsidR="003B445D" w:rsidRPr="00C91B7C" w:rsidDel="003B445D" w:rsidRDefault="003B445D" w:rsidP="003B445D">
            <w:pPr>
              <w:pStyle w:val="TAC"/>
              <w:rPr>
                <w:del w:id="1845" w:author="Amy TAO" w:date="2023-11-03T16:26:00Z"/>
              </w:rPr>
            </w:pPr>
          </w:p>
        </w:tc>
        <w:tc>
          <w:tcPr>
            <w:tcW w:w="924" w:type="dxa"/>
            <w:gridSpan w:val="2"/>
            <w:shd w:val="clear" w:color="auto" w:fill="auto"/>
            <w:vAlign w:val="center"/>
          </w:tcPr>
          <w:p w14:paraId="0D0D1412" w14:textId="662CF2C9" w:rsidR="003B445D" w:rsidRPr="00C91B7C" w:rsidDel="003B445D" w:rsidRDefault="003B445D" w:rsidP="003B445D">
            <w:pPr>
              <w:pStyle w:val="TAC"/>
              <w:rPr>
                <w:del w:id="1846" w:author="Amy TAO" w:date="2023-11-03T16:26:00Z"/>
              </w:rPr>
            </w:pPr>
          </w:p>
        </w:tc>
        <w:tc>
          <w:tcPr>
            <w:tcW w:w="938" w:type="dxa"/>
            <w:gridSpan w:val="2"/>
            <w:shd w:val="clear" w:color="auto" w:fill="auto"/>
            <w:vAlign w:val="center"/>
          </w:tcPr>
          <w:p w14:paraId="49C7A4EB" w14:textId="656AF716" w:rsidR="003B445D" w:rsidRPr="00C91B7C" w:rsidDel="003B445D" w:rsidRDefault="003B445D" w:rsidP="003B445D">
            <w:pPr>
              <w:pStyle w:val="TAC"/>
              <w:rPr>
                <w:del w:id="1847" w:author="Amy TAO" w:date="2023-11-03T16:26:00Z"/>
              </w:rPr>
            </w:pPr>
          </w:p>
        </w:tc>
        <w:tc>
          <w:tcPr>
            <w:tcW w:w="935" w:type="dxa"/>
            <w:gridSpan w:val="2"/>
            <w:shd w:val="clear" w:color="auto" w:fill="auto"/>
            <w:vAlign w:val="center"/>
          </w:tcPr>
          <w:p w14:paraId="0B0EB5EC" w14:textId="185020A6" w:rsidR="003B445D" w:rsidRPr="00C91B7C" w:rsidDel="003B445D" w:rsidRDefault="003B445D" w:rsidP="003B445D">
            <w:pPr>
              <w:pStyle w:val="TAC"/>
              <w:rPr>
                <w:del w:id="1848" w:author="Amy TAO" w:date="2023-11-03T16:26:00Z"/>
              </w:rPr>
            </w:pPr>
            <w:del w:id="1849" w:author="Amy TAO" w:date="2023-11-03T16:26:00Z">
              <w:r w:rsidRPr="00C91B7C" w:rsidDel="003B445D">
                <w:delText>-98.7</w:delText>
              </w:r>
              <w:r w:rsidRPr="00C91B7C" w:rsidDel="003B445D">
                <w:rPr>
                  <w:vertAlign w:val="superscript"/>
                </w:rPr>
                <w:delText>4</w:delText>
              </w:r>
            </w:del>
          </w:p>
        </w:tc>
        <w:tc>
          <w:tcPr>
            <w:tcW w:w="931" w:type="dxa"/>
            <w:gridSpan w:val="2"/>
            <w:shd w:val="clear" w:color="auto" w:fill="auto"/>
            <w:vAlign w:val="center"/>
          </w:tcPr>
          <w:p w14:paraId="4E65DD73" w14:textId="67C4996E" w:rsidR="003B445D" w:rsidRPr="00C91B7C" w:rsidDel="003B445D" w:rsidRDefault="003B445D" w:rsidP="003B445D">
            <w:pPr>
              <w:pStyle w:val="TAC"/>
              <w:rPr>
                <w:del w:id="1850" w:author="Amy TAO" w:date="2023-11-03T16:26:00Z"/>
              </w:rPr>
            </w:pPr>
            <w:del w:id="1851" w:author="Amy TAO" w:date="2023-11-03T16:26:00Z">
              <w:r w:rsidRPr="00C91B7C" w:rsidDel="003B445D">
                <w:delText>-95.7</w:delText>
              </w:r>
              <w:r w:rsidRPr="00C91B7C" w:rsidDel="003B445D">
                <w:rPr>
                  <w:vertAlign w:val="superscript"/>
                </w:rPr>
                <w:delText>4</w:delText>
              </w:r>
            </w:del>
          </w:p>
        </w:tc>
        <w:tc>
          <w:tcPr>
            <w:tcW w:w="931" w:type="dxa"/>
            <w:gridSpan w:val="2"/>
            <w:shd w:val="clear" w:color="auto" w:fill="auto"/>
            <w:vAlign w:val="center"/>
          </w:tcPr>
          <w:p w14:paraId="34ED5FE4" w14:textId="5C476288" w:rsidR="003B445D" w:rsidRPr="00C91B7C" w:rsidDel="003B445D" w:rsidRDefault="003B445D" w:rsidP="003B445D">
            <w:pPr>
              <w:pStyle w:val="TAC"/>
              <w:rPr>
                <w:del w:id="1852" w:author="Amy TAO" w:date="2023-11-03T16:26:00Z"/>
              </w:rPr>
            </w:pPr>
            <w:del w:id="1853" w:author="Amy TAO" w:date="2023-11-03T16:26:00Z">
              <w:r w:rsidRPr="00C91B7C" w:rsidDel="003B445D">
                <w:delText>-93.9</w:delText>
              </w:r>
              <w:r w:rsidRPr="00C91B7C" w:rsidDel="003B445D">
                <w:rPr>
                  <w:vertAlign w:val="superscript"/>
                </w:rPr>
                <w:delText>4</w:delText>
              </w:r>
            </w:del>
          </w:p>
        </w:tc>
        <w:tc>
          <w:tcPr>
            <w:tcW w:w="932" w:type="dxa"/>
            <w:gridSpan w:val="3"/>
            <w:shd w:val="clear" w:color="auto" w:fill="auto"/>
            <w:vAlign w:val="center"/>
          </w:tcPr>
          <w:p w14:paraId="118482E0" w14:textId="3703612E" w:rsidR="003B445D" w:rsidRPr="00C91B7C" w:rsidDel="003B445D" w:rsidRDefault="003B445D" w:rsidP="003B445D">
            <w:pPr>
              <w:pStyle w:val="TAC"/>
              <w:rPr>
                <w:del w:id="1854" w:author="Amy TAO" w:date="2023-11-03T16:26:00Z"/>
              </w:rPr>
            </w:pPr>
            <w:del w:id="1855" w:author="Amy TAO" w:date="2023-11-03T16:26:00Z">
              <w:r w:rsidRPr="00C91B7C" w:rsidDel="003B445D">
                <w:delText>-92.7</w:delText>
              </w:r>
              <w:r w:rsidRPr="00C91B7C" w:rsidDel="003B445D">
                <w:rPr>
                  <w:vertAlign w:val="superscript"/>
                </w:rPr>
                <w:delText>4</w:delText>
              </w:r>
            </w:del>
          </w:p>
        </w:tc>
        <w:tc>
          <w:tcPr>
            <w:tcW w:w="1033" w:type="dxa"/>
            <w:gridSpan w:val="3"/>
            <w:vMerge/>
            <w:shd w:val="clear" w:color="auto" w:fill="auto"/>
            <w:vAlign w:val="center"/>
          </w:tcPr>
          <w:p w14:paraId="239D8512" w14:textId="17B3E79F" w:rsidR="003B445D" w:rsidRPr="00C91B7C" w:rsidDel="003B445D" w:rsidRDefault="003B445D" w:rsidP="003B445D">
            <w:pPr>
              <w:pStyle w:val="TAC"/>
              <w:rPr>
                <w:del w:id="1856" w:author="Amy TAO" w:date="2023-11-03T16:26:00Z"/>
              </w:rPr>
            </w:pPr>
          </w:p>
        </w:tc>
      </w:tr>
      <w:tr w:rsidR="003B445D" w:rsidRPr="00C91B7C" w:rsidDel="003B445D" w14:paraId="67B49768" w14:textId="24297657" w:rsidTr="001D2A08">
        <w:tblPrEx>
          <w:tblLook w:val="0000" w:firstRow="0" w:lastRow="0" w:firstColumn="0" w:lastColumn="0" w:noHBand="0" w:noVBand="0"/>
        </w:tblPrEx>
        <w:trPr>
          <w:trHeight w:val="255"/>
          <w:del w:id="1857" w:author="Amy TAO" w:date="2023-11-03T16:26:00Z"/>
        </w:trPr>
        <w:tc>
          <w:tcPr>
            <w:tcW w:w="1736" w:type="dxa"/>
            <w:vMerge/>
            <w:shd w:val="clear" w:color="auto" w:fill="auto"/>
            <w:vAlign w:val="center"/>
          </w:tcPr>
          <w:p w14:paraId="3A9E6CF7" w14:textId="2CE520AA" w:rsidR="003B445D" w:rsidRPr="00C91B7C" w:rsidDel="003B445D" w:rsidRDefault="003B445D" w:rsidP="003B445D">
            <w:pPr>
              <w:pStyle w:val="TAC"/>
              <w:rPr>
                <w:del w:id="1858" w:author="Amy TAO" w:date="2023-11-03T16:26:00Z"/>
              </w:rPr>
            </w:pPr>
          </w:p>
        </w:tc>
        <w:tc>
          <w:tcPr>
            <w:tcW w:w="854" w:type="dxa"/>
            <w:gridSpan w:val="2"/>
            <w:vMerge w:val="restart"/>
            <w:shd w:val="clear" w:color="auto" w:fill="auto"/>
            <w:vAlign w:val="center"/>
          </w:tcPr>
          <w:p w14:paraId="6AC706AF" w14:textId="717D7F87" w:rsidR="003B445D" w:rsidRPr="00C91B7C" w:rsidDel="003B445D" w:rsidRDefault="003B445D" w:rsidP="003B445D">
            <w:pPr>
              <w:pStyle w:val="TAC"/>
              <w:rPr>
                <w:del w:id="1859" w:author="Amy TAO" w:date="2023-11-03T16:26:00Z"/>
              </w:rPr>
            </w:pPr>
            <w:del w:id="1860" w:author="Amy TAO" w:date="2023-11-03T16:26:00Z">
              <w:r w:rsidRPr="00C91B7C" w:rsidDel="003B445D">
                <w:delText>41</w:delText>
              </w:r>
            </w:del>
          </w:p>
        </w:tc>
        <w:tc>
          <w:tcPr>
            <w:tcW w:w="924" w:type="dxa"/>
            <w:gridSpan w:val="2"/>
            <w:shd w:val="clear" w:color="auto" w:fill="auto"/>
          </w:tcPr>
          <w:p w14:paraId="7058684C" w14:textId="76924777" w:rsidR="003B445D" w:rsidRPr="00C91B7C" w:rsidDel="003B445D" w:rsidRDefault="003B445D" w:rsidP="003B445D">
            <w:pPr>
              <w:pStyle w:val="TAC"/>
              <w:rPr>
                <w:del w:id="1861" w:author="Amy TAO" w:date="2023-11-03T16:26:00Z"/>
              </w:rPr>
            </w:pPr>
          </w:p>
        </w:tc>
        <w:tc>
          <w:tcPr>
            <w:tcW w:w="938" w:type="dxa"/>
            <w:gridSpan w:val="2"/>
            <w:shd w:val="clear" w:color="auto" w:fill="auto"/>
          </w:tcPr>
          <w:p w14:paraId="0AA62E37" w14:textId="64CC8FF2" w:rsidR="003B445D" w:rsidRPr="00C91B7C" w:rsidDel="003B445D" w:rsidRDefault="003B445D" w:rsidP="003B445D">
            <w:pPr>
              <w:pStyle w:val="TAC"/>
              <w:rPr>
                <w:del w:id="1862" w:author="Amy TAO" w:date="2023-11-03T16:26:00Z"/>
              </w:rPr>
            </w:pPr>
          </w:p>
        </w:tc>
        <w:tc>
          <w:tcPr>
            <w:tcW w:w="935" w:type="dxa"/>
            <w:gridSpan w:val="2"/>
            <w:shd w:val="clear" w:color="auto" w:fill="auto"/>
          </w:tcPr>
          <w:p w14:paraId="2447982C" w14:textId="264156F4" w:rsidR="003B445D" w:rsidRPr="00C91B7C" w:rsidDel="003B445D" w:rsidRDefault="003B445D" w:rsidP="003B445D">
            <w:pPr>
              <w:pStyle w:val="TAC"/>
              <w:rPr>
                <w:del w:id="1863" w:author="Amy TAO" w:date="2023-11-03T16:26:00Z"/>
                <w:rFonts w:cs="Arial"/>
              </w:rPr>
            </w:pPr>
            <w:del w:id="1864" w:author="Amy TAO" w:date="2023-11-03T16:26:00Z">
              <w:r w:rsidRPr="00C91B7C" w:rsidDel="003B445D">
                <w:delText>-97.3</w:delText>
              </w:r>
            </w:del>
          </w:p>
        </w:tc>
        <w:tc>
          <w:tcPr>
            <w:tcW w:w="931" w:type="dxa"/>
            <w:gridSpan w:val="2"/>
            <w:shd w:val="clear" w:color="auto" w:fill="auto"/>
          </w:tcPr>
          <w:p w14:paraId="69A59F8E" w14:textId="3E632D58" w:rsidR="003B445D" w:rsidRPr="00C91B7C" w:rsidDel="003B445D" w:rsidRDefault="003B445D" w:rsidP="003B445D">
            <w:pPr>
              <w:pStyle w:val="TAC"/>
              <w:rPr>
                <w:del w:id="1865" w:author="Amy TAO" w:date="2023-11-03T16:26:00Z"/>
                <w:rFonts w:cs="Arial"/>
              </w:rPr>
            </w:pPr>
            <w:del w:id="1866" w:author="Amy TAO" w:date="2023-11-03T16:26:00Z">
              <w:r w:rsidRPr="00C91B7C" w:rsidDel="003B445D">
                <w:delText>-94.3</w:delText>
              </w:r>
            </w:del>
          </w:p>
        </w:tc>
        <w:tc>
          <w:tcPr>
            <w:tcW w:w="931" w:type="dxa"/>
            <w:gridSpan w:val="2"/>
            <w:shd w:val="clear" w:color="auto" w:fill="auto"/>
          </w:tcPr>
          <w:p w14:paraId="11E7070C" w14:textId="16650404" w:rsidR="003B445D" w:rsidRPr="00C91B7C" w:rsidDel="003B445D" w:rsidRDefault="003B445D" w:rsidP="003B445D">
            <w:pPr>
              <w:pStyle w:val="TAC"/>
              <w:rPr>
                <w:del w:id="1867" w:author="Amy TAO" w:date="2023-11-03T16:26:00Z"/>
                <w:rFonts w:cs="Arial"/>
              </w:rPr>
            </w:pPr>
            <w:del w:id="1868" w:author="Amy TAO" w:date="2023-11-03T16:26:00Z">
              <w:r w:rsidRPr="00C91B7C" w:rsidDel="003B445D">
                <w:delText>-92.5</w:delText>
              </w:r>
            </w:del>
          </w:p>
        </w:tc>
        <w:tc>
          <w:tcPr>
            <w:tcW w:w="932" w:type="dxa"/>
            <w:gridSpan w:val="3"/>
            <w:shd w:val="clear" w:color="auto" w:fill="auto"/>
          </w:tcPr>
          <w:p w14:paraId="6705FF85" w14:textId="0CF04361" w:rsidR="003B445D" w:rsidRPr="00C91B7C" w:rsidDel="003B445D" w:rsidRDefault="003B445D" w:rsidP="003B445D">
            <w:pPr>
              <w:pStyle w:val="TAC"/>
              <w:rPr>
                <w:del w:id="1869" w:author="Amy TAO" w:date="2023-11-03T16:26:00Z"/>
                <w:rFonts w:cs="Arial"/>
              </w:rPr>
            </w:pPr>
            <w:del w:id="1870" w:author="Amy TAO" w:date="2023-11-03T16:26:00Z">
              <w:r w:rsidRPr="00C91B7C" w:rsidDel="003B445D">
                <w:delText>-91.3</w:delText>
              </w:r>
            </w:del>
          </w:p>
        </w:tc>
        <w:tc>
          <w:tcPr>
            <w:tcW w:w="1033" w:type="dxa"/>
            <w:gridSpan w:val="3"/>
            <w:vMerge w:val="restart"/>
            <w:shd w:val="clear" w:color="auto" w:fill="auto"/>
            <w:vAlign w:val="center"/>
          </w:tcPr>
          <w:p w14:paraId="6C2878F1" w14:textId="061664E6" w:rsidR="003B445D" w:rsidRPr="00C91B7C" w:rsidDel="003B445D" w:rsidRDefault="003B445D" w:rsidP="003B445D">
            <w:pPr>
              <w:pStyle w:val="TAC"/>
              <w:rPr>
                <w:del w:id="1871" w:author="Amy TAO" w:date="2023-11-03T16:26:00Z"/>
              </w:rPr>
            </w:pPr>
            <w:del w:id="1872" w:author="Amy TAO" w:date="2023-11-03T16:26:00Z">
              <w:r w:rsidRPr="00C91B7C" w:rsidDel="003B445D">
                <w:delText>TDD</w:delText>
              </w:r>
            </w:del>
          </w:p>
        </w:tc>
      </w:tr>
      <w:tr w:rsidR="003B445D" w:rsidRPr="00C91B7C" w:rsidDel="003B445D" w14:paraId="135BD377" w14:textId="5BEF5E62" w:rsidTr="001D2A08">
        <w:tblPrEx>
          <w:tblLook w:val="0000" w:firstRow="0" w:lastRow="0" w:firstColumn="0" w:lastColumn="0" w:noHBand="0" w:noVBand="0"/>
        </w:tblPrEx>
        <w:trPr>
          <w:trHeight w:val="255"/>
          <w:del w:id="1873" w:author="Amy TAO" w:date="2023-11-03T16:26:00Z"/>
        </w:trPr>
        <w:tc>
          <w:tcPr>
            <w:tcW w:w="1736" w:type="dxa"/>
            <w:vMerge/>
            <w:shd w:val="clear" w:color="auto" w:fill="auto"/>
            <w:vAlign w:val="center"/>
          </w:tcPr>
          <w:p w14:paraId="16215351" w14:textId="65ADB694" w:rsidR="003B445D" w:rsidRPr="00C91B7C" w:rsidDel="003B445D" w:rsidRDefault="003B445D" w:rsidP="003B445D">
            <w:pPr>
              <w:pStyle w:val="TAC"/>
              <w:rPr>
                <w:del w:id="1874" w:author="Amy TAO" w:date="2023-11-03T16:26:00Z"/>
              </w:rPr>
            </w:pPr>
          </w:p>
        </w:tc>
        <w:tc>
          <w:tcPr>
            <w:tcW w:w="854" w:type="dxa"/>
            <w:gridSpan w:val="2"/>
            <w:vMerge/>
            <w:shd w:val="clear" w:color="auto" w:fill="auto"/>
            <w:vAlign w:val="center"/>
          </w:tcPr>
          <w:p w14:paraId="1785F86F" w14:textId="544236D6" w:rsidR="003B445D" w:rsidRPr="00C91B7C" w:rsidDel="003B445D" w:rsidRDefault="003B445D" w:rsidP="003B445D">
            <w:pPr>
              <w:pStyle w:val="TAC"/>
              <w:rPr>
                <w:del w:id="1875" w:author="Amy TAO" w:date="2023-11-03T16:26:00Z"/>
              </w:rPr>
            </w:pPr>
          </w:p>
        </w:tc>
        <w:tc>
          <w:tcPr>
            <w:tcW w:w="924" w:type="dxa"/>
            <w:gridSpan w:val="2"/>
            <w:shd w:val="clear" w:color="auto" w:fill="auto"/>
          </w:tcPr>
          <w:p w14:paraId="09988209" w14:textId="0B3E9F3D" w:rsidR="003B445D" w:rsidRPr="00C91B7C" w:rsidDel="003B445D" w:rsidRDefault="003B445D" w:rsidP="003B445D">
            <w:pPr>
              <w:pStyle w:val="TAC"/>
              <w:rPr>
                <w:del w:id="1876" w:author="Amy TAO" w:date="2023-11-03T16:26:00Z"/>
              </w:rPr>
            </w:pPr>
          </w:p>
        </w:tc>
        <w:tc>
          <w:tcPr>
            <w:tcW w:w="938" w:type="dxa"/>
            <w:gridSpan w:val="2"/>
            <w:shd w:val="clear" w:color="auto" w:fill="auto"/>
          </w:tcPr>
          <w:p w14:paraId="3AC1403A" w14:textId="7C6FA56C" w:rsidR="003B445D" w:rsidRPr="00C91B7C" w:rsidDel="003B445D" w:rsidRDefault="003B445D" w:rsidP="003B445D">
            <w:pPr>
              <w:pStyle w:val="TAC"/>
              <w:rPr>
                <w:del w:id="1877" w:author="Amy TAO" w:date="2023-11-03T16:26:00Z"/>
              </w:rPr>
            </w:pPr>
          </w:p>
        </w:tc>
        <w:tc>
          <w:tcPr>
            <w:tcW w:w="935" w:type="dxa"/>
            <w:gridSpan w:val="2"/>
            <w:shd w:val="clear" w:color="auto" w:fill="auto"/>
          </w:tcPr>
          <w:p w14:paraId="22C9CA50" w14:textId="687675B9" w:rsidR="003B445D" w:rsidRPr="00C91B7C" w:rsidDel="003B445D" w:rsidRDefault="003B445D" w:rsidP="003B445D">
            <w:pPr>
              <w:pStyle w:val="TAC"/>
              <w:rPr>
                <w:del w:id="1878" w:author="Amy TAO" w:date="2023-11-03T16:26:00Z"/>
                <w:rFonts w:cs="Arial"/>
              </w:rPr>
            </w:pPr>
            <w:del w:id="1879" w:author="Amy TAO" w:date="2023-11-03T16:26:00Z">
              <w:r w:rsidRPr="00C91B7C" w:rsidDel="003B445D">
                <w:delText>-100</w:delText>
              </w:r>
              <w:r w:rsidRPr="00C91B7C" w:rsidDel="003B445D">
                <w:rPr>
                  <w:rFonts w:cs="Arial"/>
                  <w:vertAlign w:val="superscript"/>
                </w:rPr>
                <w:delText>4</w:delText>
              </w:r>
            </w:del>
          </w:p>
        </w:tc>
        <w:tc>
          <w:tcPr>
            <w:tcW w:w="931" w:type="dxa"/>
            <w:gridSpan w:val="2"/>
            <w:shd w:val="clear" w:color="auto" w:fill="auto"/>
          </w:tcPr>
          <w:p w14:paraId="32631F5A" w14:textId="03FA5726" w:rsidR="003B445D" w:rsidRPr="00C91B7C" w:rsidDel="003B445D" w:rsidRDefault="003B445D" w:rsidP="003B445D">
            <w:pPr>
              <w:pStyle w:val="TAC"/>
              <w:rPr>
                <w:del w:id="1880" w:author="Amy TAO" w:date="2023-11-03T16:26:00Z"/>
                <w:rFonts w:cs="Arial"/>
              </w:rPr>
            </w:pPr>
            <w:del w:id="1881" w:author="Amy TAO" w:date="2023-11-03T16:26:00Z">
              <w:r w:rsidRPr="00C91B7C" w:rsidDel="003B445D">
                <w:delText>-97</w:delText>
              </w:r>
              <w:r w:rsidRPr="00C91B7C" w:rsidDel="003B445D">
                <w:rPr>
                  <w:rFonts w:cs="Arial"/>
                  <w:vertAlign w:val="superscript"/>
                </w:rPr>
                <w:delText>4</w:delText>
              </w:r>
            </w:del>
          </w:p>
        </w:tc>
        <w:tc>
          <w:tcPr>
            <w:tcW w:w="931" w:type="dxa"/>
            <w:gridSpan w:val="2"/>
            <w:shd w:val="clear" w:color="auto" w:fill="auto"/>
          </w:tcPr>
          <w:p w14:paraId="1FB693B1" w14:textId="6070FC92" w:rsidR="003B445D" w:rsidRPr="00C91B7C" w:rsidDel="003B445D" w:rsidRDefault="003B445D" w:rsidP="003B445D">
            <w:pPr>
              <w:pStyle w:val="TAC"/>
              <w:rPr>
                <w:del w:id="1882" w:author="Amy TAO" w:date="2023-11-03T16:26:00Z"/>
                <w:rFonts w:cs="Arial"/>
              </w:rPr>
            </w:pPr>
            <w:del w:id="1883" w:author="Amy TAO" w:date="2023-11-03T16:26:00Z">
              <w:r w:rsidRPr="00C91B7C" w:rsidDel="003B445D">
                <w:delText>-95.2</w:delText>
              </w:r>
              <w:r w:rsidRPr="00C91B7C" w:rsidDel="003B445D">
                <w:rPr>
                  <w:rFonts w:cs="Arial"/>
                  <w:vertAlign w:val="superscript"/>
                </w:rPr>
                <w:delText>4</w:delText>
              </w:r>
            </w:del>
          </w:p>
        </w:tc>
        <w:tc>
          <w:tcPr>
            <w:tcW w:w="932" w:type="dxa"/>
            <w:gridSpan w:val="3"/>
            <w:shd w:val="clear" w:color="auto" w:fill="auto"/>
          </w:tcPr>
          <w:p w14:paraId="3A4CB888" w14:textId="25200F5A" w:rsidR="003B445D" w:rsidRPr="00C91B7C" w:rsidDel="003B445D" w:rsidRDefault="003B445D" w:rsidP="003B445D">
            <w:pPr>
              <w:pStyle w:val="TAC"/>
              <w:rPr>
                <w:del w:id="1884" w:author="Amy TAO" w:date="2023-11-03T16:26:00Z"/>
                <w:rFonts w:cs="Arial"/>
              </w:rPr>
            </w:pPr>
            <w:del w:id="1885" w:author="Amy TAO" w:date="2023-11-03T16:26:00Z">
              <w:r w:rsidRPr="00C91B7C" w:rsidDel="003B445D">
                <w:delText>-94</w:delText>
              </w:r>
              <w:r w:rsidRPr="00C91B7C" w:rsidDel="003B445D">
                <w:rPr>
                  <w:rFonts w:cs="Arial"/>
                  <w:vertAlign w:val="superscript"/>
                </w:rPr>
                <w:delText>4</w:delText>
              </w:r>
            </w:del>
          </w:p>
        </w:tc>
        <w:tc>
          <w:tcPr>
            <w:tcW w:w="1033" w:type="dxa"/>
            <w:gridSpan w:val="3"/>
            <w:vMerge/>
            <w:shd w:val="clear" w:color="auto" w:fill="auto"/>
            <w:vAlign w:val="center"/>
          </w:tcPr>
          <w:p w14:paraId="2C4FFAF8" w14:textId="59F9B707" w:rsidR="003B445D" w:rsidRPr="00C91B7C" w:rsidDel="003B445D" w:rsidRDefault="003B445D" w:rsidP="003B445D">
            <w:pPr>
              <w:pStyle w:val="TAC"/>
              <w:rPr>
                <w:del w:id="1886" w:author="Amy TAO" w:date="2023-11-03T16:26:00Z"/>
              </w:rPr>
            </w:pPr>
          </w:p>
        </w:tc>
      </w:tr>
      <w:tr w:rsidR="003B445D" w:rsidRPr="00C91B7C" w:rsidDel="003B445D" w14:paraId="4AA96DA9" w14:textId="3BF19707" w:rsidTr="001D2A08">
        <w:tblPrEx>
          <w:tblLook w:val="0000" w:firstRow="0" w:lastRow="0" w:firstColumn="0" w:lastColumn="0" w:noHBand="0" w:noVBand="0"/>
        </w:tblPrEx>
        <w:trPr>
          <w:trHeight w:val="255"/>
          <w:del w:id="1887" w:author="Amy TAO" w:date="2023-11-03T16:26:00Z"/>
        </w:trPr>
        <w:tc>
          <w:tcPr>
            <w:tcW w:w="1736" w:type="dxa"/>
            <w:vMerge/>
            <w:shd w:val="clear" w:color="auto" w:fill="auto"/>
            <w:vAlign w:val="center"/>
          </w:tcPr>
          <w:p w14:paraId="44CC27C4" w14:textId="0904C373" w:rsidR="003B445D" w:rsidRPr="00C91B7C" w:rsidDel="003B445D" w:rsidRDefault="003B445D" w:rsidP="003B445D">
            <w:pPr>
              <w:pStyle w:val="TAC"/>
              <w:rPr>
                <w:del w:id="1888" w:author="Amy TAO" w:date="2023-11-03T16:26:00Z"/>
              </w:rPr>
            </w:pPr>
          </w:p>
        </w:tc>
        <w:tc>
          <w:tcPr>
            <w:tcW w:w="854" w:type="dxa"/>
            <w:gridSpan w:val="2"/>
            <w:shd w:val="clear" w:color="auto" w:fill="auto"/>
            <w:vAlign w:val="center"/>
          </w:tcPr>
          <w:p w14:paraId="671E5222" w14:textId="7DC82A66" w:rsidR="003B445D" w:rsidRPr="00C91B7C" w:rsidDel="003B445D" w:rsidRDefault="003B445D" w:rsidP="003B445D">
            <w:pPr>
              <w:pStyle w:val="TAC"/>
              <w:rPr>
                <w:del w:id="1889" w:author="Amy TAO" w:date="2023-11-03T16:26:00Z"/>
              </w:rPr>
            </w:pPr>
            <w:del w:id="1890" w:author="Amy TAO" w:date="2023-11-03T16:26:00Z">
              <w:r w:rsidRPr="00C91B7C" w:rsidDel="003B445D">
                <w:delText>42</w:delText>
              </w:r>
            </w:del>
          </w:p>
        </w:tc>
        <w:tc>
          <w:tcPr>
            <w:tcW w:w="924" w:type="dxa"/>
            <w:gridSpan w:val="2"/>
            <w:shd w:val="clear" w:color="auto" w:fill="auto"/>
            <w:vAlign w:val="center"/>
          </w:tcPr>
          <w:p w14:paraId="1141CA94" w14:textId="030F96F3" w:rsidR="003B445D" w:rsidRPr="00C91B7C" w:rsidDel="003B445D" w:rsidRDefault="003B445D" w:rsidP="003B445D">
            <w:pPr>
              <w:pStyle w:val="TAC"/>
              <w:rPr>
                <w:del w:id="1891" w:author="Amy TAO" w:date="2023-11-03T16:26:00Z"/>
              </w:rPr>
            </w:pPr>
          </w:p>
        </w:tc>
        <w:tc>
          <w:tcPr>
            <w:tcW w:w="938" w:type="dxa"/>
            <w:gridSpan w:val="2"/>
            <w:shd w:val="clear" w:color="auto" w:fill="auto"/>
            <w:vAlign w:val="center"/>
          </w:tcPr>
          <w:p w14:paraId="24055CA5" w14:textId="081EA08D" w:rsidR="003B445D" w:rsidRPr="00C91B7C" w:rsidDel="003B445D" w:rsidRDefault="003B445D" w:rsidP="003B445D">
            <w:pPr>
              <w:pStyle w:val="TAC"/>
              <w:rPr>
                <w:del w:id="1892" w:author="Amy TAO" w:date="2023-11-03T16:26:00Z"/>
              </w:rPr>
            </w:pPr>
          </w:p>
        </w:tc>
        <w:tc>
          <w:tcPr>
            <w:tcW w:w="935" w:type="dxa"/>
            <w:gridSpan w:val="2"/>
            <w:shd w:val="clear" w:color="auto" w:fill="auto"/>
            <w:vAlign w:val="center"/>
          </w:tcPr>
          <w:p w14:paraId="7CBFE75A" w14:textId="5A73E467" w:rsidR="003B445D" w:rsidRPr="00C91B7C" w:rsidDel="003B445D" w:rsidRDefault="003B445D" w:rsidP="003B445D">
            <w:pPr>
              <w:pStyle w:val="TAC"/>
              <w:rPr>
                <w:del w:id="1893" w:author="Amy TAO" w:date="2023-11-03T16:26:00Z"/>
              </w:rPr>
            </w:pPr>
            <w:del w:id="1894" w:author="Amy TAO" w:date="2023-11-03T16:26:00Z">
              <w:r w:rsidRPr="00C91B7C" w:rsidDel="003B445D">
                <w:delText>-97.5</w:delText>
              </w:r>
            </w:del>
          </w:p>
        </w:tc>
        <w:tc>
          <w:tcPr>
            <w:tcW w:w="931" w:type="dxa"/>
            <w:gridSpan w:val="2"/>
            <w:shd w:val="clear" w:color="auto" w:fill="auto"/>
            <w:vAlign w:val="center"/>
          </w:tcPr>
          <w:p w14:paraId="691B577C" w14:textId="5B7A8106" w:rsidR="003B445D" w:rsidRPr="00C91B7C" w:rsidDel="003B445D" w:rsidRDefault="003B445D" w:rsidP="003B445D">
            <w:pPr>
              <w:pStyle w:val="TAC"/>
              <w:rPr>
                <w:del w:id="1895" w:author="Amy TAO" w:date="2023-11-03T16:26:00Z"/>
              </w:rPr>
            </w:pPr>
            <w:del w:id="1896" w:author="Amy TAO" w:date="2023-11-03T16:26:00Z">
              <w:r w:rsidRPr="00C91B7C" w:rsidDel="003B445D">
                <w:delText>-94.5</w:delText>
              </w:r>
            </w:del>
          </w:p>
        </w:tc>
        <w:tc>
          <w:tcPr>
            <w:tcW w:w="931" w:type="dxa"/>
            <w:gridSpan w:val="2"/>
            <w:shd w:val="clear" w:color="auto" w:fill="auto"/>
            <w:vAlign w:val="center"/>
          </w:tcPr>
          <w:p w14:paraId="58F8308C" w14:textId="7D26986A" w:rsidR="003B445D" w:rsidRPr="00C91B7C" w:rsidDel="003B445D" w:rsidRDefault="003B445D" w:rsidP="003B445D">
            <w:pPr>
              <w:pStyle w:val="TAC"/>
              <w:rPr>
                <w:del w:id="1897" w:author="Amy TAO" w:date="2023-11-03T16:26:00Z"/>
              </w:rPr>
            </w:pPr>
            <w:del w:id="1898" w:author="Amy TAO" w:date="2023-11-03T16:26:00Z">
              <w:r w:rsidRPr="00C91B7C" w:rsidDel="003B445D">
                <w:delText>-92.7</w:delText>
              </w:r>
            </w:del>
          </w:p>
        </w:tc>
        <w:tc>
          <w:tcPr>
            <w:tcW w:w="932" w:type="dxa"/>
            <w:gridSpan w:val="3"/>
            <w:shd w:val="clear" w:color="auto" w:fill="auto"/>
            <w:vAlign w:val="center"/>
          </w:tcPr>
          <w:p w14:paraId="446B5868" w14:textId="69443804" w:rsidR="003B445D" w:rsidRPr="00C91B7C" w:rsidDel="003B445D" w:rsidRDefault="003B445D" w:rsidP="003B445D">
            <w:pPr>
              <w:pStyle w:val="TAC"/>
              <w:rPr>
                <w:del w:id="1899" w:author="Amy TAO" w:date="2023-11-03T16:26:00Z"/>
              </w:rPr>
            </w:pPr>
            <w:del w:id="1900" w:author="Amy TAO" w:date="2023-11-03T16:26:00Z">
              <w:r w:rsidRPr="00C91B7C" w:rsidDel="003B445D">
                <w:delText>-91.5</w:delText>
              </w:r>
            </w:del>
          </w:p>
        </w:tc>
        <w:tc>
          <w:tcPr>
            <w:tcW w:w="1033" w:type="dxa"/>
            <w:gridSpan w:val="3"/>
            <w:vMerge/>
            <w:shd w:val="clear" w:color="auto" w:fill="auto"/>
            <w:vAlign w:val="center"/>
          </w:tcPr>
          <w:p w14:paraId="652B56AF" w14:textId="7925D88D" w:rsidR="003B445D" w:rsidRPr="00C91B7C" w:rsidDel="003B445D" w:rsidRDefault="003B445D" w:rsidP="003B445D">
            <w:pPr>
              <w:pStyle w:val="TAC"/>
              <w:rPr>
                <w:del w:id="1901" w:author="Amy TAO" w:date="2023-11-03T16:26:00Z"/>
              </w:rPr>
            </w:pPr>
          </w:p>
        </w:tc>
      </w:tr>
      <w:tr w:rsidR="003B445D" w:rsidRPr="00C91B7C" w:rsidDel="003B445D" w14:paraId="020EF7F6" w14:textId="54D5BE83" w:rsidTr="001D2A08">
        <w:tblPrEx>
          <w:tblLook w:val="0000" w:firstRow="0" w:lastRow="0" w:firstColumn="0" w:lastColumn="0" w:noHBand="0" w:noVBand="0"/>
        </w:tblPrEx>
        <w:trPr>
          <w:trHeight w:val="255"/>
          <w:del w:id="1902" w:author="Amy TAO" w:date="2023-11-03T16:27:00Z"/>
        </w:trPr>
        <w:tc>
          <w:tcPr>
            <w:tcW w:w="1736" w:type="dxa"/>
            <w:vMerge w:val="restart"/>
            <w:shd w:val="clear" w:color="auto" w:fill="auto"/>
            <w:vAlign w:val="center"/>
          </w:tcPr>
          <w:p w14:paraId="60E0D06C" w14:textId="26E55052" w:rsidR="003B445D" w:rsidRPr="00C91B7C" w:rsidDel="003B445D" w:rsidRDefault="003B445D" w:rsidP="003B445D">
            <w:pPr>
              <w:pStyle w:val="TAC"/>
              <w:rPr>
                <w:del w:id="1903" w:author="Amy TAO" w:date="2023-11-03T16:27:00Z"/>
              </w:rPr>
            </w:pPr>
            <w:del w:id="1904" w:author="Amy TAO" w:date="2023-11-03T16:27:00Z">
              <w:r w:rsidRPr="00C91B7C" w:rsidDel="003B445D">
                <w:delText>CA_1A-3A-41C-42A</w:delText>
              </w:r>
              <w:r w:rsidRPr="00C91B7C" w:rsidDel="003B445D">
                <w:rPr>
                  <w:vertAlign w:val="superscript"/>
                </w:rPr>
                <w:delText xml:space="preserve"> 7,8</w:delText>
              </w:r>
            </w:del>
          </w:p>
        </w:tc>
        <w:tc>
          <w:tcPr>
            <w:tcW w:w="854" w:type="dxa"/>
            <w:gridSpan w:val="2"/>
            <w:vMerge w:val="restart"/>
            <w:shd w:val="clear" w:color="auto" w:fill="auto"/>
            <w:vAlign w:val="center"/>
          </w:tcPr>
          <w:p w14:paraId="2BA8ABE2" w14:textId="31783CFC" w:rsidR="003B445D" w:rsidRPr="00C91B7C" w:rsidDel="003B445D" w:rsidRDefault="003B445D" w:rsidP="003B445D">
            <w:pPr>
              <w:pStyle w:val="TAC"/>
              <w:rPr>
                <w:del w:id="1905" w:author="Amy TAO" w:date="2023-11-03T16:27:00Z"/>
              </w:rPr>
            </w:pPr>
            <w:del w:id="1906" w:author="Amy TAO" w:date="2023-11-03T16:27:00Z">
              <w:r w:rsidRPr="00C91B7C" w:rsidDel="003B445D">
                <w:delText>1</w:delText>
              </w:r>
            </w:del>
          </w:p>
        </w:tc>
        <w:tc>
          <w:tcPr>
            <w:tcW w:w="924" w:type="dxa"/>
            <w:gridSpan w:val="2"/>
            <w:shd w:val="clear" w:color="auto" w:fill="auto"/>
            <w:vAlign w:val="center"/>
          </w:tcPr>
          <w:p w14:paraId="00D6BF1E" w14:textId="6CC85F91" w:rsidR="003B445D" w:rsidRPr="00C91B7C" w:rsidDel="003B445D" w:rsidRDefault="003B445D" w:rsidP="003B445D">
            <w:pPr>
              <w:pStyle w:val="TAC"/>
              <w:rPr>
                <w:del w:id="1907" w:author="Amy TAO" w:date="2023-11-03T16:27:00Z"/>
              </w:rPr>
            </w:pPr>
          </w:p>
        </w:tc>
        <w:tc>
          <w:tcPr>
            <w:tcW w:w="938" w:type="dxa"/>
            <w:gridSpan w:val="2"/>
            <w:shd w:val="clear" w:color="auto" w:fill="auto"/>
            <w:vAlign w:val="center"/>
          </w:tcPr>
          <w:p w14:paraId="496E9659" w14:textId="5E073D94" w:rsidR="003B445D" w:rsidRPr="00C91B7C" w:rsidDel="003B445D" w:rsidRDefault="003B445D" w:rsidP="003B445D">
            <w:pPr>
              <w:pStyle w:val="TAC"/>
              <w:rPr>
                <w:del w:id="1908" w:author="Amy TAO" w:date="2023-11-03T16:27:00Z"/>
              </w:rPr>
            </w:pPr>
          </w:p>
        </w:tc>
        <w:tc>
          <w:tcPr>
            <w:tcW w:w="935" w:type="dxa"/>
            <w:gridSpan w:val="2"/>
            <w:shd w:val="clear" w:color="auto" w:fill="auto"/>
            <w:vAlign w:val="center"/>
          </w:tcPr>
          <w:p w14:paraId="328AB3DE" w14:textId="58FB77D7" w:rsidR="003B445D" w:rsidRPr="00C91B7C" w:rsidDel="003B445D" w:rsidRDefault="003B445D" w:rsidP="003B445D">
            <w:pPr>
              <w:pStyle w:val="TAC"/>
              <w:rPr>
                <w:del w:id="1909" w:author="Amy TAO" w:date="2023-11-03T16:27:00Z"/>
              </w:rPr>
            </w:pPr>
            <w:del w:id="1910" w:author="Amy TAO" w:date="2023-11-03T16:27:00Z">
              <w:r w:rsidRPr="00C91B7C" w:rsidDel="003B445D">
                <w:delText>-99.1</w:delText>
              </w:r>
            </w:del>
          </w:p>
        </w:tc>
        <w:tc>
          <w:tcPr>
            <w:tcW w:w="931" w:type="dxa"/>
            <w:gridSpan w:val="2"/>
            <w:shd w:val="clear" w:color="auto" w:fill="auto"/>
            <w:vAlign w:val="center"/>
          </w:tcPr>
          <w:p w14:paraId="0E23214B" w14:textId="7B8C4D1D" w:rsidR="003B445D" w:rsidRPr="00C91B7C" w:rsidDel="003B445D" w:rsidRDefault="003B445D" w:rsidP="003B445D">
            <w:pPr>
              <w:pStyle w:val="TAC"/>
              <w:rPr>
                <w:del w:id="1911" w:author="Amy TAO" w:date="2023-11-03T16:27:00Z"/>
              </w:rPr>
            </w:pPr>
            <w:del w:id="1912" w:author="Amy TAO" w:date="2023-11-03T16:27:00Z">
              <w:r w:rsidRPr="00C91B7C" w:rsidDel="003B445D">
                <w:delText>-96.1</w:delText>
              </w:r>
            </w:del>
          </w:p>
        </w:tc>
        <w:tc>
          <w:tcPr>
            <w:tcW w:w="931" w:type="dxa"/>
            <w:gridSpan w:val="2"/>
            <w:shd w:val="clear" w:color="auto" w:fill="auto"/>
            <w:vAlign w:val="center"/>
          </w:tcPr>
          <w:p w14:paraId="74C10552" w14:textId="0AC72596" w:rsidR="003B445D" w:rsidRPr="00C91B7C" w:rsidDel="003B445D" w:rsidRDefault="003B445D" w:rsidP="003B445D">
            <w:pPr>
              <w:pStyle w:val="TAC"/>
              <w:rPr>
                <w:del w:id="1913" w:author="Amy TAO" w:date="2023-11-03T16:27:00Z"/>
              </w:rPr>
            </w:pPr>
            <w:del w:id="1914" w:author="Amy TAO" w:date="2023-11-03T16:27:00Z">
              <w:r w:rsidRPr="00C91B7C" w:rsidDel="003B445D">
                <w:delText>-94.3</w:delText>
              </w:r>
            </w:del>
          </w:p>
        </w:tc>
        <w:tc>
          <w:tcPr>
            <w:tcW w:w="932" w:type="dxa"/>
            <w:gridSpan w:val="3"/>
            <w:shd w:val="clear" w:color="auto" w:fill="auto"/>
            <w:vAlign w:val="center"/>
          </w:tcPr>
          <w:p w14:paraId="2BF61B25" w14:textId="46EA068D" w:rsidR="003B445D" w:rsidRPr="00C91B7C" w:rsidDel="003B445D" w:rsidRDefault="003B445D" w:rsidP="003B445D">
            <w:pPr>
              <w:pStyle w:val="TAC"/>
              <w:rPr>
                <w:del w:id="1915" w:author="Amy TAO" w:date="2023-11-03T16:27:00Z"/>
              </w:rPr>
            </w:pPr>
            <w:del w:id="1916" w:author="Amy TAO" w:date="2023-11-03T16:27:00Z">
              <w:r w:rsidRPr="00C91B7C" w:rsidDel="003B445D">
                <w:delText>-93.1</w:delText>
              </w:r>
            </w:del>
          </w:p>
        </w:tc>
        <w:tc>
          <w:tcPr>
            <w:tcW w:w="1033" w:type="dxa"/>
            <w:gridSpan w:val="3"/>
            <w:vMerge w:val="restart"/>
            <w:shd w:val="clear" w:color="auto" w:fill="auto"/>
            <w:vAlign w:val="center"/>
          </w:tcPr>
          <w:p w14:paraId="1B7C13C4" w14:textId="6F9F7EF0" w:rsidR="003B445D" w:rsidRPr="00C91B7C" w:rsidDel="003B445D" w:rsidRDefault="003B445D" w:rsidP="003B445D">
            <w:pPr>
              <w:pStyle w:val="TAC"/>
              <w:rPr>
                <w:del w:id="1917" w:author="Amy TAO" w:date="2023-11-03T16:27:00Z"/>
              </w:rPr>
            </w:pPr>
            <w:del w:id="1918" w:author="Amy TAO" w:date="2023-11-03T16:27:00Z">
              <w:r w:rsidRPr="00C91B7C" w:rsidDel="003B445D">
                <w:delText>FDD</w:delText>
              </w:r>
            </w:del>
          </w:p>
        </w:tc>
      </w:tr>
      <w:tr w:rsidR="003B445D" w:rsidRPr="00C91B7C" w:rsidDel="003B445D" w14:paraId="0B473D75" w14:textId="58EF3999" w:rsidTr="001D2A08">
        <w:tblPrEx>
          <w:tblLook w:val="0000" w:firstRow="0" w:lastRow="0" w:firstColumn="0" w:lastColumn="0" w:noHBand="0" w:noVBand="0"/>
        </w:tblPrEx>
        <w:trPr>
          <w:trHeight w:val="255"/>
          <w:del w:id="1919" w:author="Amy TAO" w:date="2023-11-03T16:27:00Z"/>
        </w:trPr>
        <w:tc>
          <w:tcPr>
            <w:tcW w:w="1736" w:type="dxa"/>
            <w:vMerge/>
            <w:shd w:val="clear" w:color="auto" w:fill="auto"/>
            <w:vAlign w:val="center"/>
          </w:tcPr>
          <w:p w14:paraId="134B3CDC" w14:textId="26FA9536" w:rsidR="003B445D" w:rsidRPr="00C91B7C" w:rsidDel="003B445D" w:rsidRDefault="003B445D" w:rsidP="003B445D">
            <w:pPr>
              <w:pStyle w:val="TAC"/>
              <w:rPr>
                <w:del w:id="1920" w:author="Amy TAO" w:date="2023-11-03T16:27:00Z"/>
              </w:rPr>
            </w:pPr>
          </w:p>
        </w:tc>
        <w:tc>
          <w:tcPr>
            <w:tcW w:w="854" w:type="dxa"/>
            <w:gridSpan w:val="2"/>
            <w:vMerge/>
            <w:shd w:val="clear" w:color="auto" w:fill="auto"/>
            <w:vAlign w:val="center"/>
          </w:tcPr>
          <w:p w14:paraId="486A8902" w14:textId="763B087D" w:rsidR="003B445D" w:rsidRPr="00C91B7C" w:rsidDel="003B445D" w:rsidRDefault="003B445D" w:rsidP="003B445D">
            <w:pPr>
              <w:pStyle w:val="TAC"/>
              <w:rPr>
                <w:del w:id="1921" w:author="Amy TAO" w:date="2023-11-03T16:27:00Z"/>
              </w:rPr>
            </w:pPr>
          </w:p>
        </w:tc>
        <w:tc>
          <w:tcPr>
            <w:tcW w:w="924" w:type="dxa"/>
            <w:gridSpan w:val="2"/>
            <w:shd w:val="clear" w:color="auto" w:fill="auto"/>
            <w:vAlign w:val="center"/>
          </w:tcPr>
          <w:p w14:paraId="3A16EE57" w14:textId="51C19560" w:rsidR="003B445D" w:rsidRPr="00C91B7C" w:rsidDel="003B445D" w:rsidRDefault="003B445D" w:rsidP="003B445D">
            <w:pPr>
              <w:pStyle w:val="TAC"/>
              <w:rPr>
                <w:del w:id="1922" w:author="Amy TAO" w:date="2023-11-03T16:27:00Z"/>
              </w:rPr>
            </w:pPr>
          </w:p>
        </w:tc>
        <w:tc>
          <w:tcPr>
            <w:tcW w:w="938" w:type="dxa"/>
            <w:gridSpan w:val="2"/>
            <w:shd w:val="clear" w:color="auto" w:fill="auto"/>
            <w:vAlign w:val="center"/>
          </w:tcPr>
          <w:p w14:paraId="1CC24691" w14:textId="0A8C685C" w:rsidR="003B445D" w:rsidRPr="00C91B7C" w:rsidDel="003B445D" w:rsidRDefault="003B445D" w:rsidP="003B445D">
            <w:pPr>
              <w:pStyle w:val="TAC"/>
              <w:rPr>
                <w:del w:id="1923" w:author="Amy TAO" w:date="2023-11-03T16:27:00Z"/>
              </w:rPr>
            </w:pPr>
          </w:p>
        </w:tc>
        <w:tc>
          <w:tcPr>
            <w:tcW w:w="935" w:type="dxa"/>
            <w:gridSpan w:val="2"/>
            <w:shd w:val="clear" w:color="auto" w:fill="auto"/>
            <w:vAlign w:val="center"/>
          </w:tcPr>
          <w:p w14:paraId="6419DCAD" w14:textId="5A4B84F7" w:rsidR="003B445D" w:rsidRPr="00C91B7C" w:rsidDel="003B445D" w:rsidRDefault="003B445D" w:rsidP="003B445D">
            <w:pPr>
              <w:pStyle w:val="TAC"/>
              <w:rPr>
                <w:del w:id="1924" w:author="Amy TAO" w:date="2023-11-03T16:27:00Z"/>
              </w:rPr>
            </w:pPr>
            <w:del w:id="1925" w:author="Amy TAO" w:date="2023-11-03T16:27:00Z">
              <w:r w:rsidRPr="00C91B7C" w:rsidDel="003B445D">
                <w:delText>-101.8</w:delText>
              </w:r>
              <w:r w:rsidRPr="00C91B7C" w:rsidDel="003B445D">
                <w:rPr>
                  <w:vertAlign w:val="superscript"/>
                </w:rPr>
                <w:delText>4</w:delText>
              </w:r>
            </w:del>
          </w:p>
        </w:tc>
        <w:tc>
          <w:tcPr>
            <w:tcW w:w="931" w:type="dxa"/>
            <w:gridSpan w:val="2"/>
            <w:shd w:val="clear" w:color="auto" w:fill="auto"/>
            <w:vAlign w:val="center"/>
          </w:tcPr>
          <w:p w14:paraId="4F33B4EF" w14:textId="0942750E" w:rsidR="003B445D" w:rsidRPr="00C91B7C" w:rsidDel="003B445D" w:rsidRDefault="003B445D" w:rsidP="003B445D">
            <w:pPr>
              <w:pStyle w:val="TAC"/>
              <w:rPr>
                <w:del w:id="1926" w:author="Amy TAO" w:date="2023-11-03T16:27:00Z"/>
              </w:rPr>
            </w:pPr>
            <w:del w:id="1927" w:author="Amy TAO" w:date="2023-11-03T16:27: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0DB117BC" w14:textId="1F552A8B" w:rsidR="003B445D" w:rsidRPr="00C91B7C" w:rsidDel="003B445D" w:rsidRDefault="003B445D" w:rsidP="003B445D">
            <w:pPr>
              <w:pStyle w:val="TAC"/>
              <w:rPr>
                <w:del w:id="1928" w:author="Amy TAO" w:date="2023-11-03T16:27:00Z"/>
              </w:rPr>
            </w:pPr>
            <w:del w:id="1929" w:author="Amy TAO" w:date="2023-11-03T16:27:00Z">
              <w:r w:rsidRPr="00C91B7C" w:rsidDel="003B445D">
                <w:delText>-97.0</w:delText>
              </w:r>
              <w:r w:rsidRPr="00C91B7C" w:rsidDel="003B445D">
                <w:rPr>
                  <w:vertAlign w:val="superscript"/>
                </w:rPr>
                <w:delText>4</w:delText>
              </w:r>
            </w:del>
          </w:p>
        </w:tc>
        <w:tc>
          <w:tcPr>
            <w:tcW w:w="932" w:type="dxa"/>
            <w:gridSpan w:val="3"/>
            <w:shd w:val="clear" w:color="auto" w:fill="auto"/>
            <w:vAlign w:val="center"/>
          </w:tcPr>
          <w:p w14:paraId="5DE831C8" w14:textId="09666F62" w:rsidR="003B445D" w:rsidRPr="00C91B7C" w:rsidDel="003B445D" w:rsidRDefault="003B445D" w:rsidP="003B445D">
            <w:pPr>
              <w:pStyle w:val="TAC"/>
              <w:rPr>
                <w:del w:id="1930" w:author="Amy TAO" w:date="2023-11-03T16:27:00Z"/>
              </w:rPr>
            </w:pPr>
            <w:del w:id="1931" w:author="Amy TAO" w:date="2023-11-03T16:27:00Z">
              <w:r w:rsidRPr="00C91B7C" w:rsidDel="003B445D">
                <w:delText>-95.8</w:delText>
              </w:r>
              <w:r w:rsidRPr="00C91B7C" w:rsidDel="003B445D">
                <w:rPr>
                  <w:vertAlign w:val="superscript"/>
                </w:rPr>
                <w:delText>4</w:delText>
              </w:r>
            </w:del>
          </w:p>
        </w:tc>
        <w:tc>
          <w:tcPr>
            <w:tcW w:w="1033" w:type="dxa"/>
            <w:gridSpan w:val="3"/>
            <w:vMerge/>
            <w:shd w:val="clear" w:color="auto" w:fill="auto"/>
            <w:vAlign w:val="center"/>
          </w:tcPr>
          <w:p w14:paraId="2FCA9F1F" w14:textId="39CBC271" w:rsidR="003B445D" w:rsidRPr="00C91B7C" w:rsidDel="003B445D" w:rsidRDefault="003B445D" w:rsidP="003B445D">
            <w:pPr>
              <w:pStyle w:val="TAC"/>
              <w:rPr>
                <w:del w:id="1932" w:author="Amy TAO" w:date="2023-11-03T16:27:00Z"/>
              </w:rPr>
            </w:pPr>
          </w:p>
        </w:tc>
      </w:tr>
      <w:tr w:rsidR="003B445D" w:rsidRPr="00C91B7C" w:rsidDel="003B445D" w14:paraId="6DC60793" w14:textId="37644D96" w:rsidTr="001D2A08">
        <w:tblPrEx>
          <w:tblLook w:val="0000" w:firstRow="0" w:lastRow="0" w:firstColumn="0" w:lastColumn="0" w:noHBand="0" w:noVBand="0"/>
        </w:tblPrEx>
        <w:trPr>
          <w:trHeight w:val="255"/>
          <w:del w:id="1933" w:author="Amy TAO" w:date="2023-11-03T16:27:00Z"/>
        </w:trPr>
        <w:tc>
          <w:tcPr>
            <w:tcW w:w="1736" w:type="dxa"/>
            <w:vMerge/>
            <w:shd w:val="clear" w:color="auto" w:fill="auto"/>
            <w:vAlign w:val="center"/>
          </w:tcPr>
          <w:p w14:paraId="470D7923" w14:textId="6C818689" w:rsidR="003B445D" w:rsidRPr="00C91B7C" w:rsidDel="003B445D" w:rsidRDefault="003B445D" w:rsidP="003B445D">
            <w:pPr>
              <w:pStyle w:val="TAC"/>
              <w:rPr>
                <w:del w:id="1934" w:author="Amy TAO" w:date="2023-11-03T16:27:00Z"/>
              </w:rPr>
            </w:pPr>
          </w:p>
        </w:tc>
        <w:tc>
          <w:tcPr>
            <w:tcW w:w="854" w:type="dxa"/>
            <w:gridSpan w:val="2"/>
            <w:vMerge w:val="restart"/>
            <w:shd w:val="clear" w:color="auto" w:fill="auto"/>
            <w:vAlign w:val="center"/>
          </w:tcPr>
          <w:p w14:paraId="6AED0011" w14:textId="3810D0FC" w:rsidR="003B445D" w:rsidRPr="00C91B7C" w:rsidDel="003B445D" w:rsidRDefault="003B445D" w:rsidP="003B445D">
            <w:pPr>
              <w:pStyle w:val="TAC"/>
              <w:rPr>
                <w:del w:id="1935" w:author="Amy TAO" w:date="2023-11-03T16:27:00Z"/>
              </w:rPr>
            </w:pPr>
            <w:del w:id="1936" w:author="Amy TAO" w:date="2023-11-03T16:27:00Z">
              <w:r w:rsidRPr="00C91B7C" w:rsidDel="003B445D">
                <w:delText>3</w:delText>
              </w:r>
            </w:del>
          </w:p>
        </w:tc>
        <w:tc>
          <w:tcPr>
            <w:tcW w:w="924" w:type="dxa"/>
            <w:gridSpan w:val="2"/>
            <w:shd w:val="clear" w:color="auto" w:fill="auto"/>
            <w:vAlign w:val="center"/>
          </w:tcPr>
          <w:p w14:paraId="2128698A" w14:textId="782E34F3" w:rsidR="003B445D" w:rsidRPr="00C91B7C" w:rsidDel="003B445D" w:rsidRDefault="003B445D" w:rsidP="003B445D">
            <w:pPr>
              <w:pStyle w:val="TAC"/>
              <w:rPr>
                <w:del w:id="1937" w:author="Amy TAO" w:date="2023-11-03T16:27:00Z"/>
              </w:rPr>
            </w:pPr>
          </w:p>
        </w:tc>
        <w:tc>
          <w:tcPr>
            <w:tcW w:w="938" w:type="dxa"/>
            <w:gridSpan w:val="2"/>
            <w:shd w:val="clear" w:color="auto" w:fill="auto"/>
            <w:vAlign w:val="center"/>
          </w:tcPr>
          <w:p w14:paraId="26659333" w14:textId="1FB25394" w:rsidR="003B445D" w:rsidRPr="00C91B7C" w:rsidDel="003B445D" w:rsidRDefault="003B445D" w:rsidP="003B445D">
            <w:pPr>
              <w:pStyle w:val="TAC"/>
              <w:rPr>
                <w:del w:id="1938" w:author="Amy TAO" w:date="2023-11-03T16:27:00Z"/>
              </w:rPr>
            </w:pPr>
          </w:p>
        </w:tc>
        <w:tc>
          <w:tcPr>
            <w:tcW w:w="935" w:type="dxa"/>
            <w:gridSpan w:val="2"/>
            <w:shd w:val="clear" w:color="auto" w:fill="auto"/>
            <w:vAlign w:val="center"/>
          </w:tcPr>
          <w:p w14:paraId="21CCCA9E" w14:textId="1C40FAE3" w:rsidR="003B445D" w:rsidRPr="00C91B7C" w:rsidDel="003B445D" w:rsidRDefault="003B445D" w:rsidP="003B445D">
            <w:pPr>
              <w:pStyle w:val="TAC"/>
              <w:rPr>
                <w:del w:id="1939" w:author="Amy TAO" w:date="2023-11-03T16:27:00Z"/>
              </w:rPr>
            </w:pPr>
            <w:del w:id="1940" w:author="Amy TAO" w:date="2023-11-03T16:27:00Z">
              <w:r w:rsidRPr="00C91B7C" w:rsidDel="003B445D">
                <w:delText>-96.1</w:delText>
              </w:r>
            </w:del>
          </w:p>
        </w:tc>
        <w:tc>
          <w:tcPr>
            <w:tcW w:w="931" w:type="dxa"/>
            <w:gridSpan w:val="2"/>
            <w:shd w:val="clear" w:color="auto" w:fill="auto"/>
            <w:vAlign w:val="center"/>
          </w:tcPr>
          <w:p w14:paraId="4885E6FD" w14:textId="195F636A" w:rsidR="003B445D" w:rsidRPr="00C91B7C" w:rsidDel="003B445D" w:rsidRDefault="003B445D" w:rsidP="003B445D">
            <w:pPr>
              <w:pStyle w:val="TAC"/>
              <w:rPr>
                <w:del w:id="1941" w:author="Amy TAO" w:date="2023-11-03T16:27:00Z"/>
              </w:rPr>
            </w:pPr>
            <w:del w:id="1942" w:author="Amy TAO" w:date="2023-11-03T16:27:00Z">
              <w:r w:rsidRPr="00C91B7C" w:rsidDel="003B445D">
                <w:delText>-93.1</w:delText>
              </w:r>
            </w:del>
          </w:p>
        </w:tc>
        <w:tc>
          <w:tcPr>
            <w:tcW w:w="931" w:type="dxa"/>
            <w:gridSpan w:val="2"/>
            <w:shd w:val="clear" w:color="auto" w:fill="auto"/>
            <w:vAlign w:val="center"/>
          </w:tcPr>
          <w:p w14:paraId="53FB5EB6" w14:textId="67D0EFAA" w:rsidR="003B445D" w:rsidRPr="00C91B7C" w:rsidDel="003B445D" w:rsidRDefault="003B445D" w:rsidP="003B445D">
            <w:pPr>
              <w:pStyle w:val="TAC"/>
              <w:rPr>
                <w:del w:id="1943" w:author="Amy TAO" w:date="2023-11-03T16:27:00Z"/>
              </w:rPr>
            </w:pPr>
            <w:del w:id="1944" w:author="Amy TAO" w:date="2023-11-03T16:27:00Z">
              <w:r w:rsidRPr="00C91B7C" w:rsidDel="003B445D">
                <w:delText>-91.3</w:delText>
              </w:r>
            </w:del>
          </w:p>
        </w:tc>
        <w:tc>
          <w:tcPr>
            <w:tcW w:w="932" w:type="dxa"/>
            <w:gridSpan w:val="3"/>
            <w:shd w:val="clear" w:color="auto" w:fill="auto"/>
            <w:vAlign w:val="center"/>
          </w:tcPr>
          <w:p w14:paraId="6D6D4E0C" w14:textId="40EB5EB2" w:rsidR="003B445D" w:rsidRPr="00C91B7C" w:rsidDel="003B445D" w:rsidRDefault="003B445D" w:rsidP="003B445D">
            <w:pPr>
              <w:pStyle w:val="TAC"/>
              <w:rPr>
                <w:del w:id="1945" w:author="Amy TAO" w:date="2023-11-03T16:27:00Z"/>
              </w:rPr>
            </w:pPr>
            <w:del w:id="1946" w:author="Amy TAO" w:date="2023-11-03T16:27:00Z">
              <w:r w:rsidRPr="00C91B7C" w:rsidDel="003B445D">
                <w:delText>-90.1</w:delText>
              </w:r>
            </w:del>
          </w:p>
        </w:tc>
        <w:tc>
          <w:tcPr>
            <w:tcW w:w="1033" w:type="dxa"/>
            <w:gridSpan w:val="3"/>
            <w:vMerge/>
            <w:shd w:val="clear" w:color="auto" w:fill="auto"/>
            <w:vAlign w:val="center"/>
          </w:tcPr>
          <w:p w14:paraId="15580BB6" w14:textId="209CB8A5" w:rsidR="003B445D" w:rsidRPr="00C91B7C" w:rsidDel="003B445D" w:rsidRDefault="003B445D" w:rsidP="003B445D">
            <w:pPr>
              <w:pStyle w:val="TAC"/>
              <w:rPr>
                <w:del w:id="1947" w:author="Amy TAO" w:date="2023-11-03T16:27:00Z"/>
              </w:rPr>
            </w:pPr>
          </w:p>
        </w:tc>
      </w:tr>
      <w:tr w:rsidR="003B445D" w:rsidRPr="00C91B7C" w:rsidDel="003B445D" w14:paraId="60E5DE01" w14:textId="5E53CF31" w:rsidTr="001D2A08">
        <w:tblPrEx>
          <w:tblLook w:val="0000" w:firstRow="0" w:lastRow="0" w:firstColumn="0" w:lastColumn="0" w:noHBand="0" w:noVBand="0"/>
        </w:tblPrEx>
        <w:trPr>
          <w:trHeight w:val="255"/>
          <w:del w:id="1948" w:author="Amy TAO" w:date="2023-11-03T16:27:00Z"/>
        </w:trPr>
        <w:tc>
          <w:tcPr>
            <w:tcW w:w="1736" w:type="dxa"/>
            <w:vMerge/>
            <w:shd w:val="clear" w:color="auto" w:fill="auto"/>
            <w:vAlign w:val="center"/>
          </w:tcPr>
          <w:p w14:paraId="611D9706" w14:textId="1E013D73" w:rsidR="003B445D" w:rsidRPr="00C91B7C" w:rsidDel="003B445D" w:rsidRDefault="003B445D" w:rsidP="003B445D">
            <w:pPr>
              <w:pStyle w:val="TAC"/>
              <w:rPr>
                <w:del w:id="1949" w:author="Amy TAO" w:date="2023-11-03T16:27:00Z"/>
              </w:rPr>
            </w:pPr>
          </w:p>
        </w:tc>
        <w:tc>
          <w:tcPr>
            <w:tcW w:w="854" w:type="dxa"/>
            <w:gridSpan w:val="2"/>
            <w:vMerge/>
            <w:shd w:val="clear" w:color="auto" w:fill="auto"/>
            <w:vAlign w:val="center"/>
          </w:tcPr>
          <w:p w14:paraId="4737AE80" w14:textId="309F22F8" w:rsidR="003B445D" w:rsidRPr="00C91B7C" w:rsidDel="003B445D" w:rsidRDefault="003B445D" w:rsidP="003B445D">
            <w:pPr>
              <w:pStyle w:val="TAC"/>
              <w:rPr>
                <w:del w:id="1950" w:author="Amy TAO" w:date="2023-11-03T16:27:00Z"/>
              </w:rPr>
            </w:pPr>
          </w:p>
        </w:tc>
        <w:tc>
          <w:tcPr>
            <w:tcW w:w="924" w:type="dxa"/>
            <w:gridSpan w:val="2"/>
            <w:shd w:val="clear" w:color="auto" w:fill="auto"/>
            <w:vAlign w:val="center"/>
          </w:tcPr>
          <w:p w14:paraId="3E2E3EDD" w14:textId="640D54CA" w:rsidR="003B445D" w:rsidRPr="00C91B7C" w:rsidDel="003B445D" w:rsidRDefault="003B445D" w:rsidP="003B445D">
            <w:pPr>
              <w:pStyle w:val="TAC"/>
              <w:rPr>
                <w:del w:id="1951" w:author="Amy TAO" w:date="2023-11-03T16:27:00Z"/>
              </w:rPr>
            </w:pPr>
          </w:p>
        </w:tc>
        <w:tc>
          <w:tcPr>
            <w:tcW w:w="938" w:type="dxa"/>
            <w:gridSpan w:val="2"/>
            <w:shd w:val="clear" w:color="auto" w:fill="auto"/>
            <w:vAlign w:val="center"/>
          </w:tcPr>
          <w:p w14:paraId="0F2E8060" w14:textId="6E7ABB45" w:rsidR="003B445D" w:rsidRPr="00C91B7C" w:rsidDel="003B445D" w:rsidRDefault="003B445D" w:rsidP="003B445D">
            <w:pPr>
              <w:pStyle w:val="TAC"/>
              <w:rPr>
                <w:del w:id="1952" w:author="Amy TAO" w:date="2023-11-03T16:27:00Z"/>
              </w:rPr>
            </w:pPr>
          </w:p>
        </w:tc>
        <w:tc>
          <w:tcPr>
            <w:tcW w:w="935" w:type="dxa"/>
            <w:gridSpan w:val="2"/>
            <w:shd w:val="clear" w:color="auto" w:fill="auto"/>
            <w:vAlign w:val="center"/>
          </w:tcPr>
          <w:p w14:paraId="05FF9F6C" w14:textId="24C564C0" w:rsidR="003B445D" w:rsidRPr="00C91B7C" w:rsidDel="003B445D" w:rsidRDefault="003B445D" w:rsidP="003B445D">
            <w:pPr>
              <w:pStyle w:val="TAC"/>
              <w:rPr>
                <w:del w:id="1953" w:author="Amy TAO" w:date="2023-11-03T16:27:00Z"/>
              </w:rPr>
            </w:pPr>
            <w:del w:id="1954" w:author="Amy TAO" w:date="2023-11-03T16:27:00Z">
              <w:r w:rsidRPr="00C91B7C" w:rsidDel="003B445D">
                <w:delText>-98.7</w:delText>
              </w:r>
              <w:r w:rsidRPr="00C91B7C" w:rsidDel="003B445D">
                <w:rPr>
                  <w:vertAlign w:val="superscript"/>
                </w:rPr>
                <w:delText>4</w:delText>
              </w:r>
            </w:del>
          </w:p>
        </w:tc>
        <w:tc>
          <w:tcPr>
            <w:tcW w:w="931" w:type="dxa"/>
            <w:gridSpan w:val="2"/>
            <w:shd w:val="clear" w:color="auto" w:fill="auto"/>
            <w:vAlign w:val="center"/>
          </w:tcPr>
          <w:p w14:paraId="3A939CB8" w14:textId="31FA61F7" w:rsidR="003B445D" w:rsidRPr="00C91B7C" w:rsidDel="003B445D" w:rsidRDefault="003B445D" w:rsidP="003B445D">
            <w:pPr>
              <w:pStyle w:val="TAC"/>
              <w:rPr>
                <w:del w:id="1955" w:author="Amy TAO" w:date="2023-11-03T16:27:00Z"/>
              </w:rPr>
            </w:pPr>
            <w:del w:id="1956" w:author="Amy TAO" w:date="2023-11-03T16:27:00Z">
              <w:r w:rsidRPr="00C91B7C" w:rsidDel="003B445D">
                <w:delText>-95.7</w:delText>
              </w:r>
              <w:r w:rsidRPr="00C91B7C" w:rsidDel="003B445D">
                <w:rPr>
                  <w:vertAlign w:val="superscript"/>
                </w:rPr>
                <w:delText>4</w:delText>
              </w:r>
            </w:del>
          </w:p>
        </w:tc>
        <w:tc>
          <w:tcPr>
            <w:tcW w:w="931" w:type="dxa"/>
            <w:gridSpan w:val="2"/>
            <w:shd w:val="clear" w:color="auto" w:fill="auto"/>
            <w:vAlign w:val="center"/>
          </w:tcPr>
          <w:p w14:paraId="4BF0184F" w14:textId="4CDCB157" w:rsidR="003B445D" w:rsidRPr="00C91B7C" w:rsidDel="003B445D" w:rsidRDefault="003B445D" w:rsidP="003B445D">
            <w:pPr>
              <w:pStyle w:val="TAC"/>
              <w:rPr>
                <w:del w:id="1957" w:author="Amy TAO" w:date="2023-11-03T16:27:00Z"/>
              </w:rPr>
            </w:pPr>
            <w:del w:id="1958" w:author="Amy TAO" w:date="2023-11-03T16:27:00Z">
              <w:r w:rsidRPr="00C91B7C" w:rsidDel="003B445D">
                <w:delText>-93.9</w:delText>
              </w:r>
              <w:r w:rsidRPr="00C91B7C" w:rsidDel="003B445D">
                <w:rPr>
                  <w:vertAlign w:val="superscript"/>
                </w:rPr>
                <w:delText>4</w:delText>
              </w:r>
            </w:del>
          </w:p>
        </w:tc>
        <w:tc>
          <w:tcPr>
            <w:tcW w:w="932" w:type="dxa"/>
            <w:gridSpan w:val="3"/>
            <w:shd w:val="clear" w:color="auto" w:fill="auto"/>
            <w:vAlign w:val="center"/>
          </w:tcPr>
          <w:p w14:paraId="54E163E4" w14:textId="5B8FCF70" w:rsidR="003B445D" w:rsidRPr="00C91B7C" w:rsidDel="003B445D" w:rsidRDefault="003B445D" w:rsidP="003B445D">
            <w:pPr>
              <w:pStyle w:val="TAC"/>
              <w:rPr>
                <w:del w:id="1959" w:author="Amy TAO" w:date="2023-11-03T16:27:00Z"/>
              </w:rPr>
            </w:pPr>
            <w:del w:id="1960" w:author="Amy TAO" w:date="2023-11-03T16:27:00Z">
              <w:r w:rsidRPr="00C91B7C" w:rsidDel="003B445D">
                <w:delText>-92.7</w:delText>
              </w:r>
              <w:r w:rsidRPr="00C91B7C" w:rsidDel="003B445D">
                <w:rPr>
                  <w:vertAlign w:val="superscript"/>
                </w:rPr>
                <w:delText>4</w:delText>
              </w:r>
            </w:del>
          </w:p>
        </w:tc>
        <w:tc>
          <w:tcPr>
            <w:tcW w:w="1033" w:type="dxa"/>
            <w:gridSpan w:val="3"/>
            <w:vMerge/>
            <w:shd w:val="clear" w:color="auto" w:fill="auto"/>
            <w:vAlign w:val="center"/>
          </w:tcPr>
          <w:p w14:paraId="65C20FD2" w14:textId="3715E736" w:rsidR="003B445D" w:rsidRPr="00C91B7C" w:rsidDel="003B445D" w:rsidRDefault="003B445D" w:rsidP="003B445D">
            <w:pPr>
              <w:pStyle w:val="TAC"/>
              <w:rPr>
                <w:del w:id="1961" w:author="Amy TAO" w:date="2023-11-03T16:27:00Z"/>
              </w:rPr>
            </w:pPr>
          </w:p>
        </w:tc>
      </w:tr>
      <w:tr w:rsidR="003B445D" w:rsidRPr="00C91B7C" w:rsidDel="003B445D" w14:paraId="7FDCF37A" w14:textId="76FAD964" w:rsidTr="001D2A08">
        <w:tblPrEx>
          <w:tblLook w:val="0000" w:firstRow="0" w:lastRow="0" w:firstColumn="0" w:lastColumn="0" w:noHBand="0" w:noVBand="0"/>
        </w:tblPrEx>
        <w:trPr>
          <w:trHeight w:val="255"/>
          <w:del w:id="1962" w:author="Amy TAO" w:date="2023-11-03T16:27:00Z"/>
        </w:trPr>
        <w:tc>
          <w:tcPr>
            <w:tcW w:w="1736" w:type="dxa"/>
            <w:vMerge/>
            <w:shd w:val="clear" w:color="auto" w:fill="auto"/>
            <w:vAlign w:val="center"/>
          </w:tcPr>
          <w:p w14:paraId="6D82A9B9" w14:textId="50407D11" w:rsidR="003B445D" w:rsidRPr="00C91B7C" w:rsidDel="003B445D" w:rsidRDefault="003B445D" w:rsidP="003B445D">
            <w:pPr>
              <w:pStyle w:val="TAC"/>
              <w:rPr>
                <w:del w:id="1963" w:author="Amy TAO" w:date="2023-11-03T16:27:00Z"/>
              </w:rPr>
            </w:pPr>
          </w:p>
        </w:tc>
        <w:tc>
          <w:tcPr>
            <w:tcW w:w="854" w:type="dxa"/>
            <w:gridSpan w:val="2"/>
            <w:vMerge w:val="restart"/>
            <w:shd w:val="clear" w:color="auto" w:fill="auto"/>
            <w:vAlign w:val="center"/>
          </w:tcPr>
          <w:p w14:paraId="48B6047C" w14:textId="1AB77E00" w:rsidR="003B445D" w:rsidRPr="00C91B7C" w:rsidDel="003B445D" w:rsidRDefault="003B445D" w:rsidP="003B445D">
            <w:pPr>
              <w:pStyle w:val="TAC"/>
              <w:rPr>
                <w:del w:id="1964" w:author="Amy TAO" w:date="2023-11-03T16:27:00Z"/>
              </w:rPr>
            </w:pPr>
            <w:del w:id="1965" w:author="Amy TAO" w:date="2023-11-03T16:27:00Z">
              <w:r w:rsidRPr="00C91B7C" w:rsidDel="003B445D">
                <w:delText>41</w:delText>
              </w:r>
            </w:del>
          </w:p>
        </w:tc>
        <w:tc>
          <w:tcPr>
            <w:tcW w:w="924" w:type="dxa"/>
            <w:gridSpan w:val="2"/>
            <w:shd w:val="clear" w:color="auto" w:fill="auto"/>
          </w:tcPr>
          <w:p w14:paraId="09D6E0A4" w14:textId="0C6974E9" w:rsidR="003B445D" w:rsidRPr="00C91B7C" w:rsidDel="003B445D" w:rsidRDefault="003B445D" w:rsidP="003B445D">
            <w:pPr>
              <w:pStyle w:val="TAC"/>
              <w:rPr>
                <w:del w:id="1966" w:author="Amy TAO" w:date="2023-11-03T16:27:00Z"/>
              </w:rPr>
            </w:pPr>
          </w:p>
        </w:tc>
        <w:tc>
          <w:tcPr>
            <w:tcW w:w="938" w:type="dxa"/>
            <w:gridSpan w:val="2"/>
            <w:shd w:val="clear" w:color="auto" w:fill="auto"/>
          </w:tcPr>
          <w:p w14:paraId="1374B405" w14:textId="44B6B6E2" w:rsidR="003B445D" w:rsidRPr="00C91B7C" w:rsidDel="003B445D" w:rsidRDefault="003B445D" w:rsidP="003B445D">
            <w:pPr>
              <w:pStyle w:val="TAC"/>
              <w:rPr>
                <w:del w:id="1967" w:author="Amy TAO" w:date="2023-11-03T16:27:00Z"/>
              </w:rPr>
            </w:pPr>
          </w:p>
        </w:tc>
        <w:tc>
          <w:tcPr>
            <w:tcW w:w="935" w:type="dxa"/>
            <w:gridSpan w:val="2"/>
            <w:shd w:val="clear" w:color="auto" w:fill="auto"/>
          </w:tcPr>
          <w:p w14:paraId="7F2ADF62" w14:textId="0982CE9E" w:rsidR="003B445D" w:rsidRPr="00C91B7C" w:rsidDel="003B445D" w:rsidRDefault="003B445D" w:rsidP="003B445D">
            <w:pPr>
              <w:pStyle w:val="TAC"/>
              <w:rPr>
                <w:del w:id="1968" w:author="Amy TAO" w:date="2023-11-03T16:27:00Z"/>
                <w:rFonts w:cs="Arial"/>
              </w:rPr>
            </w:pPr>
            <w:del w:id="1969" w:author="Amy TAO" w:date="2023-11-03T16:27:00Z">
              <w:r w:rsidRPr="00C91B7C" w:rsidDel="003B445D">
                <w:delText>-97.3</w:delText>
              </w:r>
            </w:del>
          </w:p>
        </w:tc>
        <w:tc>
          <w:tcPr>
            <w:tcW w:w="931" w:type="dxa"/>
            <w:gridSpan w:val="2"/>
            <w:shd w:val="clear" w:color="auto" w:fill="auto"/>
          </w:tcPr>
          <w:p w14:paraId="2AC89BF4" w14:textId="1AC511A9" w:rsidR="003B445D" w:rsidRPr="00C91B7C" w:rsidDel="003B445D" w:rsidRDefault="003B445D" w:rsidP="003B445D">
            <w:pPr>
              <w:pStyle w:val="TAC"/>
              <w:rPr>
                <w:del w:id="1970" w:author="Amy TAO" w:date="2023-11-03T16:27:00Z"/>
                <w:rFonts w:cs="Arial"/>
              </w:rPr>
            </w:pPr>
            <w:del w:id="1971" w:author="Amy TAO" w:date="2023-11-03T16:27:00Z">
              <w:r w:rsidRPr="00C91B7C" w:rsidDel="003B445D">
                <w:delText>-94.3</w:delText>
              </w:r>
            </w:del>
          </w:p>
        </w:tc>
        <w:tc>
          <w:tcPr>
            <w:tcW w:w="931" w:type="dxa"/>
            <w:gridSpan w:val="2"/>
            <w:shd w:val="clear" w:color="auto" w:fill="auto"/>
          </w:tcPr>
          <w:p w14:paraId="6D13A219" w14:textId="4F5A75F9" w:rsidR="003B445D" w:rsidRPr="00C91B7C" w:rsidDel="003B445D" w:rsidRDefault="003B445D" w:rsidP="003B445D">
            <w:pPr>
              <w:pStyle w:val="TAC"/>
              <w:rPr>
                <w:del w:id="1972" w:author="Amy TAO" w:date="2023-11-03T16:27:00Z"/>
                <w:rFonts w:cs="Arial"/>
              </w:rPr>
            </w:pPr>
            <w:del w:id="1973" w:author="Amy TAO" w:date="2023-11-03T16:27:00Z">
              <w:r w:rsidRPr="00C91B7C" w:rsidDel="003B445D">
                <w:delText>-92.5</w:delText>
              </w:r>
            </w:del>
          </w:p>
        </w:tc>
        <w:tc>
          <w:tcPr>
            <w:tcW w:w="932" w:type="dxa"/>
            <w:gridSpan w:val="3"/>
            <w:shd w:val="clear" w:color="auto" w:fill="auto"/>
          </w:tcPr>
          <w:p w14:paraId="253E9DB5" w14:textId="5369AC73" w:rsidR="003B445D" w:rsidRPr="00C91B7C" w:rsidDel="003B445D" w:rsidRDefault="003B445D" w:rsidP="003B445D">
            <w:pPr>
              <w:pStyle w:val="TAC"/>
              <w:rPr>
                <w:del w:id="1974" w:author="Amy TAO" w:date="2023-11-03T16:27:00Z"/>
                <w:rFonts w:cs="Arial"/>
              </w:rPr>
            </w:pPr>
            <w:del w:id="1975" w:author="Amy TAO" w:date="2023-11-03T16:27:00Z">
              <w:r w:rsidRPr="00C91B7C" w:rsidDel="003B445D">
                <w:delText>-91.3</w:delText>
              </w:r>
            </w:del>
          </w:p>
        </w:tc>
        <w:tc>
          <w:tcPr>
            <w:tcW w:w="1033" w:type="dxa"/>
            <w:gridSpan w:val="3"/>
            <w:vMerge w:val="restart"/>
            <w:shd w:val="clear" w:color="auto" w:fill="auto"/>
            <w:vAlign w:val="center"/>
          </w:tcPr>
          <w:p w14:paraId="6E34EFB5" w14:textId="41947289" w:rsidR="003B445D" w:rsidRPr="00C91B7C" w:rsidDel="003B445D" w:rsidRDefault="003B445D" w:rsidP="003B445D">
            <w:pPr>
              <w:pStyle w:val="TAC"/>
              <w:rPr>
                <w:del w:id="1976" w:author="Amy TAO" w:date="2023-11-03T16:27:00Z"/>
              </w:rPr>
            </w:pPr>
            <w:del w:id="1977" w:author="Amy TAO" w:date="2023-11-03T16:27:00Z">
              <w:r w:rsidRPr="00C91B7C" w:rsidDel="003B445D">
                <w:delText>TDD</w:delText>
              </w:r>
            </w:del>
          </w:p>
        </w:tc>
      </w:tr>
      <w:tr w:rsidR="003B445D" w:rsidRPr="00C91B7C" w:rsidDel="003B445D" w14:paraId="55FEEE6D" w14:textId="5FDD7916" w:rsidTr="001D2A08">
        <w:tblPrEx>
          <w:tblLook w:val="0000" w:firstRow="0" w:lastRow="0" w:firstColumn="0" w:lastColumn="0" w:noHBand="0" w:noVBand="0"/>
        </w:tblPrEx>
        <w:trPr>
          <w:trHeight w:val="255"/>
          <w:del w:id="1978" w:author="Amy TAO" w:date="2023-11-03T16:27:00Z"/>
        </w:trPr>
        <w:tc>
          <w:tcPr>
            <w:tcW w:w="1736" w:type="dxa"/>
            <w:vMerge/>
            <w:shd w:val="clear" w:color="auto" w:fill="auto"/>
            <w:vAlign w:val="center"/>
          </w:tcPr>
          <w:p w14:paraId="5A7591EB" w14:textId="1072D98D" w:rsidR="003B445D" w:rsidRPr="00C91B7C" w:rsidDel="003B445D" w:rsidRDefault="003B445D" w:rsidP="003B445D">
            <w:pPr>
              <w:pStyle w:val="TAC"/>
              <w:rPr>
                <w:del w:id="1979" w:author="Amy TAO" w:date="2023-11-03T16:27:00Z"/>
              </w:rPr>
            </w:pPr>
          </w:p>
        </w:tc>
        <w:tc>
          <w:tcPr>
            <w:tcW w:w="854" w:type="dxa"/>
            <w:gridSpan w:val="2"/>
            <w:vMerge/>
            <w:shd w:val="clear" w:color="auto" w:fill="auto"/>
            <w:vAlign w:val="center"/>
          </w:tcPr>
          <w:p w14:paraId="6B6BD549" w14:textId="2110B264" w:rsidR="003B445D" w:rsidRPr="00C91B7C" w:rsidDel="003B445D" w:rsidRDefault="003B445D" w:rsidP="003B445D">
            <w:pPr>
              <w:pStyle w:val="TAC"/>
              <w:rPr>
                <w:del w:id="1980" w:author="Amy TAO" w:date="2023-11-03T16:27:00Z"/>
              </w:rPr>
            </w:pPr>
          </w:p>
        </w:tc>
        <w:tc>
          <w:tcPr>
            <w:tcW w:w="924" w:type="dxa"/>
            <w:gridSpan w:val="2"/>
            <w:shd w:val="clear" w:color="auto" w:fill="auto"/>
          </w:tcPr>
          <w:p w14:paraId="22E24775" w14:textId="18987AB3" w:rsidR="003B445D" w:rsidRPr="00C91B7C" w:rsidDel="003B445D" w:rsidRDefault="003B445D" w:rsidP="003B445D">
            <w:pPr>
              <w:pStyle w:val="TAC"/>
              <w:rPr>
                <w:del w:id="1981" w:author="Amy TAO" w:date="2023-11-03T16:27:00Z"/>
              </w:rPr>
            </w:pPr>
          </w:p>
        </w:tc>
        <w:tc>
          <w:tcPr>
            <w:tcW w:w="938" w:type="dxa"/>
            <w:gridSpan w:val="2"/>
            <w:shd w:val="clear" w:color="auto" w:fill="auto"/>
          </w:tcPr>
          <w:p w14:paraId="5DDC29BF" w14:textId="2CA7ECBC" w:rsidR="003B445D" w:rsidRPr="00C91B7C" w:rsidDel="003B445D" w:rsidRDefault="003B445D" w:rsidP="003B445D">
            <w:pPr>
              <w:pStyle w:val="TAC"/>
              <w:rPr>
                <w:del w:id="1982" w:author="Amy TAO" w:date="2023-11-03T16:27:00Z"/>
              </w:rPr>
            </w:pPr>
          </w:p>
        </w:tc>
        <w:tc>
          <w:tcPr>
            <w:tcW w:w="935" w:type="dxa"/>
            <w:gridSpan w:val="2"/>
            <w:shd w:val="clear" w:color="auto" w:fill="auto"/>
          </w:tcPr>
          <w:p w14:paraId="623A60D9" w14:textId="4F68D4DE" w:rsidR="003B445D" w:rsidRPr="00C91B7C" w:rsidDel="003B445D" w:rsidRDefault="003B445D" w:rsidP="003B445D">
            <w:pPr>
              <w:pStyle w:val="TAC"/>
              <w:rPr>
                <w:del w:id="1983" w:author="Amy TAO" w:date="2023-11-03T16:27:00Z"/>
                <w:rFonts w:cs="Arial"/>
              </w:rPr>
            </w:pPr>
            <w:del w:id="1984" w:author="Amy TAO" w:date="2023-11-03T16:27:00Z">
              <w:r w:rsidRPr="00C91B7C" w:rsidDel="003B445D">
                <w:delText>-100</w:delText>
              </w:r>
              <w:r w:rsidRPr="00C91B7C" w:rsidDel="003B445D">
                <w:rPr>
                  <w:rFonts w:cs="Arial"/>
                  <w:vertAlign w:val="superscript"/>
                </w:rPr>
                <w:delText>4</w:delText>
              </w:r>
            </w:del>
          </w:p>
        </w:tc>
        <w:tc>
          <w:tcPr>
            <w:tcW w:w="931" w:type="dxa"/>
            <w:gridSpan w:val="2"/>
            <w:shd w:val="clear" w:color="auto" w:fill="auto"/>
          </w:tcPr>
          <w:p w14:paraId="74A24436" w14:textId="7F07A68B" w:rsidR="003B445D" w:rsidRPr="00C91B7C" w:rsidDel="003B445D" w:rsidRDefault="003B445D" w:rsidP="003B445D">
            <w:pPr>
              <w:pStyle w:val="TAC"/>
              <w:rPr>
                <w:del w:id="1985" w:author="Amy TAO" w:date="2023-11-03T16:27:00Z"/>
                <w:rFonts w:cs="Arial"/>
              </w:rPr>
            </w:pPr>
            <w:del w:id="1986" w:author="Amy TAO" w:date="2023-11-03T16:27:00Z">
              <w:r w:rsidRPr="00C91B7C" w:rsidDel="003B445D">
                <w:delText>-97</w:delText>
              </w:r>
              <w:r w:rsidRPr="00C91B7C" w:rsidDel="003B445D">
                <w:rPr>
                  <w:rFonts w:cs="Arial"/>
                  <w:vertAlign w:val="superscript"/>
                </w:rPr>
                <w:delText>4</w:delText>
              </w:r>
            </w:del>
          </w:p>
        </w:tc>
        <w:tc>
          <w:tcPr>
            <w:tcW w:w="931" w:type="dxa"/>
            <w:gridSpan w:val="2"/>
            <w:shd w:val="clear" w:color="auto" w:fill="auto"/>
          </w:tcPr>
          <w:p w14:paraId="101FD497" w14:textId="5DC20BC4" w:rsidR="003B445D" w:rsidRPr="00C91B7C" w:rsidDel="003B445D" w:rsidRDefault="003B445D" w:rsidP="003B445D">
            <w:pPr>
              <w:pStyle w:val="TAC"/>
              <w:rPr>
                <w:del w:id="1987" w:author="Amy TAO" w:date="2023-11-03T16:27:00Z"/>
                <w:rFonts w:cs="Arial"/>
              </w:rPr>
            </w:pPr>
            <w:del w:id="1988" w:author="Amy TAO" w:date="2023-11-03T16:27:00Z">
              <w:r w:rsidRPr="00C91B7C" w:rsidDel="003B445D">
                <w:delText>-95.2</w:delText>
              </w:r>
              <w:r w:rsidRPr="00C91B7C" w:rsidDel="003B445D">
                <w:rPr>
                  <w:rFonts w:cs="Arial"/>
                  <w:vertAlign w:val="superscript"/>
                </w:rPr>
                <w:delText>4</w:delText>
              </w:r>
            </w:del>
          </w:p>
        </w:tc>
        <w:tc>
          <w:tcPr>
            <w:tcW w:w="932" w:type="dxa"/>
            <w:gridSpan w:val="3"/>
            <w:shd w:val="clear" w:color="auto" w:fill="auto"/>
          </w:tcPr>
          <w:p w14:paraId="302B59D5" w14:textId="6D3D978B" w:rsidR="003B445D" w:rsidRPr="00C91B7C" w:rsidDel="003B445D" w:rsidRDefault="003B445D" w:rsidP="003B445D">
            <w:pPr>
              <w:pStyle w:val="TAC"/>
              <w:rPr>
                <w:del w:id="1989" w:author="Amy TAO" w:date="2023-11-03T16:27:00Z"/>
                <w:rFonts w:cs="Arial"/>
              </w:rPr>
            </w:pPr>
            <w:del w:id="1990" w:author="Amy TAO" w:date="2023-11-03T16:27:00Z">
              <w:r w:rsidRPr="00C91B7C" w:rsidDel="003B445D">
                <w:delText>-94</w:delText>
              </w:r>
              <w:r w:rsidRPr="00C91B7C" w:rsidDel="003B445D">
                <w:rPr>
                  <w:rFonts w:cs="Arial"/>
                  <w:vertAlign w:val="superscript"/>
                </w:rPr>
                <w:delText>4</w:delText>
              </w:r>
            </w:del>
          </w:p>
        </w:tc>
        <w:tc>
          <w:tcPr>
            <w:tcW w:w="1033" w:type="dxa"/>
            <w:gridSpan w:val="3"/>
            <w:vMerge/>
            <w:shd w:val="clear" w:color="auto" w:fill="auto"/>
            <w:vAlign w:val="center"/>
          </w:tcPr>
          <w:p w14:paraId="0A2203F8" w14:textId="6EEB9C70" w:rsidR="003B445D" w:rsidRPr="00C91B7C" w:rsidDel="003B445D" w:rsidRDefault="003B445D" w:rsidP="003B445D">
            <w:pPr>
              <w:pStyle w:val="TAC"/>
              <w:rPr>
                <w:del w:id="1991" w:author="Amy TAO" w:date="2023-11-03T16:27:00Z"/>
              </w:rPr>
            </w:pPr>
          </w:p>
        </w:tc>
      </w:tr>
      <w:tr w:rsidR="003B445D" w:rsidRPr="00C91B7C" w:rsidDel="003B445D" w14:paraId="2A99AE38" w14:textId="18A48804" w:rsidTr="001D2A08">
        <w:tblPrEx>
          <w:tblLook w:val="0000" w:firstRow="0" w:lastRow="0" w:firstColumn="0" w:lastColumn="0" w:noHBand="0" w:noVBand="0"/>
        </w:tblPrEx>
        <w:trPr>
          <w:trHeight w:val="255"/>
          <w:del w:id="1992" w:author="Amy TAO" w:date="2023-11-03T16:27:00Z"/>
        </w:trPr>
        <w:tc>
          <w:tcPr>
            <w:tcW w:w="1736" w:type="dxa"/>
            <w:vMerge/>
            <w:shd w:val="clear" w:color="auto" w:fill="auto"/>
            <w:vAlign w:val="center"/>
          </w:tcPr>
          <w:p w14:paraId="300DA151" w14:textId="4E7B1955" w:rsidR="003B445D" w:rsidRPr="00C91B7C" w:rsidDel="003B445D" w:rsidRDefault="003B445D" w:rsidP="003B445D">
            <w:pPr>
              <w:pStyle w:val="TAC"/>
              <w:rPr>
                <w:del w:id="1993" w:author="Amy TAO" w:date="2023-11-03T16:27:00Z"/>
              </w:rPr>
            </w:pPr>
          </w:p>
        </w:tc>
        <w:tc>
          <w:tcPr>
            <w:tcW w:w="854" w:type="dxa"/>
            <w:gridSpan w:val="2"/>
            <w:shd w:val="clear" w:color="auto" w:fill="auto"/>
            <w:vAlign w:val="center"/>
          </w:tcPr>
          <w:p w14:paraId="15F2727A" w14:textId="67B6994C" w:rsidR="003B445D" w:rsidRPr="00C91B7C" w:rsidDel="003B445D" w:rsidRDefault="003B445D" w:rsidP="003B445D">
            <w:pPr>
              <w:pStyle w:val="TAC"/>
              <w:rPr>
                <w:del w:id="1994" w:author="Amy TAO" w:date="2023-11-03T16:27:00Z"/>
              </w:rPr>
            </w:pPr>
            <w:del w:id="1995" w:author="Amy TAO" w:date="2023-11-03T16:27:00Z">
              <w:r w:rsidRPr="00C91B7C" w:rsidDel="003B445D">
                <w:delText>42</w:delText>
              </w:r>
            </w:del>
          </w:p>
        </w:tc>
        <w:tc>
          <w:tcPr>
            <w:tcW w:w="924" w:type="dxa"/>
            <w:gridSpan w:val="2"/>
            <w:shd w:val="clear" w:color="auto" w:fill="auto"/>
            <w:vAlign w:val="center"/>
          </w:tcPr>
          <w:p w14:paraId="111E61D4" w14:textId="6323E5B4" w:rsidR="003B445D" w:rsidRPr="00C91B7C" w:rsidDel="003B445D" w:rsidRDefault="003B445D" w:rsidP="003B445D">
            <w:pPr>
              <w:pStyle w:val="TAC"/>
              <w:rPr>
                <w:del w:id="1996" w:author="Amy TAO" w:date="2023-11-03T16:27:00Z"/>
              </w:rPr>
            </w:pPr>
          </w:p>
        </w:tc>
        <w:tc>
          <w:tcPr>
            <w:tcW w:w="938" w:type="dxa"/>
            <w:gridSpan w:val="2"/>
            <w:shd w:val="clear" w:color="auto" w:fill="auto"/>
            <w:vAlign w:val="center"/>
          </w:tcPr>
          <w:p w14:paraId="559BBBA2" w14:textId="73301636" w:rsidR="003B445D" w:rsidRPr="00C91B7C" w:rsidDel="003B445D" w:rsidRDefault="003B445D" w:rsidP="003B445D">
            <w:pPr>
              <w:pStyle w:val="TAC"/>
              <w:rPr>
                <w:del w:id="1997" w:author="Amy TAO" w:date="2023-11-03T16:27:00Z"/>
              </w:rPr>
            </w:pPr>
          </w:p>
        </w:tc>
        <w:tc>
          <w:tcPr>
            <w:tcW w:w="935" w:type="dxa"/>
            <w:gridSpan w:val="2"/>
            <w:shd w:val="clear" w:color="auto" w:fill="auto"/>
            <w:vAlign w:val="center"/>
          </w:tcPr>
          <w:p w14:paraId="527A29D7" w14:textId="6AAFB41B" w:rsidR="003B445D" w:rsidRPr="00C91B7C" w:rsidDel="003B445D" w:rsidRDefault="003B445D" w:rsidP="003B445D">
            <w:pPr>
              <w:pStyle w:val="TAC"/>
              <w:rPr>
                <w:del w:id="1998" w:author="Amy TAO" w:date="2023-11-03T16:27:00Z"/>
              </w:rPr>
            </w:pPr>
            <w:del w:id="1999" w:author="Amy TAO" w:date="2023-11-03T16:27:00Z">
              <w:r w:rsidRPr="00C91B7C" w:rsidDel="003B445D">
                <w:delText>-70.7</w:delText>
              </w:r>
            </w:del>
          </w:p>
        </w:tc>
        <w:tc>
          <w:tcPr>
            <w:tcW w:w="931" w:type="dxa"/>
            <w:gridSpan w:val="2"/>
            <w:shd w:val="clear" w:color="auto" w:fill="auto"/>
            <w:vAlign w:val="center"/>
          </w:tcPr>
          <w:p w14:paraId="33A3FDD7" w14:textId="3C723C35" w:rsidR="003B445D" w:rsidRPr="00C91B7C" w:rsidDel="003B445D" w:rsidRDefault="003B445D" w:rsidP="003B445D">
            <w:pPr>
              <w:pStyle w:val="TAC"/>
              <w:rPr>
                <w:del w:id="2000" w:author="Amy TAO" w:date="2023-11-03T16:27:00Z"/>
              </w:rPr>
            </w:pPr>
            <w:del w:id="2001" w:author="Amy TAO" w:date="2023-11-03T16:27:00Z">
              <w:r w:rsidRPr="00C91B7C" w:rsidDel="003B445D">
                <w:delText>-70.7</w:delText>
              </w:r>
            </w:del>
          </w:p>
        </w:tc>
        <w:tc>
          <w:tcPr>
            <w:tcW w:w="931" w:type="dxa"/>
            <w:gridSpan w:val="2"/>
            <w:shd w:val="clear" w:color="auto" w:fill="auto"/>
            <w:vAlign w:val="center"/>
          </w:tcPr>
          <w:p w14:paraId="354DE7B0" w14:textId="165315B0" w:rsidR="003B445D" w:rsidRPr="00C91B7C" w:rsidDel="003B445D" w:rsidRDefault="003B445D" w:rsidP="003B445D">
            <w:pPr>
              <w:pStyle w:val="TAC"/>
              <w:rPr>
                <w:del w:id="2002" w:author="Amy TAO" w:date="2023-11-03T16:27:00Z"/>
              </w:rPr>
            </w:pPr>
            <w:del w:id="2003" w:author="Amy TAO" w:date="2023-11-03T16:27:00Z">
              <w:r w:rsidRPr="00C91B7C" w:rsidDel="003B445D">
                <w:delText>-70.7</w:delText>
              </w:r>
            </w:del>
          </w:p>
        </w:tc>
        <w:tc>
          <w:tcPr>
            <w:tcW w:w="932" w:type="dxa"/>
            <w:gridSpan w:val="3"/>
            <w:shd w:val="clear" w:color="auto" w:fill="auto"/>
            <w:vAlign w:val="center"/>
          </w:tcPr>
          <w:p w14:paraId="08BE28D4" w14:textId="50DF7585" w:rsidR="003B445D" w:rsidRPr="00C91B7C" w:rsidDel="003B445D" w:rsidRDefault="003B445D" w:rsidP="003B445D">
            <w:pPr>
              <w:pStyle w:val="TAC"/>
              <w:rPr>
                <w:del w:id="2004" w:author="Amy TAO" w:date="2023-11-03T16:27:00Z"/>
              </w:rPr>
            </w:pPr>
            <w:del w:id="2005" w:author="Amy TAO" w:date="2023-11-03T16:27:00Z">
              <w:r w:rsidRPr="00C91B7C" w:rsidDel="003B445D">
                <w:delText>-70.7</w:delText>
              </w:r>
            </w:del>
          </w:p>
        </w:tc>
        <w:tc>
          <w:tcPr>
            <w:tcW w:w="1033" w:type="dxa"/>
            <w:gridSpan w:val="3"/>
            <w:vMerge/>
            <w:shd w:val="clear" w:color="auto" w:fill="auto"/>
            <w:vAlign w:val="center"/>
          </w:tcPr>
          <w:p w14:paraId="0230F0FC" w14:textId="27AC50CD" w:rsidR="003B445D" w:rsidRPr="00C91B7C" w:rsidDel="003B445D" w:rsidRDefault="003B445D" w:rsidP="003B445D">
            <w:pPr>
              <w:pStyle w:val="TAC"/>
              <w:rPr>
                <w:del w:id="2006" w:author="Amy TAO" w:date="2023-11-03T16:27:00Z"/>
              </w:rPr>
            </w:pPr>
          </w:p>
        </w:tc>
      </w:tr>
      <w:tr w:rsidR="003B445D" w:rsidRPr="00C91B7C" w:rsidDel="003B445D" w14:paraId="0F6C72D3" w14:textId="78CC971B" w:rsidTr="001D2A08">
        <w:tblPrEx>
          <w:tblLook w:val="0000" w:firstRow="0" w:lastRow="0" w:firstColumn="0" w:lastColumn="0" w:noHBand="0" w:noVBand="0"/>
        </w:tblPrEx>
        <w:trPr>
          <w:trHeight w:val="255"/>
          <w:del w:id="2007" w:author="Amy TAO" w:date="2023-11-03T16:27:00Z"/>
        </w:trPr>
        <w:tc>
          <w:tcPr>
            <w:tcW w:w="1736" w:type="dxa"/>
            <w:vMerge w:val="restart"/>
            <w:shd w:val="clear" w:color="auto" w:fill="auto"/>
            <w:vAlign w:val="center"/>
          </w:tcPr>
          <w:p w14:paraId="64BD5670" w14:textId="7280F024" w:rsidR="003B445D" w:rsidRPr="00C91B7C" w:rsidDel="003B445D" w:rsidRDefault="003B445D" w:rsidP="003B445D">
            <w:pPr>
              <w:pStyle w:val="TAC"/>
              <w:rPr>
                <w:del w:id="2008" w:author="Amy TAO" w:date="2023-11-03T16:27:00Z"/>
              </w:rPr>
            </w:pPr>
            <w:del w:id="2009" w:author="Amy TAO" w:date="2023-11-03T16:27:00Z">
              <w:r w:rsidRPr="00C91B7C" w:rsidDel="003B445D">
                <w:delText>CA_1A-3A-41C-42A</w:delText>
              </w:r>
              <w:r w:rsidRPr="00C91B7C" w:rsidDel="003B445D">
                <w:rPr>
                  <w:vertAlign w:val="superscript"/>
                </w:rPr>
                <w:delText xml:space="preserve"> 9</w:delText>
              </w:r>
            </w:del>
          </w:p>
        </w:tc>
        <w:tc>
          <w:tcPr>
            <w:tcW w:w="854" w:type="dxa"/>
            <w:gridSpan w:val="2"/>
            <w:vMerge w:val="restart"/>
            <w:shd w:val="clear" w:color="auto" w:fill="auto"/>
            <w:vAlign w:val="center"/>
          </w:tcPr>
          <w:p w14:paraId="4EA9EB17" w14:textId="4FB010D6" w:rsidR="003B445D" w:rsidRPr="00C91B7C" w:rsidDel="003B445D" w:rsidRDefault="003B445D" w:rsidP="003B445D">
            <w:pPr>
              <w:pStyle w:val="TAC"/>
              <w:rPr>
                <w:del w:id="2010" w:author="Amy TAO" w:date="2023-11-03T16:27:00Z"/>
              </w:rPr>
            </w:pPr>
            <w:del w:id="2011" w:author="Amy TAO" w:date="2023-11-03T16:27:00Z">
              <w:r w:rsidRPr="00C91B7C" w:rsidDel="003B445D">
                <w:delText>1</w:delText>
              </w:r>
            </w:del>
          </w:p>
        </w:tc>
        <w:tc>
          <w:tcPr>
            <w:tcW w:w="924" w:type="dxa"/>
            <w:gridSpan w:val="2"/>
            <w:shd w:val="clear" w:color="auto" w:fill="auto"/>
            <w:vAlign w:val="center"/>
          </w:tcPr>
          <w:p w14:paraId="67ACBA7A" w14:textId="3082CBFE" w:rsidR="003B445D" w:rsidRPr="00C91B7C" w:rsidDel="003B445D" w:rsidRDefault="003B445D" w:rsidP="003B445D">
            <w:pPr>
              <w:pStyle w:val="TAC"/>
              <w:rPr>
                <w:del w:id="2012" w:author="Amy TAO" w:date="2023-11-03T16:27:00Z"/>
              </w:rPr>
            </w:pPr>
          </w:p>
        </w:tc>
        <w:tc>
          <w:tcPr>
            <w:tcW w:w="938" w:type="dxa"/>
            <w:gridSpan w:val="2"/>
            <w:shd w:val="clear" w:color="auto" w:fill="auto"/>
            <w:vAlign w:val="center"/>
          </w:tcPr>
          <w:p w14:paraId="687AD474" w14:textId="24D8987B" w:rsidR="003B445D" w:rsidRPr="00C91B7C" w:rsidDel="003B445D" w:rsidRDefault="003B445D" w:rsidP="003B445D">
            <w:pPr>
              <w:pStyle w:val="TAC"/>
              <w:rPr>
                <w:del w:id="2013" w:author="Amy TAO" w:date="2023-11-03T16:27:00Z"/>
              </w:rPr>
            </w:pPr>
          </w:p>
        </w:tc>
        <w:tc>
          <w:tcPr>
            <w:tcW w:w="935" w:type="dxa"/>
            <w:gridSpan w:val="2"/>
            <w:shd w:val="clear" w:color="auto" w:fill="auto"/>
            <w:vAlign w:val="center"/>
          </w:tcPr>
          <w:p w14:paraId="4B3542D4" w14:textId="555EE9EA" w:rsidR="003B445D" w:rsidRPr="00C91B7C" w:rsidDel="003B445D" w:rsidRDefault="003B445D" w:rsidP="003B445D">
            <w:pPr>
              <w:pStyle w:val="TAC"/>
              <w:rPr>
                <w:del w:id="2014" w:author="Amy TAO" w:date="2023-11-03T16:27:00Z"/>
              </w:rPr>
            </w:pPr>
            <w:del w:id="2015" w:author="Amy TAO" w:date="2023-11-03T16:27:00Z">
              <w:r w:rsidRPr="00C91B7C" w:rsidDel="003B445D">
                <w:delText>-99.1</w:delText>
              </w:r>
            </w:del>
          </w:p>
        </w:tc>
        <w:tc>
          <w:tcPr>
            <w:tcW w:w="931" w:type="dxa"/>
            <w:gridSpan w:val="2"/>
            <w:shd w:val="clear" w:color="auto" w:fill="auto"/>
            <w:vAlign w:val="center"/>
          </w:tcPr>
          <w:p w14:paraId="55518CF1" w14:textId="0BE64676" w:rsidR="003B445D" w:rsidRPr="00C91B7C" w:rsidDel="003B445D" w:rsidRDefault="003B445D" w:rsidP="003B445D">
            <w:pPr>
              <w:pStyle w:val="TAC"/>
              <w:rPr>
                <w:del w:id="2016" w:author="Amy TAO" w:date="2023-11-03T16:27:00Z"/>
              </w:rPr>
            </w:pPr>
            <w:del w:id="2017" w:author="Amy TAO" w:date="2023-11-03T16:27:00Z">
              <w:r w:rsidRPr="00C91B7C" w:rsidDel="003B445D">
                <w:delText>-96.1</w:delText>
              </w:r>
            </w:del>
          </w:p>
        </w:tc>
        <w:tc>
          <w:tcPr>
            <w:tcW w:w="931" w:type="dxa"/>
            <w:gridSpan w:val="2"/>
            <w:shd w:val="clear" w:color="auto" w:fill="auto"/>
            <w:vAlign w:val="center"/>
          </w:tcPr>
          <w:p w14:paraId="3498CFCB" w14:textId="0A7579CB" w:rsidR="003B445D" w:rsidRPr="00C91B7C" w:rsidDel="003B445D" w:rsidRDefault="003B445D" w:rsidP="003B445D">
            <w:pPr>
              <w:pStyle w:val="TAC"/>
              <w:rPr>
                <w:del w:id="2018" w:author="Amy TAO" w:date="2023-11-03T16:27:00Z"/>
              </w:rPr>
            </w:pPr>
            <w:del w:id="2019" w:author="Amy TAO" w:date="2023-11-03T16:27:00Z">
              <w:r w:rsidRPr="00C91B7C" w:rsidDel="003B445D">
                <w:delText>-94.3</w:delText>
              </w:r>
            </w:del>
          </w:p>
        </w:tc>
        <w:tc>
          <w:tcPr>
            <w:tcW w:w="932" w:type="dxa"/>
            <w:gridSpan w:val="3"/>
            <w:shd w:val="clear" w:color="auto" w:fill="auto"/>
            <w:vAlign w:val="center"/>
          </w:tcPr>
          <w:p w14:paraId="65687B35" w14:textId="1683508C" w:rsidR="003B445D" w:rsidRPr="00C91B7C" w:rsidDel="003B445D" w:rsidRDefault="003B445D" w:rsidP="003B445D">
            <w:pPr>
              <w:pStyle w:val="TAC"/>
              <w:rPr>
                <w:del w:id="2020" w:author="Amy TAO" w:date="2023-11-03T16:27:00Z"/>
              </w:rPr>
            </w:pPr>
            <w:del w:id="2021" w:author="Amy TAO" w:date="2023-11-03T16:27:00Z">
              <w:r w:rsidRPr="00C91B7C" w:rsidDel="003B445D">
                <w:delText>-93.1</w:delText>
              </w:r>
            </w:del>
          </w:p>
        </w:tc>
        <w:tc>
          <w:tcPr>
            <w:tcW w:w="1033" w:type="dxa"/>
            <w:gridSpan w:val="3"/>
            <w:vMerge w:val="restart"/>
            <w:shd w:val="clear" w:color="auto" w:fill="auto"/>
            <w:vAlign w:val="center"/>
          </w:tcPr>
          <w:p w14:paraId="744B7FA2" w14:textId="47B7FF5E" w:rsidR="003B445D" w:rsidRPr="00C91B7C" w:rsidDel="003B445D" w:rsidRDefault="003B445D" w:rsidP="003B445D">
            <w:pPr>
              <w:pStyle w:val="TAC"/>
              <w:rPr>
                <w:del w:id="2022" w:author="Amy TAO" w:date="2023-11-03T16:27:00Z"/>
              </w:rPr>
            </w:pPr>
            <w:del w:id="2023" w:author="Amy TAO" w:date="2023-11-03T16:27:00Z">
              <w:r w:rsidRPr="00C91B7C" w:rsidDel="003B445D">
                <w:delText>FDD</w:delText>
              </w:r>
            </w:del>
          </w:p>
        </w:tc>
      </w:tr>
      <w:tr w:rsidR="003B445D" w:rsidRPr="00C91B7C" w:rsidDel="003B445D" w14:paraId="077AE9DF" w14:textId="40553C58" w:rsidTr="001D2A08">
        <w:tblPrEx>
          <w:tblLook w:val="0000" w:firstRow="0" w:lastRow="0" w:firstColumn="0" w:lastColumn="0" w:noHBand="0" w:noVBand="0"/>
        </w:tblPrEx>
        <w:trPr>
          <w:trHeight w:val="255"/>
          <w:del w:id="2024" w:author="Amy TAO" w:date="2023-11-03T16:27:00Z"/>
        </w:trPr>
        <w:tc>
          <w:tcPr>
            <w:tcW w:w="1736" w:type="dxa"/>
            <w:vMerge/>
            <w:shd w:val="clear" w:color="auto" w:fill="auto"/>
            <w:vAlign w:val="center"/>
          </w:tcPr>
          <w:p w14:paraId="4E7DBDA0" w14:textId="5BCDDE78" w:rsidR="003B445D" w:rsidRPr="00C91B7C" w:rsidDel="003B445D" w:rsidRDefault="003B445D" w:rsidP="003B445D">
            <w:pPr>
              <w:pStyle w:val="TAC"/>
              <w:rPr>
                <w:del w:id="2025" w:author="Amy TAO" w:date="2023-11-03T16:27:00Z"/>
              </w:rPr>
            </w:pPr>
          </w:p>
        </w:tc>
        <w:tc>
          <w:tcPr>
            <w:tcW w:w="854" w:type="dxa"/>
            <w:gridSpan w:val="2"/>
            <w:vMerge/>
            <w:shd w:val="clear" w:color="auto" w:fill="auto"/>
            <w:vAlign w:val="center"/>
          </w:tcPr>
          <w:p w14:paraId="48E08D13" w14:textId="03DC7E95" w:rsidR="003B445D" w:rsidRPr="00C91B7C" w:rsidDel="003B445D" w:rsidRDefault="003B445D" w:rsidP="003B445D">
            <w:pPr>
              <w:pStyle w:val="TAC"/>
              <w:rPr>
                <w:del w:id="2026" w:author="Amy TAO" w:date="2023-11-03T16:27:00Z"/>
              </w:rPr>
            </w:pPr>
          </w:p>
        </w:tc>
        <w:tc>
          <w:tcPr>
            <w:tcW w:w="924" w:type="dxa"/>
            <w:gridSpan w:val="2"/>
            <w:shd w:val="clear" w:color="auto" w:fill="auto"/>
            <w:vAlign w:val="center"/>
          </w:tcPr>
          <w:p w14:paraId="6990E598" w14:textId="3CF0DD91" w:rsidR="003B445D" w:rsidRPr="00C91B7C" w:rsidDel="003B445D" w:rsidRDefault="003B445D" w:rsidP="003B445D">
            <w:pPr>
              <w:pStyle w:val="TAC"/>
              <w:rPr>
                <w:del w:id="2027" w:author="Amy TAO" w:date="2023-11-03T16:27:00Z"/>
              </w:rPr>
            </w:pPr>
          </w:p>
        </w:tc>
        <w:tc>
          <w:tcPr>
            <w:tcW w:w="938" w:type="dxa"/>
            <w:gridSpan w:val="2"/>
            <w:shd w:val="clear" w:color="auto" w:fill="auto"/>
            <w:vAlign w:val="center"/>
          </w:tcPr>
          <w:p w14:paraId="76C4F44C" w14:textId="7F70C96E" w:rsidR="003B445D" w:rsidRPr="00C91B7C" w:rsidDel="003B445D" w:rsidRDefault="003B445D" w:rsidP="003B445D">
            <w:pPr>
              <w:pStyle w:val="TAC"/>
              <w:rPr>
                <w:del w:id="2028" w:author="Amy TAO" w:date="2023-11-03T16:27:00Z"/>
              </w:rPr>
            </w:pPr>
          </w:p>
        </w:tc>
        <w:tc>
          <w:tcPr>
            <w:tcW w:w="935" w:type="dxa"/>
            <w:gridSpan w:val="2"/>
            <w:shd w:val="clear" w:color="auto" w:fill="auto"/>
            <w:vAlign w:val="center"/>
          </w:tcPr>
          <w:p w14:paraId="7CDD0004" w14:textId="505E7894" w:rsidR="003B445D" w:rsidRPr="00C91B7C" w:rsidDel="003B445D" w:rsidRDefault="003B445D" w:rsidP="003B445D">
            <w:pPr>
              <w:pStyle w:val="TAC"/>
              <w:rPr>
                <w:del w:id="2029" w:author="Amy TAO" w:date="2023-11-03T16:27:00Z"/>
              </w:rPr>
            </w:pPr>
            <w:del w:id="2030" w:author="Amy TAO" w:date="2023-11-03T16:27:00Z">
              <w:r w:rsidRPr="00C91B7C" w:rsidDel="003B445D">
                <w:delText>-101.8</w:delText>
              </w:r>
              <w:r w:rsidRPr="00C91B7C" w:rsidDel="003B445D">
                <w:rPr>
                  <w:vertAlign w:val="superscript"/>
                </w:rPr>
                <w:delText>4</w:delText>
              </w:r>
            </w:del>
          </w:p>
        </w:tc>
        <w:tc>
          <w:tcPr>
            <w:tcW w:w="931" w:type="dxa"/>
            <w:gridSpan w:val="2"/>
            <w:shd w:val="clear" w:color="auto" w:fill="auto"/>
            <w:vAlign w:val="center"/>
          </w:tcPr>
          <w:p w14:paraId="455695C2" w14:textId="4AF06F7B" w:rsidR="003B445D" w:rsidRPr="00C91B7C" w:rsidDel="003B445D" w:rsidRDefault="003B445D" w:rsidP="003B445D">
            <w:pPr>
              <w:pStyle w:val="TAC"/>
              <w:rPr>
                <w:del w:id="2031" w:author="Amy TAO" w:date="2023-11-03T16:27:00Z"/>
              </w:rPr>
            </w:pPr>
            <w:del w:id="2032" w:author="Amy TAO" w:date="2023-11-03T16:27: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25BC1A81" w14:textId="03722892" w:rsidR="003B445D" w:rsidRPr="00C91B7C" w:rsidDel="003B445D" w:rsidRDefault="003B445D" w:rsidP="003B445D">
            <w:pPr>
              <w:pStyle w:val="TAC"/>
              <w:rPr>
                <w:del w:id="2033" w:author="Amy TAO" w:date="2023-11-03T16:27:00Z"/>
              </w:rPr>
            </w:pPr>
            <w:del w:id="2034" w:author="Amy TAO" w:date="2023-11-03T16:27:00Z">
              <w:r w:rsidRPr="00C91B7C" w:rsidDel="003B445D">
                <w:delText>-97.0</w:delText>
              </w:r>
              <w:r w:rsidRPr="00C91B7C" w:rsidDel="003B445D">
                <w:rPr>
                  <w:vertAlign w:val="superscript"/>
                </w:rPr>
                <w:delText>4</w:delText>
              </w:r>
            </w:del>
          </w:p>
        </w:tc>
        <w:tc>
          <w:tcPr>
            <w:tcW w:w="932" w:type="dxa"/>
            <w:gridSpan w:val="3"/>
            <w:shd w:val="clear" w:color="auto" w:fill="auto"/>
            <w:vAlign w:val="center"/>
          </w:tcPr>
          <w:p w14:paraId="3C519756" w14:textId="6861E6E2" w:rsidR="003B445D" w:rsidRPr="00C91B7C" w:rsidDel="003B445D" w:rsidRDefault="003B445D" w:rsidP="003B445D">
            <w:pPr>
              <w:pStyle w:val="TAC"/>
              <w:rPr>
                <w:del w:id="2035" w:author="Amy TAO" w:date="2023-11-03T16:27:00Z"/>
              </w:rPr>
            </w:pPr>
            <w:del w:id="2036" w:author="Amy TAO" w:date="2023-11-03T16:27:00Z">
              <w:r w:rsidRPr="00C91B7C" w:rsidDel="003B445D">
                <w:delText>-95.8</w:delText>
              </w:r>
              <w:r w:rsidRPr="00C91B7C" w:rsidDel="003B445D">
                <w:rPr>
                  <w:vertAlign w:val="superscript"/>
                </w:rPr>
                <w:delText>4</w:delText>
              </w:r>
            </w:del>
          </w:p>
        </w:tc>
        <w:tc>
          <w:tcPr>
            <w:tcW w:w="1033" w:type="dxa"/>
            <w:gridSpan w:val="3"/>
            <w:vMerge/>
            <w:shd w:val="clear" w:color="auto" w:fill="auto"/>
            <w:vAlign w:val="center"/>
          </w:tcPr>
          <w:p w14:paraId="21279B3B" w14:textId="0EE34831" w:rsidR="003B445D" w:rsidRPr="00C91B7C" w:rsidDel="003B445D" w:rsidRDefault="003B445D" w:rsidP="003B445D">
            <w:pPr>
              <w:pStyle w:val="TAC"/>
              <w:rPr>
                <w:del w:id="2037" w:author="Amy TAO" w:date="2023-11-03T16:27:00Z"/>
              </w:rPr>
            </w:pPr>
          </w:p>
        </w:tc>
      </w:tr>
      <w:tr w:rsidR="003B445D" w:rsidRPr="00C91B7C" w:rsidDel="003B445D" w14:paraId="1D625D03" w14:textId="585BC77A" w:rsidTr="001D2A08">
        <w:tblPrEx>
          <w:tblLook w:val="0000" w:firstRow="0" w:lastRow="0" w:firstColumn="0" w:lastColumn="0" w:noHBand="0" w:noVBand="0"/>
        </w:tblPrEx>
        <w:trPr>
          <w:trHeight w:val="255"/>
          <w:del w:id="2038" w:author="Amy TAO" w:date="2023-11-03T16:27:00Z"/>
        </w:trPr>
        <w:tc>
          <w:tcPr>
            <w:tcW w:w="1736" w:type="dxa"/>
            <w:vMerge/>
            <w:shd w:val="clear" w:color="auto" w:fill="auto"/>
            <w:vAlign w:val="center"/>
          </w:tcPr>
          <w:p w14:paraId="116AD5C6" w14:textId="20F8CCD2" w:rsidR="003B445D" w:rsidRPr="00C91B7C" w:rsidDel="003B445D" w:rsidRDefault="003B445D" w:rsidP="003B445D">
            <w:pPr>
              <w:pStyle w:val="TAC"/>
              <w:rPr>
                <w:del w:id="2039" w:author="Amy TAO" w:date="2023-11-03T16:27:00Z"/>
              </w:rPr>
            </w:pPr>
          </w:p>
        </w:tc>
        <w:tc>
          <w:tcPr>
            <w:tcW w:w="854" w:type="dxa"/>
            <w:gridSpan w:val="2"/>
            <w:vMerge w:val="restart"/>
            <w:shd w:val="clear" w:color="auto" w:fill="auto"/>
            <w:vAlign w:val="center"/>
          </w:tcPr>
          <w:p w14:paraId="4A97C487" w14:textId="4E7D9C85" w:rsidR="003B445D" w:rsidRPr="00C91B7C" w:rsidDel="003B445D" w:rsidRDefault="003B445D" w:rsidP="003B445D">
            <w:pPr>
              <w:pStyle w:val="TAC"/>
              <w:rPr>
                <w:del w:id="2040" w:author="Amy TAO" w:date="2023-11-03T16:27:00Z"/>
              </w:rPr>
            </w:pPr>
            <w:del w:id="2041" w:author="Amy TAO" w:date="2023-11-03T16:27:00Z">
              <w:r w:rsidRPr="00C91B7C" w:rsidDel="003B445D">
                <w:delText>3</w:delText>
              </w:r>
            </w:del>
          </w:p>
        </w:tc>
        <w:tc>
          <w:tcPr>
            <w:tcW w:w="924" w:type="dxa"/>
            <w:gridSpan w:val="2"/>
            <w:shd w:val="clear" w:color="auto" w:fill="auto"/>
            <w:vAlign w:val="center"/>
          </w:tcPr>
          <w:p w14:paraId="3B5B4057" w14:textId="43EA8850" w:rsidR="003B445D" w:rsidRPr="00C91B7C" w:rsidDel="003B445D" w:rsidRDefault="003B445D" w:rsidP="003B445D">
            <w:pPr>
              <w:pStyle w:val="TAC"/>
              <w:rPr>
                <w:del w:id="2042" w:author="Amy TAO" w:date="2023-11-03T16:27:00Z"/>
              </w:rPr>
            </w:pPr>
          </w:p>
        </w:tc>
        <w:tc>
          <w:tcPr>
            <w:tcW w:w="938" w:type="dxa"/>
            <w:gridSpan w:val="2"/>
            <w:shd w:val="clear" w:color="auto" w:fill="auto"/>
            <w:vAlign w:val="center"/>
          </w:tcPr>
          <w:p w14:paraId="36C02684" w14:textId="177C316B" w:rsidR="003B445D" w:rsidRPr="00C91B7C" w:rsidDel="003B445D" w:rsidRDefault="003B445D" w:rsidP="003B445D">
            <w:pPr>
              <w:pStyle w:val="TAC"/>
              <w:rPr>
                <w:del w:id="2043" w:author="Amy TAO" w:date="2023-11-03T16:27:00Z"/>
              </w:rPr>
            </w:pPr>
          </w:p>
        </w:tc>
        <w:tc>
          <w:tcPr>
            <w:tcW w:w="935" w:type="dxa"/>
            <w:gridSpan w:val="2"/>
            <w:shd w:val="clear" w:color="auto" w:fill="auto"/>
            <w:vAlign w:val="center"/>
          </w:tcPr>
          <w:p w14:paraId="049278CA" w14:textId="68A906EC" w:rsidR="003B445D" w:rsidRPr="00C91B7C" w:rsidDel="003B445D" w:rsidRDefault="003B445D" w:rsidP="003B445D">
            <w:pPr>
              <w:pStyle w:val="TAC"/>
              <w:rPr>
                <w:del w:id="2044" w:author="Amy TAO" w:date="2023-11-03T16:27:00Z"/>
              </w:rPr>
            </w:pPr>
            <w:del w:id="2045" w:author="Amy TAO" w:date="2023-11-03T16:27:00Z">
              <w:r w:rsidRPr="00C91B7C" w:rsidDel="003B445D">
                <w:delText>-96.1</w:delText>
              </w:r>
            </w:del>
          </w:p>
        </w:tc>
        <w:tc>
          <w:tcPr>
            <w:tcW w:w="931" w:type="dxa"/>
            <w:gridSpan w:val="2"/>
            <w:shd w:val="clear" w:color="auto" w:fill="auto"/>
            <w:vAlign w:val="center"/>
          </w:tcPr>
          <w:p w14:paraId="023080E7" w14:textId="195B2BDF" w:rsidR="003B445D" w:rsidRPr="00C91B7C" w:rsidDel="003B445D" w:rsidRDefault="003B445D" w:rsidP="003B445D">
            <w:pPr>
              <w:pStyle w:val="TAC"/>
              <w:rPr>
                <w:del w:id="2046" w:author="Amy TAO" w:date="2023-11-03T16:27:00Z"/>
              </w:rPr>
            </w:pPr>
            <w:del w:id="2047" w:author="Amy TAO" w:date="2023-11-03T16:27:00Z">
              <w:r w:rsidRPr="00C91B7C" w:rsidDel="003B445D">
                <w:delText>-93.1</w:delText>
              </w:r>
            </w:del>
          </w:p>
        </w:tc>
        <w:tc>
          <w:tcPr>
            <w:tcW w:w="931" w:type="dxa"/>
            <w:gridSpan w:val="2"/>
            <w:shd w:val="clear" w:color="auto" w:fill="auto"/>
            <w:vAlign w:val="center"/>
          </w:tcPr>
          <w:p w14:paraId="19CDD525" w14:textId="217CC101" w:rsidR="003B445D" w:rsidRPr="00C91B7C" w:rsidDel="003B445D" w:rsidRDefault="003B445D" w:rsidP="003B445D">
            <w:pPr>
              <w:pStyle w:val="TAC"/>
              <w:rPr>
                <w:del w:id="2048" w:author="Amy TAO" w:date="2023-11-03T16:27:00Z"/>
              </w:rPr>
            </w:pPr>
            <w:del w:id="2049" w:author="Amy TAO" w:date="2023-11-03T16:27:00Z">
              <w:r w:rsidRPr="00C91B7C" w:rsidDel="003B445D">
                <w:delText>-91.3</w:delText>
              </w:r>
            </w:del>
          </w:p>
        </w:tc>
        <w:tc>
          <w:tcPr>
            <w:tcW w:w="932" w:type="dxa"/>
            <w:gridSpan w:val="3"/>
            <w:shd w:val="clear" w:color="auto" w:fill="auto"/>
            <w:vAlign w:val="center"/>
          </w:tcPr>
          <w:p w14:paraId="08769AE7" w14:textId="3E3EA818" w:rsidR="003B445D" w:rsidRPr="00C91B7C" w:rsidDel="003B445D" w:rsidRDefault="003B445D" w:rsidP="003B445D">
            <w:pPr>
              <w:pStyle w:val="TAC"/>
              <w:rPr>
                <w:del w:id="2050" w:author="Amy TAO" w:date="2023-11-03T16:27:00Z"/>
              </w:rPr>
            </w:pPr>
            <w:del w:id="2051" w:author="Amy TAO" w:date="2023-11-03T16:27:00Z">
              <w:r w:rsidRPr="00C91B7C" w:rsidDel="003B445D">
                <w:delText>-90.1</w:delText>
              </w:r>
            </w:del>
          </w:p>
        </w:tc>
        <w:tc>
          <w:tcPr>
            <w:tcW w:w="1033" w:type="dxa"/>
            <w:gridSpan w:val="3"/>
            <w:vMerge/>
            <w:shd w:val="clear" w:color="auto" w:fill="auto"/>
            <w:vAlign w:val="center"/>
          </w:tcPr>
          <w:p w14:paraId="49214BB6" w14:textId="04C36DE6" w:rsidR="003B445D" w:rsidRPr="00C91B7C" w:rsidDel="003B445D" w:rsidRDefault="003B445D" w:rsidP="003B445D">
            <w:pPr>
              <w:pStyle w:val="TAC"/>
              <w:rPr>
                <w:del w:id="2052" w:author="Amy TAO" w:date="2023-11-03T16:27:00Z"/>
              </w:rPr>
            </w:pPr>
          </w:p>
        </w:tc>
      </w:tr>
      <w:tr w:rsidR="003B445D" w:rsidRPr="00C91B7C" w:rsidDel="003B445D" w14:paraId="49894279" w14:textId="4335CE81" w:rsidTr="001D2A08">
        <w:tblPrEx>
          <w:tblLook w:val="0000" w:firstRow="0" w:lastRow="0" w:firstColumn="0" w:lastColumn="0" w:noHBand="0" w:noVBand="0"/>
        </w:tblPrEx>
        <w:trPr>
          <w:trHeight w:val="255"/>
          <w:del w:id="2053" w:author="Amy TAO" w:date="2023-11-03T16:27:00Z"/>
        </w:trPr>
        <w:tc>
          <w:tcPr>
            <w:tcW w:w="1736" w:type="dxa"/>
            <w:vMerge/>
            <w:shd w:val="clear" w:color="auto" w:fill="auto"/>
            <w:vAlign w:val="center"/>
          </w:tcPr>
          <w:p w14:paraId="6196F209" w14:textId="540072A1" w:rsidR="003B445D" w:rsidRPr="00C91B7C" w:rsidDel="003B445D" w:rsidRDefault="003B445D" w:rsidP="003B445D">
            <w:pPr>
              <w:pStyle w:val="TAC"/>
              <w:rPr>
                <w:del w:id="2054" w:author="Amy TAO" w:date="2023-11-03T16:27:00Z"/>
              </w:rPr>
            </w:pPr>
          </w:p>
        </w:tc>
        <w:tc>
          <w:tcPr>
            <w:tcW w:w="854" w:type="dxa"/>
            <w:gridSpan w:val="2"/>
            <w:vMerge/>
            <w:shd w:val="clear" w:color="auto" w:fill="auto"/>
            <w:vAlign w:val="center"/>
          </w:tcPr>
          <w:p w14:paraId="76D03B14" w14:textId="303A6620" w:rsidR="003B445D" w:rsidRPr="00C91B7C" w:rsidDel="003B445D" w:rsidRDefault="003B445D" w:rsidP="003B445D">
            <w:pPr>
              <w:pStyle w:val="TAC"/>
              <w:rPr>
                <w:del w:id="2055" w:author="Amy TAO" w:date="2023-11-03T16:27:00Z"/>
              </w:rPr>
            </w:pPr>
          </w:p>
        </w:tc>
        <w:tc>
          <w:tcPr>
            <w:tcW w:w="924" w:type="dxa"/>
            <w:gridSpan w:val="2"/>
            <w:shd w:val="clear" w:color="auto" w:fill="auto"/>
            <w:vAlign w:val="center"/>
          </w:tcPr>
          <w:p w14:paraId="2D77591D" w14:textId="4B6CB915" w:rsidR="003B445D" w:rsidRPr="00C91B7C" w:rsidDel="003B445D" w:rsidRDefault="003B445D" w:rsidP="003B445D">
            <w:pPr>
              <w:pStyle w:val="TAC"/>
              <w:rPr>
                <w:del w:id="2056" w:author="Amy TAO" w:date="2023-11-03T16:27:00Z"/>
              </w:rPr>
            </w:pPr>
          </w:p>
        </w:tc>
        <w:tc>
          <w:tcPr>
            <w:tcW w:w="938" w:type="dxa"/>
            <w:gridSpan w:val="2"/>
            <w:shd w:val="clear" w:color="auto" w:fill="auto"/>
            <w:vAlign w:val="center"/>
          </w:tcPr>
          <w:p w14:paraId="56A28846" w14:textId="25054434" w:rsidR="003B445D" w:rsidRPr="00C91B7C" w:rsidDel="003B445D" w:rsidRDefault="003B445D" w:rsidP="003B445D">
            <w:pPr>
              <w:pStyle w:val="TAC"/>
              <w:rPr>
                <w:del w:id="2057" w:author="Amy TAO" w:date="2023-11-03T16:27:00Z"/>
              </w:rPr>
            </w:pPr>
          </w:p>
        </w:tc>
        <w:tc>
          <w:tcPr>
            <w:tcW w:w="935" w:type="dxa"/>
            <w:gridSpan w:val="2"/>
            <w:shd w:val="clear" w:color="auto" w:fill="auto"/>
            <w:vAlign w:val="center"/>
          </w:tcPr>
          <w:p w14:paraId="3452BDFF" w14:textId="33C6CC87" w:rsidR="003B445D" w:rsidRPr="00C91B7C" w:rsidDel="003B445D" w:rsidRDefault="003B445D" w:rsidP="003B445D">
            <w:pPr>
              <w:pStyle w:val="TAC"/>
              <w:rPr>
                <w:del w:id="2058" w:author="Amy TAO" w:date="2023-11-03T16:27:00Z"/>
              </w:rPr>
            </w:pPr>
            <w:del w:id="2059" w:author="Amy TAO" w:date="2023-11-03T16:27:00Z">
              <w:r w:rsidRPr="00C91B7C" w:rsidDel="003B445D">
                <w:delText>-98.7</w:delText>
              </w:r>
              <w:r w:rsidRPr="00C91B7C" w:rsidDel="003B445D">
                <w:rPr>
                  <w:vertAlign w:val="superscript"/>
                </w:rPr>
                <w:delText>4</w:delText>
              </w:r>
            </w:del>
          </w:p>
        </w:tc>
        <w:tc>
          <w:tcPr>
            <w:tcW w:w="931" w:type="dxa"/>
            <w:gridSpan w:val="2"/>
            <w:shd w:val="clear" w:color="auto" w:fill="auto"/>
            <w:vAlign w:val="center"/>
          </w:tcPr>
          <w:p w14:paraId="654FADEF" w14:textId="5D544866" w:rsidR="003B445D" w:rsidRPr="00C91B7C" w:rsidDel="003B445D" w:rsidRDefault="003B445D" w:rsidP="003B445D">
            <w:pPr>
              <w:pStyle w:val="TAC"/>
              <w:rPr>
                <w:del w:id="2060" w:author="Amy TAO" w:date="2023-11-03T16:27:00Z"/>
              </w:rPr>
            </w:pPr>
            <w:del w:id="2061" w:author="Amy TAO" w:date="2023-11-03T16:27:00Z">
              <w:r w:rsidRPr="00C91B7C" w:rsidDel="003B445D">
                <w:delText>-95.7</w:delText>
              </w:r>
              <w:r w:rsidRPr="00C91B7C" w:rsidDel="003B445D">
                <w:rPr>
                  <w:vertAlign w:val="superscript"/>
                </w:rPr>
                <w:delText>4</w:delText>
              </w:r>
            </w:del>
          </w:p>
        </w:tc>
        <w:tc>
          <w:tcPr>
            <w:tcW w:w="931" w:type="dxa"/>
            <w:gridSpan w:val="2"/>
            <w:shd w:val="clear" w:color="auto" w:fill="auto"/>
            <w:vAlign w:val="center"/>
          </w:tcPr>
          <w:p w14:paraId="3CD0A2E9" w14:textId="048C5900" w:rsidR="003B445D" w:rsidRPr="00C91B7C" w:rsidDel="003B445D" w:rsidRDefault="003B445D" w:rsidP="003B445D">
            <w:pPr>
              <w:pStyle w:val="TAC"/>
              <w:rPr>
                <w:del w:id="2062" w:author="Amy TAO" w:date="2023-11-03T16:27:00Z"/>
              </w:rPr>
            </w:pPr>
            <w:del w:id="2063" w:author="Amy TAO" w:date="2023-11-03T16:27:00Z">
              <w:r w:rsidRPr="00C91B7C" w:rsidDel="003B445D">
                <w:delText>-93.9</w:delText>
              </w:r>
              <w:r w:rsidRPr="00C91B7C" w:rsidDel="003B445D">
                <w:rPr>
                  <w:vertAlign w:val="superscript"/>
                </w:rPr>
                <w:delText>4</w:delText>
              </w:r>
            </w:del>
          </w:p>
        </w:tc>
        <w:tc>
          <w:tcPr>
            <w:tcW w:w="932" w:type="dxa"/>
            <w:gridSpan w:val="3"/>
            <w:shd w:val="clear" w:color="auto" w:fill="auto"/>
            <w:vAlign w:val="center"/>
          </w:tcPr>
          <w:p w14:paraId="2B068C81" w14:textId="7DE13C2D" w:rsidR="003B445D" w:rsidRPr="00C91B7C" w:rsidDel="003B445D" w:rsidRDefault="003B445D" w:rsidP="003B445D">
            <w:pPr>
              <w:pStyle w:val="TAC"/>
              <w:rPr>
                <w:del w:id="2064" w:author="Amy TAO" w:date="2023-11-03T16:27:00Z"/>
              </w:rPr>
            </w:pPr>
            <w:del w:id="2065" w:author="Amy TAO" w:date="2023-11-03T16:27:00Z">
              <w:r w:rsidRPr="00C91B7C" w:rsidDel="003B445D">
                <w:delText>-92.7</w:delText>
              </w:r>
              <w:r w:rsidRPr="00C91B7C" w:rsidDel="003B445D">
                <w:rPr>
                  <w:vertAlign w:val="superscript"/>
                </w:rPr>
                <w:delText>4</w:delText>
              </w:r>
            </w:del>
          </w:p>
        </w:tc>
        <w:tc>
          <w:tcPr>
            <w:tcW w:w="1033" w:type="dxa"/>
            <w:gridSpan w:val="3"/>
            <w:vMerge/>
            <w:shd w:val="clear" w:color="auto" w:fill="auto"/>
            <w:vAlign w:val="center"/>
          </w:tcPr>
          <w:p w14:paraId="3548EBC2" w14:textId="44CE8E4C" w:rsidR="003B445D" w:rsidRPr="00C91B7C" w:rsidDel="003B445D" w:rsidRDefault="003B445D" w:rsidP="003B445D">
            <w:pPr>
              <w:pStyle w:val="TAC"/>
              <w:rPr>
                <w:del w:id="2066" w:author="Amy TAO" w:date="2023-11-03T16:27:00Z"/>
              </w:rPr>
            </w:pPr>
          </w:p>
        </w:tc>
      </w:tr>
      <w:tr w:rsidR="003B445D" w:rsidRPr="00C91B7C" w:rsidDel="003B445D" w14:paraId="5A623995" w14:textId="0D6CCF7C" w:rsidTr="001D2A08">
        <w:tblPrEx>
          <w:tblLook w:val="0000" w:firstRow="0" w:lastRow="0" w:firstColumn="0" w:lastColumn="0" w:noHBand="0" w:noVBand="0"/>
        </w:tblPrEx>
        <w:trPr>
          <w:trHeight w:val="255"/>
          <w:del w:id="2067" w:author="Amy TAO" w:date="2023-11-03T16:27:00Z"/>
        </w:trPr>
        <w:tc>
          <w:tcPr>
            <w:tcW w:w="1736" w:type="dxa"/>
            <w:vMerge/>
            <w:shd w:val="clear" w:color="auto" w:fill="auto"/>
            <w:vAlign w:val="center"/>
          </w:tcPr>
          <w:p w14:paraId="31C8035C" w14:textId="023FFCFD" w:rsidR="003B445D" w:rsidRPr="00C91B7C" w:rsidDel="003B445D" w:rsidRDefault="003B445D" w:rsidP="003B445D">
            <w:pPr>
              <w:pStyle w:val="TAC"/>
              <w:rPr>
                <w:del w:id="2068" w:author="Amy TAO" w:date="2023-11-03T16:27:00Z"/>
              </w:rPr>
            </w:pPr>
          </w:p>
        </w:tc>
        <w:tc>
          <w:tcPr>
            <w:tcW w:w="854" w:type="dxa"/>
            <w:gridSpan w:val="2"/>
            <w:vMerge w:val="restart"/>
            <w:shd w:val="clear" w:color="auto" w:fill="auto"/>
            <w:vAlign w:val="center"/>
          </w:tcPr>
          <w:p w14:paraId="6135AD5F" w14:textId="05888778" w:rsidR="003B445D" w:rsidRPr="00C91B7C" w:rsidDel="003B445D" w:rsidRDefault="003B445D" w:rsidP="003B445D">
            <w:pPr>
              <w:pStyle w:val="TAC"/>
              <w:rPr>
                <w:del w:id="2069" w:author="Amy TAO" w:date="2023-11-03T16:27:00Z"/>
              </w:rPr>
            </w:pPr>
            <w:del w:id="2070" w:author="Amy TAO" w:date="2023-11-03T16:27:00Z">
              <w:r w:rsidRPr="00C91B7C" w:rsidDel="003B445D">
                <w:delText>41</w:delText>
              </w:r>
            </w:del>
          </w:p>
        </w:tc>
        <w:tc>
          <w:tcPr>
            <w:tcW w:w="924" w:type="dxa"/>
            <w:gridSpan w:val="2"/>
            <w:shd w:val="clear" w:color="auto" w:fill="auto"/>
          </w:tcPr>
          <w:p w14:paraId="63490441" w14:textId="61C1C54F" w:rsidR="003B445D" w:rsidRPr="00C91B7C" w:rsidDel="003B445D" w:rsidRDefault="003B445D" w:rsidP="003B445D">
            <w:pPr>
              <w:pStyle w:val="TAC"/>
              <w:rPr>
                <w:del w:id="2071" w:author="Amy TAO" w:date="2023-11-03T16:27:00Z"/>
              </w:rPr>
            </w:pPr>
          </w:p>
        </w:tc>
        <w:tc>
          <w:tcPr>
            <w:tcW w:w="938" w:type="dxa"/>
            <w:gridSpan w:val="2"/>
            <w:shd w:val="clear" w:color="auto" w:fill="auto"/>
          </w:tcPr>
          <w:p w14:paraId="03351D4A" w14:textId="61BB42CF" w:rsidR="003B445D" w:rsidRPr="00C91B7C" w:rsidDel="003B445D" w:rsidRDefault="003B445D" w:rsidP="003B445D">
            <w:pPr>
              <w:pStyle w:val="TAC"/>
              <w:rPr>
                <w:del w:id="2072" w:author="Amy TAO" w:date="2023-11-03T16:27:00Z"/>
              </w:rPr>
            </w:pPr>
          </w:p>
        </w:tc>
        <w:tc>
          <w:tcPr>
            <w:tcW w:w="935" w:type="dxa"/>
            <w:gridSpan w:val="2"/>
            <w:shd w:val="clear" w:color="auto" w:fill="auto"/>
          </w:tcPr>
          <w:p w14:paraId="27B15409" w14:textId="3BE0EC5E" w:rsidR="003B445D" w:rsidRPr="00C91B7C" w:rsidDel="003B445D" w:rsidRDefault="003B445D" w:rsidP="003B445D">
            <w:pPr>
              <w:pStyle w:val="TAC"/>
              <w:rPr>
                <w:del w:id="2073" w:author="Amy TAO" w:date="2023-11-03T16:27:00Z"/>
                <w:rFonts w:cs="Arial"/>
              </w:rPr>
            </w:pPr>
            <w:del w:id="2074" w:author="Amy TAO" w:date="2023-11-03T16:27:00Z">
              <w:r w:rsidRPr="00C91B7C" w:rsidDel="003B445D">
                <w:delText>-97.3</w:delText>
              </w:r>
            </w:del>
          </w:p>
        </w:tc>
        <w:tc>
          <w:tcPr>
            <w:tcW w:w="931" w:type="dxa"/>
            <w:gridSpan w:val="2"/>
            <w:shd w:val="clear" w:color="auto" w:fill="auto"/>
          </w:tcPr>
          <w:p w14:paraId="58F1A0EE" w14:textId="1881A3A3" w:rsidR="003B445D" w:rsidRPr="00C91B7C" w:rsidDel="003B445D" w:rsidRDefault="003B445D" w:rsidP="003B445D">
            <w:pPr>
              <w:pStyle w:val="TAC"/>
              <w:rPr>
                <w:del w:id="2075" w:author="Amy TAO" w:date="2023-11-03T16:27:00Z"/>
                <w:rFonts w:cs="Arial"/>
              </w:rPr>
            </w:pPr>
            <w:del w:id="2076" w:author="Amy TAO" w:date="2023-11-03T16:27:00Z">
              <w:r w:rsidRPr="00C91B7C" w:rsidDel="003B445D">
                <w:delText>-94.3</w:delText>
              </w:r>
            </w:del>
          </w:p>
        </w:tc>
        <w:tc>
          <w:tcPr>
            <w:tcW w:w="931" w:type="dxa"/>
            <w:gridSpan w:val="2"/>
            <w:shd w:val="clear" w:color="auto" w:fill="auto"/>
          </w:tcPr>
          <w:p w14:paraId="48B7BC20" w14:textId="0D6F515A" w:rsidR="003B445D" w:rsidRPr="00C91B7C" w:rsidDel="003B445D" w:rsidRDefault="003B445D" w:rsidP="003B445D">
            <w:pPr>
              <w:pStyle w:val="TAC"/>
              <w:rPr>
                <w:del w:id="2077" w:author="Amy TAO" w:date="2023-11-03T16:27:00Z"/>
                <w:rFonts w:cs="Arial"/>
              </w:rPr>
            </w:pPr>
            <w:del w:id="2078" w:author="Amy TAO" w:date="2023-11-03T16:27:00Z">
              <w:r w:rsidRPr="00C91B7C" w:rsidDel="003B445D">
                <w:delText>-92.5</w:delText>
              </w:r>
            </w:del>
          </w:p>
        </w:tc>
        <w:tc>
          <w:tcPr>
            <w:tcW w:w="932" w:type="dxa"/>
            <w:gridSpan w:val="3"/>
            <w:shd w:val="clear" w:color="auto" w:fill="auto"/>
          </w:tcPr>
          <w:p w14:paraId="4BB90685" w14:textId="0140AEC8" w:rsidR="003B445D" w:rsidRPr="00C91B7C" w:rsidDel="003B445D" w:rsidRDefault="003B445D" w:rsidP="003B445D">
            <w:pPr>
              <w:pStyle w:val="TAC"/>
              <w:rPr>
                <w:del w:id="2079" w:author="Amy TAO" w:date="2023-11-03T16:27:00Z"/>
                <w:rFonts w:cs="Arial"/>
              </w:rPr>
            </w:pPr>
            <w:del w:id="2080" w:author="Amy TAO" w:date="2023-11-03T16:27:00Z">
              <w:r w:rsidRPr="00C91B7C" w:rsidDel="003B445D">
                <w:delText>-91.3</w:delText>
              </w:r>
            </w:del>
          </w:p>
        </w:tc>
        <w:tc>
          <w:tcPr>
            <w:tcW w:w="1033" w:type="dxa"/>
            <w:gridSpan w:val="3"/>
            <w:vMerge w:val="restart"/>
            <w:shd w:val="clear" w:color="auto" w:fill="auto"/>
            <w:vAlign w:val="center"/>
          </w:tcPr>
          <w:p w14:paraId="143BEF91" w14:textId="5C002A8A" w:rsidR="003B445D" w:rsidRPr="00C91B7C" w:rsidDel="003B445D" w:rsidRDefault="003B445D" w:rsidP="003B445D">
            <w:pPr>
              <w:pStyle w:val="TAC"/>
              <w:rPr>
                <w:del w:id="2081" w:author="Amy TAO" w:date="2023-11-03T16:27:00Z"/>
              </w:rPr>
            </w:pPr>
            <w:del w:id="2082" w:author="Amy TAO" w:date="2023-11-03T16:27:00Z">
              <w:r w:rsidRPr="00C91B7C" w:rsidDel="003B445D">
                <w:delText>TDD</w:delText>
              </w:r>
            </w:del>
          </w:p>
        </w:tc>
      </w:tr>
      <w:tr w:rsidR="003B445D" w:rsidRPr="00C91B7C" w:rsidDel="003B445D" w14:paraId="4BADEB49" w14:textId="700CF907" w:rsidTr="001D2A08">
        <w:tblPrEx>
          <w:tblLook w:val="0000" w:firstRow="0" w:lastRow="0" w:firstColumn="0" w:lastColumn="0" w:noHBand="0" w:noVBand="0"/>
        </w:tblPrEx>
        <w:trPr>
          <w:trHeight w:val="255"/>
          <w:del w:id="2083" w:author="Amy TAO" w:date="2023-11-03T16:27:00Z"/>
        </w:trPr>
        <w:tc>
          <w:tcPr>
            <w:tcW w:w="1736" w:type="dxa"/>
            <w:vMerge/>
            <w:shd w:val="clear" w:color="auto" w:fill="auto"/>
            <w:vAlign w:val="center"/>
          </w:tcPr>
          <w:p w14:paraId="0547F3E8" w14:textId="22606DAA" w:rsidR="003B445D" w:rsidRPr="00C91B7C" w:rsidDel="003B445D" w:rsidRDefault="003B445D" w:rsidP="003B445D">
            <w:pPr>
              <w:pStyle w:val="TAC"/>
              <w:rPr>
                <w:del w:id="2084" w:author="Amy TAO" w:date="2023-11-03T16:27:00Z"/>
              </w:rPr>
            </w:pPr>
          </w:p>
        </w:tc>
        <w:tc>
          <w:tcPr>
            <w:tcW w:w="854" w:type="dxa"/>
            <w:gridSpan w:val="2"/>
            <w:vMerge/>
            <w:shd w:val="clear" w:color="auto" w:fill="auto"/>
            <w:vAlign w:val="center"/>
          </w:tcPr>
          <w:p w14:paraId="3464B88A" w14:textId="685BCD46" w:rsidR="003B445D" w:rsidRPr="00C91B7C" w:rsidDel="003B445D" w:rsidRDefault="003B445D" w:rsidP="003B445D">
            <w:pPr>
              <w:pStyle w:val="TAC"/>
              <w:rPr>
                <w:del w:id="2085" w:author="Amy TAO" w:date="2023-11-03T16:27:00Z"/>
              </w:rPr>
            </w:pPr>
          </w:p>
        </w:tc>
        <w:tc>
          <w:tcPr>
            <w:tcW w:w="924" w:type="dxa"/>
            <w:gridSpan w:val="2"/>
            <w:shd w:val="clear" w:color="auto" w:fill="auto"/>
          </w:tcPr>
          <w:p w14:paraId="170854E3" w14:textId="24DEF150" w:rsidR="003B445D" w:rsidRPr="00C91B7C" w:rsidDel="003B445D" w:rsidRDefault="003B445D" w:rsidP="003B445D">
            <w:pPr>
              <w:pStyle w:val="TAC"/>
              <w:rPr>
                <w:del w:id="2086" w:author="Amy TAO" w:date="2023-11-03T16:27:00Z"/>
              </w:rPr>
            </w:pPr>
          </w:p>
        </w:tc>
        <w:tc>
          <w:tcPr>
            <w:tcW w:w="938" w:type="dxa"/>
            <w:gridSpan w:val="2"/>
            <w:shd w:val="clear" w:color="auto" w:fill="auto"/>
          </w:tcPr>
          <w:p w14:paraId="35AD3845" w14:textId="17DC5FB5" w:rsidR="003B445D" w:rsidRPr="00C91B7C" w:rsidDel="003B445D" w:rsidRDefault="003B445D" w:rsidP="003B445D">
            <w:pPr>
              <w:pStyle w:val="TAC"/>
              <w:rPr>
                <w:del w:id="2087" w:author="Amy TAO" w:date="2023-11-03T16:27:00Z"/>
              </w:rPr>
            </w:pPr>
          </w:p>
        </w:tc>
        <w:tc>
          <w:tcPr>
            <w:tcW w:w="935" w:type="dxa"/>
            <w:gridSpan w:val="2"/>
            <w:shd w:val="clear" w:color="auto" w:fill="auto"/>
          </w:tcPr>
          <w:p w14:paraId="5154848F" w14:textId="6E3B1BD4" w:rsidR="003B445D" w:rsidRPr="00C91B7C" w:rsidDel="003B445D" w:rsidRDefault="003B445D" w:rsidP="003B445D">
            <w:pPr>
              <w:pStyle w:val="TAC"/>
              <w:rPr>
                <w:del w:id="2088" w:author="Amy TAO" w:date="2023-11-03T16:27:00Z"/>
                <w:rFonts w:cs="Arial"/>
              </w:rPr>
            </w:pPr>
            <w:del w:id="2089" w:author="Amy TAO" w:date="2023-11-03T16:27:00Z">
              <w:r w:rsidRPr="00C91B7C" w:rsidDel="003B445D">
                <w:delText>-100</w:delText>
              </w:r>
              <w:r w:rsidRPr="00C91B7C" w:rsidDel="003B445D">
                <w:rPr>
                  <w:rFonts w:cs="Arial"/>
                  <w:vertAlign w:val="superscript"/>
                </w:rPr>
                <w:delText>4</w:delText>
              </w:r>
            </w:del>
          </w:p>
        </w:tc>
        <w:tc>
          <w:tcPr>
            <w:tcW w:w="931" w:type="dxa"/>
            <w:gridSpan w:val="2"/>
            <w:shd w:val="clear" w:color="auto" w:fill="auto"/>
          </w:tcPr>
          <w:p w14:paraId="326E4575" w14:textId="2349C16F" w:rsidR="003B445D" w:rsidRPr="00C91B7C" w:rsidDel="003B445D" w:rsidRDefault="003B445D" w:rsidP="003B445D">
            <w:pPr>
              <w:pStyle w:val="TAC"/>
              <w:rPr>
                <w:del w:id="2090" w:author="Amy TAO" w:date="2023-11-03T16:27:00Z"/>
                <w:rFonts w:cs="Arial"/>
              </w:rPr>
            </w:pPr>
            <w:del w:id="2091" w:author="Amy TAO" w:date="2023-11-03T16:27:00Z">
              <w:r w:rsidRPr="00C91B7C" w:rsidDel="003B445D">
                <w:delText>-97</w:delText>
              </w:r>
              <w:r w:rsidRPr="00C91B7C" w:rsidDel="003B445D">
                <w:rPr>
                  <w:rFonts w:cs="Arial"/>
                  <w:vertAlign w:val="superscript"/>
                </w:rPr>
                <w:delText>4</w:delText>
              </w:r>
            </w:del>
          </w:p>
        </w:tc>
        <w:tc>
          <w:tcPr>
            <w:tcW w:w="931" w:type="dxa"/>
            <w:gridSpan w:val="2"/>
            <w:shd w:val="clear" w:color="auto" w:fill="auto"/>
          </w:tcPr>
          <w:p w14:paraId="4B6B555F" w14:textId="6BCC0417" w:rsidR="003B445D" w:rsidRPr="00C91B7C" w:rsidDel="003B445D" w:rsidRDefault="003B445D" w:rsidP="003B445D">
            <w:pPr>
              <w:pStyle w:val="TAC"/>
              <w:rPr>
                <w:del w:id="2092" w:author="Amy TAO" w:date="2023-11-03T16:27:00Z"/>
                <w:rFonts w:cs="Arial"/>
              </w:rPr>
            </w:pPr>
            <w:del w:id="2093" w:author="Amy TAO" w:date="2023-11-03T16:27:00Z">
              <w:r w:rsidRPr="00C91B7C" w:rsidDel="003B445D">
                <w:delText>-95.2</w:delText>
              </w:r>
              <w:r w:rsidRPr="00C91B7C" w:rsidDel="003B445D">
                <w:rPr>
                  <w:rFonts w:cs="Arial"/>
                  <w:vertAlign w:val="superscript"/>
                </w:rPr>
                <w:delText>4</w:delText>
              </w:r>
            </w:del>
          </w:p>
        </w:tc>
        <w:tc>
          <w:tcPr>
            <w:tcW w:w="932" w:type="dxa"/>
            <w:gridSpan w:val="3"/>
            <w:shd w:val="clear" w:color="auto" w:fill="auto"/>
          </w:tcPr>
          <w:p w14:paraId="6FB6FC5E" w14:textId="7961E31D" w:rsidR="003B445D" w:rsidRPr="00C91B7C" w:rsidDel="003B445D" w:rsidRDefault="003B445D" w:rsidP="003B445D">
            <w:pPr>
              <w:pStyle w:val="TAC"/>
              <w:rPr>
                <w:del w:id="2094" w:author="Amy TAO" w:date="2023-11-03T16:27:00Z"/>
                <w:rFonts w:cs="Arial"/>
              </w:rPr>
            </w:pPr>
            <w:del w:id="2095" w:author="Amy TAO" w:date="2023-11-03T16:27:00Z">
              <w:r w:rsidRPr="00C91B7C" w:rsidDel="003B445D">
                <w:delText>-94</w:delText>
              </w:r>
              <w:r w:rsidRPr="00C91B7C" w:rsidDel="003B445D">
                <w:rPr>
                  <w:rFonts w:cs="Arial"/>
                  <w:vertAlign w:val="superscript"/>
                </w:rPr>
                <w:delText>4</w:delText>
              </w:r>
            </w:del>
          </w:p>
        </w:tc>
        <w:tc>
          <w:tcPr>
            <w:tcW w:w="1033" w:type="dxa"/>
            <w:gridSpan w:val="3"/>
            <w:vMerge/>
            <w:shd w:val="clear" w:color="auto" w:fill="auto"/>
            <w:vAlign w:val="center"/>
          </w:tcPr>
          <w:p w14:paraId="59FCA0B3" w14:textId="3B52BC42" w:rsidR="003B445D" w:rsidRPr="00C91B7C" w:rsidDel="003B445D" w:rsidRDefault="003B445D" w:rsidP="003B445D">
            <w:pPr>
              <w:pStyle w:val="TAC"/>
              <w:rPr>
                <w:del w:id="2096" w:author="Amy TAO" w:date="2023-11-03T16:27:00Z"/>
              </w:rPr>
            </w:pPr>
          </w:p>
        </w:tc>
      </w:tr>
      <w:tr w:rsidR="003B445D" w:rsidRPr="00C91B7C" w:rsidDel="003B445D" w14:paraId="64EE8496" w14:textId="270C8A96" w:rsidTr="001D2A08">
        <w:tblPrEx>
          <w:tblLook w:val="0000" w:firstRow="0" w:lastRow="0" w:firstColumn="0" w:lastColumn="0" w:noHBand="0" w:noVBand="0"/>
        </w:tblPrEx>
        <w:trPr>
          <w:trHeight w:val="255"/>
          <w:del w:id="2097" w:author="Amy TAO" w:date="2023-11-03T16:27:00Z"/>
        </w:trPr>
        <w:tc>
          <w:tcPr>
            <w:tcW w:w="1736" w:type="dxa"/>
            <w:vMerge/>
            <w:shd w:val="clear" w:color="auto" w:fill="auto"/>
            <w:vAlign w:val="center"/>
          </w:tcPr>
          <w:p w14:paraId="6A283DD0" w14:textId="3CBA8591" w:rsidR="003B445D" w:rsidRPr="00C91B7C" w:rsidDel="003B445D" w:rsidRDefault="003B445D" w:rsidP="003B445D">
            <w:pPr>
              <w:pStyle w:val="TAC"/>
              <w:rPr>
                <w:del w:id="2098" w:author="Amy TAO" w:date="2023-11-03T16:27:00Z"/>
              </w:rPr>
            </w:pPr>
          </w:p>
        </w:tc>
        <w:tc>
          <w:tcPr>
            <w:tcW w:w="854" w:type="dxa"/>
            <w:gridSpan w:val="2"/>
            <w:shd w:val="clear" w:color="auto" w:fill="auto"/>
            <w:vAlign w:val="center"/>
          </w:tcPr>
          <w:p w14:paraId="24D83CCA" w14:textId="369C4701" w:rsidR="003B445D" w:rsidRPr="00C91B7C" w:rsidDel="003B445D" w:rsidRDefault="003B445D" w:rsidP="003B445D">
            <w:pPr>
              <w:pStyle w:val="TAC"/>
              <w:rPr>
                <w:del w:id="2099" w:author="Amy TAO" w:date="2023-11-03T16:27:00Z"/>
              </w:rPr>
            </w:pPr>
            <w:del w:id="2100" w:author="Amy TAO" w:date="2023-11-03T16:27:00Z">
              <w:r w:rsidRPr="00C91B7C" w:rsidDel="003B445D">
                <w:delText>42</w:delText>
              </w:r>
            </w:del>
          </w:p>
        </w:tc>
        <w:tc>
          <w:tcPr>
            <w:tcW w:w="924" w:type="dxa"/>
            <w:gridSpan w:val="2"/>
            <w:shd w:val="clear" w:color="auto" w:fill="auto"/>
            <w:vAlign w:val="center"/>
          </w:tcPr>
          <w:p w14:paraId="16A0DE43" w14:textId="245CCA74" w:rsidR="003B445D" w:rsidRPr="00C91B7C" w:rsidDel="003B445D" w:rsidRDefault="003B445D" w:rsidP="003B445D">
            <w:pPr>
              <w:pStyle w:val="TAC"/>
              <w:rPr>
                <w:del w:id="2101" w:author="Amy TAO" w:date="2023-11-03T16:27:00Z"/>
              </w:rPr>
            </w:pPr>
          </w:p>
        </w:tc>
        <w:tc>
          <w:tcPr>
            <w:tcW w:w="938" w:type="dxa"/>
            <w:gridSpan w:val="2"/>
            <w:shd w:val="clear" w:color="auto" w:fill="auto"/>
            <w:vAlign w:val="center"/>
          </w:tcPr>
          <w:p w14:paraId="347B71C1" w14:textId="16CF9CDC" w:rsidR="003B445D" w:rsidRPr="00C91B7C" w:rsidDel="003B445D" w:rsidRDefault="003B445D" w:rsidP="003B445D">
            <w:pPr>
              <w:pStyle w:val="TAC"/>
              <w:rPr>
                <w:del w:id="2102" w:author="Amy TAO" w:date="2023-11-03T16:27:00Z"/>
              </w:rPr>
            </w:pPr>
          </w:p>
        </w:tc>
        <w:tc>
          <w:tcPr>
            <w:tcW w:w="935" w:type="dxa"/>
            <w:gridSpan w:val="2"/>
            <w:shd w:val="clear" w:color="auto" w:fill="auto"/>
            <w:vAlign w:val="center"/>
          </w:tcPr>
          <w:p w14:paraId="7EC7C28A" w14:textId="559EB196" w:rsidR="003B445D" w:rsidRPr="00C91B7C" w:rsidDel="003B445D" w:rsidRDefault="003B445D" w:rsidP="003B445D">
            <w:pPr>
              <w:pStyle w:val="TAC"/>
              <w:rPr>
                <w:del w:id="2103" w:author="Amy TAO" w:date="2023-11-03T16:27:00Z"/>
              </w:rPr>
            </w:pPr>
            <w:del w:id="2104" w:author="Amy TAO" w:date="2023-11-03T16:27:00Z">
              <w:r w:rsidRPr="00C91B7C" w:rsidDel="003B445D">
                <w:delText>-96.1</w:delText>
              </w:r>
            </w:del>
          </w:p>
        </w:tc>
        <w:tc>
          <w:tcPr>
            <w:tcW w:w="931" w:type="dxa"/>
            <w:gridSpan w:val="2"/>
            <w:shd w:val="clear" w:color="auto" w:fill="auto"/>
            <w:vAlign w:val="center"/>
          </w:tcPr>
          <w:p w14:paraId="507F28A2" w14:textId="29D7A715" w:rsidR="003B445D" w:rsidRPr="00C91B7C" w:rsidDel="003B445D" w:rsidRDefault="003B445D" w:rsidP="003B445D">
            <w:pPr>
              <w:pStyle w:val="TAC"/>
              <w:rPr>
                <w:del w:id="2105" w:author="Amy TAO" w:date="2023-11-03T16:27:00Z"/>
              </w:rPr>
            </w:pPr>
            <w:del w:id="2106" w:author="Amy TAO" w:date="2023-11-03T16:27:00Z">
              <w:r w:rsidRPr="00C91B7C" w:rsidDel="003B445D">
                <w:delText>-93.7</w:delText>
              </w:r>
            </w:del>
          </w:p>
        </w:tc>
        <w:tc>
          <w:tcPr>
            <w:tcW w:w="931" w:type="dxa"/>
            <w:gridSpan w:val="2"/>
            <w:shd w:val="clear" w:color="auto" w:fill="auto"/>
            <w:vAlign w:val="center"/>
          </w:tcPr>
          <w:p w14:paraId="3946BC79" w14:textId="77A52370" w:rsidR="003B445D" w:rsidRPr="00C91B7C" w:rsidDel="003B445D" w:rsidRDefault="003B445D" w:rsidP="003B445D">
            <w:pPr>
              <w:pStyle w:val="TAC"/>
              <w:rPr>
                <w:del w:id="2107" w:author="Amy TAO" w:date="2023-11-03T16:27:00Z"/>
              </w:rPr>
            </w:pPr>
            <w:del w:id="2108" w:author="Amy TAO" w:date="2023-11-03T16:27:00Z">
              <w:r w:rsidRPr="00C91B7C" w:rsidDel="003B445D">
                <w:delText>-92.2</w:delText>
              </w:r>
            </w:del>
          </w:p>
        </w:tc>
        <w:tc>
          <w:tcPr>
            <w:tcW w:w="932" w:type="dxa"/>
            <w:gridSpan w:val="3"/>
            <w:shd w:val="clear" w:color="auto" w:fill="auto"/>
            <w:vAlign w:val="center"/>
          </w:tcPr>
          <w:p w14:paraId="69B93DD4" w14:textId="57BA7063" w:rsidR="003B445D" w:rsidRPr="00C91B7C" w:rsidDel="003B445D" w:rsidRDefault="003B445D" w:rsidP="003B445D">
            <w:pPr>
              <w:pStyle w:val="TAC"/>
              <w:rPr>
                <w:del w:id="2109" w:author="Amy TAO" w:date="2023-11-03T16:27:00Z"/>
              </w:rPr>
            </w:pPr>
            <w:del w:id="2110" w:author="Amy TAO" w:date="2023-11-03T16:27:00Z">
              <w:r w:rsidRPr="00C91B7C" w:rsidDel="003B445D">
                <w:delText>-91.5</w:delText>
              </w:r>
            </w:del>
          </w:p>
        </w:tc>
        <w:tc>
          <w:tcPr>
            <w:tcW w:w="1033" w:type="dxa"/>
            <w:gridSpan w:val="3"/>
            <w:vMerge/>
            <w:shd w:val="clear" w:color="auto" w:fill="auto"/>
            <w:vAlign w:val="center"/>
          </w:tcPr>
          <w:p w14:paraId="0285DFFC" w14:textId="267664FA" w:rsidR="003B445D" w:rsidRPr="00C91B7C" w:rsidDel="003B445D" w:rsidRDefault="003B445D" w:rsidP="003B445D">
            <w:pPr>
              <w:pStyle w:val="TAC"/>
              <w:rPr>
                <w:del w:id="2111" w:author="Amy TAO" w:date="2023-11-03T16:27:00Z"/>
              </w:rPr>
            </w:pPr>
          </w:p>
        </w:tc>
      </w:tr>
      <w:tr w:rsidR="003B445D" w:rsidRPr="00C91B7C" w:rsidDel="003B445D" w14:paraId="2C86A319" w14:textId="6CE24FCC" w:rsidTr="001D2A08">
        <w:tblPrEx>
          <w:tblLook w:val="0000" w:firstRow="0" w:lastRow="0" w:firstColumn="0" w:lastColumn="0" w:noHBand="0" w:noVBand="0"/>
        </w:tblPrEx>
        <w:trPr>
          <w:trHeight w:val="255"/>
          <w:del w:id="2112" w:author="Amy TAO" w:date="2023-11-03T16:27:00Z"/>
        </w:trPr>
        <w:tc>
          <w:tcPr>
            <w:tcW w:w="1736" w:type="dxa"/>
            <w:vMerge w:val="restart"/>
            <w:shd w:val="clear" w:color="auto" w:fill="auto"/>
            <w:vAlign w:val="center"/>
          </w:tcPr>
          <w:p w14:paraId="2D61579F" w14:textId="13B1A89E" w:rsidR="003B445D" w:rsidRPr="00C91B7C" w:rsidDel="003B445D" w:rsidRDefault="003B445D" w:rsidP="003B445D">
            <w:pPr>
              <w:pStyle w:val="TAC"/>
              <w:rPr>
                <w:del w:id="2113" w:author="Amy TAO" w:date="2023-11-03T16:27:00Z"/>
              </w:rPr>
            </w:pPr>
            <w:del w:id="2114" w:author="Amy TAO" w:date="2023-11-03T16:27:00Z">
              <w:r w:rsidRPr="00C91B7C" w:rsidDel="003B445D">
                <w:delText>CA_1A-3A-41A-42C</w:delText>
              </w:r>
            </w:del>
          </w:p>
        </w:tc>
        <w:tc>
          <w:tcPr>
            <w:tcW w:w="854" w:type="dxa"/>
            <w:gridSpan w:val="2"/>
            <w:vMerge w:val="restart"/>
            <w:shd w:val="clear" w:color="auto" w:fill="auto"/>
            <w:vAlign w:val="center"/>
          </w:tcPr>
          <w:p w14:paraId="0A6B332D" w14:textId="56E1F742" w:rsidR="003B445D" w:rsidRPr="00C91B7C" w:rsidDel="003B445D" w:rsidRDefault="003B445D" w:rsidP="003B445D">
            <w:pPr>
              <w:pStyle w:val="TAC"/>
              <w:rPr>
                <w:del w:id="2115" w:author="Amy TAO" w:date="2023-11-03T16:27:00Z"/>
              </w:rPr>
            </w:pPr>
            <w:del w:id="2116" w:author="Amy TAO" w:date="2023-11-03T16:27:00Z">
              <w:r w:rsidRPr="00C91B7C" w:rsidDel="003B445D">
                <w:delText>1</w:delText>
              </w:r>
            </w:del>
          </w:p>
        </w:tc>
        <w:tc>
          <w:tcPr>
            <w:tcW w:w="924" w:type="dxa"/>
            <w:gridSpan w:val="2"/>
            <w:shd w:val="clear" w:color="auto" w:fill="auto"/>
            <w:vAlign w:val="center"/>
          </w:tcPr>
          <w:p w14:paraId="4D96F29B" w14:textId="35D78E05" w:rsidR="003B445D" w:rsidRPr="00C91B7C" w:rsidDel="003B445D" w:rsidRDefault="003B445D" w:rsidP="003B445D">
            <w:pPr>
              <w:pStyle w:val="TAC"/>
              <w:rPr>
                <w:del w:id="2117" w:author="Amy TAO" w:date="2023-11-03T16:27:00Z"/>
              </w:rPr>
            </w:pPr>
          </w:p>
        </w:tc>
        <w:tc>
          <w:tcPr>
            <w:tcW w:w="938" w:type="dxa"/>
            <w:gridSpan w:val="2"/>
            <w:shd w:val="clear" w:color="auto" w:fill="auto"/>
            <w:vAlign w:val="center"/>
          </w:tcPr>
          <w:p w14:paraId="32E5F30F" w14:textId="29703700" w:rsidR="003B445D" w:rsidRPr="00C91B7C" w:rsidDel="003B445D" w:rsidRDefault="003B445D" w:rsidP="003B445D">
            <w:pPr>
              <w:pStyle w:val="TAC"/>
              <w:rPr>
                <w:del w:id="2118" w:author="Amy TAO" w:date="2023-11-03T16:27:00Z"/>
              </w:rPr>
            </w:pPr>
          </w:p>
        </w:tc>
        <w:tc>
          <w:tcPr>
            <w:tcW w:w="935" w:type="dxa"/>
            <w:gridSpan w:val="2"/>
            <w:shd w:val="clear" w:color="auto" w:fill="auto"/>
            <w:vAlign w:val="center"/>
          </w:tcPr>
          <w:p w14:paraId="3AAA5C9E" w14:textId="3F658911" w:rsidR="003B445D" w:rsidRPr="00C91B7C" w:rsidDel="003B445D" w:rsidRDefault="003B445D" w:rsidP="003B445D">
            <w:pPr>
              <w:pStyle w:val="TAC"/>
              <w:rPr>
                <w:del w:id="2119" w:author="Amy TAO" w:date="2023-11-03T16:27:00Z"/>
              </w:rPr>
            </w:pPr>
            <w:del w:id="2120" w:author="Amy TAO" w:date="2023-11-03T16:27:00Z">
              <w:r w:rsidRPr="00C91B7C" w:rsidDel="003B445D">
                <w:delText>-99.1</w:delText>
              </w:r>
            </w:del>
          </w:p>
        </w:tc>
        <w:tc>
          <w:tcPr>
            <w:tcW w:w="931" w:type="dxa"/>
            <w:gridSpan w:val="2"/>
            <w:shd w:val="clear" w:color="auto" w:fill="auto"/>
            <w:vAlign w:val="center"/>
          </w:tcPr>
          <w:p w14:paraId="34AFEEE5" w14:textId="2AAA4104" w:rsidR="003B445D" w:rsidRPr="00C91B7C" w:rsidDel="003B445D" w:rsidRDefault="003B445D" w:rsidP="003B445D">
            <w:pPr>
              <w:pStyle w:val="TAC"/>
              <w:rPr>
                <w:del w:id="2121" w:author="Amy TAO" w:date="2023-11-03T16:27:00Z"/>
              </w:rPr>
            </w:pPr>
            <w:del w:id="2122" w:author="Amy TAO" w:date="2023-11-03T16:27:00Z">
              <w:r w:rsidRPr="00C91B7C" w:rsidDel="003B445D">
                <w:delText>-96.1</w:delText>
              </w:r>
            </w:del>
          </w:p>
        </w:tc>
        <w:tc>
          <w:tcPr>
            <w:tcW w:w="931" w:type="dxa"/>
            <w:gridSpan w:val="2"/>
            <w:shd w:val="clear" w:color="auto" w:fill="auto"/>
            <w:vAlign w:val="center"/>
          </w:tcPr>
          <w:p w14:paraId="5C6C8455" w14:textId="1EB9BECA" w:rsidR="003B445D" w:rsidRPr="00C91B7C" w:rsidDel="003B445D" w:rsidRDefault="003B445D" w:rsidP="003B445D">
            <w:pPr>
              <w:pStyle w:val="TAC"/>
              <w:rPr>
                <w:del w:id="2123" w:author="Amy TAO" w:date="2023-11-03T16:27:00Z"/>
              </w:rPr>
            </w:pPr>
            <w:del w:id="2124" w:author="Amy TAO" w:date="2023-11-03T16:27:00Z">
              <w:r w:rsidRPr="00C91B7C" w:rsidDel="003B445D">
                <w:delText>-94.3</w:delText>
              </w:r>
            </w:del>
          </w:p>
        </w:tc>
        <w:tc>
          <w:tcPr>
            <w:tcW w:w="932" w:type="dxa"/>
            <w:gridSpan w:val="3"/>
            <w:shd w:val="clear" w:color="auto" w:fill="auto"/>
            <w:vAlign w:val="center"/>
          </w:tcPr>
          <w:p w14:paraId="4A1D931C" w14:textId="62C67544" w:rsidR="003B445D" w:rsidRPr="00C91B7C" w:rsidDel="003B445D" w:rsidRDefault="003B445D" w:rsidP="003B445D">
            <w:pPr>
              <w:pStyle w:val="TAC"/>
              <w:rPr>
                <w:del w:id="2125" w:author="Amy TAO" w:date="2023-11-03T16:27:00Z"/>
              </w:rPr>
            </w:pPr>
            <w:del w:id="2126" w:author="Amy TAO" w:date="2023-11-03T16:27:00Z">
              <w:r w:rsidRPr="00C91B7C" w:rsidDel="003B445D">
                <w:delText>-93.1</w:delText>
              </w:r>
            </w:del>
          </w:p>
        </w:tc>
        <w:tc>
          <w:tcPr>
            <w:tcW w:w="1033" w:type="dxa"/>
            <w:gridSpan w:val="3"/>
            <w:vMerge w:val="restart"/>
            <w:shd w:val="clear" w:color="auto" w:fill="auto"/>
            <w:vAlign w:val="center"/>
          </w:tcPr>
          <w:p w14:paraId="6BA17807" w14:textId="3E4B6158" w:rsidR="003B445D" w:rsidRPr="00C91B7C" w:rsidDel="003B445D" w:rsidRDefault="003B445D" w:rsidP="003B445D">
            <w:pPr>
              <w:pStyle w:val="TAC"/>
              <w:rPr>
                <w:del w:id="2127" w:author="Amy TAO" w:date="2023-11-03T16:27:00Z"/>
              </w:rPr>
            </w:pPr>
            <w:del w:id="2128" w:author="Amy TAO" w:date="2023-11-03T16:27:00Z">
              <w:r w:rsidRPr="00C91B7C" w:rsidDel="003B445D">
                <w:delText>FDD</w:delText>
              </w:r>
            </w:del>
          </w:p>
        </w:tc>
      </w:tr>
      <w:tr w:rsidR="003B445D" w:rsidRPr="00C91B7C" w:rsidDel="003B445D" w14:paraId="14B927E3" w14:textId="351BCECA" w:rsidTr="001D2A08">
        <w:tblPrEx>
          <w:tblLook w:val="0000" w:firstRow="0" w:lastRow="0" w:firstColumn="0" w:lastColumn="0" w:noHBand="0" w:noVBand="0"/>
        </w:tblPrEx>
        <w:trPr>
          <w:trHeight w:val="255"/>
          <w:del w:id="2129" w:author="Amy TAO" w:date="2023-11-03T16:27:00Z"/>
        </w:trPr>
        <w:tc>
          <w:tcPr>
            <w:tcW w:w="1736" w:type="dxa"/>
            <w:vMerge/>
            <w:shd w:val="clear" w:color="auto" w:fill="auto"/>
            <w:vAlign w:val="center"/>
          </w:tcPr>
          <w:p w14:paraId="442BC7FB" w14:textId="411C355A" w:rsidR="003B445D" w:rsidRPr="00C91B7C" w:rsidDel="003B445D" w:rsidRDefault="003B445D" w:rsidP="003B445D">
            <w:pPr>
              <w:pStyle w:val="TAC"/>
              <w:rPr>
                <w:del w:id="2130" w:author="Amy TAO" w:date="2023-11-03T16:27:00Z"/>
              </w:rPr>
            </w:pPr>
          </w:p>
        </w:tc>
        <w:tc>
          <w:tcPr>
            <w:tcW w:w="854" w:type="dxa"/>
            <w:gridSpan w:val="2"/>
            <w:vMerge/>
            <w:shd w:val="clear" w:color="auto" w:fill="auto"/>
            <w:vAlign w:val="center"/>
          </w:tcPr>
          <w:p w14:paraId="5EA3B01D" w14:textId="72379B6E" w:rsidR="003B445D" w:rsidRPr="00C91B7C" w:rsidDel="003B445D" w:rsidRDefault="003B445D" w:rsidP="003B445D">
            <w:pPr>
              <w:pStyle w:val="TAC"/>
              <w:rPr>
                <w:del w:id="2131" w:author="Amy TAO" w:date="2023-11-03T16:27:00Z"/>
              </w:rPr>
            </w:pPr>
          </w:p>
        </w:tc>
        <w:tc>
          <w:tcPr>
            <w:tcW w:w="924" w:type="dxa"/>
            <w:gridSpan w:val="2"/>
            <w:shd w:val="clear" w:color="auto" w:fill="auto"/>
            <w:vAlign w:val="center"/>
          </w:tcPr>
          <w:p w14:paraId="48A830C3" w14:textId="5A52ADB7" w:rsidR="003B445D" w:rsidRPr="00C91B7C" w:rsidDel="003B445D" w:rsidRDefault="003B445D" w:rsidP="003B445D">
            <w:pPr>
              <w:pStyle w:val="TAC"/>
              <w:rPr>
                <w:del w:id="2132" w:author="Amy TAO" w:date="2023-11-03T16:27:00Z"/>
              </w:rPr>
            </w:pPr>
          </w:p>
        </w:tc>
        <w:tc>
          <w:tcPr>
            <w:tcW w:w="938" w:type="dxa"/>
            <w:gridSpan w:val="2"/>
            <w:shd w:val="clear" w:color="auto" w:fill="auto"/>
            <w:vAlign w:val="center"/>
          </w:tcPr>
          <w:p w14:paraId="776375B7" w14:textId="30DF2EE8" w:rsidR="003B445D" w:rsidRPr="00C91B7C" w:rsidDel="003B445D" w:rsidRDefault="003B445D" w:rsidP="003B445D">
            <w:pPr>
              <w:pStyle w:val="TAC"/>
              <w:rPr>
                <w:del w:id="2133" w:author="Amy TAO" w:date="2023-11-03T16:27:00Z"/>
              </w:rPr>
            </w:pPr>
          </w:p>
        </w:tc>
        <w:tc>
          <w:tcPr>
            <w:tcW w:w="935" w:type="dxa"/>
            <w:gridSpan w:val="2"/>
            <w:shd w:val="clear" w:color="auto" w:fill="auto"/>
            <w:vAlign w:val="center"/>
          </w:tcPr>
          <w:p w14:paraId="3DA7D542" w14:textId="71981273" w:rsidR="003B445D" w:rsidRPr="00C91B7C" w:rsidDel="003B445D" w:rsidRDefault="003B445D" w:rsidP="003B445D">
            <w:pPr>
              <w:pStyle w:val="TAC"/>
              <w:rPr>
                <w:del w:id="2134" w:author="Amy TAO" w:date="2023-11-03T16:27:00Z"/>
              </w:rPr>
            </w:pPr>
            <w:del w:id="2135" w:author="Amy TAO" w:date="2023-11-03T16:27:00Z">
              <w:r w:rsidRPr="00C91B7C" w:rsidDel="003B445D">
                <w:delText>-101.8</w:delText>
              </w:r>
              <w:r w:rsidRPr="00C91B7C" w:rsidDel="003B445D">
                <w:rPr>
                  <w:vertAlign w:val="superscript"/>
                </w:rPr>
                <w:delText>4</w:delText>
              </w:r>
            </w:del>
          </w:p>
        </w:tc>
        <w:tc>
          <w:tcPr>
            <w:tcW w:w="931" w:type="dxa"/>
            <w:gridSpan w:val="2"/>
            <w:shd w:val="clear" w:color="auto" w:fill="auto"/>
            <w:vAlign w:val="center"/>
          </w:tcPr>
          <w:p w14:paraId="6AAD0E7B" w14:textId="5E8CD3BE" w:rsidR="003B445D" w:rsidRPr="00C91B7C" w:rsidDel="003B445D" w:rsidRDefault="003B445D" w:rsidP="003B445D">
            <w:pPr>
              <w:pStyle w:val="TAC"/>
              <w:rPr>
                <w:del w:id="2136" w:author="Amy TAO" w:date="2023-11-03T16:27:00Z"/>
              </w:rPr>
            </w:pPr>
            <w:del w:id="2137" w:author="Amy TAO" w:date="2023-11-03T16:27: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0C1165CB" w14:textId="3B6811C9" w:rsidR="003B445D" w:rsidRPr="00C91B7C" w:rsidDel="003B445D" w:rsidRDefault="003B445D" w:rsidP="003B445D">
            <w:pPr>
              <w:pStyle w:val="TAC"/>
              <w:rPr>
                <w:del w:id="2138" w:author="Amy TAO" w:date="2023-11-03T16:27:00Z"/>
              </w:rPr>
            </w:pPr>
            <w:del w:id="2139" w:author="Amy TAO" w:date="2023-11-03T16:27:00Z">
              <w:r w:rsidRPr="00C91B7C" w:rsidDel="003B445D">
                <w:delText>-97.0</w:delText>
              </w:r>
              <w:r w:rsidRPr="00C91B7C" w:rsidDel="003B445D">
                <w:rPr>
                  <w:vertAlign w:val="superscript"/>
                </w:rPr>
                <w:delText>4</w:delText>
              </w:r>
            </w:del>
          </w:p>
        </w:tc>
        <w:tc>
          <w:tcPr>
            <w:tcW w:w="932" w:type="dxa"/>
            <w:gridSpan w:val="3"/>
            <w:shd w:val="clear" w:color="auto" w:fill="auto"/>
            <w:vAlign w:val="center"/>
          </w:tcPr>
          <w:p w14:paraId="127ADFCF" w14:textId="4C7C7881" w:rsidR="003B445D" w:rsidRPr="00C91B7C" w:rsidDel="003B445D" w:rsidRDefault="003B445D" w:rsidP="003B445D">
            <w:pPr>
              <w:pStyle w:val="TAC"/>
              <w:rPr>
                <w:del w:id="2140" w:author="Amy TAO" w:date="2023-11-03T16:27:00Z"/>
              </w:rPr>
            </w:pPr>
            <w:del w:id="2141" w:author="Amy TAO" w:date="2023-11-03T16:27:00Z">
              <w:r w:rsidRPr="00C91B7C" w:rsidDel="003B445D">
                <w:delText>-95.8</w:delText>
              </w:r>
              <w:r w:rsidRPr="00C91B7C" w:rsidDel="003B445D">
                <w:rPr>
                  <w:vertAlign w:val="superscript"/>
                </w:rPr>
                <w:delText>4</w:delText>
              </w:r>
            </w:del>
          </w:p>
        </w:tc>
        <w:tc>
          <w:tcPr>
            <w:tcW w:w="1033" w:type="dxa"/>
            <w:gridSpan w:val="3"/>
            <w:vMerge/>
            <w:shd w:val="clear" w:color="auto" w:fill="auto"/>
            <w:vAlign w:val="center"/>
          </w:tcPr>
          <w:p w14:paraId="0EE8D17B" w14:textId="5E27BA1D" w:rsidR="003B445D" w:rsidRPr="00C91B7C" w:rsidDel="003B445D" w:rsidRDefault="003B445D" w:rsidP="003B445D">
            <w:pPr>
              <w:pStyle w:val="TAC"/>
              <w:rPr>
                <w:del w:id="2142" w:author="Amy TAO" w:date="2023-11-03T16:27:00Z"/>
              </w:rPr>
            </w:pPr>
          </w:p>
        </w:tc>
      </w:tr>
      <w:tr w:rsidR="003B445D" w:rsidRPr="00C91B7C" w:rsidDel="003B445D" w14:paraId="229F8D4D" w14:textId="384D7483" w:rsidTr="001D2A08">
        <w:tblPrEx>
          <w:tblLook w:val="0000" w:firstRow="0" w:lastRow="0" w:firstColumn="0" w:lastColumn="0" w:noHBand="0" w:noVBand="0"/>
        </w:tblPrEx>
        <w:trPr>
          <w:trHeight w:val="255"/>
          <w:del w:id="2143" w:author="Amy TAO" w:date="2023-11-03T16:27:00Z"/>
        </w:trPr>
        <w:tc>
          <w:tcPr>
            <w:tcW w:w="1736" w:type="dxa"/>
            <w:vMerge/>
            <w:shd w:val="clear" w:color="auto" w:fill="auto"/>
            <w:vAlign w:val="center"/>
          </w:tcPr>
          <w:p w14:paraId="1E3BFEE4" w14:textId="06D8F693" w:rsidR="003B445D" w:rsidRPr="00C91B7C" w:rsidDel="003B445D" w:rsidRDefault="003B445D" w:rsidP="003B445D">
            <w:pPr>
              <w:pStyle w:val="TAC"/>
              <w:rPr>
                <w:del w:id="2144" w:author="Amy TAO" w:date="2023-11-03T16:27:00Z"/>
              </w:rPr>
            </w:pPr>
          </w:p>
        </w:tc>
        <w:tc>
          <w:tcPr>
            <w:tcW w:w="854" w:type="dxa"/>
            <w:gridSpan w:val="2"/>
            <w:shd w:val="clear" w:color="auto" w:fill="auto"/>
            <w:vAlign w:val="center"/>
          </w:tcPr>
          <w:p w14:paraId="7EAE38FB" w14:textId="7D57315C" w:rsidR="003B445D" w:rsidRPr="00C91B7C" w:rsidDel="003B445D" w:rsidRDefault="003B445D" w:rsidP="003B445D">
            <w:pPr>
              <w:pStyle w:val="TAC"/>
              <w:rPr>
                <w:del w:id="2145" w:author="Amy TAO" w:date="2023-11-03T16:27:00Z"/>
              </w:rPr>
            </w:pPr>
            <w:del w:id="2146" w:author="Amy TAO" w:date="2023-11-03T16:27:00Z">
              <w:r w:rsidRPr="00C91B7C" w:rsidDel="003B445D">
                <w:delText>3</w:delText>
              </w:r>
              <w:r w:rsidRPr="00C91B7C" w:rsidDel="003B445D">
                <w:rPr>
                  <w:vertAlign w:val="superscript"/>
                </w:rPr>
                <w:delText>5</w:delText>
              </w:r>
            </w:del>
          </w:p>
        </w:tc>
        <w:tc>
          <w:tcPr>
            <w:tcW w:w="924" w:type="dxa"/>
            <w:gridSpan w:val="2"/>
            <w:shd w:val="clear" w:color="auto" w:fill="auto"/>
            <w:vAlign w:val="center"/>
          </w:tcPr>
          <w:p w14:paraId="7CCCF24F" w14:textId="150D95E1" w:rsidR="003B445D" w:rsidRPr="00C91B7C" w:rsidDel="003B445D" w:rsidRDefault="003B445D" w:rsidP="003B445D">
            <w:pPr>
              <w:pStyle w:val="TAC"/>
              <w:rPr>
                <w:del w:id="2147" w:author="Amy TAO" w:date="2023-11-03T16:27:00Z"/>
              </w:rPr>
            </w:pPr>
          </w:p>
        </w:tc>
        <w:tc>
          <w:tcPr>
            <w:tcW w:w="938" w:type="dxa"/>
            <w:gridSpan w:val="2"/>
            <w:shd w:val="clear" w:color="auto" w:fill="auto"/>
            <w:vAlign w:val="center"/>
          </w:tcPr>
          <w:p w14:paraId="5D78CE16" w14:textId="453B8B2A" w:rsidR="003B445D" w:rsidRPr="00C91B7C" w:rsidDel="003B445D" w:rsidRDefault="003B445D" w:rsidP="003B445D">
            <w:pPr>
              <w:pStyle w:val="TAC"/>
              <w:rPr>
                <w:del w:id="2148" w:author="Amy TAO" w:date="2023-11-03T16:27:00Z"/>
              </w:rPr>
            </w:pPr>
          </w:p>
        </w:tc>
        <w:tc>
          <w:tcPr>
            <w:tcW w:w="935" w:type="dxa"/>
            <w:gridSpan w:val="2"/>
            <w:shd w:val="clear" w:color="auto" w:fill="auto"/>
            <w:vAlign w:val="center"/>
          </w:tcPr>
          <w:p w14:paraId="7E8718E6" w14:textId="50497496" w:rsidR="003B445D" w:rsidRPr="00C91B7C" w:rsidDel="003B445D" w:rsidRDefault="003B445D" w:rsidP="003B445D">
            <w:pPr>
              <w:pStyle w:val="TAC"/>
              <w:rPr>
                <w:del w:id="2149" w:author="Amy TAO" w:date="2023-11-03T16:27:00Z"/>
              </w:rPr>
            </w:pPr>
            <w:del w:id="2150" w:author="Amy TAO" w:date="2023-11-03T16:27:00Z">
              <w:r w:rsidRPr="00C91B7C" w:rsidDel="003B445D">
                <w:delText>-93.1</w:delText>
              </w:r>
            </w:del>
          </w:p>
        </w:tc>
        <w:tc>
          <w:tcPr>
            <w:tcW w:w="931" w:type="dxa"/>
            <w:gridSpan w:val="2"/>
            <w:shd w:val="clear" w:color="auto" w:fill="auto"/>
            <w:vAlign w:val="center"/>
          </w:tcPr>
          <w:p w14:paraId="1FD339E0" w14:textId="08F02170" w:rsidR="003B445D" w:rsidRPr="00C91B7C" w:rsidDel="003B445D" w:rsidRDefault="003B445D" w:rsidP="003B445D">
            <w:pPr>
              <w:pStyle w:val="TAC"/>
              <w:rPr>
                <w:del w:id="2151" w:author="Amy TAO" w:date="2023-11-03T16:27:00Z"/>
              </w:rPr>
            </w:pPr>
            <w:del w:id="2152" w:author="Amy TAO" w:date="2023-11-03T16:27:00Z">
              <w:r w:rsidRPr="00C91B7C" w:rsidDel="003B445D">
                <w:delText>-90.6</w:delText>
              </w:r>
            </w:del>
          </w:p>
        </w:tc>
        <w:tc>
          <w:tcPr>
            <w:tcW w:w="931" w:type="dxa"/>
            <w:gridSpan w:val="2"/>
            <w:shd w:val="clear" w:color="auto" w:fill="auto"/>
            <w:vAlign w:val="center"/>
          </w:tcPr>
          <w:p w14:paraId="056005D8" w14:textId="4200E774" w:rsidR="003B445D" w:rsidRPr="00C91B7C" w:rsidDel="003B445D" w:rsidRDefault="003B445D" w:rsidP="003B445D">
            <w:pPr>
              <w:pStyle w:val="TAC"/>
              <w:rPr>
                <w:del w:id="2153" w:author="Amy TAO" w:date="2023-11-03T16:27:00Z"/>
              </w:rPr>
            </w:pPr>
            <w:del w:id="2154" w:author="Amy TAO" w:date="2023-11-03T16:27:00Z">
              <w:r w:rsidRPr="00C91B7C" w:rsidDel="003B445D">
                <w:delText>-89.1</w:delText>
              </w:r>
            </w:del>
          </w:p>
        </w:tc>
        <w:tc>
          <w:tcPr>
            <w:tcW w:w="932" w:type="dxa"/>
            <w:gridSpan w:val="3"/>
            <w:shd w:val="clear" w:color="auto" w:fill="auto"/>
            <w:vAlign w:val="center"/>
          </w:tcPr>
          <w:p w14:paraId="4FCCDD2D" w14:textId="49D9A9B7" w:rsidR="003B445D" w:rsidRPr="00C91B7C" w:rsidDel="003B445D" w:rsidRDefault="003B445D" w:rsidP="003B445D">
            <w:pPr>
              <w:pStyle w:val="TAC"/>
              <w:rPr>
                <w:del w:id="2155" w:author="Amy TAO" w:date="2023-11-03T16:27:00Z"/>
              </w:rPr>
            </w:pPr>
            <w:del w:id="2156" w:author="Amy TAO" w:date="2023-11-03T16:27:00Z">
              <w:r w:rsidRPr="00C91B7C" w:rsidDel="003B445D">
                <w:delText>-88.1</w:delText>
              </w:r>
            </w:del>
          </w:p>
        </w:tc>
        <w:tc>
          <w:tcPr>
            <w:tcW w:w="1033" w:type="dxa"/>
            <w:gridSpan w:val="3"/>
            <w:vMerge/>
            <w:shd w:val="clear" w:color="auto" w:fill="auto"/>
            <w:vAlign w:val="center"/>
          </w:tcPr>
          <w:p w14:paraId="014DD98C" w14:textId="3E50AEC4" w:rsidR="003B445D" w:rsidRPr="00C91B7C" w:rsidDel="003B445D" w:rsidRDefault="003B445D" w:rsidP="003B445D">
            <w:pPr>
              <w:pStyle w:val="TAC"/>
              <w:rPr>
                <w:del w:id="2157" w:author="Amy TAO" w:date="2023-11-03T16:27:00Z"/>
              </w:rPr>
            </w:pPr>
          </w:p>
        </w:tc>
      </w:tr>
      <w:tr w:rsidR="003B445D" w:rsidRPr="00C91B7C" w:rsidDel="003B445D" w14:paraId="02A3FC70" w14:textId="1F53A9E5" w:rsidTr="001D2A08">
        <w:tblPrEx>
          <w:tblLook w:val="0000" w:firstRow="0" w:lastRow="0" w:firstColumn="0" w:lastColumn="0" w:noHBand="0" w:noVBand="0"/>
        </w:tblPrEx>
        <w:trPr>
          <w:trHeight w:val="255"/>
          <w:del w:id="2158" w:author="Amy TAO" w:date="2023-11-03T16:27:00Z"/>
        </w:trPr>
        <w:tc>
          <w:tcPr>
            <w:tcW w:w="1736" w:type="dxa"/>
            <w:vMerge/>
            <w:shd w:val="clear" w:color="auto" w:fill="auto"/>
            <w:vAlign w:val="center"/>
          </w:tcPr>
          <w:p w14:paraId="5DFC9AB7" w14:textId="0E7BA13B" w:rsidR="003B445D" w:rsidRPr="00C91B7C" w:rsidDel="003B445D" w:rsidRDefault="003B445D" w:rsidP="003B445D">
            <w:pPr>
              <w:pStyle w:val="TAC"/>
              <w:rPr>
                <w:del w:id="2159" w:author="Amy TAO" w:date="2023-11-03T16:27:00Z"/>
              </w:rPr>
            </w:pPr>
          </w:p>
        </w:tc>
        <w:tc>
          <w:tcPr>
            <w:tcW w:w="854" w:type="dxa"/>
            <w:gridSpan w:val="2"/>
            <w:vMerge w:val="restart"/>
            <w:shd w:val="clear" w:color="auto" w:fill="auto"/>
            <w:vAlign w:val="center"/>
          </w:tcPr>
          <w:p w14:paraId="3EC8385B" w14:textId="11F6CD9E" w:rsidR="003B445D" w:rsidRPr="00C91B7C" w:rsidDel="003B445D" w:rsidRDefault="003B445D" w:rsidP="003B445D">
            <w:pPr>
              <w:pStyle w:val="TAC"/>
              <w:rPr>
                <w:del w:id="2160" w:author="Amy TAO" w:date="2023-11-03T16:27:00Z"/>
              </w:rPr>
            </w:pPr>
            <w:del w:id="2161" w:author="Amy TAO" w:date="2023-11-03T16:27:00Z">
              <w:r w:rsidRPr="00C91B7C" w:rsidDel="003B445D">
                <w:delText>3</w:delText>
              </w:r>
              <w:r w:rsidRPr="00C91B7C" w:rsidDel="003B445D">
                <w:rPr>
                  <w:vertAlign w:val="superscript"/>
                </w:rPr>
                <w:delText>6</w:delText>
              </w:r>
            </w:del>
          </w:p>
        </w:tc>
        <w:tc>
          <w:tcPr>
            <w:tcW w:w="924" w:type="dxa"/>
            <w:gridSpan w:val="2"/>
            <w:shd w:val="clear" w:color="auto" w:fill="auto"/>
            <w:vAlign w:val="center"/>
          </w:tcPr>
          <w:p w14:paraId="2226E35C" w14:textId="443AEA5C" w:rsidR="003B445D" w:rsidRPr="00C91B7C" w:rsidDel="003B445D" w:rsidRDefault="003B445D" w:rsidP="003B445D">
            <w:pPr>
              <w:pStyle w:val="TAC"/>
              <w:rPr>
                <w:del w:id="2162" w:author="Amy TAO" w:date="2023-11-03T16:27:00Z"/>
              </w:rPr>
            </w:pPr>
          </w:p>
        </w:tc>
        <w:tc>
          <w:tcPr>
            <w:tcW w:w="938" w:type="dxa"/>
            <w:gridSpan w:val="2"/>
            <w:shd w:val="clear" w:color="auto" w:fill="auto"/>
            <w:vAlign w:val="center"/>
          </w:tcPr>
          <w:p w14:paraId="48ED1444" w14:textId="233D9B99" w:rsidR="003B445D" w:rsidRPr="00C91B7C" w:rsidDel="003B445D" w:rsidRDefault="003B445D" w:rsidP="003B445D">
            <w:pPr>
              <w:pStyle w:val="TAC"/>
              <w:rPr>
                <w:del w:id="2163" w:author="Amy TAO" w:date="2023-11-03T16:27:00Z"/>
              </w:rPr>
            </w:pPr>
          </w:p>
        </w:tc>
        <w:tc>
          <w:tcPr>
            <w:tcW w:w="935" w:type="dxa"/>
            <w:gridSpan w:val="2"/>
            <w:shd w:val="clear" w:color="auto" w:fill="auto"/>
            <w:vAlign w:val="center"/>
          </w:tcPr>
          <w:p w14:paraId="4A2F585C" w14:textId="0EBF6996" w:rsidR="003B445D" w:rsidRPr="00C91B7C" w:rsidDel="003B445D" w:rsidRDefault="003B445D" w:rsidP="003B445D">
            <w:pPr>
              <w:pStyle w:val="TAC"/>
              <w:rPr>
                <w:del w:id="2164" w:author="Amy TAO" w:date="2023-11-03T16:27:00Z"/>
              </w:rPr>
            </w:pPr>
            <w:del w:id="2165" w:author="Amy TAO" w:date="2023-11-03T16:27:00Z">
              <w:r w:rsidRPr="00C91B7C" w:rsidDel="003B445D">
                <w:delText>-96.1</w:delText>
              </w:r>
            </w:del>
          </w:p>
        </w:tc>
        <w:tc>
          <w:tcPr>
            <w:tcW w:w="931" w:type="dxa"/>
            <w:gridSpan w:val="2"/>
            <w:shd w:val="clear" w:color="auto" w:fill="auto"/>
            <w:vAlign w:val="center"/>
          </w:tcPr>
          <w:p w14:paraId="155D8B3B" w14:textId="6DF9A8CB" w:rsidR="003B445D" w:rsidRPr="00C91B7C" w:rsidDel="003B445D" w:rsidRDefault="003B445D" w:rsidP="003B445D">
            <w:pPr>
              <w:pStyle w:val="TAC"/>
              <w:rPr>
                <w:del w:id="2166" w:author="Amy TAO" w:date="2023-11-03T16:27:00Z"/>
              </w:rPr>
            </w:pPr>
            <w:del w:id="2167" w:author="Amy TAO" w:date="2023-11-03T16:27:00Z">
              <w:r w:rsidRPr="00C91B7C" w:rsidDel="003B445D">
                <w:delText>-93.1</w:delText>
              </w:r>
            </w:del>
          </w:p>
        </w:tc>
        <w:tc>
          <w:tcPr>
            <w:tcW w:w="931" w:type="dxa"/>
            <w:gridSpan w:val="2"/>
            <w:shd w:val="clear" w:color="auto" w:fill="auto"/>
            <w:vAlign w:val="center"/>
          </w:tcPr>
          <w:p w14:paraId="40B306B0" w14:textId="6D78C7F0" w:rsidR="003B445D" w:rsidRPr="00C91B7C" w:rsidDel="003B445D" w:rsidRDefault="003B445D" w:rsidP="003B445D">
            <w:pPr>
              <w:pStyle w:val="TAC"/>
              <w:rPr>
                <w:del w:id="2168" w:author="Amy TAO" w:date="2023-11-03T16:27:00Z"/>
              </w:rPr>
            </w:pPr>
            <w:del w:id="2169" w:author="Amy TAO" w:date="2023-11-03T16:27:00Z">
              <w:r w:rsidRPr="00C91B7C" w:rsidDel="003B445D">
                <w:delText>-91.3</w:delText>
              </w:r>
            </w:del>
          </w:p>
        </w:tc>
        <w:tc>
          <w:tcPr>
            <w:tcW w:w="932" w:type="dxa"/>
            <w:gridSpan w:val="3"/>
            <w:shd w:val="clear" w:color="auto" w:fill="auto"/>
            <w:vAlign w:val="center"/>
          </w:tcPr>
          <w:p w14:paraId="2F1466E1" w14:textId="5401D988" w:rsidR="003B445D" w:rsidRPr="00C91B7C" w:rsidDel="003B445D" w:rsidRDefault="003B445D" w:rsidP="003B445D">
            <w:pPr>
              <w:pStyle w:val="TAC"/>
              <w:rPr>
                <w:del w:id="2170" w:author="Amy TAO" w:date="2023-11-03T16:27:00Z"/>
              </w:rPr>
            </w:pPr>
            <w:del w:id="2171" w:author="Amy TAO" w:date="2023-11-03T16:27:00Z">
              <w:r w:rsidRPr="00C91B7C" w:rsidDel="003B445D">
                <w:delText>-90.1</w:delText>
              </w:r>
            </w:del>
          </w:p>
        </w:tc>
        <w:tc>
          <w:tcPr>
            <w:tcW w:w="1033" w:type="dxa"/>
            <w:gridSpan w:val="3"/>
            <w:vMerge/>
            <w:shd w:val="clear" w:color="auto" w:fill="auto"/>
            <w:vAlign w:val="center"/>
          </w:tcPr>
          <w:p w14:paraId="3CBB9084" w14:textId="66031543" w:rsidR="003B445D" w:rsidRPr="00C91B7C" w:rsidDel="003B445D" w:rsidRDefault="003B445D" w:rsidP="003B445D">
            <w:pPr>
              <w:pStyle w:val="TAC"/>
              <w:rPr>
                <w:del w:id="2172" w:author="Amy TAO" w:date="2023-11-03T16:27:00Z"/>
              </w:rPr>
            </w:pPr>
          </w:p>
        </w:tc>
      </w:tr>
      <w:tr w:rsidR="003B445D" w:rsidRPr="00C91B7C" w:rsidDel="003B445D" w14:paraId="7E95F6CB" w14:textId="36DC3F24" w:rsidTr="001D2A08">
        <w:tblPrEx>
          <w:tblLook w:val="0000" w:firstRow="0" w:lastRow="0" w:firstColumn="0" w:lastColumn="0" w:noHBand="0" w:noVBand="0"/>
        </w:tblPrEx>
        <w:trPr>
          <w:trHeight w:val="255"/>
          <w:del w:id="2173" w:author="Amy TAO" w:date="2023-11-03T16:27:00Z"/>
        </w:trPr>
        <w:tc>
          <w:tcPr>
            <w:tcW w:w="1736" w:type="dxa"/>
            <w:vMerge/>
            <w:shd w:val="clear" w:color="auto" w:fill="auto"/>
            <w:vAlign w:val="center"/>
          </w:tcPr>
          <w:p w14:paraId="6817F80D" w14:textId="67A98803" w:rsidR="003B445D" w:rsidRPr="00C91B7C" w:rsidDel="003B445D" w:rsidRDefault="003B445D" w:rsidP="003B445D">
            <w:pPr>
              <w:pStyle w:val="TAC"/>
              <w:rPr>
                <w:del w:id="2174" w:author="Amy TAO" w:date="2023-11-03T16:27:00Z"/>
              </w:rPr>
            </w:pPr>
          </w:p>
        </w:tc>
        <w:tc>
          <w:tcPr>
            <w:tcW w:w="854" w:type="dxa"/>
            <w:gridSpan w:val="2"/>
            <w:vMerge/>
            <w:shd w:val="clear" w:color="auto" w:fill="auto"/>
            <w:vAlign w:val="center"/>
          </w:tcPr>
          <w:p w14:paraId="7A9400BC" w14:textId="6DD3C26A" w:rsidR="003B445D" w:rsidRPr="00C91B7C" w:rsidDel="003B445D" w:rsidRDefault="003B445D" w:rsidP="003B445D">
            <w:pPr>
              <w:pStyle w:val="TAC"/>
              <w:rPr>
                <w:del w:id="2175" w:author="Amy TAO" w:date="2023-11-03T16:27:00Z"/>
              </w:rPr>
            </w:pPr>
          </w:p>
        </w:tc>
        <w:tc>
          <w:tcPr>
            <w:tcW w:w="924" w:type="dxa"/>
            <w:gridSpan w:val="2"/>
            <w:shd w:val="clear" w:color="auto" w:fill="auto"/>
            <w:vAlign w:val="center"/>
          </w:tcPr>
          <w:p w14:paraId="1AED205D" w14:textId="6FD648DA" w:rsidR="003B445D" w:rsidRPr="00C91B7C" w:rsidDel="003B445D" w:rsidRDefault="003B445D" w:rsidP="003B445D">
            <w:pPr>
              <w:pStyle w:val="TAC"/>
              <w:rPr>
                <w:del w:id="2176" w:author="Amy TAO" w:date="2023-11-03T16:27:00Z"/>
              </w:rPr>
            </w:pPr>
          </w:p>
        </w:tc>
        <w:tc>
          <w:tcPr>
            <w:tcW w:w="938" w:type="dxa"/>
            <w:gridSpan w:val="2"/>
            <w:shd w:val="clear" w:color="auto" w:fill="auto"/>
            <w:vAlign w:val="center"/>
          </w:tcPr>
          <w:p w14:paraId="15FF5133" w14:textId="0AB5C637" w:rsidR="003B445D" w:rsidRPr="00C91B7C" w:rsidDel="003B445D" w:rsidRDefault="003B445D" w:rsidP="003B445D">
            <w:pPr>
              <w:pStyle w:val="TAC"/>
              <w:rPr>
                <w:del w:id="2177" w:author="Amy TAO" w:date="2023-11-03T16:27:00Z"/>
              </w:rPr>
            </w:pPr>
          </w:p>
        </w:tc>
        <w:tc>
          <w:tcPr>
            <w:tcW w:w="935" w:type="dxa"/>
            <w:gridSpan w:val="2"/>
            <w:shd w:val="clear" w:color="auto" w:fill="auto"/>
            <w:vAlign w:val="center"/>
          </w:tcPr>
          <w:p w14:paraId="7EDADAF4" w14:textId="47C352F2" w:rsidR="003B445D" w:rsidRPr="00C91B7C" w:rsidDel="003B445D" w:rsidRDefault="003B445D" w:rsidP="003B445D">
            <w:pPr>
              <w:pStyle w:val="TAC"/>
              <w:rPr>
                <w:del w:id="2178" w:author="Amy TAO" w:date="2023-11-03T16:27:00Z"/>
              </w:rPr>
            </w:pPr>
            <w:del w:id="2179" w:author="Amy TAO" w:date="2023-11-03T16:27:00Z">
              <w:r w:rsidRPr="00C91B7C" w:rsidDel="003B445D">
                <w:delText>-98.7</w:delText>
              </w:r>
              <w:r w:rsidRPr="00C91B7C" w:rsidDel="003B445D">
                <w:rPr>
                  <w:vertAlign w:val="superscript"/>
                </w:rPr>
                <w:delText>4</w:delText>
              </w:r>
            </w:del>
          </w:p>
        </w:tc>
        <w:tc>
          <w:tcPr>
            <w:tcW w:w="931" w:type="dxa"/>
            <w:gridSpan w:val="2"/>
            <w:shd w:val="clear" w:color="auto" w:fill="auto"/>
            <w:vAlign w:val="center"/>
          </w:tcPr>
          <w:p w14:paraId="2D0EC325" w14:textId="40105556" w:rsidR="003B445D" w:rsidRPr="00C91B7C" w:rsidDel="003B445D" w:rsidRDefault="003B445D" w:rsidP="003B445D">
            <w:pPr>
              <w:pStyle w:val="TAC"/>
              <w:rPr>
                <w:del w:id="2180" w:author="Amy TAO" w:date="2023-11-03T16:27:00Z"/>
              </w:rPr>
            </w:pPr>
            <w:del w:id="2181" w:author="Amy TAO" w:date="2023-11-03T16:27:00Z">
              <w:r w:rsidRPr="00C91B7C" w:rsidDel="003B445D">
                <w:delText>-95.7</w:delText>
              </w:r>
              <w:r w:rsidRPr="00C91B7C" w:rsidDel="003B445D">
                <w:rPr>
                  <w:vertAlign w:val="superscript"/>
                </w:rPr>
                <w:delText>4</w:delText>
              </w:r>
            </w:del>
          </w:p>
        </w:tc>
        <w:tc>
          <w:tcPr>
            <w:tcW w:w="931" w:type="dxa"/>
            <w:gridSpan w:val="2"/>
            <w:shd w:val="clear" w:color="auto" w:fill="auto"/>
            <w:vAlign w:val="center"/>
          </w:tcPr>
          <w:p w14:paraId="2A6129B3" w14:textId="1F6EBC21" w:rsidR="003B445D" w:rsidRPr="00C91B7C" w:rsidDel="003B445D" w:rsidRDefault="003B445D" w:rsidP="003B445D">
            <w:pPr>
              <w:pStyle w:val="TAC"/>
              <w:rPr>
                <w:del w:id="2182" w:author="Amy TAO" w:date="2023-11-03T16:27:00Z"/>
              </w:rPr>
            </w:pPr>
            <w:del w:id="2183" w:author="Amy TAO" w:date="2023-11-03T16:27:00Z">
              <w:r w:rsidRPr="00C91B7C" w:rsidDel="003B445D">
                <w:delText>-93.9</w:delText>
              </w:r>
              <w:r w:rsidRPr="00C91B7C" w:rsidDel="003B445D">
                <w:rPr>
                  <w:vertAlign w:val="superscript"/>
                </w:rPr>
                <w:delText>4</w:delText>
              </w:r>
            </w:del>
          </w:p>
        </w:tc>
        <w:tc>
          <w:tcPr>
            <w:tcW w:w="932" w:type="dxa"/>
            <w:gridSpan w:val="3"/>
            <w:shd w:val="clear" w:color="auto" w:fill="auto"/>
            <w:vAlign w:val="center"/>
          </w:tcPr>
          <w:p w14:paraId="6C8987E6" w14:textId="1570957B" w:rsidR="003B445D" w:rsidRPr="00C91B7C" w:rsidDel="003B445D" w:rsidRDefault="003B445D" w:rsidP="003B445D">
            <w:pPr>
              <w:pStyle w:val="TAC"/>
              <w:rPr>
                <w:del w:id="2184" w:author="Amy TAO" w:date="2023-11-03T16:27:00Z"/>
              </w:rPr>
            </w:pPr>
            <w:del w:id="2185" w:author="Amy TAO" w:date="2023-11-03T16:27:00Z">
              <w:r w:rsidRPr="00C91B7C" w:rsidDel="003B445D">
                <w:delText>-92.7</w:delText>
              </w:r>
              <w:r w:rsidRPr="00C91B7C" w:rsidDel="003B445D">
                <w:rPr>
                  <w:vertAlign w:val="superscript"/>
                </w:rPr>
                <w:delText>4</w:delText>
              </w:r>
            </w:del>
          </w:p>
        </w:tc>
        <w:tc>
          <w:tcPr>
            <w:tcW w:w="1033" w:type="dxa"/>
            <w:gridSpan w:val="3"/>
            <w:vMerge/>
            <w:shd w:val="clear" w:color="auto" w:fill="auto"/>
            <w:vAlign w:val="center"/>
          </w:tcPr>
          <w:p w14:paraId="732F7485" w14:textId="1B235E10" w:rsidR="003B445D" w:rsidRPr="00C91B7C" w:rsidDel="003B445D" w:rsidRDefault="003B445D" w:rsidP="003B445D">
            <w:pPr>
              <w:pStyle w:val="TAC"/>
              <w:rPr>
                <w:del w:id="2186" w:author="Amy TAO" w:date="2023-11-03T16:27:00Z"/>
              </w:rPr>
            </w:pPr>
          </w:p>
        </w:tc>
      </w:tr>
      <w:tr w:rsidR="003B445D" w:rsidRPr="00C91B7C" w:rsidDel="003B445D" w14:paraId="61BF3063" w14:textId="6479AE08" w:rsidTr="001D2A08">
        <w:tblPrEx>
          <w:tblLook w:val="0000" w:firstRow="0" w:lastRow="0" w:firstColumn="0" w:lastColumn="0" w:noHBand="0" w:noVBand="0"/>
        </w:tblPrEx>
        <w:trPr>
          <w:trHeight w:val="255"/>
          <w:del w:id="2187" w:author="Amy TAO" w:date="2023-11-03T16:27:00Z"/>
        </w:trPr>
        <w:tc>
          <w:tcPr>
            <w:tcW w:w="1736" w:type="dxa"/>
            <w:vMerge/>
            <w:shd w:val="clear" w:color="auto" w:fill="auto"/>
            <w:vAlign w:val="center"/>
          </w:tcPr>
          <w:p w14:paraId="5A29B9EA" w14:textId="3A6F0BD0" w:rsidR="003B445D" w:rsidRPr="00C91B7C" w:rsidDel="003B445D" w:rsidRDefault="003B445D" w:rsidP="003B445D">
            <w:pPr>
              <w:pStyle w:val="TAC"/>
              <w:rPr>
                <w:del w:id="2188" w:author="Amy TAO" w:date="2023-11-03T16:27:00Z"/>
              </w:rPr>
            </w:pPr>
          </w:p>
        </w:tc>
        <w:tc>
          <w:tcPr>
            <w:tcW w:w="854" w:type="dxa"/>
            <w:gridSpan w:val="2"/>
            <w:vMerge w:val="restart"/>
            <w:shd w:val="clear" w:color="auto" w:fill="auto"/>
            <w:vAlign w:val="center"/>
          </w:tcPr>
          <w:p w14:paraId="0DCE1CB4" w14:textId="1551A7A5" w:rsidR="003B445D" w:rsidRPr="00C91B7C" w:rsidDel="003B445D" w:rsidRDefault="003B445D" w:rsidP="003B445D">
            <w:pPr>
              <w:pStyle w:val="TAC"/>
              <w:rPr>
                <w:del w:id="2189" w:author="Amy TAO" w:date="2023-11-03T16:27:00Z"/>
              </w:rPr>
            </w:pPr>
            <w:del w:id="2190" w:author="Amy TAO" w:date="2023-11-03T16:27:00Z">
              <w:r w:rsidRPr="00C91B7C" w:rsidDel="003B445D">
                <w:delText>41</w:delText>
              </w:r>
            </w:del>
          </w:p>
        </w:tc>
        <w:tc>
          <w:tcPr>
            <w:tcW w:w="924" w:type="dxa"/>
            <w:gridSpan w:val="2"/>
            <w:shd w:val="clear" w:color="auto" w:fill="auto"/>
          </w:tcPr>
          <w:p w14:paraId="372FDEF0" w14:textId="7899115F" w:rsidR="003B445D" w:rsidRPr="00C91B7C" w:rsidDel="003B445D" w:rsidRDefault="003B445D" w:rsidP="003B445D">
            <w:pPr>
              <w:pStyle w:val="TAC"/>
              <w:rPr>
                <w:del w:id="2191" w:author="Amy TAO" w:date="2023-11-03T16:27:00Z"/>
              </w:rPr>
            </w:pPr>
          </w:p>
        </w:tc>
        <w:tc>
          <w:tcPr>
            <w:tcW w:w="938" w:type="dxa"/>
            <w:gridSpan w:val="2"/>
            <w:shd w:val="clear" w:color="auto" w:fill="auto"/>
          </w:tcPr>
          <w:p w14:paraId="428863D8" w14:textId="233C5EB4" w:rsidR="003B445D" w:rsidRPr="00C91B7C" w:rsidDel="003B445D" w:rsidRDefault="003B445D" w:rsidP="003B445D">
            <w:pPr>
              <w:pStyle w:val="TAC"/>
              <w:rPr>
                <w:del w:id="2192" w:author="Amy TAO" w:date="2023-11-03T16:27:00Z"/>
              </w:rPr>
            </w:pPr>
          </w:p>
        </w:tc>
        <w:tc>
          <w:tcPr>
            <w:tcW w:w="935" w:type="dxa"/>
            <w:gridSpan w:val="2"/>
            <w:shd w:val="clear" w:color="auto" w:fill="auto"/>
          </w:tcPr>
          <w:p w14:paraId="056B3A53" w14:textId="3A69DAA1" w:rsidR="003B445D" w:rsidRPr="00C91B7C" w:rsidDel="003B445D" w:rsidRDefault="003B445D" w:rsidP="003B445D">
            <w:pPr>
              <w:pStyle w:val="TAC"/>
              <w:rPr>
                <w:del w:id="2193" w:author="Amy TAO" w:date="2023-11-03T16:27:00Z"/>
                <w:rFonts w:cs="Arial"/>
              </w:rPr>
            </w:pPr>
            <w:del w:id="2194" w:author="Amy TAO" w:date="2023-11-03T16:27:00Z">
              <w:r w:rsidRPr="00C91B7C" w:rsidDel="003B445D">
                <w:delText>-97.3</w:delText>
              </w:r>
            </w:del>
          </w:p>
        </w:tc>
        <w:tc>
          <w:tcPr>
            <w:tcW w:w="931" w:type="dxa"/>
            <w:gridSpan w:val="2"/>
            <w:shd w:val="clear" w:color="auto" w:fill="auto"/>
          </w:tcPr>
          <w:p w14:paraId="7DA9485B" w14:textId="1F3392DC" w:rsidR="003B445D" w:rsidRPr="00C91B7C" w:rsidDel="003B445D" w:rsidRDefault="003B445D" w:rsidP="003B445D">
            <w:pPr>
              <w:pStyle w:val="TAC"/>
              <w:rPr>
                <w:del w:id="2195" w:author="Amy TAO" w:date="2023-11-03T16:27:00Z"/>
                <w:rFonts w:cs="Arial"/>
              </w:rPr>
            </w:pPr>
            <w:del w:id="2196" w:author="Amy TAO" w:date="2023-11-03T16:27:00Z">
              <w:r w:rsidRPr="00C91B7C" w:rsidDel="003B445D">
                <w:delText>-94.3</w:delText>
              </w:r>
            </w:del>
          </w:p>
        </w:tc>
        <w:tc>
          <w:tcPr>
            <w:tcW w:w="931" w:type="dxa"/>
            <w:gridSpan w:val="2"/>
            <w:shd w:val="clear" w:color="auto" w:fill="auto"/>
          </w:tcPr>
          <w:p w14:paraId="6249D2D4" w14:textId="45C6B469" w:rsidR="003B445D" w:rsidRPr="00C91B7C" w:rsidDel="003B445D" w:rsidRDefault="003B445D" w:rsidP="003B445D">
            <w:pPr>
              <w:pStyle w:val="TAC"/>
              <w:rPr>
                <w:del w:id="2197" w:author="Amy TAO" w:date="2023-11-03T16:27:00Z"/>
                <w:rFonts w:cs="Arial"/>
              </w:rPr>
            </w:pPr>
            <w:del w:id="2198" w:author="Amy TAO" w:date="2023-11-03T16:27:00Z">
              <w:r w:rsidRPr="00C91B7C" w:rsidDel="003B445D">
                <w:delText>-92.5</w:delText>
              </w:r>
            </w:del>
          </w:p>
        </w:tc>
        <w:tc>
          <w:tcPr>
            <w:tcW w:w="932" w:type="dxa"/>
            <w:gridSpan w:val="3"/>
            <w:shd w:val="clear" w:color="auto" w:fill="auto"/>
          </w:tcPr>
          <w:p w14:paraId="4529EDF3" w14:textId="7C82B43B" w:rsidR="003B445D" w:rsidRPr="00C91B7C" w:rsidDel="003B445D" w:rsidRDefault="003B445D" w:rsidP="003B445D">
            <w:pPr>
              <w:pStyle w:val="TAC"/>
              <w:rPr>
                <w:del w:id="2199" w:author="Amy TAO" w:date="2023-11-03T16:27:00Z"/>
                <w:rFonts w:cs="Arial"/>
              </w:rPr>
            </w:pPr>
            <w:del w:id="2200" w:author="Amy TAO" w:date="2023-11-03T16:27:00Z">
              <w:r w:rsidRPr="00C91B7C" w:rsidDel="003B445D">
                <w:delText>-91.3</w:delText>
              </w:r>
            </w:del>
          </w:p>
        </w:tc>
        <w:tc>
          <w:tcPr>
            <w:tcW w:w="1033" w:type="dxa"/>
            <w:gridSpan w:val="3"/>
            <w:vMerge w:val="restart"/>
            <w:shd w:val="clear" w:color="auto" w:fill="auto"/>
            <w:vAlign w:val="center"/>
          </w:tcPr>
          <w:p w14:paraId="749A626F" w14:textId="3BEF4011" w:rsidR="003B445D" w:rsidRPr="00C91B7C" w:rsidDel="003B445D" w:rsidRDefault="003B445D" w:rsidP="003B445D">
            <w:pPr>
              <w:pStyle w:val="TAC"/>
              <w:rPr>
                <w:del w:id="2201" w:author="Amy TAO" w:date="2023-11-03T16:27:00Z"/>
              </w:rPr>
            </w:pPr>
            <w:del w:id="2202" w:author="Amy TAO" w:date="2023-11-03T16:27:00Z">
              <w:r w:rsidRPr="00C91B7C" w:rsidDel="003B445D">
                <w:delText>TDD</w:delText>
              </w:r>
            </w:del>
          </w:p>
        </w:tc>
      </w:tr>
      <w:tr w:rsidR="003B445D" w:rsidRPr="00C91B7C" w:rsidDel="003B445D" w14:paraId="410CBCB0" w14:textId="22C05B2D" w:rsidTr="001D2A08">
        <w:tblPrEx>
          <w:tblLook w:val="0000" w:firstRow="0" w:lastRow="0" w:firstColumn="0" w:lastColumn="0" w:noHBand="0" w:noVBand="0"/>
        </w:tblPrEx>
        <w:trPr>
          <w:trHeight w:val="255"/>
          <w:del w:id="2203" w:author="Amy TAO" w:date="2023-11-03T16:27:00Z"/>
        </w:trPr>
        <w:tc>
          <w:tcPr>
            <w:tcW w:w="1736" w:type="dxa"/>
            <w:vMerge/>
            <w:shd w:val="clear" w:color="auto" w:fill="auto"/>
            <w:vAlign w:val="center"/>
          </w:tcPr>
          <w:p w14:paraId="7EB02DBD" w14:textId="2B164B4A" w:rsidR="003B445D" w:rsidRPr="00C91B7C" w:rsidDel="003B445D" w:rsidRDefault="003B445D" w:rsidP="003B445D">
            <w:pPr>
              <w:pStyle w:val="TAC"/>
              <w:rPr>
                <w:del w:id="2204" w:author="Amy TAO" w:date="2023-11-03T16:27:00Z"/>
              </w:rPr>
            </w:pPr>
          </w:p>
        </w:tc>
        <w:tc>
          <w:tcPr>
            <w:tcW w:w="854" w:type="dxa"/>
            <w:gridSpan w:val="2"/>
            <w:vMerge/>
            <w:shd w:val="clear" w:color="auto" w:fill="auto"/>
            <w:vAlign w:val="center"/>
          </w:tcPr>
          <w:p w14:paraId="47D79B74" w14:textId="11531C52" w:rsidR="003B445D" w:rsidRPr="00C91B7C" w:rsidDel="003B445D" w:rsidRDefault="003B445D" w:rsidP="003B445D">
            <w:pPr>
              <w:pStyle w:val="TAC"/>
              <w:rPr>
                <w:del w:id="2205" w:author="Amy TAO" w:date="2023-11-03T16:27:00Z"/>
              </w:rPr>
            </w:pPr>
          </w:p>
        </w:tc>
        <w:tc>
          <w:tcPr>
            <w:tcW w:w="924" w:type="dxa"/>
            <w:gridSpan w:val="2"/>
            <w:shd w:val="clear" w:color="auto" w:fill="auto"/>
          </w:tcPr>
          <w:p w14:paraId="35738B48" w14:textId="3C721F60" w:rsidR="003B445D" w:rsidRPr="00C91B7C" w:rsidDel="003B445D" w:rsidRDefault="003B445D" w:rsidP="003B445D">
            <w:pPr>
              <w:pStyle w:val="TAC"/>
              <w:rPr>
                <w:del w:id="2206" w:author="Amy TAO" w:date="2023-11-03T16:27:00Z"/>
              </w:rPr>
            </w:pPr>
          </w:p>
        </w:tc>
        <w:tc>
          <w:tcPr>
            <w:tcW w:w="938" w:type="dxa"/>
            <w:gridSpan w:val="2"/>
            <w:shd w:val="clear" w:color="auto" w:fill="auto"/>
          </w:tcPr>
          <w:p w14:paraId="2CB31057" w14:textId="012A7873" w:rsidR="003B445D" w:rsidRPr="00C91B7C" w:rsidDel="003B445D" w:rsidRDefault="003B445D" w:rsidP="003B445D">
            <w:pPr>
              <w:pStyle w:val="TAC"/>
              <w:rPr>
                <w:del w:id="2207" w:author="Amy TAO" w:date="2023-11-03T16:27:00Z"/>
              </w:rPr>
            </w:pPr>
          </w:p>
        </w:tc>
        <w:tc>
          <w:tcPr>
            <w:tcW w:w="935" w:type="dxa"/>
            <w:gridSpan w:val="2"/>
            <w:shd w:val="clear" w:color="auto" w:fill="auto"/>
          </w:tcPr>
          <w:p w14:paraId="6C86A282" w14:textId="27B359F9" w:rsidR="003B445D" w:rsidRPr="00C91B7C" w:rsidDel="003B445D" w:rsidRDefault="003B445D" w:rsidP="003B445D">
            <w:pPr>
              <w:pStyle w:val="TAC"/>
              <w:rPr>
                <w:del w:id="2208" w:author="Amy TAO" w:date="2023-11-03T16:27:00Z"/>
                <w:rFonts w:cs="Arial"/>
              </w:rPr>
            </w:pPr>
            <w:del w:id="2209" w:author="Amy TAO" w:date="2023-11-03T16:27:00Z">
              <w:r w:rsidRPr="00C91B7C" w:rsidDel="003B445D">
                <w:delText>-100</w:delText>
              </w:r>
              <w:r w:rsidRPr="00C91B7C" w:rsidDel="003B445D">
                <w:rPr>
                  <w:rFonts w:cs="Arial"/>
                  <w:vertAlign w:val="superscript"/>
                </w:rPr>
                <w:delText>4</w:delText>
              </w:r>
            </w:del>
          </w:p>
        </w:tc>
        <w:tc>
          <w:tcPr>
            <w:tcW w:w="931" w:type="dxa"/>
            <w:gridSpan w:val="2"/>
            <w:shd w:val="clear" w:color="auto" w:fill="auto"/>
          </w:tcPr>
          <w:p w14:paraId="04154B51" w14:textId="54905128" w:rsidR="003B445D" w:rsidRPr="00C91B7C" w:rsidDel="003B445D" w:rsidRDefault="003B445D" w:rsidP="003B445D">
            <w:pPr>
              <w:pStyle w:val="TAC"/>
              <w:rPr>
                <w:del w:id="2210" w:author="Amy TAO" w:date="2023-11-03T16:27:00Z"/>
                <w:rFonts w:cs="Arial"/>
              </w:rPr>
            </w:pPr>
            <w:del w:id="2211" w:author="Amy TAO" w:date="2023-11-03T16:27:00Z">
              <w:r w:rsidRPr="00C91B7C" w:rsidDel="003B445D">
                <w:delText>-97</w:delText>
              </w:r>
              <w:r w:rsidRPr="00C91B7C" w:rsidDel="003B445D">
                <w:rPr>
                  <w:rFonts w:cs="Arial"/>
                  <w:vertAlign w:val="superscript"/>
                </w:rPr>
                <w:delText>4</w:delText>
              </w:r>
            </w:del>
          </w:p>
        </w:tc>
        <w:tc>
          <w:tcPr>
            <w:tcW w:w="931" w:type="dxa"/>
            <w:gridSpan w:val="2"/>
            <w:shd w:val="clear" w:color="auto" w:fill="auto"/>
          </w:tcPr>
          <w:p w14:paraId="3FF72018" w14:textId="79EEB68C" w:rsidR="003B445D" w:rsidRPr="00C91B7C" w:rsidDel="003B445D" w:rsidRDefault="003B445D" w:rsidP="003B445D">
            <w:pPr>
              <w:pStyle w:val="TAC"/>
              <w:rPr>
                <w:del w:id="2212" w:author="Amy TAO" w:date="2023-11-03T16:27:00Z"/>
                <w:rFonts w:cs="Arial"/>
              </w:rPr>
            </w:pPr>
            <w:del w:id="2213" w:author="Amy TAO" w:date="2023-11-03T16:27:00Z">
              <w:r w:rsidRPr="00C91B7C" w:rsidDel="003B445D">
                <w:delText>-95.2</w:delText>
              </w:r>
              <w:r w:rsidRPr="00C91B7C" w:rsidDel="003B445D">
                <w:rPr>
                  <w:rFonts w:cs="Arial"/>
                  <w:vertAlign w:val="superscript"/>
                </w:rPr>
                <w:delText>4</w:delText>
              </w:r>
            </w:del>
          </w:p>
        </w:tc>
        <w:tc>
          <w:tcPr>
            <w:tcW w:w="932" w:type="dxa"/>
            <w:gridSpan w:val="3"/>
            <w:shd w:val="clear" w:color="auto" w:fill="auto"/>
          </w:tcPr>
          <w:p w14:paraId="0696FF01" w14:textId="7A4C08A3" w:rsidR="003B445D" w:rsidRPr="00C91B7C" w:rsidDel="003B445D" w:rsidRDefault="003B445D" w:rsidP="003B445D">
            <w:pPr>
              <w:pStyle w:val="TAC"/>
              <w:rPr>
                <w:del w:id="2214" w:author="Amy TAO" w:date="2023-11-03T16:27:00Z"/>
                <w:rFonts w:cs="Arial"/>
              </w:rPr>
            </w:pPr>
            <w:del w:id="2215" w:author="Amy TAO" w:date="2023-11-03T16:27:00Z">
              <w:r w:rsidRPr="00C91B7C" w:rsidDel="003B445D">
                <w:delText>-94</w:delText>
              </w:r>
              <w:r w:rsidRPr="00C91B7C" w:rsidDel="003B445D">
                <w:rPr>
                  <w:rFonts w:cs="Arial"/>
                  <w:vertAlign w:val="superscript"/>
                </w:rPr>
                <w:delText>4</w:delText>
              </w:r>
            </w:del>
          </w:p>
        </w:tc>
        <w:tc>
          <w:tcPr>
            <w:tcW w:w="1033" w:type="dxa"/>
            <w:gridSpan w:val="3"/>
            <w:vMerge/>
            <w:shd w:val="clear" w:color="auto" w:fill="auto"/>
            <w:vAlign w:val="center"/>
          </w:tcPr>
          <w:p w14:paraId="69C18B5F" w14:textId="51F44322" w:rsidR="003B445D" w:rsidRPr="00C91B7C" w:rsidDel="003B445D" w:rsidRDefault="003B445D" w:rsidP="003B445D">
            <w:pPr>
              <w:pStyle w:val="TAC"/>
              <w:rPr>
                <w:del w:id="2216" w:author="Amy TAO" w:date="2023-11-03T16:27:00Z"/>
              </w:rPr>
            </w:pPr>
          </w:p>
        </w:tc>
      </w:tr>
      <w:tr w:rsidR="003B445D" w:rsidRPr="00C91B7C" w:rsidDel="003B445D" w14:paraId="5294ECDD" w14:textId="4A298DDE" w:rsidTr="001D2A08">
        <w:tblPrEx>
          <w:tblLook w:val="0000" w:firstRow="0" w:lastRow="0" w:firstColumn="0" w:lastColumn="0" w:noHBand="0" w:noVBand="0"/>
        </w:tblPrEx>
        <w:trPr>
          <w:trHeight w:val="255"/>
          <w:del w:id="2217" w:author="Amy TAO" w:date="2023-11-03T16:27:00Z"/>
        </w:trPr>
        <w:tc>
          <w:tcPr>
            <w:tcW w:w="1736" w:type="dxa"/>
            <w:vMerge/>
            <w:shd w:val="clear" w:color="auto" w:fill="auto"/>
            <w:vAlign w:val="center"/>
          </w:tcPr>
          <w:p w14:paraId="20AF8B79" w14:textId="48768F6F" w:rsidR="003B445D" w:rsidRPr="00C91B7C" w:rsidDel="003B445D" w:rsidRDefault="003B445D" w:rsidP="003B445D">
            <w:pPr>
              <w:pStyle w:val="TAC"/>
              <w:rPr>
                <w:del w:id="2218" w:author="Amy TAO" w:date="2023-11-03T16:27:00Z"/>
              </w:rPr>
            </w:pPr>
          </w:p>
        </w:tc>
        <w:tc>
          <w:tcPr>
            <w:tcW w:w="854" w:type="dxa"/>
            <w:gridSpan w:val="2"/>
            <w:shd w:val="clear" w:color="auto" w:fill="auto"/>
            <w:vAlign w:val="center"/>
          </w:tcPr>
          <w:p w14:paraId="09866B24" w14:textId="740B2238" w:rsidR="003B445D" w:rsidRPr="00C91B7C" w:rsidDel="003B445D" w:rsidRDefault="003B445D" w:rsidP="003B445D">
            <w:pPr>
              <w:pStyle w:val="TAC"/>
              <w:rPr>
                <w:del w:id="2219" w:author="Amy TAO" w:date="2023-11-03T16:27:00Z"/>
              </w:rPr>
            </w:pPr>
            <w:del w:id="2220" w:author="Amy TAO" w:date="2023-11-03T16:27:00Z">
              <w:r w:rsidRPr="00C91B7C" w:rsidDel="003B445D">
                <w:delText>42</w:delText>
              </w:r>
            </w:del>
          </w:p>
        </w:tc>
        <w:tc>
          <w:tcPr>
            <w:tcW w:w="924" w:type="dxa"/>
            <w:gridSpan w:val="2"/>
            <w:shd w:val="clear" w:color="auto" w:fill="auto"/>
            <w:vAlign w:val="center"/>
          </w:tcPr>
          <w:p w14:paraId="04C8F0D0" w14:textId="6A2CAF42" w:rsidR="003B445D" w:rsidRPr="00C91B7C" w:rsidDel="003B445D" w:rsidRDefault="003B445D" w:rsidP="003B445D">
            <w:pPr>
              <w:pStyle w:val="TAC"/>
              <w:rPr>
                <w:del w:id="2221" w:author="Amy TAO" w:date="2023-11-03T16:27:00Z"/>
              </w:rPr>
            </w:pPr>
          </w:p>
        </w:tc>
        <w:tc>
          <w:tcPr>
            <w:tcW w:w="938" w:type="dxa"/>
            <w:gridSpan w:val="2"/>
            <w:shd w:val="clear" w:color="auto" w:fill="auto"/>
            <w:vAlign w:val="center"/>
          </w:tcPr>
          <w:p w14:paraId="2BCB1FE6" w14:textId="4F4C6CFD" w:rsidR="003B445D" w:rsidRPr="00C91B7C" w:rsidDel="003B445D" w:rsidRDefault="003B445D" w:rsidP="003B445D">
            <w:pPr>
              <w:pStyle w:val="TAC"/>
              <w:rPr>
                <w:del w:id="2222" w:author="Amy TAO" w:date="2023-11-03T16:27:00Z"/>
              </w:rPr>
            </w:pPr>
          </w:p>
        </w:tc>
        <w:tc>
          <w:tcPr>
            <w:tcW w:w="935" w:type="dxa"/>
            <w:gridSpan w:val="2"/>
            <w:shd w:val="clear" w:color="auto" w:fill="auto"/>
            <w:vAlign w:val="center"/>
          </w:tcPr>
          <w:p w14:paraId="2A938735" w14:textId="48C4D4DC" w:rsidR="003B445D" w:rsidRPr="00C91B7C" w:rsidDel="003B445D" w:rsidRDefault="003B445D" w:rsidP="003B445D">
            <w:pPr>
              <w:pStyle w:val="TAC"/>
              <w:rPr>
                <w:del w:id="2223" w:author="Amy TAO" w:date="2023-11-03T16:27:00Z"/>
              </w:rPr>
            </w:pPr>
            <w:del w:id="2224" w:author="Amy TAO" w:date="2023-11-03T16:27:00Z">
              <w:r w:rsidRPr="00C91B7C" w:rsidDel="003B445D">
                <w:delText>-97.5</w:delText>
              </w:r>
            </w:del>
          </w:p>
        </w:tc>
        <w:tc>
          <w:tcPr>
            <w:tcW w:w="931" w:type="dxa"/>
            <w:gridSpan w:val="2"/>
            <w:shd w:val="clear" w:color="auto" w:fill="auto"/>
            <w:vAlign w:val="center"/>
          </w:tcPr>
          <w:p w14:paraId="78B6CF1F" w14:textId="6902B311" w:rsidR="003B445D" w:rsidRPr="00C91B7C" w:rsidDel="003B445D" w:rsidRDefault="003B445D" w:rsidP="003B445D">
            <w:pPr>
              <w:pStyle w:val="TAC"/>
              <w:rPr>
                <w:del w:id="2225" w:author="Amy TAO" w:date="2023-11-03T16:27:00Z"/>
              </w:rPr>
            </w:pPr>
            <w:del w:id="2226" w:author="Amy TAO" w:date="2023-11-03T16:27:00Z">
              <w:r w:rsidRPr="00C91B7C" w:rsidDel="003B445D">
                <w:delText>-94.5</w:delText>
              </w:r>
            </w:del>
          </w:p>
        </w:tc>
        <w:tc>
          <w:tcPr>
            <w:tcW w:w="931" w:type="dxa"/>
            <w:gridSpan w:val="2"/>
            <w:shd w:val="clear" w:color="auto" w:fill="auto"/>
            <w:vAlign w:val="center"/>
          </w:tcPr>
          <w:p w14:paraId="1834D46C" w14:textId="3AFFF6BB" w:rsidR="003B445D" w:rsidRPr="00C91B7C" w:rsidDel="003B445D" w:rsidRDefault="003B445D" w:rsidP="003B445D">
            <w:pPr>
              <w:pStyle w:val="TAC"/>
              <w:rPr>
                <w:del w:id="2227" w:author="Amy TAO" w:date="2023-11-03T16:27:00Z"/>
              </w:rPr>
            </w:pPr>
            <w:del w:id="2228" w:author="Amy TAO" w:date="2023-11-03T16:27:00Z">
              <w:r w:rsidRPr="00C91B7C" w:rsidDel="003B445D">
                <w:delText>-92.7</w:delText>
              </w:r>
            </w:del>
          </w:p>
        </w:tc>
        <w:tc>
          <w:tcPr>
            <w:tcW w:w="932" w:type="dxa"/>
            <w:gridSpan w:val="3"/>
            <w:shd w:val="clear" w:color="auto" w:fill="auto"/>
            <w:vAlign w:val="center"/>
          </w:tcPr>
          <w:p w14:paraId="3DC5E5F6" w14:textId="615473D9" w:rsidR="003B445D" w:rsidRPr="00C91B7C" w:rsidDel="003B445D" w:rsidRDefault="003B445D" w:rsidP="003B445D">
            <w:pPr>
              <w:pStyle w:val="TAC"/>
              <w:rPr>
                <w:del w:id="2229" w:author="Amy TAO" w:date="2023-11-03T16:27:00Z"/>
              </w:rPr>
            </w:pPr>
            <w:del w:id="2230" w:author="Amy TAO" w:date="2023-11-03T16:27:00Z">
              <w:r w:rsidRPr="00C91B7C" w:rsidDel="003B445D">
                <w:delText>-91.5</w:delText>
              </w:r>
            </w:del>
          </w:p>
        </w:tc>
        <w:tc>
          <w:tcPr>
            <w:tcW w:w="1033" w:type="dxa"/>
            <w:gridSpan w:val="3"/>
            <w:vMerge/>
            <w:shd w:val="clear" w:color="auto" w:fill="auto"/>
            <w:vAlign w:val="center"/>
          </w:tcPr>
          <w:p w14:paraId="6C13E714" w14:textId="7FED357A" w:rsidR="003B445D" w:rsidRPr="00C91B7C" w:rsidDel="003B445D" w:rsidRDefault="003B445D" w:rsidP="003B445D">
            <w:pPr>
              <w:pStyle w:val="TAC"/>
              <w:rPr>
                <w:del w:id="2231" w:author="Amy TAO" w:date="2023-11-03T16:27:00Z"/>
              </w:rPr>
            </w:pPr>
          </w:p>
        </w:tc>
      </w:tr>
      <w:tr w:rsidR="003B445D" w:rsidRPr="00C91B7C" w:rsidDel="003B445D" w14:paraId="12B09103" w14:textId="20C30C47" w:rsidTr="001D2A08">
        <w:tblPrEx>
          <w:tblLook w:val="0000" w:firstRow="0" w:lastRow="0" w:firstColumn="0" w:lastColumn="0" w:noHBand="0" w:noVBand="0"/>
        </w:tblPrEx>
        <w:trPr>
          <w:trHeight w:val="255"/>
          <w:del w:id="2232" w:author="Amy TAO" w:date="2023-11-03T16:27:00Z"/>
        </w:trPr>
        <w:tc>
          <w:tcPr>
            <w:tcW w:w="1736" w:type="dxa"/>
            <w:vMerge w:val="restart"/>
            <w:shd w:val="clear" w:color="auto" w:fill="auto"/>
            <w:vAlign w:val="center"/>
          </w:tcPr>
          <w:p w14:paraId="364FCB34" w14:textId="0B7030DF" w:rsidR="003B445D" w:rsidRPr="00C91B7C" w:rsidDel="003B445D" w:rsidRDefault="003B445D" w:rsidP="003B445D">
            <w:pPr>
              <w:pStyle w:val="TAC"/>
              <w:rPr>
                <w:del w:id="2233" w:author="Amy TAO" w:date="2023-11-03T16:27:00Z"/>
              </w:rPr>
            </w:pPr>
            <w:del w:id="2234" w:author="Amy TAO" w:date="2023-11-03T16:27:00Z">
              <w:r w:rsidRPr="00C91B7C" w:rsidDel="003B445D">
                <w:delText>CA_1A-3A-41A-42C</w:delText>
              </w:r>
              <w:r w:rsidRPr="00C91B7C" w:rsidDel="003B445D">
                <w:rPr>
                  <w:vertAlign w:val="superscript"/>
                </w:rPr>
                <w:delText xml:space="preserve"> 7,8</w:delText>
              </w:r>
            </w:del>
          </w:p>
        </w:tc>
        <w:tc>
          <w:tcPr>
            <w:tcW w:w="854" w:type="dxa"/>
            <w:gridSpan w:val="2"/>
            <w:vMerge w:val="restart"/>
            <w:shd w:val="clear" w:color="auto" w:fill="auto"/>
            <w:vAlign w:val="center"/>
          </w:tcPr>
          <w:p w14:paraId="2E335977" w14:textId="73B18DDF" w:rsidR="003B445D" w:rsidRPr="00C91B7C" w:rsidDel="003B445D" w:rsidRDefault="003B445D" w:rsidP="003B445D">
            <w:pPr>
              <w:pStyle w:val="TAC"/>
              <w:rPr>
                <w:del w:id="2235" w:author="Amy TAO" w:date="2023-11-03T16:27:00Z"/>
              </w:rPr>
            </w:pPr>
            <w:del w:id="2236" w:author="Amy TAO" w:date="2023-11-03T16:27:00Z">
              <w:r w:rsidRPr="00C91B7C" w:rsidDel="003B445D">
                <w:delText>1</w:delText>
              </w:r>
            </w:del>
          </w:p>
        </w:tc>
        <w:tc>
          <w:tcPr>
            <w:tcW w:w="924" w:type="dxa"/>
            <w:gridSpan w:val="2"/>
            <w:shd w:val="clear" w:color="auto" w:fill="auto"/>
            <w:vAlign w:val="center"/>
          </w:tcPr>
          <w:p w14:paraId="02FC0054" w14:textId="7D9C8C15" w:rsidR="003B445D" w:rsidRPr="00C91B7C" w:rsidDel="003B445D" w:rsidRDefault="003B445D" w:rsidP="003B445D">
            <w:pPr>
              <w:pStyle w:val="TAC"/>
              <w:rPr>
                <w:del w:id="2237" w:author="Amy TAO" w:date="2023-11-03T16:27:00Z"/>
              </w:rPr>
            </w:pPr>
          </w:p>
        </w:tc>
        <w:tc>
          <w:tcPr>
            <w:tcW w:w="938" w:type="dxa"/>
            <w:gridSpan w:val="2"/>
            <w:shd w:val="clear" w:color="auto" w:fill="auto"/>
            <w:vAlign w:val="center"/>
          </w:tcPr>
          <w:p w14:paraId="18A53EAE" w14:textId="79B70D5E" w:rsidR="003B445D" w:rsidRPr="00C91B7C" w:rsidDel="003B445D" w:rsidRDefault="003B445D" w:rsidP="003B445D">
            <w:pPr>
              <w:pStyle w:val="TAC"/>
              <w:rPr>
                <w:del w:id="2238" w:author="Amy TAO" w:date="2023-11-03T16:27:00Z"/>
              </w:rPr>
            </w:pPr>
          </w:p>
        </w:tc>
        <w:tc>
          <w:tcPr>
            <w:tcW w:w="935" w:type="dxa"/>
            <w:gridSpan w:val="2"/>
            <w:shd w:val="clear" w:color="auto" w:fill="auto"/>
            <w:vAlign w:val="center"/>
          </w:tcPr>
          <w:p w14:paraId="16625A7B" w14:textId="6028D138" w:rsidR="003B445D" w:rsidRPr="00C91B7C" w:rsidDel="003B445D" w:rsidRDefault="003B445D" w:rsidP="003B445D">
            <w:pPr>
              <w:pStyle w:val="TAC"/>
              <w:rPr>
                <w:del w:id="2239" w:author="Amy TAO" w:date="2023-11-03T16:27:00Z"/>
              </w:rPr>
            </w:pPr>
            <w:del w:id="2240" w:author="Amy TAO" w:date="2023-11-03T16:27:00Z">
              <w:r w:rsidRPr="00C91B7C" w:rsidDel="003B445D">
                <w:delText>-99.1</w:delText>
              </w:r>
            </w:del>
          </w:p>
        </w:tc>
        <w:tc>
          <w:tcPr>
            <w:tcW w:w="931" w:type="dxa"/>
            <w:gridSpan w:val="2"/>
            <w:shd w:val="clear" w:color="auto" w:fill="auto"/>
            <w:vAlign w:val="center"/>
          </w:tcPr>
          <w:p w14:paraId="5635CCD1" w14:textId="2BF0A962" w:rsidR="003B445D" w:rsidRPr="00C91B7C" w:rsidDel="003B445D" w:rsidRDefault="003B445D" w:rsidP="003B445D">
            <w:pPr>
              <w:pStyle w:val="TAC"/>
              <w:rPr>
                <w:del w:id="2241" w:author="Amy TAO" w:date="2023-11-03T16:27:00Z"/>
              </w:rPr>
            </w:pPr>
            <w:del w:id="2242" w:author="Amy TAO" w:date="2023-11-03T16:27:00Z">
              <w:r w:rsidRPr="00C91B7C" w:rsidDel="003B445D">
                <w:delText>-96.1</w:delText>
              </w:r>
            </w:del>
          </w:p>
        </w:tc>
        <w:tc>
          <w:tcPr>
            <w:tcW w:w="931" w:type="dxa"/>
            <w:gridSpan w:val="2"/>
            <w:shd w:val="clear" w:color="auto" w:fill="auto"/>
            <w:vAlign w:val="center"/>
          </w:tcPr>
          <w:p w14:paraId="68FF473D" w14:textId="4CA7484F" w:rsidR="003B445D" w:rsidRPr="00C91B7C" w:rsidDel="003B445D" w:rsidRDefault="003B445D" w:rsidP="003B445D">
            <w:pPr>
              <w:pStyle w:val="TAC"/>
              <w:rPr>
                <w:del w:id="2243" w:author="Amy TAO" w:date="2023-11-03T16:27:00Z"/>
              </w:rPr>
            </w:pPr>
            <w:del w:id="2244" w:author="Amy TAO" w:date="2023-11-03T16:27:00Z">
              <w:r w:rsidRPr="00C91B7C" w:rsidDel="003B445D">
                <w:delText>-94.3</w:delText>
              </w:r>
            </w:del>
          </w:p>
        </w:tc>
        <w:tc>
          <w:tcPr>
            <w:tcW w:w="932" w:type="dxa"/>
            <w:gridSpan w:val="3"/>
            <w:shd w:val="clear" w:color="auto" w:fill="auto"/>
            <w:vAlign w:val="center"/>
          </w:tcPr>
          <w:p w14:paraId="245CDCC8" w14:textId="0828903C" w:rsidR="003B445D" w:rsidRPr="00C91B7C" w:rsidDel="003B445D" w:rsidRDefault="003B445D" w:rsidP="003B445D">
            <w:pPr>
              <w:pStyle w:val="TAC"/>
              <w:rPr>
                <w:del w:id="2245" w:author="Amy TAO" w:date="2023-11-03T16:27:00Z"/>
              </w:rPr>
            </w:pPr>
            <w:del w:id="2246" w:author="Amy TAO" w:date="2023-11-03T16:27:00Z">
              <w:r w:rsidRPr="00C91B7C" w:rsidDel="003B445D">
                <w:delText>-93.1</w:delText>
              </w:r>
            </w:del>
          </w:p>
        </w:tc>
        <w:tc>
          <w:tcPr>
            <w:tcW w:w="1033" w:type="dxa"/>
            <w:gridSpan w:val="3"/>
            <w:vMerge w:val="restart"/>
            <w:shd w:val="clear" w:color="auto" w:fill="auto"/>
            <w:vAlign w:val="center"/>
          </w:tcPr>
          <w:p w14:paraId="198EB488" w14:textId="75142457" w:rsidR="003B445D" w:rsidRPr="00C91B7C" w:rsidDel="003B445D" w:rsidRDefault="003B445D" w:rsidP="003B445D">
            <w:pPr>
              <w:pStyle w:val="TAC"/>
              <w:rPr>
                <w:del w:id="2247" w:author="Amy TAO" w:date="2023-11-03T16:27:00Z"/>
              </w:rPr>
            </w:pPr>
            <w:del w:id="2248" w:author="Amy TAO" w:date="2023-11-03T16:27:00Z">
              <w:r w:rsidRPr="00C91B7C" w:rsidDel="003B445D">
                <w:delText>FDD</w:delText>
              </w:r>
            </w:del>
          </w:p>
        </w:tc>
      </w:tr>
      <w:tr w:rsidR="003B445D" w:rsidRPr="00C91B7C" w:rsidDel="003B445D" w14:paraId="7B9073C8" w14:textId="3DD49569" w:rsidTr="001D2A08">
        <w:tblPrEx>
          <w:tblLook w:val="0000" w:firstRow="0" w:lastRow="0" w:firstColumn="0" w:lastColumn="0" w:noHBand="0" w:noVBand="0"/>
        </w:tblPrEx>
        <w:trPr>
          <w:trHeight w:val="255"/>
          <w:del w:id="2249" w:author="Amy TAO" w:date="2023-11-03T16:27:00Z"/>
        </w:trPr>
        <w:tc>
          <w:tcPr>
            <w:tcW w:w="1736" w:type="dxa"/>
            <w:vMerge/>
            <w:shd w:val="clear" w:color="auto" w:fill="auto"/>
            <w:vAlign w:val="center"/>
          </w:tcPr>
          <w:p w14:paraId="1AB7DE22" w14:textId="75BABE35" w:rsidR="003B445D" w:rsidRPr="00C91B7C" w:rsidDel="003B445D" w:rsidRDefault="003B445D" w:rsidP="003B445D">
            <w:pPr>
              <w:pStyle w:val="TAC"/>
              <w:rPr>
                <w:del w:id="2250" w:author="Amy TAO" w:date="2023-11-03T16:27:00Z"/>
              </w:rPr>
            </w:pPr>
          </w:p>
        </w:tc>
        <w:tc>
          <w:tcPr>
            <w:tcW w:w="854" w:type="dxa"/>
            <w:gridSpan w:val="2"/>
            <w:vMerge/>
            <w:shd w:val="clear" w:color="auto" w:fill="auto"/>
            <w:vAlign w:val="center"/>
          </w:tcPr>
          <w:p w14:paraId="1AD1811E" w14:textId="181FDCDC" w:rsidR="003B445D" w:rsidRPr="00C91B7C" w:rsidDel="003B445D" w:rsidRDefault="003B445D" w:rsidP="003B445D">
            <w:pPr>
              <w:pStyle w:val="TAC"/>
              <w:rPr>
                <w:del w:id="2251" w:author="Amy TAO" w:date="2023-11-03T16:27:00Z"/>
              </w:rPr>
            </w:pPr>
          </w:p>
        </w:tc>
        <w:tc>
          <w:tcPr>
            <w:tcW w:w="924" w:type="dxa"/>
            <w:gridSpan w:val="2"/>
            <w:shd w:val="clear" w:color="auto" w:fill="auto"/>
            <w:vAlign w:val="center"/>
          </w:tcPr>
          <w:p w14:paraId="7253094D" w14:textId="1968A317" w:rsidR="003B445D" w:rsidRPr="00C91B7C" w:rsidDel="003B445D" w:rsidRDefault="003B445D" w:rsidP="003B445D">
            <w:pPr>
              <w:pStyle w:val="TAC"/>
              <w:rPr>
                <w:del w:id="2252" w:author="Amy TAO" w:date="2023-11-03T16:27:00Z"/>
              </w:rPr>
            </w:pPr>
          </w:p>
        </w:tc>
        <w:tc>
          <w:tcPr>
            <w:tcW w:w="938" w:type="dxa"/>
            <w:gridSpan w:val="2"/>
            <w:shd w:val="clear" w:color="auto" w:fill="auto"/>
            <w:vAlign w:val="center"/>
          </w:tcPr>
          <w:p w14:paraId="7698D205" w14:textId="5E45618D" w:rsidR="003B445D" w:rsidRPr="00C91B7C" w:rsidDel="003B445D" w:rsidRDefault="003B445D" w:rsidP="003B445D">
            <w:pPr>
              <w:pStyle w:val="TAC"/>
              <w:rPr>
                <w:del w:id="2253" w:author="Amy TAO" w:date="2023-11-03T16:27:00Z"/>
              </w:rPr>
            </w:pPr>
          </w:p>
        </w:tc>
        <w:tc>
          <w:tcPr>
            <w:tcW w:w="935" w:type="dxa"/>
            <w:gridSpan w:val="2"/>
            <w:shd w:val="clear" w:color="auto" w:fill="auto"/>
            <w:vAlign w:val="center"/>
          </w:tcPr>
          <w:p w14:paraId="5FBDFE2E" w14:textId="2D653089" w:rsidR="003B445D" w:rsidRPr="00C91B7C" w:rsidDel="003B445D" w:rsidRDefault="003B445D" w:rsidP="003B445D">
            <w:pPr>
              <w:pStyle w:val="TAC"/>
              <w:rPr>
                <w:del w:id="2254" w:author="Amy TAO" w:date="2023-11-03T16:27:00Z"/>
              </w:rPr>
            </w:pPr>
            <w:del w:id="2255" w:author="Amy TAO" w:date="2023-11-03T16:27:00Z">
              <w:r w:rsidRPr="00C91B7C" w:rsidDel="003B445D">
                <w:delText>-101.8</w:delText>
              </w:r>
              <w:r w:rsidRPr="00C91B7C" w:rsidDel="003B445D">
                <w:rPr>
                  <w:vertAlign w:val="superscript"/>
                </w:rPr>
                <w:delText>4</w:delText>
              </w:r>
            </w:del>
          </w:p>
        </w:tc>
        <w:tc>
          <w:tcPr>
            <w:tcW w:w="931" w:type="dxa"/>
            <w:gridSpan w:val="2"/>
            <w:shd w:val="clear" w:color="auto" w:fill="auto"/>
            <w:vAlign w:val="center"/>
          </w:tcPr>
          <w:p w14:paraId="16CD0800" w14:textId="7CCA72C6" w:rsidR="003B445D" w:rsidRPr="00C91B7C" w:rsidDel="003B445D" w:rsidRDefault="003B445D" w:rsidP="003B445D">
            <w:pPr>
              <w:pStyle w:val="TAC"/>
              <w:rPr>
                <w:del w:id="2256" w:author="Amy TAO" w:date="2023-11-03T16:27:00Z"/>
              </w:rPr>
            </w:pPr>
            <w:del w:id="2257" w:author="Amy TAO" w:date="2023-11-03T16:27: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52B8A0F2" w14:textId="421C5294" w:rsidR="003B445D" w:rsidRPr="00C91B7C" w:rsidDel="003B445D" w:rsidRDefault="003B445D" w:rsidP="003B445D">
            <w:pPr>
              <w:pStyle w:val="TAC"/>
              <w:rPr>
                <w:del w:id="2258" w:author="Amy TAO" w:date="2023-11-03T16:27:00Z"/>
              </w:rPr>
            </w:pPr>
            <w:del w:id="2259" w:author="Amy TAO" w:date="2023-11-03T16:27:00Z">
              <w:r w:rsidRPr="00C91B7C" w:rsidDel="003B445D">
                <w:delText>-97.0</w:delText>
              </w:r>
              <w:r w:rsidRPr="00C91B7C" w:rsidDel="003B445D">
                <w:rPr>
                  <w:vertAlign w:val="superscript"/>
                </w:rPr>
                <w:delText>4</w:delText>
              </w:r>
            </w:del>
          </w:p>
        </w:tc>
        <w:tc>
          <w:tcPr>
            <w:tcW w:w="932" w:type="dxa"/>
            <w:gridSpan w:val="3"/>
            <w:shd w:val="clear" w:color="auto" w:fill="auto"/>
            <w:vAlign w:val="center"/>
          </w:tcPr>
          <w:p w14:paraId="10033F8E" w14:textId="008540AD" w:rsidR="003B445D" w:rsidRPr="00C91B7C" w:rsidDel="003B445D" w:rsidRDefault="003B445D" w:rsidP="003B445D">
            <w:pPr>
              <w:pStyle w:val="TAC"/>
              <w:rPr>
                <w:del w:id="2260" w:author="Amy TAO" w:date="2023-11-03T16:27:00Z"/>
              </w:rPr>
            </w:pPr>
            <w:del w:id="2261" w:author="Amy TAO" w:date="2023-11-03T16:27:00Z">
              <w:r w:rsidRPr="00C91B7C" w:rsidDel="003B445D">
                <w:delText>-95.8</w:delText>
              </w:r>
              <w:r w:rsidRPr="00C91B7C" w:rsidDel="003B445D">
                <w:rPr>
                  <w:vertAlign w:val="superscript"/>
                </w:rPr>
                <w:delText>4</w:delText>
              </w:r>
            </w:del>
          </w:p>
        </w:tc>
        <w:tc>
          <w:tcPr>
            <w:tcW w:w="1033" w:type="dxa"/>
            <w:gridSpan w:val="3"/>
            <w:vMerge/>
            <w:shd w:val="clear" w:color="auto" w:fill="auto"/>
            <w:vAlign w:val="center"/>
          </w:tcPr>
          <w:p w14:paraId="67A9E3AE" w14:textId="130EE785" w:rsidR="003B445D" w:rsidRPr="00C91B7C" w:rsidDel="003B445D" w:rsidRDefault="003B445D" w:rsidP="003B445D">
            <w:pPr>
              <w:pStyle w:val="TAC"/>
              <w:rPr>
                <w:del w:id="2262" w:author="Amy TAO" w:date="2023-11-03T16:27:00Z"/>
              </w:rPr>
            </w:pPr>
          </w:p>
        </w:tc>
      </w:tr>
      <w:tr w:rsidR="003B445D" w:rsidRPr="00C91B7C" w:rsidDel="003B445D" w14:paraId="3FBB5B62" w14:textId="586241E3" w:rsidTr="001D2A08">
        <w:tblPrEx>
          <w:tblLook w:val="0000" w:firstRow="0" w:lastRow="0" w:firstColumn="0" w:lastColumn="0" w:noHBand="0" w:noVBand="0"/>
        </w:tblPrEx>
        <w:trPr>
          <w:trHeight w:val="255"/>
          <w:del w:id="2263" w:author="Amy TAO" w:date="2023-11-03T16:27:00Z"/>
        </w:trPr>
        <w:tc>
          <w:tcPr>
            <w:tcW w:w="1736" w:type="dxa"/>
            <w:vMerge/>
            <w:shd w:val="clear" w:color="auto" w:fill="auto"/>
            <w:vAlign w:val="center"/>
          </w:tcPr>
          <w:p w14:paraId="6FB6BD3C" w14:textId="1F74B60D" w:rsidR="003B445D" w:rsidRPr="00C91B7C" w:rsidDel="003B445D" w:rsidRDefault="003B445D" w:rsidP="003B445D">
            <w:pPr>
              <w:pStyle w:val="TAC"/>
              <w:rPr>
                <w:del w:id="2264" w:author="Amy TAO" w:date="2023-11-03T16:27:00Z"/>
              </w:rPr>
            </w:pPr>
          </w:p>
        </w:tc>
        <w:tc>
          <w:tcPr>
            <w:tcW w:w="854" w:type="dxa"/>
            <w:gridSpan w:val="2"/>
            <w:vMerge w:val="restart"/>
            <w:shd w:val="clear" w:color="auto" w:fill="auto"/>
            <w:vAlign w:val="center"/>
          </w:tcPr>
          <w:p w14:paraId="5086911F" w14:textId="43258909" w:rsidR="003B445D" w:rsidRPr="00C91B7C" w:rsidDel="003B445D" w:rsidRDefault="003B445D" w:rsidP="003B445D">
            <w:pPr>
              <w:pStyle w:val="TAC"/>
              <w:rPr>
                <w:del w:id="2265" w:author="Amy TAO" w:date="2023-11-03T16:27:00Z"/>
              </w:rPr>
            </w:pPr>
            <w:del w:id="2266" w:author="Amy TAO" w:date="2023-11-03T16:27:00Z">
              <w:r w:rsidRPr="00C91B7C" w:rsidDel="003B445D">
                <w:delText>3</w:delText>
              </w:r>
            </w:del>
          </w:p>
        </w:tc>
        <w:tc>
          <w:tcPr>
            <w:tcW w:w="924" w:type="dxa"/>
            <w:gridSpan w:val="2"/>
            <w:shd w:val="clear" w:color="auto" w:fill="auto"/>
            <w:vAlign w:val="center"/>
          </w:tcPr>
          <w:p w14:paraId="557A2282" w14:textId="1206F8F0" w:rsidR="003B445D" w:rsidRPr="00C91B7C" w:rsidDel="003B445D" w:rsidRDefault="003B445D" w:rsidP="003B445D">
            <w:pPr>
              <w:pStyle w:val="TAC"/>
              <w:rPr>
                <w:del w:id="2267" w:author="Amy TAO" w:date="2023-11-03T16:27:00Z"/>
              </w:rPr>
            </w:pPr>
          </w:p>
        </w:tc>
        <w:tc>
          <w:tcPr>
            <w:tcW w:w="938" w:type="dxa"/>
            <w:gridSpan w:val="2"/>
            <w:shd w:val="clear" w:color="auto" w:fill="auto"/>
            <w:vAlign w:val="center"/>
          </w:tcPr>
          <w:p w14:paraId="498AC3AC" w14:textId="3088BA6C" w:rsidR="003B445D" w:rsidRPr="00C91B7C" w:rsidDel="003B445D" w:rsidRDefault="003B445D" w:rsidP="003B445D">
            <w:pPr>
              <w:pStyle w:val="TAC"/>
              <w:rPr>
                <w:del w:id="2268" w:author="Amy TAO" w:date="2023-11-03T16:27:00Z"/>
              </w:rPr>
            </w:pPr>
          </w:p>
        </w:tc>
        <w:tc>
          <w:tcPr>
            <w:tcW w:w="935" w:type="dxa"/>
            <w:gridSpan w:val="2"/>
            <w:shd w:val="clear" w:color="auto" w:fill="auto"/>
            <w:vAlign w:val="center"/>
          </w:tcPr>
          <w:p w14:paraId="6B816D48" w14:textId="15816661" w:rsidR="003B445D" w:rsidRPr="00C91B7C" w:rsidDel="003B445D" w:rsidRDefault="003B445D" w:rsidP="003B445D">
            <w:pPr>
              <w:pStyle w:val="TAC"/>
              <w:rPr>
                <w:del w:id="2269" w:author="Amy TAO" w:date="2023-11-03T16:27:00Z"/>
              </w:rPr>
            </w:pPr>
            <w:del w:id="2270" w:author="Amy TAO" w:date="2023-11-03T16:27:00Z">
              <w:r w:rsidRPr="00C91B7C" w:rsidDel="003B445D">
                <w:delText>-96.1</w:delText>
              </w:r>
            </w:del>
          </w:p>
        </w:tc>
        <w:tc>
          <w:tcPr>
            <w:tcW w:w="931" w:type="dxa"/>
            <w:gridSpan w:val="2"/>
            <w:shd w:val="clear" w:color="auto" w:fill="auto"/>
            <w:vAlign w:val="center"/>
          </w:tcPr>
          <w:p w14:paraId="5F4A4E27" w14:textId="077116E7" w:rsidR="003B445D" w:rsidRPr="00C91B7C" w:rsidDel="003B445D" w:rsidRDefault="003B445D" w:rsidP="003B445D">
            <w:pPr>
              <w:pStyle w:val="TAC"/>
              <w:rPr>
                <w:del w:id="2271" w:author="Amy TAO" w:date="2023-11-03T16:27:00Z"/>
              </w:rPr>
            </w:pPr>
            <w:del w:id="2272" w:author="Amy TAO" w:date="2023-11-03T16:27:00Z">
              <w:r w:rsidRPr="00C91B7C" w:rsidDel="003B445D">
                <w:delText>-93.1</w:delText>
              </w:r>
            </w:del>
          </w:p>
        </w:tc>
        <w:tc>
          <w:tcPr>
            <w:tcW w:w="931" w:type="dxa"/>
            <w:gridSpan w:val="2"/>
            <w:shd w:val="clear" w:color="auto" w:fill="auto"/>
            <w:vAlign w:val="center"/>
          </w:tcPr>
          <w:p w14:paraId="40A516B1" w14:textId="3EBF99DB" w:rsidR="003B445D" w:rsidRPr="00C91B7C" w:rsidDel="003B445D" w:rsidRDefault="003B445D" w:rsidP="003B445D">
            <w:pPr>
              <w:pStyle w:val="TAC"/>
              <w:rPr>
                <w:del w:id="2273" w:author="Amy TAO" w:date="2023-11-03T16:27:00Z"/>
              </w:rPr>
            </w:pPr>
            <w:del w:id="2274" w:author="Amy TAO" w:date="2023-11-03T16:27:00Z">
              <w:r w:rsidRPr="00C91B7C" w:rsidDel="003B445D">
                <w:delText>-91.3</w:delText>
              </w:r>
            </w:del>
          </w:p>
        </w:tc>
        <w:tc>
          <w:tcPr>
            <w:tcW w:w="932" w:type="dxa"/>
            <w:gridSpan w:val="3"/>
            <w:shd w:val="clear" w:color="auto" w:fill="auto"/>
            <w:vAlign w:val="center"/>
          </w:tcPr>
          <w:p w14:paraId="18646D0E" w14:textId="237BE394" w:rsidR="003B445D" w:rsidRPr="00C91B7C" w:rsidDel="003B445D" w:rsidRDefault="003B445D" w:rsidP="003B445D">
            <w:pPr>
              <w:pStyle w:val="TAC"/>
              <w:rPr>
                <w:del w:id="2275" w:author="Amy TAO" w:date="2023-11-03T16:27:00Z"/>
              </w:rPr>
            </w:pPr>
            <w:del w:id="2276" w:author="Amy TAO" w:date="2023-11-03T16:27:00Z">
              <w:r w:rsidRPr="00C91B7C" w:rsidDel="003B445D">
                <w:delText>-90.1</w:delText>
              </w:r>
            </w:del>
          </w:p>
        </w:tc>
        <w:tc>
          <w:tcPr>
            <w:tcW w:w="1033" w:type="dxa"/>
            <w:gridSpan w:val="3"/>
            <w:vMerge/>
            <w:shd w:val="clear" w:color="auto" w:fill="auto"/>
            <w:vAlign w:val="center"/>
          </w:tcPr>
          <w:p w14:paraId="5FB86303" w14:textId="62D67563" w:rsidR="003B445D" w:rsidRPr="00C91B7C" w:rsidDel="003B445D" w:rsidRDefault="003B445D" w:rsidP="003B445D">
            <w:pPr>
              <w:pStyle w:val="TAC"/>
              <w:rPr>
                <w:del w:id="2277" w:author="Amy TAO" w:date="2023-11-03T16:27:00Z"/>
              </w:rPr>
            </w:pPr>
          </w:p>
        </w:tc>
      </w:tr>
      <w:tr w:rsidR="003B445D" w:rsidRPr="00C91B7C" w:rsidDel="003B445D" w14:paraId="6575E0CF" w14:textId="0B63B42D" w:rsidTr="001D2A08">
        <w:tblPrEx>
          <w:tblLook w:val="0000" w:firstRow="0" w:lastRow="0" w:firstColumn="0" w:lastColumn="0" w:noHBand="0" w:noVBand="0"/>
        </w:tblPrEx>
        <w:trPr>
          <w:trHeight w:val="255"/>
          <w:del w:id="2278" w:author="Amy TAO" w:date="2023-11-03T16:27:00Z"/>
        </w:trPr>
        <w:tc>
          <w:tcPr>
            <w:tcW w:w="1736" w:type="dxa"/>
            <w:vMerge/>
            <w:shd w:val="clear" w:color="auto" w:fill="auto"/>
            <w:vAlign w:val="center"/>
          </w:tcPr>
          <w:p w14:paraId="11AD8AA8" w14:textId="4C868305" w:rsidR="003B445D" w:rsidRPr="00C91B7C" w:rsidDel="003B445D" w:rsidRDefault="003B445D" w:rsidP="003B445D">
            <w:pPr>
              <w:pStyle w:val="TAC"/>
              <w:rPr>
                <w:del w:id="2279" w:author="Amy TAO" w:date="2023-11-03T16:27:00Z"/>
              </w:rPr>
            </w:pPr>
          </w:p>
        </w:tc>
        <w:tc>
          <w:tcPr>
            <w:tcW w:w="854" w:type="dxa"/>
            <w:gridSpan w:val="2"/>
            <w:vMerge/>
            <w:shd w:val="clear" w:color="auto" w:fill="auto"/>
            <w:vAlign w:val="center"/>
          </w:tcPr>
          <w:p w14:paraId="49AD1085" w14:textId="5F5D43B0" w:rsidR="003B445D" w:rsidRPr="00C91B7C" w:rsidDel="003B445D" w:rsidRDefault="003B445D" w:rsidP="003B445D">
            <w:pPr>
              <w:pStyle w:val="TAC"/>
              <w:rPr>
                <w:del w:id="2280" w:author="Amy TAO" w:date="2023-11-03T16:27:00Z"/>
              </w:rPr>
            </w:pPr>
          </w:p>
        </w:tc>
        <w:tc>
          <w:tcPr>
            <w:tcW w:w="924" w:type="dxa"/>
            <w:gridSpan w:val="2"/>
            <w:shd w:val="clear" w:color="auto" w:fill="auto"/>
            <w:vAlign w:val="center"/>
          </w:tcPr>
          <w:p w14:paraId="0F5F8EB8" w14:textId="17FA8DDB" w:rsidR="003B445D" w:rsidRPr="00C91B7C" w:rsidDel="003B445D" w:rsidRDefault="003B445D" w:rsidP="003B445D">
            <w:pPr>
              <w:pStyle w:val="TAC"/>
              <w:rPr>
                <w:del w:id="2281" w:author="Amy TAO" w:date="2023-11-03T16:27:00Z"/>
              </w:rPr>
            </w:pPr>
          </w:p>
        </w:tc>
        <w:tc>
          <w:tcPr>
            <w:tcW w:w="938" w:type="dxa"/>
            <w:gridSpan w:val="2"/>
            <w:shd w:val="clear" w:color="auto" w:fill="auto"/>
            <w:vAlign w:val="center"/>
          </w:tcPr>
          <w:p w14:paraId="5FF2D87F" w14:textId="0220D903" w:rsidR="003B445D" w:rsidRPr="00C91B7C" w:rsidDel="003B445D" w:rsidRDefault="003B445D" w:rsidP="003B445D">
            <w:pPr>
              <w:pStyle w:val="TAC"/>
              <w:rPr>
                <w:del w:id="2282" w:author="Amy TAO" w:date="2023-11-03T16:27:00Z"/>
              </w:rPr>
            </w:pPr>
          </w:p>
        </w:tc>
        <w:tc>
          <w:tcPr>
            <w:tcW w:w="935" w:type="dxa"/>
            <w:gridSpan w:val="2"/>
            <w:shd w:val="clear" w:color="auto" w:fill="auto"/>
            <w:vAlign w:val="center"/>
          </w:tcPr>
          <w:p w14:paraId="02686E10" w14:textId="2603D9C7" w:rsidR="003B445D" w:rsidRPr="00C91B7C" w:rsidDel="003B445D" w:rsidRDefault="003B445D" w:rsidP="003B445D">
            <w:pPr>
              <w:pStyle w:val="TAC"/>
              <w:rPr>
                <w:del w:id="2283" w:author="Amy TAO" w:date="2023-11-03T16:27:00Z"/>
              </w:rPr>
            </w:pPr>
            <w:del w:id="2284" w:author="Amy TAO" w:date="2023-11-03T16:27:00Z">
              <w:r w:rsidRPr="00C91B7C" w:rsidDel="003B445D">
                <w:delText>-98.7</w:delText>
              </w:r>
              <w:r w:rsidRPr="00C91B7C" w:rsidDel="003B445D">
                <w:rPr>
                  <w:vertAlign w:val="superscript"/>
                </w:rPr>
                <w:delText>4</w:delText>
              </w:r>
            </w:del>
          </w:p>
        </w:tc>
        <w:tc>
          <w:tcPr>
            <w:tcW w:w="931" w:type="dxa"/>
            <w:gridSpan w:val="2"/>
            <w:shd w:val="clear" w:color="auto" w:fill="auto"/>
            <w:vAlign w:val="center"/>
          </w:tcPr>
          <w:p w14:paraId="7B52FAD4" w14:textId="6BCC4D0D" w:rsidR="003B445D" w:rsidRPr="00C91B7C" w:rsidDel="003B445D" w:rsidRDefault="003B445D" w:rsidP="003B445D">
            <w:pPr>
              <w:pStyle w:val="TAC"/>
              <w:rPr>
                <w:del w:id="2285" w:author="Amy TAO" w:date="2023-11-03T16:27:00Z"/>
              </w:rPr>
            </w:pPr>
            <w:del w:id="2286" w:author="Amy TAO" w:date="2023-11-03T16:27:00Z">
              <w:r w:rsidRPr="00C91B7C" w:rsidDel="003B445D">
                <w:delText>-95.7</w:delText>
              </w:r>
              <w:r w:rsidRPr="00C91B7C" w:rsidDel="003B445D">
                <w:rPr>
                  <w:vertAlign w:val="superscript"/>
                </w:rPr>
                <w:delText>4</w:delText>
              </w:r>
            </w:del>
          </w:p>
        </w:tc>
        <w:tc>
          <w:tcPr>
            <w:tcW w:w="931" w:type="dxa"/>
            <w:gridSpan w:val="2"/>
            <w:shd w:val="clear" w:color="auto" w:fill="auto"/>
            <w:vAlign w:val="center"/>
          </w:tcPr>
          <w:p w14:paraId="396D9EDD" w14:textId="6559C1D6" w:rsidR="003B445D" w:rsidRPr="00C91B7C" w:rsidDel="003B445D" w:rsidRDefault="003B445D" w:rsidP="003B445D">
            <w:pPr>
              <w:pStyle w:val="TAC"/>
              <w:rPr>
                <w:del w:id="2287" w:author="Amy TAO" w:date="2023-11-03T16:27:00Z"/>
              </w:rPr>
            </w:pPr>
            <w:del w:id="2288" w:author="Amy TAO" w:date="2023-11-03T16:27:00Z">
              <w:r w:rsidRPr="00C91B7C" w:rsidDel="003B445D">
                <w:delText>-93.9</w:delText>
              </w:r>
              <w:r w:rsidRPr="00C91B7C" w:rsidDel="003B445D">
                <w:rPr>
                  <w:vertAlign w:val="superscript"/>
                </w:rPr>
                <w:delText>4</w:delText>
              </w:r>
            </w:del>
          </w:p>
        </w:tc>
        <w:tc>
          <w:tcPr>
            <w:tcW w:w="932" w:type="dxa"/>
            <w:gridSpan w:val="3"/>
            <w:shd w:val="clear" w:color="auto" w:fill="auto"/>
            <w:vAlign w:val="center"/>
          </w:tcPr>
          <w:p w14:paraId="3D745AD4" w14:textId="30E68049" w:rsidR="003B445D" w:rsidRPr="00C91B7C" w:rsidDel="003B445D" w:rsidRDefault="003B445D" w:rsidP="003B445D">
            <w:pPr>
              <w:pStyle w:val="TAC"/>
              <w:rPr>
                <w:del w:id="2289" w:author="Amy TAO" w:date="2023-11-03T16:27:00Z"/>
              </w:rPr>
            </w:pPr>
            <w:del w:id="2290" w:author="Amy TAO" w:date="2023-11-03T16:27:00Z">
              <w:r w:rsidRPr="00C91B7C" w:rsidDel="003B445D">
                <w:delText>-92.7</w:delText>
              </w:r>
              <w:r w:rsidRPr="00C91B7C" w:rsidDel="003B445D">
                <w:rPr>
                  <w:vertAlign w:val="superscript"/>
                </w:rPr>
                <w:delText>4</w:delText>
              </w:r>
            </w:del>
          </w:p>
        </w:tc>
        <w:tc>
          <w:tcPr>
            <w:tcW w:w="1033" w:type="dxa"/>
            <w:gridSpan w:val="3"/>
            <w:vMerge/>
            <w:shd w:val="clear" w:color="auto" w:fill="auto"/>
            <w:vAlign w:val="center"/>
          </w:tcPr>
          <w:p w14:paraId="33CD48FD" w14:textId="15D444E5" w:rsidR="003B445D" w:rsidRPr="00C91B7C" w:rsidDel="003B445D" w:rsidRDefault="003B445D" w:rsidP="003B445D">
            <w:pPr>
              <w:pStyle w:val="TAC"/>
              <w:rPr>
                <w:del w:id="2291" w:author="Amy TAO" w:date="2023-11-03T16:27:00Z"/>
              </w:rPr>
            </w:pPr>
          </w:p>
        </w:tc>
      </w:tr>
      <w:tr w:rsidR="003B445D" w:rsidRPr="00C91B7C" w:rsidDel="003B445D" w14:paraId="192FFDFC" w14:textId="4BCF45D3" w:rsidTr="001D2A08">
        <w:tblPrEx>
          <w:tblLook w:val="0000" w:firstRow="0" w:lastRow="0" w:firstColumn="0" w:lastColumn="0" w:noHBand="0" w:noVBand="0"/>
        </w:tblPrEx>
        <w:trPr>
          <w:trHeight w:val="255"/>
          <w:del w:id="2292" w:author="Amy TAO" w:date="2023-11-03T16:27:00Z"/>
        </w:trPr>
        <w:tc>
          <w:tcPr>
            <w:tcW w:w="1736" w:type="dxa"/>
            <w:vMerge/>
            <w:shd w:val="clear" w:color="auto" w:fill="auto"/>
            <w:vAlign w:val="center"/>
          </w:tcPr>
          <w:p w14:paraId="763E494D" w14:textId="0B03D18E" w:rsidR="003B445D" w:rsidRPr="00C91B7C" w:rsidDel="003B445D" w:rsidRDefault="003B445D" w:rsidP="003B445D">
            <w:pPr>
              <w:pStyle w:val="TAC"/>
              <w:rPr>
                <w:del w:id="2293" w:author="Amy TAO" w:date="2023-11-03T16:27:00Z"/>
              </w:rPr>
            </w:pPr>
          </w:p>
        </w:tc>
        <w:tc>
          <w:tcPr>
            <w:tcW w:w="854" w:type="dxa"/>
            <w:gridSpan w:val="2"/>
            <w:vMerge w:val="restart"/>
            <w:shd w:val="clear" w:color="auto" w:fill="auto"/>
            <w:vAlign w:val="center"/>
          </w:tcPr>
          <w:p w14:paraId="4E8F0296" w14:textId="6A73A2C6" w:rsidR="003B445D" w:rsidRPr="00C91B7C" w:rsidDel="003B445D" w:rsidRDefault="003B445D" w:rsidP="003B445D">
            <w:pPr>
              <w:pStyle w:val="TAC"/>
              <w:rPr>
                <w:del w:id="2294" w:author="Amy TAO" w:date="2023-11-03T16:27:00Z"/>
              </w:rPr>
            </w:pPr>
            <w:del w:id="2295" w:author="Amy TAO" w:date="2023-11-03T16:27:00Z">
              <w:r w:rsidRPr="00C91B7C" w:rsidDel="003B445D">
                <w:delText>41</w:delText>
              </w:r>
            </w:del>
          </w:p>
        </w:tc>
        <w:tc>
          <w:tcPr>
            <w:tcW w:w="924" w:type="dxa"/>
            <w:gridSpan w:val="2"/>
            <w:shd w:val="clear" w:color="auto" w:fill="auto"/>
          </w:tcPr>
          <w:p w14:paraId="5F6318D2" w14:textId="71386529" w:rsidR="003B445D" w:rsidRPr="00C91B7C" w:rsidDel="003B445D" w:rsidRDefault="003B445D" w:rsidP="003B445D">
            <w:pPr>
              <w:pStyle w:val="TAC"/>
              <w:rPr>
                <w:del w:id="2296" w:author="Amy TAO" w:date="2023-11-03T16:27:00Z"/>
              </w:rPr>
            </w:pPr>
          </w:p>
        </w:tc>
        <w:tc>
          <w:tcPr>
            <w:tcW w:w="938" w:type="dxa"/>
            <w:gridSpan w:val="2"/>
            <w:shd w:val="clear" w:color="auto" w:fill="auto"/>
          </w:tcPr>
          <w:p w14:paraId="77BC1271" w14:textId="1B8DD0EE" w:rsidR="003B445D" w:rsidRPr="00C91B7C" w:rsidDel="003B445D" w:rsidRDefault="003B445D" w:rsidP="003B445D">
            <w:pPr>
              <w:pStyle w:val="TAC"/>
              <w:rPr>
                <w:del w:id="2297" w:author="Amy TAO" w:date="2023-11-03T16:27:00Z"/>
              </w:rPr>
            </w:pPr>
          </w:p>
        </w:tc>
        <w:tc>
          <w:tcPr>
            <w:tcW w:w="935" w:type="dxa"/>
            <w:gridSpan w:val="2"/>
            <w:shd w:val="clear" w:color="auto" w:fill="auto"/>
          </w:tcPr>
          <w:p w14:paraId="051C774F" w14:textId="2FF450CA" w:rsidR="003B445D" w:rsidRPr="00C91B7C" w:rsidDel="003B445D" w:rsidRDefault="003B445D" w:rsidP="003B445D">
            <w:pPr>
              <w:pStyle w:val="TAC"/>
              <w:rPr>
                <w:del w:id="2298" w:author="Amy TAO" w:date="2023-11-03T16:27:00Z"/>
                <w:rFonts w:cs="Arial"/>
              </w:rPr>
            </w:pPr>
            <w:del w:id="2299" w:author="Amy TAO" w:date="2023-11-03T16:27:00Z">
              <w:r w:rsidRPr="00C91B7C" w:rsidDel="003B445D">
                <w:delText>-97.3</w:delText>
              </w:r>
            </w:del>
          </w:p>
        </w:tc>
        <w:tc>
          <w:tcPr>
            <w:tcW w:w="931" w:type="dxa"/>
            <w:gridSpan w:val="2"/>
            <w:shd w:val="clear" w:color="auto" w:fill="auto"/>
          </w:tcPr>
          <w:p w14:paraId="3019C7B9" w14:textId="1522BC0E" w:rsidR="003B445D" w:rsidRPr="00C91B7C" w:rsidDel="003B445D" w:rsidRDefault="003B445D" w:rsidP="003B445D">
            <w:pPr>
              <w:pStyle w:val="TAC"/>
              <w:rPr>
                <w:del w:id="2300" w:author="Amy TAO" w:date="2023-11-03T16:27:00Z"/>
                <w:rFonts w:cs="Arial"/>
              </w:rPr>
            </w:pPr>
            <w:del w:id="2301" w:author="Amy TAO" w:date="2023-11-03T16:27:00Z">
              <w:r w:rsidRPr="00C91B7C" w:rsidDel="003B445D">
                <w:delText>-94.3</w:delText>
              </w:r>
            </w:del>
          </w:p>
        </w:tc>
        <w:tc>
          <w:tcPr>
            <w:tcW w:w="931" w:type="dxa"/>
            <w:gridSpan w:val="2"/>
            <w:shd w:val="clear" w:color="auto" w:fill="auto"/>
          </w:tcPr>
          <w:p w14:paraId="680FDC9F" w14:textId="25D2FBD8" w:rsidR="003B445D" w:rsidRPr="00C91B7C" w:rsidDel="003B445D" w:rsidRDefault="003B445D" w:rsidP="003B445D">
            <w:pPr>
              <w:pStyle w:val="TAC"/>
              <w:rPr>
                <w:del w:id="2302" w:author="Amy TAO" w:date="2023-11-03T16:27:00Z"/>
                <w:rFonts w:cs="Arial"/>
              </w:rPr>
            </w:pPr>
            <w:del w:id="2303" w:author="Amy TAO" w:date="2023-11-03T16:27:00Z">
              <w:r w:rsidRPr="00C91B7C" w:rsidDel="003B445D">
                <w:delText>-92.5</w:delText>
              </w:r>
            </w:del>
          </w:p>
        </w:tc>
        <w:tc>
          <w:tcPr>
            <w:tcW w:w="932" w:type="dxa"/>
            <w:gridSpan w:val="3"/>
            <w:shd w:val="clear" w:color="auto" w:fill="auto"/>
          </w:tcPr>
          <w:p w14:paraId="438FA67D" w14:textId="69AFABAF" w:rsidR="003B445D" w:rsidRPr="00C91B7C" w:rsidDel="003B445D" w:rsidRDefault="003B445D" w:rsidP="003B445D">
            <w:pPr>
              <w:pStyle w:val="TAC"/>
              <w:rPr>
                <w:del w:id="2304" w:author="Amy TAO" w:date="2023-11-03T16:27:00Z"/>
                <w:rFonts w:cs="Arial"/>
              </w:rPr>
            </w:pPr>
            <w:del w:id="2305" w:author="Amy TAO" w:date="2023-11-03T16:27:00Z">
              <w:r w:rsidRPr="00C91B7C" w:rsidDel="003B445D">
                <w:delText>-91.3</w:delText>
              </w:r>
            </w:del>
          </w:p>
        </w:tc>
        <w:tc>
          <w:tcPr>
            <w:tcW w:w="1033" w:type="dxa"/>
            <w:gridSpan w:val="3"/>
            <w:vMerge w:val="restart"/>
            <w:shd w:val="clear" w:color="auto" w:fill="auto"/>
            <w:vAlign w:val="center"/>
          </w:tcPr>
          <w:p w14:paraId="78F2E45F" w14:textId="075B1207" w:rsidR="003B445D" w:rsidRPr="00C91B7C" w:rsidDel="003B445D" w:rsidRDefault="003B445D" w:rsidP="003B445D">
            <w:pPr>
              <w:pStyle w:val="TAC"/>
              <w:rPr>
                <w:del w:id="2306" w:author="Amy TAO" w:date="2023-11-03T16:27:00Z"/>
              </w:rPr>
            </w:pPr>
            <w:del w:id="2307" w:author="Amy TAO" w:date="2023-11-03T16:27:00Z">
              <w:r w:rsidRPr="00C91B7C" w:rsidDel="003B445D">
                <w:delText>TDD</w:delText>
              </w:r>
            </w:del>
          </w:p>
        </w:tc>
      </w:tr>
      <w:tr w:rsidR="003B445D" w:rsidRPr="00C91B7C" w:rsidDel="003B445D" w14:paraId="2E11BEE6" w14:textId="4B2F7E3A" w:rsidTr="001D2A08">
        <w:tblPrEx>
          <w:tblLook w:val="0000" w:firstRow="0" w:lastRow="0" w:firstColumn="0" w:lastColumn="0" w:noHBand="0" w:noVBand="0"/>
        </w:tblPrEx>
        <w:trPr>
          <w:trHeight w:val="255"/>
          <w:del w:id="2308" w:author="Amy TAO" w:date="2023-11-03T16:27:00Z"/>
        </w:trPr>
        <w:tc>
          <w:tcPr>
            <w:tcW w:w="1736" w:type="dxa"/>
            <w:vMerge/>
            <w:shd w:val="clear" w:color="auto" w:fill="auto"/>
            <w:vAlign w:val="center"/>
          </w:tcPr>
          <w:p w14:paraId="612F6E8F" w14:textId="69B67ABA" w:rsidR="003B445D" w:rsidRPr="00C91B7C" w:rsidDel="003B445D" w:rsidRDefault="003B445D" w:rsidP="003B445D">
            <w:pPr>
              <w:pStyle w:val="TAC"/>
              <w:rPr>
                <w:del w:id="2309" w:author="Amy TAO" w:date="2023-11-03T16:27:00Z"/>
              </w:rPr>
            </w:pPr>
          </w:p>
        </w:tc>
        <w:tc>
          <w:tcPr>
            <w:tcW w:w="854" w:type="dxa"/>
            <w:gridSpan w:val="2"/>
            <w:vMerge/>
            <w:shd w:val="clear" w:color="auto" w:fill="auto"/>
            <w:vAlign w:val="center"/>
          </w:tcPr>
          <w:p w14:paraId="73B13EC2" w14:textId="188F31ED" w:rsidR="003B445D" w:rsidRPr="00C91B7C" w:rsidDel="003B445D" w:rsidRDefault="003B445D" w:rsidP="003B445D">
            <w:pPr>
              <w:pStyle w:val="TAC"/>
              <w:rPr>
                <w:del w:id="2310" w:author="Amy TAO" w:date="2023-11-03T16:27:00Z"/>
              </w:rPr>
            </w:pPr>
          </w:p>
        </w:tc>
        <w:tc>
          <w:tcPr>
            <w:tcW w:w="924" w:type="dxa"/>
            <w:gridSpan w:val="2"/>
            <w:shd w:val="clear" w:color="auto" w:fill="auto"/>
          </w:tcPr>
          <w:p w14:paraId="71C19E5F" w14:textId="487B0A58" w:rsidR="003B445D" w:rsidRPr="00C91B7C" w:rsidDel="003B445D" w:rsidRDefault="003B445D" w:rsidP="003B445D">
            <w:pPr>
              <w:pStyle w:val="TAC"/>
              <w:rPr>
                <w:del w:id="2311" w:author="Amy TAO" w:date="2023-11-03T16:27:00Z"/>
              </w:rPr>
            </w:pPr>
          </w:p>
        </w:tc>
        <w:tc>
          <w:tcPr>
            <w:tcW w:w="938" w:type="dxa"/>
            <w:gridSpan w:val="2"/>
            <w:shd w:val="clear" w:color="auto" w:fill="auto"/>
          </w:tcPr>
          <w:p w14:paraId="2BE59321" w14:textId="3348A31E" w:rsidR="003B445D" w:rsidRPr="00C91B7C" w:rsidDel="003B445D" w:rsidRDefault="003B445D" w:rsidP="003B445D">
            <w:pPr>
              <w:pStyle w:val="TAC"/>
              <w:rPr>
                <w:del w:id="2312" w:author="Amy TAO" w:date="2023-11-03T16:27:00Z"/>
              </w:rPr>
            </w:pPr>
          </w:p>
        </w:tc>
        <w:tc>
          <w:tcPr>
            <w:tcW w:w="935" w:type="dxa"/>
            <w:gridSpan w:val="2"/>
            <w:shd w:val="clear" w:color="auto" w:fill="auto"/>
          </w:tcPr>
          <w:p w14:paraId="214A3321" w14:textId="6DDAF71F" w:rsidR="003B445D" w:rsidRPr="00C91B7C" w:rsidDel="003B445D" w:rsidRDefault="003B445D" w:rsidP="003B445D">
            <w:pPr>
              <w:pStyle w:val="TAC"/>
              <w:rPr>
                <w:del w:id="2313" w:author="Amy TAO" w:date="2023-11-03T16:27:00Z"/>
                <w:rFonts w:cs="Arial"/>
              </w:rPr>
            </w:pPr>
            <w:del w:id="2314" w:author="Amy TAO" w:date="2023-11-03T16:27:00Z">
              <w:r w:rsidRPr="00C91B7C" w:rsidDel="003B445D">
                <w:delText>-100</w:delText>
              </w:r>
              <w:r w:rsidRPr="00C91B7C" w:rsidDel="003B445D">
                <w:rPr>
                  <w:rFonts w:cs="Arial"/>
                  <w:vertAlign w:val="superscript"/>
                </w:rPr>
                <w:delText>4</w:delText>
              </w:r>
            </w:del>
          </w:p>
        </w:tc>
        <w:tc>
          <w:tcPr>
            <w:tcW w:w="931" w:type="dxa"/>
            <w:gridSpan w:val="2"/>
            <w:shd w:val="clear" w:color="auto" w:fill="auto"/>
          </w:tcPr>
          <w:p w14:paraId="3698402C" w14:textId="2E1A65D7" w:rsidR="003B445D" w:rsidRPr="00C91B7C" w:rsidDel="003B445D" w:rsidRDefault="003B445D" w:rsidP="003B445D">
            <w:pPr>
              <w:pStyle w:val="TAC"/>
              <w:rPr>
                <w:del w:id="2315" w:author="Amy TAO" w:date="2023-11-03T16:27:00Z"/>
                <w:rFonts w:cs="Arial"/>
              </w:rPr>
            </w:pPr>
            <w:del w:id="2316" w:author="Amy TAO" w:date="2023-11-03T16:27:00Z">
              <w:r w:rsidRPr="00C91B7C" w:rsidDel="003B445D">
                <w:delText>-97</w:delText>
              </w:r>
              <w:r w:rsidRPr="00C91B7C" w:rsidDel="003B445D">
                <w:rPr>
                  <w:rFonts w:cs="Arial"/>
                  <w:vertAlign w:val="superscript"/>
                </w:rPr>
                <w:delText>4</w:delText>
              </w:r>
            </w:del>
          </w:p>
        </w:tc>
        <w:tc>
          <w:tcPr>
            <w:tcW w:w="931" w:type="dxa"/>
            <w:gridSpan w:val="2"/>
            <w:shd w:val="clear" w:color="auto" w:fill="auto"/>
          </w:tcPr>
          <w:p w14:paraId="09E2A0E5" w14:textId="660BBFE2" w:rsidR="003B445D" w:rsidRPr="00C91B7C" w:rsidDel="003B445D" w:rsidRDefault="003B445D" w:rsidP="003B445D">
            <w:pPr>
              <w:pStyle w:val="TAC"/>
              <w:rPr>
                <w:del w:id="2317" w:author="Amy TAO" w:date="2023-11-03T16:27:00Z"/>
                <w:rFonts w:cs="Arial"/>
              </w:rPr>
            </w:pPr>
            <w:del w:id="2318" w:author="Amy TAO" w:date="2023-11-03T16:27:00Z">
              <w:r w:rsidRPr="00C91B7C" w:rsidDel="003B445D">
                <w:delText>-95.2</w:delText>
              </w:r>
              <w:r w:rsidRPr="00C91B7C" w:rsidDel="003B445D">
                <w:rPr>
                  <w:rFonts w:cs="Arial"/>
                  <w:vertAlign w:val="superscript"/>
                </w:rPr>
                <w:delText>4</w:delText>
              </w:r>
            </w:del>
          </w:p>
        </w:tc>
        <w:tc>
          <w:tcPr>
            <w:tcW w:w="932" w:type="dxa"/>
            <w:gridSpan w:val="3"/>
            <w:shd w:val="clear" w:color="auto" w:fill="auto"/>
          </w:tcPr>
          <w:p w14:paraId="56431A8D" w14:textId="48F3E121" w:rsidR="003B445D" w:rsidRPr="00C91B7C" w:rsidDel="003B445D" w:rsidRDefault="003B445D" w:rsidP="003B445D">
            <w:pPr>
              <w:pStyle w:val="TAC"/>
              <w:rPr>
                <w:del w:id="2319" w:author="Amy TAO" w:date="2023-11-03T16:27:00Z"/>
                <w:rFonts w:cs="Arial"/>
              </w:rPr>
            </w:pPr>
            <w:del w:id="2320" w:author="Amy TAO" w:date="2023-11-03T16:27:00Z">
              <w:r w:rsidRPr="00C91B7C" w:rsidDel="003B445D">
                <w:delText>-94</w:delText>
              </w:r>
              <w:r w:rsidRPr="00C91B7C" w:rsidDel="003B445D">
                <w:rPr>
                  <w:rFonts w:cs="Arial"/>
                  <w:vertAlign w:val="superscript"/>
                </w:rPr>
                <w:delText>4</w:delText>
              </w:r>
            </w:del>
          </w:p>
        </w:tc>
        <w:tc>
          <w:tcPr>
            <w:tcW w:w="1033" w:type="dxa"/>
            <w:gridSpan w:val="3"/>
            <w:vMerge/>
            <w:shd w:val="clear" w:color="auto" w:fill="auto"/>
            <w:vAlign w:val="center"/>
          </w:tcPr>
          <w:p w14:paraId="675E7740" w14:textId="4F109BA2" w:rsidR="003B445D" w:rsidRPr="00C91B7C" w:rsidDel="003B445D" w:rsidRDefault="003B445D" w:rsidP="003B445D">
            <w:pPr>
              <w:pStyle w:val="TAC"/>
              <w:rPr>
                <w:del w:id="2321" w:author="Amy TAO" w:date="2023-11-03T16:27:00Z"/>
              </w:rPr>
            </w:pPr>
          </w:p>
        </w:tc>
      </w:tr>
      <w:tr w:rsidR="003B445D" w:rsidRPr="00C91B7C" w:rsidDel="003B445D" w14:paraId="048363B5" w14:textId="46D4F637" w:rsidTr="001D2A08">
        <w:tblPrEx>
          <w:tblLook w:val="0000" w:firstRow="0" w:lastRow="0" w:firstColumn="0" w:lastColumn="0" w:noHBand="0" w:noVBand="0"/>
        </w:tblPrEx>
        <w:trPr>
          <w:trHeight w:val="255"/>
          <w:del w:id="2322" w:author="Amy TAO" w:date="2023-11-03T16:27:00Z"/>
        </w:trPr>
        <w:tc>
          <w:tcPr>
            <w:tcW w:w="1736" w:type="dxa"/>
            <w:vMerge/>
            <w:shd w:val="clear" w:color="auto" w:fill="auto"/>
            <w:vAlign w:val="center"/>
          </w:tcPr>
          <w:p w14:paraId="79D53F90" w14:textId="780A51E1" w:rsidR="003B445D" w:rsidRPr="00C91B7C" w:rsidDel="003B445D" w:rsidRDefault="003B445D" w:rsidP="003B445D">
            <w:pPr>
              <w:pStyle w:val="TAC"/>
              <w:rPr>
                <w:del w:id="2323" w:author="Amy TAO" w:date="2023-11-03T16:27:00Z"/>
              </w:rPr>
            </w:pPr>
          </w:p>
        </w:tc>
        <w:tc>
          <w:tcPr>
            <w:tcW w:w="854" w:type="dxa"/>
            <w:gridSpan w:val="2"/>
            <w:shd w:val="clear" w:color="auto" w:fill="auto"/>
            <w:vAlign w:val="center"/>
          </w:tcPr>
          <w:p w14:paraId="04F4787E" w14:textId="38147978" w:rsidR="003B445D" w:rsidRPr="00C91B7C" w:rsidDel="003B445D" w:rsidRDefault="003B445D" w:rsidP="003B445D">
            <w:pPr>
              <w:pStyle w:val="TAC"/>
              <w:rPr>
                <w:del w:id="2324" w:author="Amy TAO" w:date="2023-11-03T16:27:00Z"/>
              </w:rPr>
            </w:pPr>
            <w:del w:id="2325" w:author="Amy TAO" w:date="2023-11-03T16:27:00Z">
              <w:r w:rsidRPr="00C91B7C" w:rsidDel="003B445D">
                <w:delText>42</w:delText>
              </w:r>
            </w:del>
          </w:p>
        </w:tc>
        <w:tc>
          <w:tcPr>
            <w:tcW w:w="924" w:type="dxa"/>
            <w:gridSpan w:val="2"/>
            <w:shd w:val="clear" w:color="auto" w:fill="auto"/>
            <w:vAlign w:val="center"/>
          </w:tcPr>
          <w:p w14:paraId="31BF32F2" w14:textId="0484CAA9" w:rsidR="003B445D" w:rsidRPr="00C91B7C" w:rsidDel="003B445D" w:rsidRDefault="003B445D" w:rsidP="003B445D">
            <w:pPr>
              <w:pStyle w:val="TAC"/>
              <w:rPr>
                <w:del w:id="2326" w:author="Amy TAO" w:date="2023-11-03T16:27:00Z"/>
              </w:rPr>
            </w:pPr>
          </w:p>
        </w:tc>
        <w:tc>
          <w:tcPr>
            <w:tcW w:w="938" w:type="dxa"/>
            <w:gridSpan w:val="2"/>
            <w:shd w:val="clear" w:color="auto" w:fill="auto"/>
            <w:vAlign w:val="center"/>
          </w:tcPr>
          <w:p w14:paraId="0F123819" w14:textId="755F759B" w:rsidR="003B445D" w:rsidRPr="00C91B7C" w:rsidDel="003B445D" w:rsidRDefault="003B445D" w:rsidP="003B445D">
            <w:pPr>
              <w:pStyle w:val="TAC"/>
              <w:rPr>
                <w:del w:id="2327" w:author="Amy TAO" w:date="2023-11-03T16:27:00Z"/>
              </w:rPr>
            </w:pPr>
          </w:p>
        </w:tc>
        <w:tc>
          <w:tcPr>
            <w:tcW w:w="935" w:type="dxa"/>
            <w:gridSpan w:val="2"/>
            <w:shd w:val="clear" w:color="auto" w:fill="auto"/>
            <w:vAlign w:val="center"/>
          </w:tcPr>
          <w:p w14:paraId="48FEC3D0" w14:textId="424DD860" w:rsidR="003B445D" w:rsidRPr="00C91B7C" w:rsidDel="003B445D" w:rsidRDefault="003B445D" w:rsidP="003B445D">
            <w:pPr>
              <w:pStyle w:val="TAC"/>
              <w:rPr>
                <w:del w:id="2328" w:author="Amy TAO" w:date="2023-11-03T16:27:00Z"/>
              </w:rPr>
            </w:pPr>
            <w:del w:id="2329" w:author="Amy TAO" w:date="2023-11-03T16:27:00Z">
              <w:r w:rsidRPr="00C91B7C" w:rsidDel="003B445D">
                <w:delText>-70.7</w:delText>
              </w:r>
            </w:del>
          </w:p>
        </w:tc>
        <w:tc>
          <w:tcPr>
            <w:tcW w:w="931" w:type="dxa"/>
            <w:gridSpan w:val="2"/>
            <w:shd w:val="clear" w:color="auto" w:fill="auto"/>
            <w:vAlign w:val="center"/>
          </w:tcPr>
          <w:p w14:paraId="70AAED42" w14:textId="3099AA7D" w:rsidR="003B445D" w:rsidRPr="00C91B7C" w:rsidDel="003B445D" w:rsidRDefault="003B445D" w:rsidP="003B445D">
            <w:pPr>
              <w:pStyle w:val="TAC"/>
              <w:rPr>
                <w:del w:id="2330" w:author="Amy TAO" w:date="2023-11-03T16:27:00Z"/>
              </w:rPr>
            </w:pPr>
            <w:del w:id="2331" w:author="Amy TAO" w:date="2023-11-03T16:27:00Z">
              <w:r w:rsidRPr="00C91B7C" w:rsidDel="003B445D">
                <w:delText>-70.7</w:delText>
              </w:r>
            </w:del>
          </w:p>
        </w:tc>
        <w:tc>
          <w:tcPr>
            <w:tcW w:w="931" w:type="dxa"/>
            <w:gridSpan w:val="2"/>
            <w:shd w:val="clear" w:color="auto" w:fill="auto"/>
            <w:vAlign w:val="center"/>
          </w:tcPr>
          <w:p w14:paraId="685CEFFD" w14:textId="12FC1049" w:rsidR="003B445D" w:rsidRPr="00C91B7C" w:rsidDel="003B445D" w:rsidRDefault="003B445D" w:rsidP="003B445D">
            <w:pPr>
              <w:pStyle w:val="TAC"/>
              <w:rPr>
                <w:del w:id="2332" w:author="Amy TAO" w:date="2023-11-03T16:27:00Z"/>
              </w:rPr>
            </w:pPr>
            <w:del w:id="2333" w:author="Amy TAO" w:date="2023-11-03T16:27:00Z">
              <w:r w:rsidRPr="00C91B7C" w:rsidDel="003B445D">
                <w:delText>-70.7</w:delText>
              </w:r>
            </w:del>
          </w:p>
        </w:tc>
        <w:tc>
          <w:tcPr>
            <w:tcW w:w="932" w:type="dxa"/>
            <w:gridSpan w:val="3"/>
            <w:shd w:val="clear" w:color="auto" w:fill="auto"/>
            <w:vAlign w:val="center"/>
          </w:tcPr>
          <w:p w14:paraId="506FB638" w14:textId="63BF7A4D" w:rsidR="003B445D" w:rsidRPr="00C91B7C" w:rsidDel="003B445D" w:rsidRDefault="003B445D" w:rsidP="003B445D">
            <w:pPr>
              <w:pStyle w:val="TAC"/>
              <w:rPr>
                <w:del w:id="2334" w:author="Amy TAO" w:date="2023-11-03T16:27:00Z"/>
              </w:rPr>
            </w:pPr>
            <w:del w:id="2335" w:author="Amy TAO" w:date="2023-11-03T16:27:00Z">
              <w:r w:rsidRPr="00C91B7C" w:rsidDel="003B445D">
                <w:delText>-70.7</w:delText>
              </w:r>
            </w:del>
          </w:p>
        </w:tc>
        <w:tc>
          <w:tcPr>
            <w:tcW w:w="1033" w:type="dxa"/>
            <w:gridSpan w:val="3"/>
            <w:vMerge/>
            <w:shd w:val="clear" w:color="auto" w:fill="auto"/>
            <w:vAlign w:val="center"/>
          </w:tcPr>
          <w:p w14:paraId="68AE5F1A" w14:textId="43C3BA75" w:rsidR="003B445D" w:rsidRPr="00C91B7C" w:rsidDel="003B445D" w:rsidRDefault="003B445D" w:rsidP="003B445D">
            <w:pPr>
              <w:pStyle w:val="TAC"/>
              <w:rPr>
                <w:del w:id="2336" w:author="Amy TAO" w:date="2023-11-03T16:27:00Z"/>
              </w:rPr>
            </w:pPr>
          </w:p>
        </w:tc>
      </w:tr>
      <w:tr w:rsidR="003B445D" w:rsidRPr="00C91B7C" w:rsidDel="003B445D" w14:paraId="2431D685" w14:textId="7302EBF4" w:rsidTr="001D2A08">
        <w:tblPrEx>
          <w:tblLook w:val="0000" w:firstRow="0" w:lastRow="0" w:firstColumn="0" w:lastColumn="0" w:noHBand="0" w:noVBand="0"/>
        </w:tblPrEx>
        <w:trPr>
          <w:trHeight w:val="255"/>
          <w:del w:id="2337" w:author="Amy TAO" w:date="2023-11-03T16:27:00Z"/>
        </w:trPr>
        <w:tc>
          <w:tcPr>
            <w:tcW w:w="1736" w:type="dxa"/>
            <w:vMerge w:val="restart"/>
            <w:shd w:val="clear" w:color="auto" w:fill="auto"/>
            <w:vAlign w:val="center"/>
          </w:tcPr>
          <w:p w14:paraId="3F94C283" w14:textId="6E369689" w:rsidR="003B445D" w:rsidRPr="00C91B7C" w:rsidDel="003B445D" w:rsidRDefault="003B445D" w:rsidP="003B445D">
            <w:pPr>
              <w:pStyle w:val="TAC"/>
              <w:rPr>
                <w:del w:id="2338" w:author="Amy TAO" w:date="2023-11-03T16:27:00Z"/>
              </w:rPr>
            </w:pPr>
            <w:del w:id="2339" w:author="Amy TAO" w:date="2023-11-03T16:27:00Z">
              <w:r w:rsidRPr="00C91B7C" w:rsidDel="003B445D">
                <w:delText>CA_1A-3A-41A-42C</w:delText>
              </w:r>
              <w:r w:rsidRPr="00C91B7C" w:rsidDel="003B445D">
                <w:rPr>
                  <w:vertAlign w:val="superscript"/>
                </w:rPr>
                <w:delText xml:space="preserve"> 9</w:delText>
              </w:r>
            </w:del>
          </w:p>
        </w:tc>
        <w:tc>
          <w:tcPr>
            <w:tcW w:w="854" w:type="dxa"/>
            <w:gridSpan w:val="2"/>
            <w:vMerge w:val="restart"/>
            <w:shd w:val="clear" w:color="auto" w:fill="auto"/>
            <w:vAlign w:val="center"/>
          </w:tcPr>
          <w:p w14:paraId="48F6F86D" w14:textId="2E4F06DD" w:rsidR="003B445D" w:rsidRPr="00C91B7C" w:rsidDel="003B445D" w:rsidRDefault="003B445D" w:rsidP="003B445D">
            <w:pPr>
              <w:pStyle w:val="TAC"/>
              <w:rPr>
                <w:del w:id="2340" w:author="Amy TAO" w:date="2023-11-03T16:27:00Z"/>
              </w:rPr>
            </w:pPr>
            <w:del w:id="2341" w:author="Amy TAO" w:date="2023-11-03T16:27:00Z">
              <w:r w:rsidRPr="00C91B7C" w:rsidDel="003B445D">
                <w:delText>1</w:delText>
              </w:r>
            </w:del>
          </w:p>
        </w:tc>
        <w:tc>
          <w:tcPr>
            <w:tcW w:w="924" w:type="dxa"/>
            <w:gridSpan w:val="2"/>
            <w:shd w:val="clear" w:color="auto" w:fill="auto"/>
            <w:vAlign w:val="center"/>
          </w:tcPr>
          <w:p w14:paraId="45A54976" w14:textId="28C712DF" w:rsidR="003B445D" w:rsidRPr="00C91B7C" w:rsidDel="003B445D" w:rsidRDefault="003B445D" w:rsidP="003B445D">
            <w:pPr>
              <w:pStyle w:val="TAC"/>
              <w:rPr>
                <w:del w:id="2342" w:author="Amy TAO" w:date="2023-11-03T16:27:00Z"/>
              </w:rPr>
            </w:pPr>
          </w:p>
        </w:tc>
        <w:tc>
          <w:tcPr>
            <w:tcW w:w="938" w:type="dxa"/>
            <w:gridSpan w:val="2"/>
            <w:shd w:val="clear" w:color="auto" w:fill="auto"/>
            <w:vAlign w:val="center"/>
          </w:tcPr>
          <w:p w14:paraId="710001DD" w14:textId="782BAC88" w:rsidR="003B445D" w:rsidRPr="00C91B7C" w:rsidDel="003B445D" w:rsidRDefault="003B445D" w:rsidP="003B445D">
            <w:pPr>
              <w:pStyle w:val="TAC"/>
              <w:rPr>
                <w:del w:id="2343" w:author="Amy TAO" w:date="2023-11-03T16:27:00Z"/>
              </w:rPr>
            </w:pPr>
          </w:p>
        </w:tc>
        <w:tc>
          <w:tcPr>
            <w:tcW w:w="935" w:type="dxa"/>
            <w:gridSpan w:val="2"/>
            <w:shd w:val="clear" w:color="auto" w:fill="auto"/>
            <w:vAlign w:val="center"/>
          </w:tcPr>
          <w:p w14:paraId="28547EDC" w14:textId="549D761D" w:rsidR="003B445D" w:rsidRPr="00C91B7C" w:rsidDel="003B445D" w:rsidRDefault="003B445D" w:rsidP="003B445D">
            <w:pPr>
              <w:pStyle w:val="TAC"/>
              <w:rPr>
                <w:del w:id="2344" w:author="Amy TAO" w:date="2023-11-03T16:27:00Z"/>
              </w:rPr>
            </w:pPr>
            <w:del w:id="2345" w:author="Amy TAO" w:date="2023-11-03T16:27:00Z">
              <w:r w:rsidRPr="00C91B7C" w:rsidDel="003B445D">
                <w:delText>-99.1</w:delText>
              </w:r>
            </w:del>
          </w:p>
        </w:tc>
        <w:tc>
          <w:tcPr>
            <w:tcW w:w="931" w:type="dxa"/>
            <w:gridSpan w:val="2"/>
            <w:shd w:val="clear" w:color="auto" w:fill="auto"/>
            <w:vAlign w:val="center"/>
          </w:tcPr>
          <w:p w14:paraId="4C939643" w14:textId="38D095AD" w:rsidR="003B445D" w:rsidRPr="00C91B7C" w:rsidDel="003B445D" w:rsidRDefault="003B445D" w:rsidP="003B445D">
            <w:pPr>
              <w:pStyle w:val="TAC"/>
              <w:rPr>
                <w:del w:id="2346" w:author="Amy TAO" w:date="2023-11-03T16:27:00Z"/>
              </w:rPr>
            </w:pPr>
            <w:del w:id="2347" w:author="Amy TAO" w:date="2023-11-03T16:27:00Z">
              <w:r w:rsidRPr="00C91B7C" w:rsidDel="003B445D">
                <w:delText>-96.1</w:delText>
              </w:r>
            </w:del>
          </w:p>
        </w:tc>
        <w:tc>
          <w:tcPr>
            <w:tcW w:w="931" w:type="dxa"/>
            <w:gridSpan w:val="2"/>
            <w:shd w:val="clear" w:color="auto" w:fill="auto"/>
            <w:vAlign w:val="center"/>
          </w:tcPr>
          <w:p w14:paraId="54F86819" w14:textId="7C4D94CA" w:rsidR="003B445D" w:rsidRPr="00C91B7C" w:rsidDel="003B445D" w:rsidRDefault="003B445D" w:rsidP="003B445D">
            <w:pPr>
              <w:pStyle w:val="TAC"/>
              <w:rPr>
                <w:del w:id="2348" w:author="Amy TAO" w:date="2023-11-03T16:27:00Z"/>
              </w:rPr>
            </w:pPr>
            <w:del w:id="2349" w:author="Amy TAO" w:date="2023-11-03T16:27:00Z">
              <w:r w:rsidRPr="00C91B7C" w:rsidDel="003B445D">
                <w:delText>-94.3</w:delText>
              </w:r>
            </w:del>
          </w:p>
        </w:tc>
        <w:tc>
          <w:tcPr>
            <w:tcW w:w="932" w:type="dxa"/>
            <w:gridSpan w:val="3"/>
            <w:shd w:val="clear" w:color="auto" w:fill="auto"/>
            <w:vAlign w:val="center"/>
          </w:tcPr>
          <w:p w14:paraId="58BE662A" w14:textId="31B6AC45" w:rsidR="003B445D" w:rsidRPr="00C91B7C" w:rsidDel="003B445D" w:rsidRDefault="003B445D" w:rsidP="003B445D">
            <w:pPr>
              <w:pStyle w:val="TAC"/>
              <w:rPr>
                <w:del w:id="2350" w:author="Amy TAO" w:date="2023-11-03T16:27:00Z"/>
              </w:rPr>
            </w:pPr>
            <w:del w:id="2351" w:author="Amy TAO" w:date="2023-11-03T16:27:00Z">
              <w:r w:rsidRPr="00C91B7C" w:rsidDel="003B445D">
                <w:delText>-93.1</w:delText>
              </w:r>
            </w:del>
          </w:p>
        </w:tc>
        <w:tc>
          <w:tcPr>
            <w:tcW w:w="1033" w:type="dxa"/>
            <w:gridSpan w:val="3"/>
            <w:vMerge w:val="restart"/>
            <w:shd w:val="clear" w:color="auto" w:fill="auto"/>
            <w:vAlign w:val="center"/>
          </w:tcPr>
          <w:p w14:paraId="1B62465B" w14:textId="1E13A739" w:rsidR="003B445D" w:rsidRPr="00C91B7C" w:rsidDel="003B445D" w:rsidRDefault="003B445D" w:rsidP="003B445D">
            <w:pPr>
              <w:pStyle w:val="TAC"/>
              <w:rPr>
                <w:del w:id="2352" w:author="Amy TAO" w:date="2023-11-03T16:27:00Z"/>
              </w:rPr>
            </w:pPr>
            <w:del w:id="2353" w:author="Amy TAO" w:date="2023-11-03T16:27:00Z">
              <w:r w:rsidRPr="00C91B7C" w:rsidDel="003B445D">
                <w:delText>FDD</w:delText>
              </w:r>
            </w:del>
          </w:p>
        </w:tc>
      </w:tr>
      <w:tr w:rsidR="003B445D" w:rsidRPr="00C91B7C" w:rsidDel="003B445D" w14:paraId="1B7CA67C" w14:textId="66C8FAF9" w:rsidTr="001D2A08">
        <w:tblPrEx>
          <w:tblLook w:val="0000" w:firstRow="0" w:lastRow="0" w:firstColumn="0" w:lastColumn="0" w:noHBand="0" w:noVBand="0"/>
        </w:tblPrEx>
        <w:trPr>
          <w:trHeight w:val="255"/>
          <w:del w:id="2354" w:author="Amy TAO" w:date="2023-11-03T16:27:00Z"/>
        </w:trPr>
        <w:tc>
          <w:tcPr>
            <w:tcW w:w="1736" w:type="dxa"/>
            <w:vMerge/>
            <w:shd w:val="clear" w:color="auto" w:fill="auto"/>
            <w:vAlign w:val="center"/>
          </w:tcPr>
          <w:p w14:paraId="26FF6E68" w14:textId="5222DCF6" w:rsidR="003B445D" w:rsidRPr="00C91B7C" w:rsidDel="003B445D" w:rsidRDefault="003B445D" w:rsidP="003B445D">
            <w:pPr>
              <w:pStyle w:val="TAC"/>
              <w:rPr>
                <w:del w:id="2355" w:author="Amy TAO" w:date="2023-11-03T16:27:00Z"/>
              </w:rPr>
            </w:pPr>
          </w:p>
        </w:tc>
        <w:tc>
          <w:tcPr>
            <w:tcW w:w="854" w:type="dxa"/>
            <w:gridSpan w:val="2"/>
            <w:vMerge/>
            <w:shd w:val="clear" w:color="auto" w:fill="auto"/>
            <w:vAlign w:val="center"/>
          </w:tcPr>
          <w:p w14:paraId="303B4733" w14:textId="1E83A3CF" w:rsidR="003B445D" w:rsidRPr="00C91B7C" w:rsidDel="003B445D" w:rsidRDefault="003B445D" w:rsidP="003B445D">
            <w:pPr>
              <w:pStyle w:val="TAC"/>
              <w:rPr>
                <w:del w:id="2356" w:author="Amy TAO" w:date="2023-11-03T16:27:00Z"/>
              </w:rPr>
            </w:pPr>
          </w:p>
        </w:tc>
        <w:tc>
          <w:tcPr>
            <w:tcW w:w="924" w:type="dxa"/>
            <w:gridSpan w:val="2"/>
            <w:shd w:val="clear" w:color="auto" w:fill="auto"/>
            <w:vAlign w:val="center"/>
          </w:tcPr>
          <w:p w14:paraId="6D274AF0" w14:textId="3B2FF8E4" w:rsidR="003B445D" w:rsidRPr="00C91B7C" w:rsidDel="003B445D" w:rsidRDefault="003B445D" w:rsidP="003B445D">
            <w:pPr>
              <w:pStyle w:val="TAC"/>
              <w:rPr>
                <w:del w:id="2357" w:author="Amy TAO" w:date="2023-11-03T16:27:00Z"/>
              </w:rPr>
            </w:pPr>
          </w:p>
        </w:tc>
        <w:tc>
          <w:tcPr>
            <w:tcW w:w="938" w:type="dxa"/>
            <w:gridSpan w:val="2"/>
            <w:shd w:val="clear" w:color="auto" w:fill="auto"/>
            <w:vAlign w:val="center"/>
          </w:tcPr>
          <w:p w14:paraId="1772CA1B" w14:textId="3A6C219D" w:rsidR="003B445D" w:rsidRPr="00C91B7C" w:rsidDel="003B445D" w:rsidRDefault="003B445D" w:rsidP="003B445D">
            <w:pPr>
              <w:pStyle w:val="TAC"/>
              <w:rPr>
                <w:del w:id="2358" w:author="Amy TAO" w:date="2023-11-03T16:27:00Z"/>
              </w:rPr>
            </w:pPr>
          </w:p>
        </w:tc>
        <w:tc>
          <w:tcPr>
            <w:tcW w:w="935" w:type="dxa"/>
            <w:gridSpan w:val="2"/>
            <w:shd w:val="clear" w:color="auto" w:fill="auto"/>
            <w:vAlign w:val="center"/>
          </w:tcPr>
          <w:p w14:paraId="29C03D76" w14:textId="6F4D1052" w:rsidR="003B445D" w:rsidRPr="00C91B7C" w:rsidDel="003B445D" w:rsidRDefault="003B445D" w:rsidP="003B445D">
            <w:pPr>
              <w:pStyle w:val="TAC"/>
              <w:rPr>
                <w:del w:id="2359" w:author="Amy TAO" w:date="2023-11-03T16:27:00Z"/>
              </w:rPr>
            </w:pPr>
            <w:del w:id="2360" w:author="Amy TAO" w:date="2023-11-03T16:27:00Z">
              <w:r w:rsidRPr="00C91B7C" w:rsidDel="003B445D">
                <w:delText>-101.8</w:delText>
              </w:r>
              <w:r w:rsidRPr="00C91B7C" w:rsidDel="003B445D">
                <w:rPr>
                  <w:vertAlign w:val="superscript"/>
                </w:rPr>
                <w:delText>4</w:delText>
              </w:r>
            </w:del>
          </w:p>
        </w:tc>
        <w:tc>
          <w:tcPr>
            <w:tcW w:w="931" w:type="dxa"/>
            <w:gridSpan w:val="2"/>
            <w:shd w:val="clear" w:color="auto" w:fill="auto"/>
            <w:vAlign w:val="center"/>
          </w:tcPr>
          <w:p w14:paraId="4F028E90" w14:textId="1BE02F16" w:rsidR="003B445D" w:rsidRPr="00C91B7C" w:rsidDel="003B445D" w:rsidRDefault="003B445D" w:rsidP="003B445D">
            <w:pPr>
              <w:pStyle w:val="TAC"/>
              <w:rPr>
                <w:del w:id="2361" w:author="Amy TAO" w:date="2023-11-03T16:27:00Z"/>
              </w:rPr>
            </w:pPr>
            <w:del w:id="2362" w:author="Amy TAO" w:date="2023-11-03T16:27: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30241B15" w14:textId="7D1EBB1F" w:rsidR="003B445D" w:rsidRPr="00C91B7C" w:rsidDel="003B445D" w:rsidRDefault="003B445D" w:rsidP="003B445D">
            <w:pPr>
              <w:pStyle w:val="TAC"/>
              <w:rPr>
                <w:del w:id="2363" w:author="Amy TAO" w:date="2023-11-03T16:27:00Z"/>
              </w:rPr>
            </w:pPr>
            <w:del w:id="2364" w:author="Amy TAO" w:date="2023-11-03T16:27:00Z">
              <w:r w:rsidRPr="00C91B7C" w:rsidDel="003B445D">
                <w:delText>-97.0</w:delText>
              </w:r>
              <w:r w:rsidRPr="00C91B7C" w:rsidDel="003B445D">
                <w:rPr>
                  <w:vertAlign w:val="superscript"/>
                </w:rPr>
                <w:delText>4</w:delText>
              </w:r>
            </w:del>
          </w:p>
        </w:tc>
        <w:tc>
          <w:tcPr>
            <w:tcW w:w="932" w:type="dxa"/>
            <w:gridSpan w:val="3"/>
            <w:shd w:val="clear" w:color="auto" w:fill="auto"/>
            <w:vAlign w:val="center"/>
          </w:tcPr>
          <w:p w14:paraId="742FB643" w14:textId="5A4926C0" w:rsidR="003B445D" w:rsidRPr="00C91B7C" w:rsidDel="003B445D" w:rsidRDefault="003B445D" w:rsidP="003B445D">
            <w:pPr>
              <w:pStyle w:val="TAC"/>
              <w:rPr>
                <w:del w:id="2365" w:author="Amy TAO" w:date="2023-11-03T16:27:00Z"/>
              </w:rPr>
            </w:pPr>
            <w:del w:id="2366" w:author="Amy TAO" w:date="2023-11-03T16:27:00Z">
              <w:r w:rsidRPr="00C91B7C" w:rsidDel="003B445D">
                <w:delText>-95.8</w:delText>
              </w:r>
              <w:r w:rsidRPr="00C91B7C" w:rsidDel="003B445D">
                <w:rPr>
                  <w:vertAlign w:val="superscript"/>
                </w:rPr>
                <w:delText>4</w:delText>
              </w:r>
            </w:del>
          </w:p>
        </w:tc>
        <w:tc>
          <w:tcPr>
            <w:tcW w:w="1033" w:type="dxa"/>
            <w:gridSpan w:val="3"/>
            <w:vMerge/>
            <w:shd w:val="clear" w:color="auto" w:fill="auto"/>
            <w:vAlign w:val="center"/>
          </w:tcPr>
          <w:p w14:paraId="65702D09" w14:textId="4360772E" w:rsidR="003B445D" w:rsidRPr="00C91B7C" w:rsidDel="003B445D" w:rsidRDefault="003B445D" w:rsidP="003B445D">
            <w:pPr>
              <w:pStyle w:val="TAC"/>
              <w:rPr>
                <w:del w:id="2367" w:author="Amy TAO" w:date="2023-11-03T16:27:00Z"/>
              </w:rPr>
            </w:pPr>
          </w:p>
        </w:tc>
      </w:tr>
      <w:tr w:rsidR="003B445D" w:rsidRPr="00C91B7C" w:rsidDel="003B445D" w14:paraId="73B3474E" w14:textId="427F61BC" w:rsidTr="001D2A08">
        <w:tblPrEx>
          <w:tblLook w:val="0000" w:firstRow="0" w:lastRow="0" w:firstColumn="0" w:lastColumn="0" w:noHBand="0" w:noVBand="0"/>
        </w:tblPrEx>
        <w:trPr>
          <w:trHeight w:val="255"/>
          <w:del w:id="2368" w:author="Amy TAO" w:date="2023-11-03T16:27:00Z"/>
        </w:trPr>
        <w:tc>
          <w:tcPr>
            <w:tcW w:w="1736" w:type="dxa"/>
            <w:vMerge/>
            <w:shd w:val="clear" w:color="auto" w:fill="auto"/>
            <w:vAlign w:val="center"/>
          </w:tcPr>
          <w:p w14:paraId="180BB253" w14:textId="47510570" w:rsidR="003B445D" w:rsidRPr="00C91B7C" w:rsidDel="003B445D" w:rsidRDefault="003B445D" w:rsidP="003B445D">
            <w:pPr>
              <w:pStyle w:val="TAC"/>
              <w:rPr>
                <w:del w:id="2369" w:author="Amy TAO" w:date="2023-11-03T16:27:00Z"/>
              </w:rPr>
            </w:pPr>
          </w:p>
        </w:tc>
        <w:tc>
          <w:tcPr>
            <w:tcW w:w="854" w:type="dxa"/>
            <w:gridSpan w:val="2"/>
            <w:vMerge w:val="restart"/>
            <w:shd w:val="clear" w:color="auto" w:fill="auto"/>
            <w:vAlign w:val="center"/>
          </w:tcPr>
          <w:p w14:paraId="13C4D460" w14:textId="64F13734" w:rsidR="003B445D" w:rsidRPr="00C91B7C" w:rsidDel="003B445D" w:rsidRDefault="003B445D" w:rsidP="003B445D">
            <w:pPr>
              <w:pStyle w:val="TAC"/>
              <w:rPr>
                <w:del w:id="2370" w:author="Amy TAO" w:date="2023-11-03T16:27:00Z"/>
              </w:rPr>
            </w:pPr>
            <w:del w:id="2371" w:author="Amy TAO" w:date="2023-11-03T16:27:00Z">
              <w:r w:rsidRPr="00C91B7C" w:rsidDel="003B445D">
                <w:delText>3</w:delText>
              </w:r>
            </w:del>
          </w:p>
        </w:tc>
        <w:tc>
          <w:tcPr>
            <w:tcW w:w="924" w:type="dxa"/>
            <w:gridSpan w:val="2"/>
            <w:shd w:val="clear" w:color="auto" w:fill="auto"/>
            <w:vAlign w:val="center"/>
          </w:tcPr>
          <w:p w14:paraId="01141F86" w14:textId="14DFC1D3" w:rsidR="003B445D" w:rsidRPr="00C91B7C" w:rsidDel="003B445D" w:rsidRDefault="003B445D" w:rsidP="003B445D">
            <w:pPr>
              <w:pStyle w:val="TAC"/>
              <w:rPr>
                <w:del w:id="2372" w:author="Amy TAO" w:date="2023-11-03T16:27:00Z"/>
              </w:rPr>
            </w:pPr>
          </w:p>
        </w:tc>
        <w:tc>
          <w:tcPr>
            <w:tcW w:w="938" w:type="dxa"/>
            <w:gridSpan w:val="2"/>
            <w:shd w:val="clear" w:color="auto" w:fill="auto"/>
            <w:vAlign w:val="center"/>
          </w:tcPr>
          <w:p w14:paraId="7C0A1771" w14:textId="671B7FC3" w:rsidR="003B445D" w:rsidRPr="00C91B7C" w:rsidDel="003B445D" w:rsidRDefault="003B445D" w:rsidP="003B445D">
            <w:pPr>
              <w:pStyle w:val="TAC"/>
              <w:rPr>
                <w:del w:id="2373" w:author="Amy TAO" w:date="2023-11-03T16:27:00Z"/>
              </w:rPr>
            </w:pPr>
          </w:p>
        </w:tc>
        <w:tc>
          <w:tcPr>
            <w:tcW w:w="935" w:type="dxa"/>
            <w:gridSpan w:val="2"/>
            <w:shd w:val="clear" w:color="auto" w:fill="auto"/>
            <w:vAlign w:val="center"/>
          </w:tcPr>
          <w:p w14:paraId="2A3239FF" w14:textId="3B18FE83" w:rsidR="003B445D" w:rsidRPr="00C91B7C" w:rsidDel="003B445D" w:rsidRDefault="003B445D" w:rsidP="003B445D">
            <w:pPr>
              <w:pStyle w:val="TAC"/>
              <w:rPr>
                <w:del w:id="2374" w:author="Amy TAO" w:date="2023-11-03T16:27:00Z"/>
              </w:rPr>
            </w:pPr>
            <w:del w:id="2375" w:author="Amy TAO" w:date="2023-11-03T16:27:00Z">
              <w:r w:rsidRPr="00C91B7C" w:rsidDel="003B445D">
                <w:delText>-96.1</w:delText>
              </w:r>
            </w:del>
          </w:p>
        </w:tc>
        <w:tc>
          <w:tcPr>
            <w:tcW w:w="931" w:type="dxa"/>
            <w:gridSpan w:val="2"/>
            <w:shd w:val="clear" w:color="auto" w:fill="auto"/>
            <w:vAlign w:val="center"/>
          </w:tcPr>
          <w:p w14:paraId="63E7B8E3" w14:textId="238B138F" w:rsidR="003B445D" w:rsidRPr="00C91B7C" w:rsidDel="003B445D" w:rsidRDefault="003B445D" w:rsidP="003B445D">
            <w:pPr>
              <w:pStyle w:val="TAC"/>
              <w:rPr>
                <w:del w:id="2376" w:author="Amy TAO" w:date="2023-11-03T16:27:00Z"/>
              </w:rPr>
            </w:pPr>
            <w:del w:id="2377" w:author="Amy TAO" w:date="2023-11-03T16:27:00Z">
              <w:r w:rsidRPr="00C91B7C" w:rsidDel="003B445D">
                <w:delText>-93.1</w:delText>
              </w:r>
            </w:del>
          </w:p>
        </w:tc>
        <w:tc>
          <w:tcPr>
            <w:tcW w:w="931" w:type="dxa"/>
            <w:gridSpan w:val="2"/>
            <w:shd w:val="clear" w:color="auto" w:fill="auto"/>
            <w:vAlign w:val="center"/>
          </w:tcPr>
          <w:p w14:paraId="4BACC0B8" w14:textId="4BEF54C2" w:rsidR="003B445D" w:rsidRPr="00C91B7C" w:rsidDel="003B445D" w:rsidRDefault="003B445D" w:rsidP="003B445D">
            <w:pPr>
              <w:pStyle w:val="TAC"/>
              <w:rPr>
                <w:del w:id="2378" w:author="Amy TAO" w:date="2023-11-03T16:27:00Z"/>
              </w:rPr>
            </w:pPr>
            <w:del w:id="2379" w:author="Amy TAO" w:date="2023-11-03T16:27:00Z">
              <w:r w:rsidRPr="00C91B7C" w:rsidDel="003B445D">
                <w:delText>-91.3</w:delText>
              </w:r>
            </w:del>
          </w:p>
        </w:tc>
        <w:tc>
          <w:tcPr>
            <w:tcW w:w="932" w:type="dxa"/>
            <w:gridSpan w:val="3"/>
            <w:shd w:val="clear" w:color="auto" w:fill="auto"/>
            <w:vAlign w:val="center"/>
          </w:tcPr>
          <w:p w14:paraId="3D6A2E08" w14:textId="2E17C74C" w:rsidR="003B445D" w:rsidRPr="00C91B7C" w:rsidDel="003B445D" w:rsidRDefault="003B445D" w:rsidP="003B445D">
            <w:pPr>
              <w:pStyle w:val="TAC"/>
              <w:rPr>
                <w:del w:id="2380" w:author="Amy TAO" w:date="2023-11-03T16:27:00Z"/>
              </w:rPr>
            </w:pPr>
            <w:del w:id="2381" w:author="Amy TAO" w:date="2023-11-03T16:27:00Z">
              <w:r w:rsidRPr="00C91B7C" w:rsidDel="003B445D">
                <w:delText>-90.1</w:delText>
              </w:r>
            </w:del>
          </w:p>
        </w:tc>
        <w:tc>
          <w:tcPr>
            <w:tcW w:w="1033" w:type="dxa"/>
            <w:gridSpan w:val="3"/>
            <w:vMerge/>
            <w:shd w:val="clear" w:color="auto" w:fill="auto"/>
            <w:vAlign w:val="center"/>
          </w:tcPr>
          <w:p w14:paraId="2D74C4EB" w14:textId="61458154" w:rsidR="003B445D" w:rsidRPr="00C91B7C" w:rsidDel="003B445D" w:rsidRDefault="003B445D" w:rsidP="003B445D">
            <w:pPr>
              <w:pStyle w:val="TAC"/>
              <w:rPr>
                <w:del w:id="2382" w:author="Amy TAO" w:date="2023-11-03T16:27:00Z"/>
              </w:rPr>
            </w:pPr>
          </w:p>
        </w:tc>
      </w:tr>
      <w:tr w:rsidR="003B445D" w:rsidRPr="00C91B7C" w:rsidDel="003B445D" w14:paraId="284477C1" w14:textId="6978FD05" w:rsidTr="001D2A08">
        <w:tblPrEx>
          <w:tblLook w:val="0000" w:firstRow="0" w:lastRow="0" w:firstColumn="0" w:lastColumn="0" w:noHBand="0" w:noVBand="0"/>
        </w:tblPrEx>
        <w:trPr>
          <w:trHeight w:val="255"/>
          <w:del w:id="2383" w:author="Amy TAO" w:date="2023-11-03T16:27:00Z"/>
        </w:trPr>
        <w:tc>
          <w:tcPr>
            <w:tcW w:w="1736" w:type="dxa"/>
            <w:vMerge/>
            <w:shd w:val="clear" w:color="auto" w:fill="auto"/>
            <w:vAlign w:val="center"/>
          </w:tcPr>
          <w:p w14:paraId="3FC376AB" w14:textId="2BD54A8E" w:rsidR="003B445D" w:rsidRPr="00C91B7C" w:rsidDel="003B445D" w:rsidRDefault="003B445D" w:rsidP="003B445D">
            <w:pPr>
              <w:pStyle w:val="TAC"/>
              <w:rPr>
                <w:del w:id="2384" w:author="Amy TAO" w:date="2023-11-03T16:27:00Z"/>
              </w:rPr>
            </w:pPr>
          </w:p>
        </w:tc>
        <w:tc>
          <w:tcPr>
            <w:tcW w:w="854" w:type="dxa"/>
            <w:gridSpan w:val="2"/>
            <w:vMerge/>
            <w:shd w:val="clear" w:color="auto" w:fill="auto"/>
            <w:vAlign w:val="center"/>
          </w:tcPr>
          <w:p w14:paraId="48AC575C" w14:textId="3099FA96" w:rsidR="003B445D" w:rsidRPr="00C91B7C" w:rsidDel="003B445D" w:rsidRDefault="003B445D" w:rsidP="003B445D">
            <w:pPr>
              <w:pStyle w:val="TAC"/>
              <w:rPr>
                <w:del w:id="2385" w:author="Amy TAO" w:date="2023-11-03T16:27:00Z"/>
              </w:rPr>
            </w:pPr>
          </w:p>
        </w:tc>
        <w:tc>
          <w:tcPr>
            <w:tcW w:w="924" w:type="dxa"/>
            <w:gridSpan w:val="2"/>
            <w:shd w:val="clear" w:color="auto" w:fill="auto"/>
            <w:vAlign w:val="center"/>
          </w:tcPr>
          <w:p w14:paraId="16A04B14" w14:textId="1E2F0D88" w:rsidR="003B445D" w:rsidRPr="00C91B7C" w:rsidDel="003B445D" w:rsidRDefault="003B445D" w:rsidP="003B445D">
            <w:pPr>
              <w:pStyle w:val="TAC"/>
              <w:rPr>
                <w:del w:id="2386" w:author="Amy TAO" w:date="2023-11-03T16:27:00Z"/>
              </w:rPr>
            </w:pPr>
          </w:p>
        </w:tc>
        <w:tc>
          <w:tcPr>
            <w:tcW w:w="938" w:type="dxa"/>
            <w:gridSpan w:val="2"/>
            <w:shd w:val="clear" w:color="auto" w:fill="auto"/>
            <w:vAlign w:val="center"/>
          </w:tcPr>
          <w:p w14:paraId="1E6CEBE6" w14:textId="0E26E75C" w:rsidR="003B445D" w:rsidRPr="00C91B7C" w:rsidDel="003B445D" w:rsidRDefault="003B445D" w:rsidP="003B445D">
            <w:pPr>
              <w:pStyle w:val="TAC"/>
              <w:rPr>
                <w:del w:id="2387" w:author="Amy TAO" w:date="2023-11-03T16:27:00Z"/>
              </w:rPr>
            </w:pPr>
          </w:p>
        </w:tc>
        <w:tc>
          <w:tcPr>
            <w:tcW w:w="935" w:type="dxa"/>
            <w:gridSpan w:val="2"/>
            <w:shd w:val="clear" w:color="auto" w:fill="auto"/>
            <w:vAlign w:val="center"/>
          </w:tcPr>
          <w:p w14:paraId="53A2A1C8" w14:textId="186855F5" w:rsidR="003B445D" w:rsidRPr="00C91B7C" w:rsidDel="003B445D" w:rsidRDefault="003B445D" w:rsidP="003B445D">
            <w:pPr>
              <w:pStyle w:val="TAC"/>
              <w:rPr>
                <w:del w:id="2388" w:author="Amy TAO" w:date="2023-11-03T16:27:00Z"/>
              </w:rPr>
            </w:pPr>
            <w:del w:id="2389" w:author="Amy TAO" w:date="2023-11-03T16:27:00Z">
              <w:r w:rsidRPr="00C91B7C" w:rsidDel="003B445D">
                <w:delText>-98.7</w:delText>
              </w:r>
              <w:r w:rsidRPr="00C91B7C" w:rsidDel="003B445D">
                <w:rPr>
                  <w:vertAlign w:val="superscript"/>
                </w:rPr>
                <w:delText>4</w:delText>
              </w:r>
            </w:del>
          </w:p>
        </w:tc>
        <w:tc>
          <w:tcPr>
            <w:tcW w:w="931" w:type="dxa"/>
            <w:gridSpan w:val="2"/>
            <w:shd w:val="clear" w:color="auto" w:fill="auto"/>
            <w:vAlign w:val="center"/>
          </w:tcPr>
          <w:p w14:paraId="21255D96" w14:textId="1ADDF7FC" w:rsidR="003B445D" w:rsidRPr="00C91B7C" w:rsidDel="003B445D" w:rsidRDefault="003B445D" w:rsidP="003B445D">
            <w:pPr>
              <w:pStyle w:val="TAC"/>
              <w:rPr>
                <w:del w:id="2390" w:author="Amy TAO" w:date="2023-11-03T16:27:00Z"/>
              </w:rPr>
            </w:pPr>
            <w:del w:id="2391" w:author="Amy TAO" w:date="2023-11-03T16:27:00Z">
              <w:r w:rsidRPr="00C91B7C" w:rsidDel="003B445D">
                <w:delText>-95.7</w:delText>
              </w:r>
              <w:r w:rsidRPr="00C91B7C" w:rsidDel="003B445D">
                <w:rPr>
                  <w:vertAlign w:val="superscript"/>
                </w:rPr>
                <w:delText>4</w:delText>
              </w:r>
            </w:del>
          </w:p>
        </w:tc>
        <w:tc>
          <w:tcPr>
            <w:tcW w:w="931" w:type="dxa"/>
            <w:gridSpan w:val="2"/>
            <w:shd w:val="clear" w:color="auto" w:fill="auto"/>
            <w:vAlign w:val="center"/>
          </w:tcPr>
          <w:p w14:paraId="3183F47F" w14:textId="4A4FA7F6" w:rsidR="003B445D" w:rsidRPr="00C91B7C" w:rsidDel="003B445D" w:rsidRDefault="003B445D" w:rsidP="003B445D">
            <w:pPr>
              <w:pStyle w:val="TAC"/>
              <w:rPr>
                <w:del w:id="2392" w:author="Amy TAO" w:date="2023-11-03T16:27:00Z"/>
              </w:rPr>
            </w:pPr>
            <w:del w:id="2393" w:author="Amy TAO" w:date="2023-11-03T16:27:00Z">
              <w:r w:rsidRPr="00C91B7C" w:rsidDel="003B445D">
                <w:delText>-93.9</w:delText>
              </w:r>
              <w:r w:rsidRPr="00C91B7C" w:rsidDel="003B445D">
                <w:rPr>
                  <w:vertAlign w:val="superscript"/>
                </w:rPr>
                <w:delText>4</w:delText>
              </w:r>
            </w:del>
          </w:p>
        </w:tc>
        <w:tc>
          <w:tcPr>
            <w:tcW w:w="932" w:type="dxa"/>
            <w:gridSpan w:val="3"/>
            <w:shd w:val="clear" w:color="auto" w:fill="auto"/>
            <w:vAlign w:val="center"/>
          </w:tcPr>
          <w:p w14:paraId="2E477E09" w14:textId="3514AC67" w:rsidR="003B445D" w:rsidRPr="00C91B7C" w:rsidDel="003B445D" w:rsidRDefault="003B445D" w:rsidP="003B445D">
            <w:pPr>
              <w:pStyle w:val="TAC"/>
              <w:rPr>
                <w:del w:id="2394" w:author="Amy TAO" w:date="2023-11-03T16:27:00Z"/>
              </w:rPr>
            </w:pPr>
            <w:del w:id="2395" w:author="Amy TAO" w:date="2023-11-03T16:27:00Z">
              <w:r w:rsidRPr="00C91B7C" w:rsidDel="003B445D">
                <w:delText>-92.7</w:delText>
              </w:r>
              <w:r w:rsidRPr="00C91B7C" w:rsidDel="003B445D">
                <w:rPr>
                  <w:vertAlign w:val="superscript"/>
                </w:rPr>
                <w:delText>4</w:delText>
              </w:r>
            </w:del>
          </w:p>
        </w:tc>
        <w:tc>
          <w:tcPr>
            <w:tcW w:w="1033" w:type="dxa"/>
            <w:gridSpan w:val="3"/>
            <w:vMerge/>
            <w:shd w:val="clear" w:color="auto" w:fill="auto"/>
            <w:vAlign w:val="center"/>
          </w:tcPr>
          <w:p w14:paraId="07BAE734" w14:textId="7526B84B" w:rsidR="003B445D" w:rsidRPr="00C91B7C" w:rsidDel="003B445D" w:rsidRDefault="003B445D" w:rsidP="003B445D">
            <w:pPr>
              <w:pStyle w:val="TAC"/>
              <w:rPr>
                <w:del w:id="2396" w:author="Amy TAO" w:date="2023-11-03T16:27:00Z"/>
              </w:rPr>
            </w:pPr>
          </w:p>
        </w:tc>
      </w:tr>
      <w:tr w:rsidR="003B445D" w:rsidRPr="00C91B7C" w:rsidDel="003B445D" w14:paraId="79097D91" w14:textId="5C6CFEBD" w:rsidTr="001D2A08">
        <w:tblPrEx>
          <w:tblLook w:val="0000" w:firstRow="0" w:lastRow="0" w:firstColumn="0" w:lastColumn="0" w:noHBand="0" w:noVBand="0"/>
        </w:tblPrEx>
        <w:trPr>
          <w:trHeight w:val="255"/>
          <w:del w:id="2397" w:author="Amy TAO" w:date="2023-11-03T16:27:00Z"/>
        </w:trPr>
        <w:tc>
          <w:tcPr>
            <w:tcW w:w="1736" w:type="dxa"/>
            <w:vMerge/>
            <w:shd w:val="clear" w:color="auto" w:fill="auto"/>
            <w:vAlign w:val="center"/>
          </w:tcPr>
          <w:p w14:paraId="65B2F3FD" w14:textId="618F98AF" w:rsidR="003B445D" w:rsidRPr="00C91B7C" w:rsidDel="003B445D" w:rsidRDefault="003B445D" w:rsidP="003B445D">
            <w:pPr>
              <w:pStyle w:val="TAC"/>
              <w:rPr>
                <w:del w:id="2398" w:author="Amy TAO" w:date="2023-11-03T16:27:00Z"/>
              </w:rPr>
            </w:pPr>
          </w:p>
        </w:tc>
        <w:tc>
          <w:tcPr>
            <w:tcW w:w="854" w:type="dxa"/>
            <w:gridSpan w:val="2"/>
            <w:vMerge w:val="restart"/>
            <w:shd w:val="clear" w:color="auto" w:fill="auto"/>
            <w:vAlign w:val="center"/>
          </w:tcPr>
          <w:p w14:paraId="1D4718B0" w14:textId="4B2DC6A2" w:rsidR="003B445D" w:rsidRPr="00C91B7C" w:rsidDel="003B445D" w:rsidRDefault="003B445D" w:rsidP="003B445D">
            <w:pPr>
              <w:pStyle w:val="TAC"/>
              <w:rPr>
                <w:del w:id="2399" w:author="Amy TAO" w:date="2023-11-03T16:27:00Z"/>
              </w:rPr>
            </w:pPr>
            <w:del w:id="2400" w:author="Amy TAO" w:date="2023-11-03T16:27:00Z">
              <w:r w:rsidRPr="00C91B7C" w:rsidDel="003B445D">
                <w:delText>41</w:delText>
              </w:r>
            </w:del>
          </w:p>
        </w:tc>
        <w:tc>
          <w:tcPr>
            <w:tcW w:w="924" w:type="dxa"/>
            <w:gridSpan w:val="2"/>
            <w:shd w:val="clear" w:color="auto" w:fill="auto"/>
          </w:tcPr>
          <w:p w14:paraId="4B8AE15E" w14:textId="362A247F" w:rsidR="003B445D" w:rsidRPr="00C91B7C" w:rsidDel="003B445D" w:rsidRDefault="003B445D" w:rsidP="003B445D">
            <w:pPr>
              <w:pStyle w:val="TAC"/>
              <w:rPr>
                <w:del w:id="2401" w:author="Amy TAO" w:date="2023-11-03T16:27:00Z"/>
              </w:rPr>
            </w:pPr>
          </w:p>
        </w:tc>
        <w:tc>
          <w:tcPr>
            <w:tcW w:w="938" w:type="dxa"/>
            <w:gridSpan w:val="2"/>
            <w:shd w:val="clear" w:color="auto" w:fill="auto"/>
          </w:tcPr>
          <w:p w14:paraId="29F4AD4A" w14:textId="09C6E858" w:rsidR="003B445D" w:rsidRPr="00C91B7C" w:rsidDel="003B445D" w:rsidRDefault="003B445D" w:rsidP="003B445D">
            <w:pPr>
              <w:pStyle w:val="TAC"/>
              <w:rPr>
                <w:del w:id="2402" w:author="Amy TAO" w:date="2023-11-03T16:27:00Z"/>
              </w:rPr>
            </w:pPr>
          </w:p>
        </w:tc>
        <w:tc>
          <w:tcPr>
            <w:tcW w:w="935" w:type="dxa"/>
            <w:gridSpan w:val="2"/>
            <w:shd w:val="clear" w:color="auto" w:fill="auto"/>
          </w:tcPr>
          <w:p w14:paraId="2AA8B711" w14:textId="681BF80F" w:rsidR="003B445D" w:rsidRPr="00C91B7C" w:rsidDel="003B445D" w:rsidRDefault="003B445D" w:rsidP="003B445D">
            <w:pPr>
              <w:pStyle w:val="TAC"/>
              <w:rPr>
                <w:del w:id="2403" w:author="Amy TAO" w:date="2023-11-03T16:27:00Z"/>
                <w:rFonts w:cs="Arial"/>
              </w:rPr>
            </w:pPr>
            <w:del w:id="2404" w:author="Amy TAO" w:date="2023-11-03T16:27:00Z">
              <w:r w:rsidRPr="00C91B7C" w:rsidDel="003B445D">
                <w:delText>-97.3</w:delText>
              </w:r>
            </w:del>
          </w:p>
        </w:tc>
        <w:tc>
          <w:tcPr>
            <w:tcW w:w="931" w:type="dxa"/>
            <w:gridSpan w:val="2"/>
            <w:shd w:val="clear" w:color="auto" w:fill="auto"/>
          </w:tcPr>
          <w:p w14:paraId="2583D015" w14:textId="1EA198A5" w:rsidR="003B445D" w:rsidRPr="00C91B7C" w:rsidDel="003B445D" w:rsidRDefault="003B445D" w:rsidP="003B445D">
            <w:pPr>
              <w:pStyle w:val="TAC"/>
              <w:rPr>
                <w:del w:id="2405" w:author="Amy TAO" w:date="2023-11-03T16:27:00Z"/>
                <w:rFonts w:cs="Arial"/>
              </w:rPr>
            </w:pPr>
            <w:del w:id="2406" w:author="Amy TAO" w:date="2023-11-03T16:27:00Z">
              <w:r w:rsidRPr="00C91B7C" w:rsidDel="003B445D">
                <w:delText>-94.3</w:delText>
              </w:r>
            </w:del>
          </w:p>
        </w:tc>
        <w:tc>
          <w:tcPr>
            <w:tcW w:w="931" w:type="dxa"/>
            <w:gridSpan w:val="2"/>
            <w:shd w:val="clear" w:color="auto" w:fill="auto"/>
          </w:tcPr>
          <w:p w14:paraId="4CD2855A" w14:textId="4A3D918C" w:rsidR="003B445D" w:rsidRPr="00C91B7C" w:rsidDel="003B445D" w:rsidRDefault="003B445D" w:rsidP="003B445D">
            <w:pPr>
              <w:pStyle w:val="TAC"/>
              <w:rPr>
                <w:del w:id="2407" w:author="Amy TAO" w:date="2023-11-03T16:27:00Z"/>
                <w:rFonts w:cs="Arial"/>
              </w:rPr>
            </w:pPr>
            <w:del w:id="2408" w:author="Amy TAO" w:date="2023-11-03T16:27:00Z">
              <w:r w:rsidRPr="00C91B7C" w:rsidDel="003B445D">
                <w:delText>-92.5</w:delText>
              </w:r>
            </w:del>
          </w:p>
        </w:tc>
        <w:tc>
          <w:tcPr>
            <w:tcW w:w="932" w:type="dxa"/>
            <w:gridSpan w:val="3"/>
            <w:shd w:val="clear" w:color="auto" w:fill="auto"/>
          </w:tcPr>
          <w:p w14:paraId="4352B1BA" w14:textId="6B950772" w:rsidR="003B445D" w:rsidRPr="00C91B7C" w:rsidDel="003B445D" w:rsidRDefault="003B445D" w:rsidP="003B445D">
            <w:pPr>
              <w:pStyle w:val="TAC"/>
              <w:rPr>
                <w:del w:id="2409" w:author="Amy TAO" w:date="2023-11-03T16:27:00Z"/>
                <w:rFonts w:cs="Arial"/>
              </w:rPr>
            </w:pPr>
            <w:del w:id="2410" w:author="Amy TAO" w:date="2023-11-03T16:27:00Z">
              <w:r w:rsidRPr="00C91B7C" w:rsidDel="003B445D">
                <w:delText>-91.3</w:delText>
              </w:r>
            </w:del>
          </w:p>
        </w:tc>
        <w:tc>
          <w:tcPr>
            <w:tcW w:w="1033" w:type="dxa"/>
            <w:gridSpan w:val="3"/>
            <w:vMerge w:val="restart"/>
            <w:shd w:val="clear" w:color="auto" w:fill="auto"/>
            <w:vAlign w:val="center"/>
          </w:tcPr>
          <w:p w14:paraId="5678F2DA" w14:textId="1EA93543" w:rsidR="003B445D" w:rsidRPr="00C91B7C" w:rsidDel="003B445D" w:rsidRDefault="003B445D" w:rsidP="003B445D">
            <w:pPr>
              <w:pStyle w:val="TAC"/>
              <w:rPr>
                <w:del w:id="2411" w:author="Amy TAO" w:date="2023-11-03T16:27:00Z"/>
              </w:rPr>
            </w:pPr>
            <w:del w:id="2412" w:author="Amy TAO" w:date="2023-11-03T16:27:00Z">
              <w:r w:rsidRPr="00C91B7C" w:rsidDel="003B445D">
                <w:delText>TDD</w:delText>
              </w:r>
            </w:del>
          </w:p>
        </w:tc>
      </w:tr>
      <w:tr w:rsidR="003B445D" w:rsidRPr="00C91B7C" w:rsidDel="003B445D" w14:paraId="5BDF2343" w14:textId="19B77F09" w:rsidTr="001D2A08">
        <w:tblPrEx>
          <w:tblLook w:val="0000" w:firstRow="0" w:lastRow="0" w:firstColumn="0" w:lastColumn="0" w:noHBand="0" w:noVBand="0"/>
        </w:tblPrEx>
        <w:trPr>
          <w:trHeight w:val="255"/>
          <w:del w:id="2413" w:author="Amy TAO" w:date="2023-11-03T16:27:00Z"/>
        </w:trPr>
        <w:tc>
          <w:tcPr>
            <w:tcW w:w="1736" w:type="dxa"/>
            <w:vMerge/>
            <w:shd w:val="clear" w:color="auto" w:fill="auto"/>
            <w:vAlign w:val="center"/>
          </w:tcPr>
          <w:p w14:paraId="7C2324D9" w14:textId="5C7589BA" w:rsidR="003B445D" w:rsidRPr="00C91B7C" w:rsidDel="003B445D" w:rsidRDefault="003B445D" w:rsidP="003B445D">
            <w:pPr>
              <w:pStyle w:val="TAC"/>
              <w:rPr>
                <w:del w:id="2414" w:author="Amy TAO" w:date="2023-11-03T16:27:00Z"/>
              </w:rPr>
            </w:pPr>
          </w:p>
        </w:tc>
        <w:tc>
          <w:tcPr>
            <w:tcW w:w="854" w:type="dxa"/>
            <w:gridSpan w:val="2"/>
            <w:vMerge/>
            <w:shd w:val="clear" w:color="auto" w:fill="auto"/>
            <w:vAlign w:val="center"/>
          </w:tcPr>
          <w:p w14:paraId="6B499EBA" w14:textId="24318215" w:rsidR="003B445D" w:rsidRPr="00C91B7C" w:rsidDel="003B445D" w:rsidRDefault="003B445D" w:rsidP="003B445D">
            <w:pPr>
              <w:pStyle w:val="TAC"/>
              <w:rPr>
                <w:del w:id="2415" w:author="Amy TAO" w:date="2023-11-03T16:27:00Z"/>
              </w:rPr>
            </w:pPr>
          </w:p>
        </w:tc>
        <w:tc>
          <w:tcPr>
            <w:tcW w:w="924" w:type="dxa"/>
            <w:gridSpan w:val="2"/>
            <w:shd w:val="clear" w:color="auto" w:fill="auto"/>
          </w:tcPr>
          <w:p w14:paraId="025B3631" w14:textId="1A582D7B" w:rsidR="003B445D" w:rsidRPr="00C91B7C" w:rsidDel="003B445D" w:rsidRDefault="003B445D" w:rsidP="003B445D">
            <w:pPr>
              <w:pStyle w:val="TAC"/>
              <w:rPr>
                <w:del w:id="2416" w:author="Amy TAO" w:date="2023-11-03T16:27:00Z"/>
              </w:rPr>
            </w:pPr>
          </w:p>
        </w:tc>
        <w:tc>
          <w:tcPr>
            <w:tcW w:w="938" w:type="dxa"/>
            <w:gridSpan w:val="2"/>
            <w:shd w:val="clear" w:color="auto" w:fill="auto"/>
          </w:tcPr>
          <w:p w14:paraId="003AA995" w14:textId="43D596F5" w:rsidR="003B445D" w:rsidRPr="00C91B7C" w:rsidDel="003B445D" w:rsidRDefault="003B445D" w:rsidP="003B445D">
            <w:pPr>
              <w:pStyle w:val="TAC"/>
              <w:rPr>
                <w:del w:id="2417" w:author="Amy TAO" w:date="2023-11-03T16:27:00Z"/>
              </w:rPr>
            </w:pPr>
          </w:p>
        </w:tc>
        <w:tc>
          <w:tcPr>
            <w:tcW w:w="935" w:type="dxa"/>
            <w:gridSpan w:val="2"/>
            <w:shd w:val="clear" w:color="auto" w:fill="auto"/>
          </w:tcPr>
          <w:p w14:paraId="658859F3" w14:textId="27F3E6A1" w:rsidR="003B445D" w:rsidRPr="00C91B7C" w:rsidDel="003B445D" w:rsidRDefault="003B445D" w:rsidP="003B445D">
            <w:pPr>
              <w:pStyle w:val="TAC"/>
              <w:rPr>
                <w:del w:id="2418" w:author="Amy TAO" w:date="2023-11-03T16:27:00Z"/>
                <w:rFonts w:cs="Arial"/>
              </w:rPr>
            </w:pPr>
            <w:del w:id="2419" w:author="Amy TAO" w:date="2023-11-03T16:27:00Z">
              <w:r w:rsidRPr="00C91B7C" w:rsidDel="003B445D">
                <w:delText>-100</w:delText>
              </w:r>
              <w:r w:rsidRPr="00C91B7C" w:rsidDel="003B445D">
                <w:rPr>
                  <w:rFonts w:cs="Arial"/>
                  <w:vertAlign w:val="superscript"/>
                </w:rPr>
                <w:delText>4</w:delText>
              </w:r>
            </w:del>
          </w:p>
        </w:tc>
        <w:tc>
          <w:tcPr>
            <w:tcW w:w="931" w:type="dxa"/>
            <w:gridSpan w:val="2"/>
            <w:shd w:val="clear" w:color="auto" w:fill="auto"/>
          </w:tcPr>
          <w:p w14:paraId="3AEF9F2E" w14:textId="471CD88E" w:rsidR="003B445D" w:rsidRPr="00C91B7C" w:rsidDel="003B445D" w:rsidRDefault="003B445D" w:rsidP="003B445D">
            <w:pPr>
              <w:pStyle w:val="TAC"/>
              <w:rPr>
                <w:del w:id="2420" w:author="Amy TAO" w:date="2023-11-03T16:27:00Z"/>
                <w:rFonts w:cs="Arial"/>
              </w:rPr>
            </w:pPr>
            <w:del w:id="2421" w:author="Amy TAO" w:date="2023-11-03T16:27:00Z">
              <w:r w:rsidRPr="00C91B7C" w:rsidDel="003B445D">
                <w:delText>-97</w:delText>
              </w:r>
              <w:r w:rsidRPr="00C91B7C" w:rsidDel="003B445D">
                <w:rPr>
                  <w:rFonts w:cs="Arial"/>
                  <w:vertAlign w:val="superscript"/>
                </w:rPr>
                <w:delText>4</w:delText>
              </w:r>
            </w:del>
          </w:p>
        </w:tc>
        <w:tc>
          <w:tcPr>
            <w:tcW w:w="931" w:type="dxa"/>
            <w:gridSpan w:val="2"/>
            <w:shd w:val="clear" w:color="auto" w:fill="auto"/>
          </w:tcPr>
          <w:p w14:paraId="15BA847A" w14:textId="50882412" w:rsidR="003B445D" w:rsidRPr="00C91B7C" w:rsidDel="003B445D" w:rsidRDefault="003B445D" w:rsidP="003B445D">
            <w:pPr>
              <w:pStyle w:val="TAC"/>
              <w:rPr>
                <w:del w:id="2422" w:author="Amy TAO" w:date="2023-11-03T16:27:00Z"/>
                <w:rFonts w:cs="Arial"/>
              </w:rPr>
            </w:pPr>
            <w:del w:id="2423" w:author="Amy TAO" w:date="2023-11-03T16:27:00Z">
              <w:r w:rsidRPr="00C91B7C" w:rsidDel="003B445D">
                <w:delText>-95.2</w:delText>
              </w:r>
              <w:r w:rsidRPr="00C91B7C" w:rsidDel="003B445D">
                <w:rPr>
                  <w:rFonts w:cs="Arial"/>
                  <w:vertAlign w:val="superscript"/>
                </w:rPr>
                <w:delText>4</w:delText>
              </w:r>
            </w:del>
          </w:p>
        </w:tc>
        <w:tc>
          <w:tcPr>
            <w:tcW w:w="932" w:type="dxa"/>
            <w:gridSpan w:val="3"/>
            <w:shd w:val="clear" w:color="auto" w:fill="auto"/>
          </w:tcPr>
          <w:p w14:paraId="2F78EADA" w14:textId="749F971F" w:rsidR="003B445D" w:rsidRPr="00C91B7C" w:rsidDel="003B445D" w:rsidRDefault="003B445D" w:rsidP="003B445D">
            <w:pPr>
              <w:pStyle w:val="TAC"/>
              <w:rPr>
                <w:del w:id="2424" w:author="Amy TAO" w:date="2023-11-03T16:27:00Z"/>
                <w:rFonts w:cs="Arial"/>
              </w:rPr>
            </w:pPr>
            <w:del w:id="2425" w:author="Amy TAO" w:date="2023-11-03T16:27:00Z">
              <w:r w:rsidRPr="00C91B7C" w:rsidDel="003B445D">
                <w:delText>-94</w:delText>
              </w:r>
              <w:r w:rsidRPr="00C91B7C" w:rsidDel="003B445D">
                <w:rPr>
                  <w:rFonts w:cs="Arial"/>
                  <w:vertAlign w:val="superscript"/>
                </w:rPr>
                <w:delText>4</w:delText>
              </w:r>
            </w:del>
          </w:p>
        </w:tc>
        <w:tc>
          <w:tcPr>
            <w:tcW w:w="1033" w:type="dxa"/>
            <w:gridSpan w:val="3"/>
            <w:vMerge/>
            <w:shd w:val="clear" w:color="auto" w:fill="auto"/>
            <w:vAlign w:val="center"/>
          </w:tcPr>
          <w:p w14:paraId="4CD67F51" w14:textId="29757287" w:rsidR="003B445D" w:rsidRPr="00C91B7C" w:rsidDel="003B445D" w:rsidRDefault="003B445D" w:rsidP="003B445D">
            <w:pPr>
              <w:pStyle w:val="TAC"/>
              <w:rPr>
                <w:del w:id="2426" w:author="Amy TAO" w:date="2023-11-03T16:27:00Z"/>
              </w:rPr>
            </w:pPr>
          </w:p>
        </w:tc>
      </w:tr>
      <w:tr w:rsidR="003B445D" w:rsidRPr="00C91B7C" w:rsidDel="003B445D" w14:paraId="48728995" w14:textId="07D648CB" w:rsidTr="001D2A08">
        <w:tblPrEx>
          <w:tblLook w:val="0000" w:firstRow="0" w:lastRow="0" w:firstColumn="0" w:lastColumn="0" w:noHBand="0" w:noVBand="0"/>
        </w:tblPrEx>
        <w:trPr>
          <w:trHeight w:val="255"/>
          <w:del w:id="2427" w:author="Amy TAO" w:date="2023-11-03T16:27:00Z"/>
        </w:trPr>
        <w:tc>
          <w:tcPr>
            <w:tcW w:w="1736" w:type="dxa"/>
            <w:vMerge/>
            <w:shd w:val="clear" w:color="auto" w:fill="auto"/>
            <w:vAlign w:val="center"/>
          </w:tcPr>
          <w:p w14:paraId="1A589D34" w14:textId="2F913584" w:rsidR="003B445D" w:rsidRPr="00C91B7C" w:rsidDel="003B445D" w:rsidRDefault="003B445D" w:rsidP="003B445D">
            <w:pPr>
              <w:pStyle w:val="TAC"/>
              <w:rPr>
                <w:del w:id="2428" w:author="Amy TAO" w:date="2023-11-03T16:27:00Z"/>
              </w:rPr>
            </w:pPr>
          </w:p>
        </w:tc>
        <w:tc>
          <w:tcPr>
            <w:tcW w:w="854" w:type="dxa"/>
            <w:gridSpan w:val="2"/>
            <w:shd w:val="clear" w:color="auto" w:fill="auto"/>
            <w:vAlign w:val="center"/>
          </w:tcPr>
          <w:p w14:paraId="5493A1E4" w14:textId="64C1E66B" w:rsidR="003B445D" w:rsidRPr="00C91B7C" w:rsidDel="003B445D" w:rsidRDefault="003B445D" w:rsidP="003B445D">
            <w:pPr>
              <w:pStyle w:val="TAC"/>
              <w:rPr>
                <w:del w:id="2429" w:author="Amy TAO" w:date="2023-11-03T16:27:00Z"/>
              </w:rPr>
            </w:pPr>
            <w:del w:id="2430" w:author="Amy TAO" w:date="2023-11-03T16:27:00Z">
              <w:r w:rsidRPr="00C91B7C" w:rsidDel="003B445D">
                <w:delText>42</w:delText>
              </w:r>
            </w:del>
          </w:p>
        </w:tc>
        <w:tc>
          <w:tcPr>
            <w:tcW w:w="924" w:type="dxa"/>
            <w:gridSpan w:val="2"/>
            <w:shd w:val="clear" w:color="auto" w:fill="auto"/>
            <w:vAlign w:val="center"/>
          </w:tcPr>
          <w:p w14:paraId="3EB6850A" w14:textId="7DB18217" w:rsidR="003B445D" w:rsidRPr="00C91B7C" w:rsidDel="003B445D" w:rsidRDefault="003B445D" w:rsidP="003B445D">
            <w:pPr>
              <w:pStyle w:val="TAC"/>
              <w:rPr>
                <w:del w:id="2431" w:author="Amy TAO" w:date="2023-11-03T16:27:00Z"/>
              </w:rPr>
            </w:pPr>
          </w:p>
        </w:tc>
        <w:tc>
          <w:tcPr>
            <w:tcW w:w="938" w:type="dxa"/>
            <w:gridSpan w:val="2"/>
            <w:shd w:val="clear" w:color="auto" w:fill="auto"/>
            <w:vAlign w:val="center"/>
          </w:tcPr>
          <w:p w14:paraId="7B1AA8F8" w14:textId="1DD8A9CA" w:rsidR="003B445D" w:rsidRPr="00C91B7C" w:rsidDel="003B445D" w:rsidRDefault="003B445D" w:rsidP="003B445D">
            <w:pPr>
              <w:pStyle w:val="TAC"/>
              <w:rPr>
                <w:del w:id="2432" w:author="Amy TAO" w:date="2023-11-03T16:27:00Z"/>
              </w:rPr>
            </w:pPr>
          </w:p>
        </w:tc>
        <w:tc>
          <w:tcPr>
            <w:tcW w:w="935" w:type="dxa"/>
            <w:gridSpan w:val="2"/>
            <w:shd w:val="clear" w:color="auto" w:fill="auto"/>
            <w:vAlign w:val="center"/>
          </w:tcPr>
          <w:p w14:paraId="48D13837" w14:textId="55E30DF0" w:rsidR="003B445D" w:rsidRPr="00C91B7C" w:rsidDel="003B445D" w:rsidRDefault="003B445D" w:rsidP="003B445D">
            <w:pPr>
              <w:pStyle w:val="TAC"/>
              <w:rPr>
                <w:del w:id="2433" w:author="Amy TAO" w:date="2023-11-03T16:27:00Z"/>
              </w:rPr>
            </w:pPr>
            <w:del w:id="2434" w:author="Amy TAO" w:date="2023-11-03T16:27:00Z">
              <w:r w:rsidRPr="00C91B7C" w:rsidDel="003B445D">
                <w:delText>-96.1</w:delText>
              </w:r>
            </w:del>
          </w:p>
        </w:tc>
        <w:tc>
          <w:tcPr>
            <w:tcW w:w="931" w:type="dxa"/>
            <w:gridSpan w:val="2"/>
            <w:shd w:val="clear" w:color="auto" w:fill="auto"/>
            <w:vAlign w:val="center"/>
          </w:tcPr>
          <w:p w14:paraId="1D667537" w14:textId="7E603831" w:rsidR="003B445D" w:rsidRPr="00C91B7C" w:rsidDel="003B445D" w:rsidRDefault="003B445D" w:rsidP="003B445D">
            <w:pPr>
              <w:pStyle w:val="TAC"/>
              <w:rPr>
                <w:del w:id="2435" w:author="Amy TAO" w:date="2023-11-03T16:27:00Z"/>
              </w:rPr>
            </w:pPr>
            <w:del w:id="2436" w:author="Amy TAO" w:date="2023-11-03T16:27:00Z">
              <w:r w:rsidRPr="00C91B7C" w:rsidDel="003B445D">
                <w:delText>-93.7</w:delText>
              </w:r>
            </w:del>
          </w:p>
        </w:tc>
        <w:tc>
          <w:tcPr>
            <w:tcW w:w="931" w:type="dxa"/>
            <w:gridSpan w:val="2"/>
            <w:shd w:val="clear" w:color="auto" w:fill="auto"/>
            <w:vAlign w:val="center"/>
          </w:tcPr>
          <w:p w14:paraId="7EAB93A5" w14:textId="0347E951" w:rsidR="003B445D" w:rsidRPr="00C91B7C" w:rsidDel="003B445D" w:rsidRDefault="003B445D" w:rsidP="003B445D">
            <w:pPr>
              <w:pStyle w:val="TAC"/>
              <w:rPr>
                <w:del w:id="2437" w:author="Amy TAO" w:date="2023-11-03T16:27:00Z"/>
              </w:rPr>
            </w:pPr>
            <w:del w:id="2438" w:author="Amy TAO" w:date="2023-11-03T16:27:00Z">
              <w:r w:rsidRPr="00C91B7C" w:rsidDel="003B445D">
                <w:delText>-92.2</w:delText>
              </w:r>
            </w:del>
          </w:p>
        </w:tc>
        <w:tc>
          <w:tcPr>
            <w:tcW w:w="932" w:type="dxa"/>
            <w:gridSpan w:val="3"/>
            <w:shd w:val="clear" w:color="auto" w:fill="auto"/>
            <w:vAlign w:val="center"/>
          </w:tcPr>
          <w:p w14:paraId="174C2AE3" w14:textId="22C2121F" w:rsidR="003B445D" w:rsidRPr="00C91B7C" w:rsidDel="003B445D" w:rsidRDefault="003B445D" w:rsidP="003B445D">
            <w:pPr>
              <w:pStyle w:val="TAC"/>
              <w:rPr>
                <w:del w:id="2439" w:author="Amy TAO" w:date="2023-11-03T16:27:00Z"/>
              </w:rPr>
            </w:pPr>
            <w:del w:id="2440" w:author="Amy TAO" w:date="2023-11-03T16:27:00Z">
              <w:r w:rsidRPr="00C91B7C" w:rsidDel="003B445D">
                <w:delText>-91.5</w:delText>
              </w:r>
            </w:del>
          </w:p>
        </w:tc>
        <w:tc>
          <w:tcPr>
            <w:tcW w:w="1033" w:type="dxa"/>
            <w:gridSpan w:val="3"/>
            <w:vMerge/>
            <w:shd w:val="clear" w:color="auto" w:fill="auto"/>
            <w:vAlign w:val="center"/>
          </w:tcPr>
          <w:p w14:paraId="60160960" w14:textId="0A3E01C3" w:rsidR="003B445D" w:rsidRPr="00C91B7C" w:rsidDel="003B445D" w:rsidRDefault="003B445D" w:rsidP="003B445D">
            <w:pPr>
              <w:pStyle w:val="TAC"/>
              <w:rPr>
                <w:del w:id="2441" w:author="Amy TAO" w:date="2023-11-03T16:27:00Z"/>
              </w:rPr>
            </w:pPr>
          </w:p>
        </w:tc>
      </w:tr>
      <w:tr w:rsidR="003B445D" w:rsidRPr="00C91B7C" w:rsidDel="003B445D" w14:paraId="480487AF" w14:textId="53F3C4BF" w:rsidTr="001D2A08">
        <w:tblPrEx>
          <w:tblLook w:val="0000" w:firstRow="0" w:lastRow="0" w:firstColumn="0" w:lastColumn="0" w:noHBand="0" w:noVBand="0"/>
        </w:tblPrEx>
        <w:trPr>
          <w:trHeight w:val="255"/>
          <w:del w:id="2442" w:author="Amy TAO" w:date="2023-11-03T16:27:00Z"/>
        </w:trPr>
        <w:tc>
          <w:tcPr>
            <w:tcW w:w="1736" w:type="dxa"/>
            <w:vMerge w:val="restart"/>
            <w:shd w:val="clear" w:color="auto" w:fill="auto"/>
            <w:vAlign w:val="center"/>
          </w:tcPr>
          <w:p w14:paraId="6D14ED92" w14:textId="0950C0C4" w:rsidR="003B445D" w:rsidRPr="00C91B7C" w:rsidDel="003B445D" w:rsidRDefault="003B445D" w:rsidP="003B445D">
            <w:pPr>
              <w:pStyle w:val="TAC"/>
              <w:rPr>
                <w:del w:id="2443" w:author="Amy TAO" w:date="2023-11-03T16:27:00Z"/>
              </w:rPr>
            </w:pPr>
            <w:del w:id="2444" w:author="Amy TAO" w:date="2023-11-03T16:27:00Z">
              <w:r w:rsidRPr="00C91B7C" w:rsidDel="003B445D">
                <w:delText>CA_1A-3A-42D</w:delText>
              </w:r>
              <w:r w:rsidRPr="00C91B7C" w:rsidDel="003B445D">
                <w:rPr>
                  <w:vertAlign w:val="superscript"/>
                </w:rPr>
                <w:delText>5</w:delText>
              </w:r>
            </w:del>
          </w:p>
        </w:tc>
        <w:tc>
          <w:tcPr>
            <w:tcW w:w="854" w:type="dxa"/>
            <w:gridSpan w:val="2"/>
            <w:vMerge w:val="restart"/>
            <w:shd w:val="clear" w:color="auto" w:fill="auto"/>
            <w:vAlign w:val="center"/>
          </w:tcPr>
          <w:p w14:paraId="56EAEF13" w14:textId="67DA5C84" w:rsidR="003B445D" w:rsidRPr="00C91B7C" w:rsidDel="003B445D" w:rsidRDefault="003B445D" w:rsidP="003B445D">
            <w:pPr>
              <w:pStyle w:val="TAC"/>
              <w:rPr>
                <w:del w:id="2445" w:author="Amy TAO" w:date="2023-11-03T16:27:00Z"/>
              </w:rPr>
            </w:pPr>
            <w:del w:id="2446" w:author="Amy TAO" w:date="2023-11-03T16:27:00Z">
              <w:r w:rsidRPr="00C91B7C" w:rsidDel="003B445D">
                <w:delText>1</w:delText>
              </w:r>
            </w:del>
          </w:p>
        </w:tc>
        <w:tc>
          <w:tcPr>
            <w:tcW w:w="924" w:type="dxa"/>
            <w:gridSpan w:val="2"/>
            <w:shd w:val="clear" w:color="auto" w:fill="auto"/>
            <w:vAlign w:val="center"/>
          </w:tcPr>
          <w:p w14:paraId="0DE2A19E" w14:textId="3F1C29F7" w:rsidR="003B445D" w:rsidRPr="00C91B7C" w:rsidDel="003B445D" w:rsidRDefault="003B445D" w:rsidP="003B445D">
            <w:pPr>
              <w:pStyle w:val="TAC"/>
              <w:rPr>
                <w:del w:id="2447" w:author="Amy TAO" w:date="2023-11-03T16:27:00Z"/>
              </w:rPr>
            </w:pPr>
          </w:p>
        </w:tc>
        <w:tc>
          <w:tcPr>
            <w:tcW w:w="938" w:type="dxa"/>
            <w:gridSpan w:val="2"/>
            <w:shd w:val="clear" w:color="auto" w:fill="auto"/>
            <w:vAlign w:val="center"/>
          </w:tcPr>
          <w:p w14:paraId="4A5EEB96" w14:textId="3682C5CB" w:rsidR="003B445D" w:rsidRPr="00C91B7C" w:rsidDel="003B445D" w:rsidRDefault="003B445D" w:rsidP="003B445D">
            <w:pPr>
              <w:pStyle w:val="TAC"/>
              <w:rPr>
                <w:del w:id="2448" w:author="Amy TAO" w:date="2023-11-03T16:27:00Z"/>
              </w:rPr>
            </w:pPr>
          </w:p>
        </w:tc>
        <w:tc>
          <w:tcPr>
            <w:tcW w:w="935" w:type="dxa"/>
            <w:gridSpan w:val="2"/>
            <w:shd w:val="clear" w:color="auto" w:fill="auto"/>
            <w:vAlign w:val="center"/>
          </w:tcPr>
          <w:p w14:paraId="3680B462" w14:textId="36E6E4CE" w:rsidR="003B445D" w:rsidRPr="00C91B7C" w:rsidDel="003B445D" w:rsidRDefault="003B445D" w:rsidP="003B445D">
            <w:pPr>
              <w:pStyle w:val="TAC"/>
              <w:rPr>
                <w:del w:id="2449" w:author="Amy TAO" w:date="2023-11-03T16:27:00Z"/>
              </w:rPr>
            </w:pPr>
            <w:del w:id="2450" w:author="Amy TAO" w:date="2023-11-03T16:27:00Z">
              <w:r w:rsidRPr="00C91B7C" w:rsidDel="003B445D">
                <w:delText>-99.3</w:delText>
              </w:r>
            </w:del>
          </w:p>
        </w:tc>
        <w:tc>
          <w:tcPr>
            <w:tcW w:w="931" w:type="dxa"/>
            <w:gridSpan w:val="2"/>
            <w:shd w:val="clear" w:color="auto" w:fill="auto"/>
            <w:vAlign w:val="center"/>
          </w:tcPr>
          <w:p w14:paraId="0294D3BF" w14:textId="25A212C3" w:rsidR="003B445D" w:rsidRPr="00C91B7C" w:rsidDel="003B445D" w:rsidRDefault="003B445D" w:rsidP="003B445D">
            <w:pPr>
              <w:pStyle w:val="TAC"/>
              <w:rPr>
                <w:del w:id="2451" w:author="Amy TAO" w:date="2023-11-03T16:27:00Z"/>
              </w:rPr>
            </w:pPr>
            <w:del w:id="2452" w:author="Amy TAO" w:date="2023-11-03T16:27:00Z">
              <w:r w:rsidRPr="00C91B7C" w:rsidDel="003B445D">
                <w:delText>-96.3</w:delText>
              </w:r>
            </w:del>
          </w:p>
        </w:tc>
        <w:tc>
          <w:tcPr>
            <w:tcW w:w="931" w:type="dxa"/>
            <w:gridSpan w:val="2"/>
            <w:shd w:val="clear" w:color="auto" w:fill="auto"/>
            <w:vAlign w:val="center"/>
          </w:tcPr>
          <w:p w14:paraId="228BE615" w14:textId="5704EF25" w:rsidR="003B445D" w:rsidRPr="00C91B7C" w:rsidDel="003B445D" w:rsidRDefault="003B445D" w:rsidP="003B445D">
            <w:pPr>
              <w:pStyle w:val="TAC"/>
              <w:rPr>
                <w:del w:id="2453" w:author="Amy TAO" w:date="2023-11-03T16:27:00Z"/>
              </w:rPr>
            </w:pPr>
            <w:del w:id="2454" w:author="Amy TAO" w:date="2023-11-03T16:27:00Z">
              <w:r w:rsidRPr="00C91B7C" w:rsidDel="003B445D">
                <w:delText>-94.5</w:delText>
              </w:r>
            </w:del>
          </w:p>
        </w:tc>
        <w:tc>
          <w:tcPr>
            <w:tcW w:w="932" w:type="dxa"/>
            <w:gridSpan w:val="3"/>
            <w:shd w:val="clear" w:color="auto" w:fill="auto"/>
            <w:vAlign w:val="center"/>
          </w:tcPr>
          <w:p w14:paraId="6C068719" w14:textId="74CEEB8C" w:rsidR="003B445D" w:rsidRPr="00C91B7C" w:rsidDel="003B445D" w:rsidRDefault="003B445D" w:rsidP="003B445D">
            <w:pPr>
              <w:pStyle w:val="TAC"/>
              <w:rPr>
                <w:del w:id="2455" w:author="Amy TAO" w:date="2023-11-03T16:27:00Z"/>
              </w:rPr>
            </w:pPr>
            <w:del w:id="2456" w:author="Amy TAO" w:date="2023-11-03T16:27:00Z">
              <w:r w:rsidRPr="00C91B7C" w:rsidDel="003B445D">
                <w:delText>-93.3</w:delText>
              </w:r>
            </w:del>
          </w:p>
        </w:tc>
        <w:tc>
          <w:tcPr>
            <w:tcW w:w="1033" w:type="dxa"/>
            <w:gridSpan w:val="3"/>
            <w:vMerge w:val="restart"/>
            <w:shd w:val="clear" w:color="auto" w:fill="auto"/>
            <w:vAlign w:val="center"/>
          </w:tcPr>
          <w:p w14:paraId="5179C843" w14:textId="514B61CD" w:rsidR="003B445D" w:rsidRPr="00C91B7C" w:rsidDel="003B445D" w:rsidRDefault="003B445D" w:rsidP="003B445D">
            <w:pPr>
              <w:pStyle w:val="TAC"/>
              <w:rPr>
                <w:del w:id="2457" w:author="Amy TAO" w:date="2023-11-03T16:27:00Z"/>
              </w:rPr>
            </w:pPr>
            <w:del w:id="2458" w:author="Amy TAO" w:date="2023-11-03T16:27:00Z">
              <w:r w:rsidRPr="00C91B7C" w:rsidDel="003B445D">
                <w:delText>FDD</w:delText>
              </w:r>
            </w:del>
          </w:p>
        </w:tc>
      </w:tr>
      <w:tr w:rsidR="003B445D" w:rsidRPr="00C91B7C" w:rsidDel="003B445D" w14:paraId="6FE74455" w14:textId="7345C8C0" w:rsidTr="001D2A08">
        <w:tblPrEx>
          <w:tblLook w:val="0000" w:firstRow="0" w:lastRow="0" w:firstColumn="0" w:lastColumn="0" w:noHBand="0" w:noVBand="0"/>
        </w:tblPrEx>
        <w:trPr>
          <w:trHeight w:val="255"/>
          <w:del w:id="2459" w:author="Amy TAO" w:date="2023-11-03T16:27:00Z"/>
        </w:trPr>
        <w:tc>
          <w:tcPr>
            <w:tcW w:w="1736" w:type="dxa"/>
            <w:vMerge/>
            <w:shd w:val="clear" w:color="auto" w:fill="auto"/>
            <w:vAlign w:val="center"/>
          </w:tcPr>
          <w:p w14:paraId="70D61A24" w14:textId="49CFB3F8" w:rsidR="003B445D" w:rsidRPr="00C91B7C" w:rsidDel="003B445D" w:rsidRDefault="003B445D" w:rsidP="003B445D">
            <w:pPr>
              <w:pStyle w:val="TAC"/>
              <w:rPr>
                <w:del w:id="2460" w:author="Amy TAO" w:date="2023-11-03T16:27:00Z"/>
              </w:rPr>
            </w:pPr>
          </w:p>
        </w:tc>
        <w:tc>
          <w:tcPr>
            <w:tcW w:w="854" w:type="dxa"/>
            <w:gridSpan w:val="2"/>
            <w:vMerge/>
            <w:shd w:val="clear" w:color="auto" w:fill="auto"/>
            <w:vAlign w:val="center"/>
          </w:tcPr>
          <w:p w14:paraId="60B5C18D" w14:textId="4038101A" w:rsidR="003B445D" w:rsidRPr="00C91B7C" w:rsidDel="003B445D" w:rsidRDefault="003B445D" w:rsidP="003B445D">
            <w:pPr>
              <w:pStyle w:val="TAC"/>
              <w:rPr>
                <w:del w:id="2461" w:author="Amy TAO" w:date="2023-11-03T16:27:00Z"/>
              </w:rPr>
            </w:pPr>
          </w:p>
        </w:tc>
        <w:tc>
          <w:tcPr>
            <w:tcW w:w="924" w:type="dxa"/>
            <w:gridSpan w:val="2"/>
            <w:shd w:val="clear" w:color="auto" w:fill="auto"/>
            <w:vAlign w:val="center"/>
          </w:tcPr>
          <w:p w14:paraId="37CF1C69" w14:textId="41CE9B93" w:rsidR="003B445D" w:rsidRPr="00C91B7C" w:rsidDel="003B445D" w:rsidRDefault="003B445D" w:rsidP="003B445D">
            <w:pPr>
              <w:pStyle w:val="TAC"/>
              <w:rPr>
                <w:del w:id="2462" w:author="Amy TAO" w:date="2023-11-03T16:27:00Z"/>
              </w:rPr>
            </w:pPr>
          </w:p>
        </w:tc>
        <w:tc>
          <w:tcPr>
            <w:tcW w:w="938" w:type="dxa"/>
            <w:gridSpan w:val="2"/>
            <w:shd w:val="clear" w:color="auto" w:fill="auto"/>
            <w:vAlign w:val="center"/>
          </w:tcPr>
          <w:p w14:paraId="1F81A7FC" w14:textId="2E331FFC" w:rsidR="003B445D" w:rsidRPr="00C91B7C" w:rsidDel="003B445D" w:rsidRDefault="003B445D" w:rsidP="003B445D">
            <w:pPr>
              <w:pStyle w:val="TAC"/>
              <w:rPr>
                <w:del w:id="2463" w:author="Amy TAO" w:date="2023-11-03T16:27:00Z"/>
              </w:rPr>
            </w:pPr>
          </w:p>
        </w:tc>
        <w:tc>
          <w:tcPr>
            <w:tcW w:w="935" w:type="dxa"/>
            <w:gridSpan w:val="2"/>
            <w:shd w:val="clear" w:color="auto" w:fill="auto"/>
            <w:vAlign w:val="center"/>
          </w:tcPr>
          <w:p w14:paraId="4C163F18" w14:textId="1A47A0D0" w:rsidR="003B445D" w:rsidRPr="00C91B7C" w:rsidDel="003B445D" w:rsidRDefault="003B445D" w:rsidP="003B445D">
            <w:pPr>
              <w:pStyle w:val="TAC"/>
              <w:rPr>
                <w:del w:id="2464" w:author="Amy TAO" w:date="2023-11-03T16:27:00Z"/>
              </w:rPr>
            </w:pPr>
            <w:del w:id="2465" w:author="Amy TAO" w:date="2023-11-03T16:27:00Z">
              <w:r w:rsidRPr="00C91B7C" w:rsidDel="003B445D">
                <w:delText>-102.0</w:delText>
              </w:r>
              <w:r w:rsidRPr="00C91B7C" w:rsidDel="003B445D">
                <w:rPr>
                  <w:vertAlign w:val="superscript"/>
                </w:rPr>
                <w:delText>4</w:delText>
              </w:r>
            </w:del>
          </w:p>
        </w:tc>
        <w:tc>
          <w:tcPr>
            <w:tcW w:w="931" w:type="dxa"/>
            <w:gridSpan w:val="2"/>
            <w:shd w:val="clear" w:color="auto" w:fill="auto"/>
            <w:vAlign w:val="center"/>
          </w:tcPr>
          <w:p w14:paraId="0C7F5FAD" w14:textId="69A43CC8" w:rsidR="003B445D" w:rsidRPr="00C91B7C" w:rsidDel="003B445D" w:rsidRDefault="003B445D" w:rsidP="003B445D">
            <w:pPr>
              <w:pStyle w:val="TAC"/>
              <w:rPr>
                <w:del w:id="2466" w:author="Amy TAO" w:date="2023-11-03T16:27:00Z"/>
              </w:rPr>
            </w:pPr>
            <w:del w:id="2467"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0D862F2A" w14:textId="4B9B5FC9" w:rsidR="003B445D" w:rsidRPr="00C91B7C" w:rsidDel="003B445D" w:rsidRDefault="003B445D" w:rsidP="003B445D">
            <w:pPr>
              <w:pStyle w:val="TAC"/>
              <w:rPr>
                <w:del w:id="2468" w:author="Amy TAO" w:date="2023-11-03T16:27:00Z"/>
              </w:rPr>
            </w:pPr>
            <w:del w:id="2469" w:author="Amy TAO" w:date="2023-11-03T16:27:00Z">
              <w:r w:rsidRPr="00C91B7C" w:rsidDel="003B445D">
                <w:delText>-97.5</w:delText>
              </w:r>
              <w:r w:rsidRPr="00C91B7C" w:rsidDel="003B445D">
                <w:rPr>
                  <w:vertAlign w:val="superscript"/>
                </w:rPr>
                <w:delText>4</w:delText>
              </w:r>
            </w:del>
          </w:p>
        </w:tc>
        <w:tc>
          <w:tcPr>
            <w:tcW w:w="932" w:type="dxa"/>
            <w:gridSpan w:val="3"/>
            <w:shd w:val="clear" w:color="auto" w:fill="auto"/>
            <w:vAlign w:val="center"/>
          </w:tcPr>
          <w:p w14:paraId="6FCC2463" w14:textId="73F7A27F" w:rsidR="003B445D" w:rsidRPr="00C91B7C" w:rsidDel="003B445D" w:rsidRDefault="003B445D" w:rsidP="003B445D">
            <w:pPr>
              <w:pStyle w:val="TAC"/>
              <w:rPr>
                <w:del w:id="2470" w:author="Amy TAO" w:date="2023-11-03T16:27:00Z"/>
              </w:rPr>
            </w:pPr>
            <w:del w:id="2471" w:author="Amy TAO" w:date="2023-11-03T16:27:00Z">
              <w:r w:rsidRPr="00C91B7C" w:rsidDel="003B445D">
                <w:delText>-96.0</w:delText>
              </w:r>
              <w:r w:rsidRPr="00C91B7C" w:rsidDel="003B445D">
                <w:rPr>
                  <w:vertAlign w:val="superscript"/>
                </w:rPr>
                <w:delText>4</w:delText>
              </w:r>
            </w:del>
          </w:p>
        </w:tc>
        <w:tc>
          <w:tcPr>
            <w:tcW w:w="1033" w:type="dxa"/>
            <w:gridSpan w:val="3"/>
            <w:vMerge/>
            <w:shd w:val="clear" w:color="auto" w:fill="auto"/>
            <w:vAlign w:val="center"/>
          </w:tcPr>
          <w:p w14:paraId="059CEAC5" w14:textId="7E21D719" w:rsidR="003B445D" w:rsidRPr="00C91B7C" w:rsidDel="003B445D" w:rsidRDefault="003B445D" w:rsidP="003B445D">
            <w:pPr>
              <w:pStyle w:val="TAC"/>
              <w:rPr>
                <w:del w:id="2472" w:author="Amy TAO" w:date="2023-11-03T16:27:00Z"/>
              </w:rPr>
            </w:pPr>
          </w:p>
        </w:tc>
      </w:tr>
      <w:tr w:rsidR="003B445D" w:rsidRPr="00C91B7C" w:rsidDel="003B445D" w14:paraId="210D1E9D" w14:textId="6EACF4AF" w:rsidTr="001D2A08">
        <w:tblPrEx>
          <w:tblLook w:val="0000" w:firstRow="0" w:lastRow="0" w:firstColumn="0" w:lastColumn="0" w:noHBand="0" w:noVBand="0"/>
        </w:tblPrEx>
        <w:trPr>
          <w:trHeight w:val="255"/>
          <w:del w:id="2473" w:author="Amy TAO" w:date="2023-11-03T16:27:00Z"/>
        </w:trPr>
        <w:tc>
          <w:tcPr>
            <w:tcW w:w="1736" w:type="dxa"/>
            <w:vMerge/>
            <w:shd w:val="clear" w:color="auto" w:fill="auto"/>
            <w:vAlign w:val="center"/>
          </w:tcPr>
          <w:p w14:paraId="163556A2" w14:textId="57335287" w:rsidR="003B445D" w:rsidRPr="00C91B7C" w:rsidDel="003B445D" w:rsidRDefault="003B445D" w:rsidP="003B445D">
            <w:pPr>
              <w:pStyle w:val="TAC"/>
              <w:rPr>
                <w:del w:id="2474" w:author="Amy TAO" w:date="2023-11-03T16:27:00Z"/>
              </w:rPr>
            </w:pPr>
          </w:p>
        </w:tc>
        <w:tc>
          <w:tcPr>
            <w:tcW w:w="854" w:type="dxa"/>
            <w:gridSpan w:val="2"/>
            <w:vMerge w:val="restart"/>
            <w:shd w:val="clear" w:color="auto" w:fill="auto"/>
            <w:vAlign w:val="center"/>
          </w:tcPr>
          <w:p w14:paraId="1749521B" w14:textId="69C68156" w:rsidR="003B445D" w:rsidRPr="00C91B7C" w:rsidDel="003B445D" w:rsidRDefault="003B445D" w:rsidP="003B445D">
            <w:pPr>
              <w:pStyle w:val="TAC"/>
              <w:rPr>
                <w:del w:id="2475" w:author="Amy TAO" w:date="2023-11-03T16:27:00Z"/>
              </w:rPr>
            </w:pPr>
            <w:del w:id="2476" w:author="Amy TAO" w:date="2023-11-03T16:27:00Z">
              <w:r w:rsidRPr="00C91B7C" w:rsidDel="003B445D">
                <w:delText>3</w:delText>
              </w:r>
            </w:del>
          </w:p>
        </w:tc>
        <w:tc>
          <w:tcPr>
            <w:tcW w:w="924" w:type="dxa"/>
            <w:gridSpan w:val="2"/>
            <w:shd w:val="clear" w:color="auto" w:fill="auto"/>
            <w:vAlign w:val="center"/>
          </w:tcPr>
          <w:p w14:paraId="72DF93B2" w14:textId="7F5CC10A" w:rsidR="003B445D" w:rsidRPr="00C91B7C" w:rsidDel="003B445D" w:rsidRDefault="003B445D" w:rsidP="003B445D">
            <w:pPr>
              <w:pStyle w:val="TAC"/>
              <w:rPr>
                <w:del w:id="2477" w:author="Amy TAO" w:date="2023-11-03T16:27:00Z"/>
              </w:rPr>
            </w:pPr>
          </w:p>
        </w:tc>
        <w:tc>
          <w:tcPr>
            <w:tcW w:w="938" w:type="dxa"/>
            <w:gridSpan w:val="2"/>
            <w:shd w:val="clear" w:color="auto" w:fill="auto"/>
            <w:vAlign w:val="center"/>
          </w:tcPr>
          <w:p w14:paraId="06321538" w14:textId="2466A60E" w:rsidR="003B445D" w:rsidRPr="00C91B7C" w:rsidDel="003B445D" w:rsidRDefault="003B445D" w:rsidP="003B445D">
            <w:pPr>
              <w:pStyle w:val="TAC"/>
              <w:rPr>
                <w:del w:id="2478" w:author="Amy TAO" w:date="2023-11-03T16:27:00Z"/>
              </w:rPr>
            </w:pPr>
          </w:p>
        </w:tc>
        <w:tc>
          <w:tcPr>
            <w:tcW w:w="935" w:type="dxa"/>
            <w:gridSpan w:val="2"/>
            <w:shd w:val="clear" w:color="auto" w:fill="auto"/>
            <w:vAlign w:val="center"/>
          </w:tcPr>
          <w:p w14:paraId="4A64BB11" w14:textId="59B44F30" w:rsidR="003B445D" w:rsidRPr="00C91B7C" w:rsidDel="003B445D" w:rsidRDefault="003B445D" w:rsidP="003B445D">
            <w:pPr>
              <w:pStyle w:val="TAC"/>
              <w:rPr>
                <w:del w:id="2479" w:author="Amy TAO" w:date="2023-11-03T16:27:00Z"/>
              </w:rPr>
            </w:pPr>
            <w:del w:id="2480" w:author="Amy TAO" w:date="2023-11-03T16:27:00Z">
              <w:r w:rsidRPr="00C91B7C" w:rsidDel="003B445D">
                <w:delText>-93.3</w:delText>
              </w:r>
            </w:del>
          </w:p>
        </w:tc>
        <w:tc>
          <w:tcPr>
            <w:tcW w:w="931" w:type="dxa"/>
            <w:gridSpan w:val="2"/>
            <w:shd w:val="clear" w:color="auto" w:fill="auto"/>
            <w:vAlign w:val="center"/>
          </w:tcPr>
          <w:p w14:paraId="15695E16" w14:textId="6CD48E33" w:rsidR="003B445D" w:rsidRPr="00C91B7C" w:rsidDel="003B445D" w:rsidRDefault="003B445D" w:rsidP="003B445D">
            <w:pPr>
              <w:pStyle w:val="TAC"/>
              <w:rPr>
                <w:del w:id="2481" w:author="Amy TAO" w:date="2023-11-03T16:27:00Z"/>
              </w:rPr>
            </w:pPr>
            <w:del w:id="2482" w:author="Amy TAO" w:date="2023-11-03T16:27:00Z">
              <w:r w:rsidRPr="00C91B7C" w:rsidDel="003B445D">
                <w:delText>-90.8</w:delText>
              </w:r>
            </w:del>
          </w:p>
        </w:tc>
        <w:tc>
          <w:tcPr>
            <w:tcW w:w="931" w:type="dxa"/>
            <w:gridSpan w:val="2"/>
            <w:shd w:val="clear" w:color="auto" w:fill="auto"/>
            <w:vAlign w:val="center"/>
          </w:tcPr>
          <w:p w14:paraId="064B1C7B" w14:textId="50391208" w:rsidR="003B445D" w:rsidRPr="00C91B7C" w:rsidDel="003B445D" w:rsidRDefault="003B445D" w:rsidP="003B445D">
            <w:pPr>
              <w:pStyle w:val="TAC"/>
              <w:rPr>
                <w:del w:id="2483" w:author="Amy TAO" w:date="2023-11-03T16:27:00Z"/>
              </w:rPr>
            </w:pPr>
            <w:del w:id="2484" w:author="Amy TAO" w:date="2023-11-03T16:27:00Z">
              <w:r w:rsidRPr="00C91B7C" w:rsidDel="003B445D">
                <w:delText>-89.3</w:delText>
              </w:r>
            </w:del>
          </w:p>
        </w:tc>
        <w:tc>
          <w:tcPr>
            <w:tcW w:w="932" w:type="dxa"/>
            <w:gridSpan w:val="3"/>
            <w:shd w:val="clear" w:color="auto" w:fill="auto"/>
            <w:vAlign w:val="center"/>
          </w:tcPr>
          <w:p w14:paraId="0A904DCA" w14:textId="105623E2" w:rsidR="003B445D" w:rsidRPr="00C91B7C" w:rsidDel="003B445D" w:rsidRDefault="003B445D" w:rsidP="003B445D">
            <w:pPr>
              <w:pStyle w:val="TAC"/>
              <w:rPr>
                <w:del w:id="2485" w:author="Amy TAO" w:date="2023-11-03T16:27:00Z"/>
              </w:rPr>
            </w:pPr>
            <w:del w:id="2486" w:author="Amy TAO" w:date="2023-11-03T16:27:00Z">
              <w:r w:rsidRPr="00C91B7C" w:rsidDel="003B445D">
                <w:delText>-88.3</w:delText>
              </w:r>
            </w:del>
          </w:p>
        </w:tc>
        <w:tc>
          <w:tcPr>
            <w:tcW w:w="1033" w:type="dxa"/>
            <w:gridSpan w:val="3"/>
            <w:vMerge/>
            <w:shd w:val="clear" w:color="auto" w:fill="auto"/>
            <w:vAlign w:val="center"/>
          </w:tcPr>
          <w:p w14:paraId="5D04ED36" w14:textId="53AB5371" w:rsidR="003B445D" w:rsidRPr="00C91B7C" w:rsidDel="003B445D" w:rsidRDefault="003B445D" w:rsidP="003B445D">
            <w:pPr>
              <w:pStyle w:val="TAC"/>
              <w:rPr>
                <w:del w:id="2487" w:author="Amy TAO" w:date="2023-11-03T16:27:00Z"/>
              </w:rPr>
            </w:pPr>
          </w:p>
        </w:tc>
      </w:tr>
      <w:tr w:rsidR="003B445D" w:rsidRPr="00C91B7C" w:rsidDel="003B445D" w14:paraId="4A3814A5" w14:textId="42C65C6B" w:rsidTr="001D2A08">
        <w:tblPrEx>
          <w:tblLook w:val="0000" w:firstRow="0" w:lastRow="0" w:firstColumn="0" w:lastColumn="0" w:noHBand="0" w:noVBand="0"/>
        </w:tblPrEx>
        <w:trPr>
          <w:trHeight w:val="255"/>
          <w:del w:id="2488" w:author="Amy TAO" w:date="2023-11-03T16:27:00Z"/>
        </w:trPr>
        <w:tc>
          <w:tcPr>
            <w:tcW w:w="1736" w:type="dxa"/>
            <w:vMerge/>
            <w:shd w:val="clear" w:color="auto" w:fill="auto"/>
            <w:vAlign w:val="center"/>
          </w:tcPr>
          <w:p w14:paraId="0F5C3964" w14:textId="7C33C738" w:rsidR="003B445D" w:rsidRPr="00C91B7C" w:rsidDel="003B445D" w:rsidRDefault="003B445D" w:rsidP="003B445D">
            <w:pPr>
              <w:pStyle w:val="TAC"/>
              <w:rPr>
                <w:del w:id="2489" w:author="Amy TAO" w:date="2023-11-03T16:27:00Z"/>
              </w:rPr>
            </w:pPr>
          </w:p>
        </w:tc>
        <w:tc>
          <w:tcPr>
            <w:tcW w:w="854" w:type="dxa"/>
            <w:gridSpan w:val="2"/>
            <w:vMerge/>
            <w:shd w:val="clear" w:color="auto" w:fill="auto"/>
            <w:vAlign w:val="center"/>
          </w:tcPr>
          <w:p w14:paraId="60126853" w14:textId="696EB40A" w:rsidR="003B445D" w:rsidRPr="00C91B7C" w:rsidDel="003B445D" w:rsidRDefault="003B445D" w:rsidP="003B445D">
            <w:pPr>
              <w:pStyle w:val="TAC"/>
              <w:rPr>
                <w:del w:id="2490" w:author="Amy TAO" w:date="2023-11-03T16:27:00Z"/>
              </w:rPr>
            </w:pPr>
          </w:p>
        </w:tc>
        <w:tc>
          <w:tcPr>
            <w:tcW w:w="924" w:type="dxa"/>
            <w:gridSpan w:val="2"/>
            <w:shd w:val="clear" w:color="auto" w:fill="auto"/>
            <w:vAlign w:val="center"/>
          </w:tcPr>
          <w:p w14:paraId="3D391E6E" w14:textId="56FDD7D8" w:rsidR="003B445D" w:rsidRPr="00C91B7C" w:rsidDel="003B445D" w:rsidRDefault="003B445D" w:rsidP="003B445D">
            <w:pPr>
              <w:pStyle w:val="TAC"/>
              <w:rPr>
                <w:del w:id="2491" w:author="Amy TAO" w:date="2023-11-03T16:27:00Z"/>
              </w:rPr>
            </w:pPr>
          </w:p>
        </w:tc>
        <w:tc>
          <w:tcPr>
            <w:tcW w:w="938" w:type="dxa"/>
            <w:gridSpan w:val="2"/>
            <w:shd w:val="clear" w:color="auto" w:fill="auto"/>
            <w:vAlign w:val="center"/>
          </w:tcPr>
          <w:p w14:paraId="5351397A" w14:textId="634E6F1B" w:rsidR="003B445D" w:rsidRPr="00C91B7C" w:rsidDel="003B445D" w:rsidRDefault="003B445D" w:rsidP="003B445D">
            <w:pPr>
              <w:pStyle w:val="TAC"/>
              <w:rPr>
                <w:del w:id="2492" w:author="Amy TAO" w:date="2023-11-03T16:27:00Z"/>
              </w:rPr>
            </w:pPr>
          </w:p>
        </w:tc>
        <w:tc>
          <w:tcPr>
            <w:tcW w:w="935" w:type="dxa"/>
            <w:gridSpan w:val="2"/>
            <w:shd w:val="clear" w:color="auto" w:fill="auto"/>
            <w:vAlign w:val="center"/>
          </w:tcPr>
          <w:p w14:paraId="6E16DD27" w14:textId="1D7FCF5F" w:rsidR="003B445D" w:rsidRPr="00C91B7C" w:rsidDel="003B445D" w:rsidRDefault="003B445D" w:rsidP="003B445D">
            <w:pPr>
              <w:pStyle w:val="TAC"/>
              <w:rPr>
                <w:del w:id="2493" w:author="Amy TAO" w:date="2023-11-03T16:27:00Z"/>
              </w:rPr>
            </w:pPr>
            <w:del w:id="2494" w:author="Amy TAO" w:date="2023-11-03T16:27:00Z">
              <w:r w:rsidRPr="00C91B7C" w:rsidDel="003B445D">
                <w:delText>-96.0</w:delText>
              </w:r>
              <w:r w:rsidRPr="00C91B7C" w:rsidDel="003B445D">
                <w:rPr>
                  <w:vertAlign w:val="superscript"/>
                </w:rPr>
                <w:delText>4</w:delText>
              </w:r>
            </w:del>
          </w:p>
        </w:tc>
        <w:tc>
          <w:tcPr>
            <w:tcW w:w="931" w:type="dxa"/>
            <w:gridSpan w:val="2"/>
            <w:shd w:val="clear" w:color="auto" w:fill="auto"/>
            <w:vAlign w:val="center"/>
          </w:tcPr>
          <w:p w14:paraId="7E2F0738" w14:textId="1D46D444" w:rsidR="003B445D" w:rsidRPr="00C91B7C" w:rsidDel="003B445D" w:rsidRDefault="003B445D" w:rsidP="003B445D">
            <w:pPr>
              <w:pStyle w:val="TAC"/>
              <w:rPr>
                <w:del w:id="2495" w:author="Amy TAO" w:date="2023-11-03T16:27:00Z"/>
              </w:rPr>
            </w:pPr>
            <w:del w:id="2496" w:author="Amy TAO" w:date="2023-11-03T16:27:00Z">
              <w:r w:rsidRPr="00C91B7C" w:rsidDel="003B445D">
                <w:delText>-93.5</w:delText>
              </w:r>
              <w:r w:rsidRPr="00C91B7C" w:rsidDel="003B445D">
                <w:rPr>
                  <w:vertAlign w:val="superscript"/>
                </w:rPr>
                <w:delText>4</w:delText>
              </w:r>
            </w:del>
          </w:p>
        </w:tc>
        <w:tc>
          <w:tcPr>
            <w:tcW w:w="931" w:type="dxa"/>
            <w:gridSpan w:val="2"/>
            <w:shd w:val="clear" w:color="auto" w:fill="auto"/>
            <w:vAlign w:val="center"/>
          </w:tcPr>
          <w:p w14:paraId="6D34D877" w14:textId="4B023EA1" w:rsidR="003B445D" w:rsidRPr="00C91B7C" w:rsidDel="003B445D" w:rsidRDefault="003B445D" w:rsidP="003B445D">
            <w:pPr>
              <w:pStyle w:val="TAC"/>
              <w:rPr>
                <w:del w:id="2497" w:author="Amy TAO" w:date="2023-11-03T16:27:00Z"/>
              </w:rPr>
            </w:pPr>
            <w:del w:id="2498" w:author="Amy TAO" w:date="2023-11-03T16:27:00Z">
              <w:r w:rsidRPr="00C91B7C" w:rsidDel="003B445D">
                <w:delText>-92.0</w:delText>
              </w:r>
              <w:r w:rsidRPr="00C91B7C" w:rsidDel="003B445D">
                <w:rPr>
                  <w:vertAlign w:val="superscript"/>
                </w:rPr>
                <w:delText>4</w:delText>
              </w:r>
            </w:del>
          </w:p>
        </w:tc>
        <w:tc>
          <w:tcPr>
            <w:tcW w:w="932" w:type="dxa"/>
            <w:gridSpan w:val="3"/>
            <w:shd w:val="clear" w:color="auto" w:fill="auto"/>
            <w:vAlign w:val="center"/>
          </w:tcPr>
          <w:p w14:paraId="1F614771" w14:textId="48CB0BE6" w:rsidR="003B445D" w:rsidRPr="00C91B7C" w:rsidDel="003B445D" w:rsidRDefault="003B445D" w:rsidP="003B445D">
            <w:pPr>
              <w:pStyle w:val="TAC"/>
              <w:rPr>
                <w:del w:id="2499" w:author="Amy TAO" w:date="2023-11-03T16:27:00Z"/>
              </w:rPr>
            </w:pPr>
            <w:del w:id="2500" w:author="Amy TAO" w:date="2023-11-03T16:27:00Z">
              <w:r w:rsidRPr="00C91B7C" w:rsidDel="003B445D">
                <w:delText>-91.0</w:delText>
              </w:r>
              <w:r w:rsidRPr="00C91B7C" w:rsidDel="003B445D">
                <w:rPr>
                  <w:vertAlign w:val="superscript"/>
                </w:rPr>
                <w:delText>4</w:delText>
              </w:r>
            </w:del>
          </w:p>
        </w:tc>
        <w:tc>
          <w:tcPr>
            <w:tcW w:w="1033" w:type="dxa"/>
            <w:gridSpan w:val="3"/>
            <w:vMerge/>
            <w:shd w:val="clear" w:color="auto" w:fill="auto"/>
            <w:vAlign w:val="center"/>
          </w:tcPr>
          <w:p w14:paraId="71FE776A" w14:textId="30944275" w:rsidR="003B445D" w:rsidRPr="00C91B7C" w:rsidDel="003B445D" w:rsidRDefault="003B445D" w:rsidP="003B445D">
            <w:pPr>
              <w:pStyle w:val="TAC"/>
              <w:rPr>
                <w:del w:id="2501" w:author="Amy TAO" w:date="2023-11-03T16:27:00Z"/>
              </w:rPr>
            </w:pPr>
          </w:p>
        </w:tc>
      </w:tr>
      <w:tr w:rsidR="003B445D" w:rsidRPr="00C91B7C" w:rsidDel="003B445D" w14:paraId="105DC3B2" w14:textId="737FB75F" w:rsidTr="001D2A08">
        <w:tblPrEx>
          <w:tblLook w:val="0000" w:firstRow="0" w:lastRow="0" w:firstColumn="0" w:lastColumn="0" w:noHBand="0" w:noVBand="0"/>
        </w:tblPrEx>
        <w:trPr>
          <w:trHeight w:val="255"/>
          <w:del w:id="2502" w:author="Amy TAO" w:date="2023-11-03T16:27:00Z"/>
        </w:trPr>
        <w:tc>
          <w:tcPr>
            <w:tcW w:w="1736" w:type="dxa"/>
            <w:vMerge/>
            <w:shd w:val="clear" w:color="auto" w:fill="auto"/>
            <w:vAlign w:val="center"/>
          </w:tcPr>
          <w:p w14:paraId="647CD096" w14:textId="4ED44D83" w:rsidR="003B445D" w:rsidRPr="00C91B7C" w:rsidDel="003B445D" w:rsidRDefault="003B445D" w:rsidP="003B445D">
            <w:pPr>
              <w:pStyle w:val="TAC"/>
              <w:rPr>
                <w:del w:id="2503" w:author="Amy TAO" w:date="2023-11-03T16:27:00Z"/>
              </w:rPr>
            </w:pPr>
          </w:p>
        </w:tc>
        <w:tc>
          <w:tcPr>
            <w:tcW w:w="854" w:type="dxa"/>
            <w:gridSpan w:val="2"/>
            <w:vMerge w:val="restart"/>
            <w:shd w:val="clear" w:color="auto" w:fill="auto"/>
            <w:vAlign w:val="center"/>
          </w:tcPr>
          <w:p w14:paraId="235AF1BF" w14:textId="5C061985" w:rsidR="003B445D" w:rsidRPr="00C91B7C" w:rsidDel="003B445D" w:rsidRDefault="003B445D" w:rsidP="003B445D">
            <w:pPr>
              <w:pStyle w:val="TAC"/>
              <w:rPr>
                <w:del w:id="2504" w:author="Amy TAO" w:date="2023-11-03T16:27:00Z"/>
              </w:rPr>
            </w:pPr>
            <w:del w:id="2505" w:author="Amy TAO" w:date="2023-11-03T16:27:00Z">
              <w:r w:rsidRPr="00C91B7C" w:rsidDel="003B445D">
                <w:delText>42</w:delText>
              </w:r>
            </w:del>
          </w:p>
        </w:tc>
        <w:tc>
          <w:tcPr>
            <w:tcW w:w="924" w:type="dxa"/>
            <w:gridSpan w:val="2"/>
            <w:shd w:val="clear" w:color="auto" w:fill="auto"/>
            <w:vAlign w:val="center"/>
          </w:tcPr>
          <w:p w14:paraId="72F8EB66" w14:textId="710DF1E8" w:rsidR="003B445D" w:rsidRPr="00C91B7C" w:rsidDel="003B445D" w:rsidRDefault="003B445D" w:rsidP="003B445D">
            <w:pPr>
              <w:pStyle w:val="TAC"/>
              <w:rPr>
                <w:del w:id="2506" w:author="Amy TAO" w:date="2023-11-03T16:27:00Z"/>
              </w:rPr>
            </w:pPr>
          </w:p>
        </w:tc>
        <w:tc>
          <w:tcPr>
            <w:tcW w:w="938" w:type="dxa"/>
            <w:gridSpan w:val="2"/>
            <w:shd w:val="clear" w:color="auto" w:fill="auto"/>
            <w:vAlign w:val="center"/>
          </w:tcPr>
          <w:p w14:paraId="526B9F0A" w14:textId="3F065561" w:rsidR="003B445D" w:rsidRPr="00C91B7C" w:rsidDel="003B445D" w:rsidRDefault="003B445D" w:rsidP="003B445D">
            <w:pPr>
              <w:pStyle w:val="TAC"/>
              <w:rPr>
                <w:del w:id="2507" w:author="Amy TAO" w:date="2023-11-03T16:27:00Z"/>
              </w:rPr>
            </w:pPr>
          </w:p>
        </w:tc>
        <w:tc>
          <w:tcPr>
            <w:tcW w:w="935" w:type="dxa"/>
            <w:gridSpan w:val="2"/>
            <w:shd w:val="clear" w:color="auto" w:fill="auto"/>
            <w:vAlign w:val="center"/>
          </w:tcPr>
          <w:p w14:paraId="05C12D8F" w14:textId="19C7756C" w:rsidR="003B445D" w:rsidRPr="00C91B7C" w:rsidDel="003B445D" w:rsidRDefault="003B445D" w:rsidP="003B445D">
            <w:pPr>
              <w:pStyle w:val="TAC"/>
              <w:rPr>
                <w:del w:id="2508" w:author="Amy TAO" w:date="2023-11-03T16:27:00Z"/>
              </w:rPr>
            </w:pPr>
            <w:del w:id="2509" w:author="Amy TAO" w:date="2023-11-03T16:27:00Z">
              <w:r w:rsidRPr="00C91B7C" w:rsidDel="003B445D">
                <w:delText>-98.0</w:delText>
              </w:r>
            </w:del>
          </w:p>
        </w:tc>
        <w:tc>
          <w:tcPr>
            <w:tcW w:w="931" w:type="dxa"/>
            <w:gridSpan w:val="2"/>
            <w:shd w:val="clear" w:color="auto" w:fill="auto"/>
            <w:vAlign w:val="center"/>
          </w:tcPr>
          <w:p w14:paraId="5EFD8224" w14:textId="08C38811" w:rsidR="003B445D" w:rsidRPr="00C91B7C" w:rsidDel="003B445D" w:rsidRDefault="003B445D" w:rsidP="003B445D">
            <w:pPr>
              <w:pStyle w:val="TAC"/>
              <w:rPr>
                <w:del w:id="2510" w:author="Amy TAO" w:date="2023-11-03T16:27:00Z"/>
              </w:rPr>
            </w:pPr>
            <w:del w:id="2511" w:author="Amy TAO" w:date="2023-11-03T16:27:00Z">
              <w:r w:rsidRPr="00C91B7C" w:rsidDel="003B445D">
                <w:delText>-95.0</w:delText>
              </w:r>
            </w:del>
          </w:p>
        </w:tc>
        <w:tc>
          <w:tcPr>
            <w:tcW w:w="931" w:type="dxa"/>
            <w:gridSpan w:val="2"/>
            <w:shd w:val="clear" w:color="auto" w:fill="auto"/>
            <w:vAlign w:val="center"/>
          </w:tcPr>
          <w:p w14:paraId="3E768BF3" w14:textId="6A47A8B2" w:rsidR="003B445D" w:rsidRPr="00C91B7C" w:rsidDel="003B445D" w:rsidRDefault="003B445D" w:rsidP="003B445D">
            <w:pPr>
              <w:pStyle w:val="TAC"/>
              <w:rPr>
                <w:del w:id="2512" w:author="Amy TAO" w:date="2023-11-03T16:27:00Z"/>
              </w:rPr>
            </w:pPr>
            <w:del w:id="2513" w:author="Amy TAO" w:date="2023-11-03T16:27:00Z">
              <w:r w:rsidRPr="00C91B7C" w:rsidDel="003B445D">
                <w:delText>-93.2</w:delText>
              </w:r>
            </w:del>
          </w:p>
        </w:tc>
        <w:tc>
          <w:tcPr>
            <w:tcW w:w="932" w:type="dxa"/>
            <w:gridSpan w:val="3"/>
            <w:shd w:val="clear" w:color="auto" w:fill="auto"/>
            <w:vAlign w:val="center"/>
          </w:tcPr>
          <w:p w14:paraId="64E3C031" w14:textId="0C9B83A3" w:rsidR="003B445D" w:rsidRPr="00C91B7C" w:rsidDel="003B445D" w:rsidRDefault="003B445D" w:rsidP="003B445D">
            <w:pPr>
              <w:pStyle w:val="TAC"/>
              <w:rPr>
                <w:del w:id="2514" w:author="Amy TAO" w:date="2023-11-03T16:27:00Z"/>
              </w:rPr>
            </w:pPr>
            <w:del w:id="2515" w:author="Amy TAO" w:date="2023-11-03T16:27:00Z">
              <w:r w:rsidRPr="00C91B7C" w:rsidDel="003B445D">
                <w:delText>-92.0</w:delText>
              </w:r>
            </w:del>
          </w:p>
        </w:tc>
        <w:tc>
          <w:tcPr>
            <w:tcW w:w="1033" w:type="dxa"/>
            <w:gridSpan w:val="3"/>
            <w:vMerge w:val="restart"/>
            <w:shd w:val="clear" w:color="auto" w:fill="auto"/>
            <w:vAlign w:val="center"/>
          </w:tcPr>
          <w:p w14:paraId="10510C9E" w14:textId="6B9CA556" w:rsidR="003B445D" w:rsidRPr="00C91B7C" w:rsidDel="003B445D" w:rsidRDefault="003B445D" w:rsidP="003B445D">
            <w:pPr>
              <w:pStyle w:val="TAC"/>
              <w:rPr>
                <w:del w:id="2516" w:author="Amy TAO" w:date="2023-11-03T16:27:00Z"/>
              </w:rPr>
            </w:pPr>
            <w:del w:id="2517" w:author="Amy TAO" w:date="2023-11-03T16:27:00Z">
              <w:r w:rsidRPr="00C91B7C" w:rsidDel="003B445D">
                <w:delText>TDD</w:delText>
              </w:r>
            </w:del>
          </w:p>
        </w:tc>
      </w:tr>
      <w:tr w:rsidR="003B445D" w:rsidRPr="00C91B7C" w:rsidDel="003B445D" w14:paraId="419F0645" w14:textId="268A1E0C" w:rsidTr="001D2A08">
        <w:tblPrEx>
          <w:tblLook w:val="0000" w:firstRow="0" w:lastRow="0" w:firstColumn="0" w:lastColumn="0" w:noHBand="0" w:noVBand="0"/>
        </w:tblPrEx>
        <w:trPr>
          <w:trHeight w:val="255"/>
          <w:del w:id="2518" w:author="Amy TAO" w:date="2023-11-03T16:27:00Z"/>
        </w:trPr>
        <w:tc>
          <w:tcPr>
            <w:tcW w:w="1736" w:type="dxa"/>
            <w:vMerge/>
            <w:shd w:val="clear" w:color="auto" w:fill="auto"/>
            <w:vAlign w:val="center"/>
          </w:tcPr>
          <w:p w14:paraId="78294346" w14:textId="05AA9D58" w:rsidR="003B445D" w:rsidRPr="00C91B7C" w:rsidDel="003B445D" w:rsidRDefault="003B445D" w:rsidP="003B445D">
            <w:pPr>
              <w:pStyle w:val="TAC"/>
              <w:rPr>
                <w:del w:id="2519" w:author="Amy TAO" w:date="2023-11-03T16:27:00Z"/>
              </w:rPr>
            </w:pPr>
          </w:p>
        </w:tc>
        <w:tc>
          <w:tcPr>
            <w:tcW w:w="854" w:type="dxa"/>
            <w:gridSpan w:val="2"/>
            <w:vMerge/>
            <w:shd w:val="clear" w:color="auto" w:fill="auto"/>
            <w:vAlign w:val="center"/>
          </w:tcPr>
          <w:p w14:paraId="6206DCCC" w14:textId="7D62E6BF" w:rsidR="003B445D" w:rsidRPr="00C91B7C" w:rsidDel="003B445D" w:rsidRDefault="003B445D" w:rsidP="003B445D">
            <w:pPr>
              <w:pStyle w:val="TAC"/>
              <w:rPr>
                <w:del w:id="2520" w:author="Amy TAO" w:date="2023-11-03T16:27:00Z"/>
              </w:rPr>
            </w:pPr>
          </w:p>
        </w:tc>
        <w:tc>
          <w:tcPr>
            <w:tcW w:w="924" w:type="dxa"/>
            <w:gridSpan w:val="2"/>
            <w:shd w:val="clear" w:color="auto" w:fill="auto"/>
            <w:vAlign w:val="center"/>
          </w:tcPr>
          <w:p w14:paraId="3C516E6D" w14:textId="563B2CEA" w:rsidR="003B445D" w:rsidRPr="00C91B7C" w:rsidDel="003B445D" w:rsidRDefault="003B445D" w:rsidP="003B445D">
            <w:pPr>
              <w:pStyle w:val="TAC"/>
              <w:rPr>
                <w:del w:id="2521" w:author="Amy TAO" w:date="2023-11-03T16:27:00Z"/>
              </w:rPr>
            </w:pPr>
          </w:p>
        </w:tc>
        <w:tc>
          <w:tcPr>
            <w:tcW w:w="938" w:type="dxa"/>
            <w:gridSpan w:val="2"/>
            <w:shd w:val="clear" w:color="auto" w:fill="auto"/>
            <w:vAlign w:val="center"/>
          </w:tcPr>
          <w:p w14:paraId="1B063027" w14:textId="3736ECD8" w:rsidR="003B445D" w:rsidRPr="00C91B7C" w:rsidDel="003B445D" w:rsidRDefault="003B445D" w:rsidP="003B445D">
            <w:pPr>
              <w:pStyle w:val="TAC"/>
              <w:rPr>
                <w:del w:id="2522" w:author="Amy TAO" w:date="2023-11-03T16:27:00Z"/>
              </w:rPr>
            </w:pPr>
          </w:p>
        </w:tc>
        <w:tc>
          <w:tcPr>
            <w:tcW w:w="935" w:type="dxa"/>
            <w:gridSpan w:val="2"/>
            <w:shd w:val="clear" w:color="auto" w:fill="auto"/>
            <w:vAlign w:val="center"/>
          </w:tcPr>
          <w:p w14:paraId="577218DD" w14:textId="474D560F" w:rsidR="003B445D" w:rsidRPr="00C91B7C" w:rsidDel="003B445D" w:rsidRDefault="003B445D" w:rsidP="003B445D">
            <w:pPr>
              <w:pStyle w:val="TAC"/>
              <w:rPr>
                <w:del w:id="2523" w:author="Amy TAO" w:date="2023-11-03T16:27:00Z"/>
              </w:rPr>
            </w:pPr>
            <w:del w:id="2524" w:author="Amy TAO" w:date="2023-11-03T16:27:00Z">
              <w:r w:rsidRPr="00C91B7C" w:rsidDel="003B445D">
                <w:delText>-100.2</w:delText>
              </w:r>
              <w:r w:rsidRPr="00C91B7C" w:rsidDel="003B445D">
                <w:rPr>
                  <w:vertAlign w:val="superscript"/>
                </w:rPr>
                <w:delText>4</w:delText>
              </w:r>
            </w:del>
          </w:p>
        </w:tc>
        <w:tc>
          <w:tcPr>
            <w:tcW w:w="931" w:type="dxa"/>
            <w:gridSpan w:val="2"/>
            <w:shd w:val="clear" w:color="auto" w:fill="auto"/>
            <w:vAlign w:val="center"/>
          </w:tcPr>
          <w:p w14:paraId="4F30C82D" w14:textId="7CF8EFF1" w:rsidR="003B445D" w:rsidRPr="00C91B7C" w:rsidDel="003B445D" w:rsidRDefault="003B445D" w:rsidP="003B445D">
            <w:pPr>
              <w:pStyle w:val="TAC"/>
              <w:rPr>
                <w:del w:id="2525" w:author="Amy TAO" w:date="2023-11-03T16:27:00Z"/>
              </w:rPr>
            </w:pPr>
            <w:del w:id="2526" w:author="Amy TAO" w:date="2023-11-03T16:27:00Z">
              <w:r w:rsidRPr="00C91B7C" w:rsidDel="003B445D">
                <w:delText>-97.2</w:delText>
              </w:r>
              <w:r w:rsidRPr="00C91B7C" w:rsidDel="003B445D">
                <w:rPr>
                  <w:vertAlign w:val="superscript"/>
                </w:rPr>
                <w:delText>4</w:delText>
              </w:r>
            </w:del>
          </w:p>
        </w:tc>
        <w:tc>
          <w:tcPr>
            <w:tcW w:w="931" w:type="dxa"/>
            <w:gridSpan w:val="2"/>
            <w:shd w:val="clear" w:color="auto" w:fill="auto"/>
            <w:vAlign w:val="center"/>
          </w:tcPr>
          <w:p w14:paraId="1D7C43C9" w14:textId="45A2B4E8" w:rsidR="003B445D" w:rsidRPr="00C91B7C" w:rsidDel="003B445D" w:rsidRDefault="003B445D" w:rsidP="003B445D">
            <w:pPr>
              <w:pStyle w:val="TAC"/>
              <w:rPr>
                <w:del w:id="2527" w:author="Amy TAO" w:date="2023-11-03T16:27:00Z"/>
              </w:rPr>
            </w:pPr>
            <w:del w:id="2528" w:author="Amy TAO" w:date="2023-11-03T16:27:00Z">
              <w:r w:rsidRPr="00C91B7C" w:rsidDel="003B445D">
                <w:delText>-95.4</w:delText>
              </w:r>
              <w:r w:rsidRPr="00C91B7C" w:rsidDel="003B445D">
                <w:rPr>
                  <w:vertAlign w:val="superscript"/>
                </w:rPr>
                <w:delText>4</w:delText>
              </w:r>
            </w:del>
          </w:p>
        </w:tc>
        <w:tc>
          <w:tcPr>
            <w:tcW w:w="932" w:type="dxa"/>
            <w:gridSpan w:val="3"/>
            <w:shd w:val="clear" w:color="auto" w:fill="auto"/>
            <w:vAlign w:val="center"/>
          </w:tcPr>
          <w:p w14:paraId="43413CE7" w14:textId="2AE548B9" w:rsidR="003B445D" w:rsidRPr="00C91B7C" w:rsidDel="003B445D" w:rsidRDefault="003B445D" w:rsidP="003B445D">
            <w:pPr>
              <w:pStyle w:val="TAC"/>
              <w:rPr>
                <w:del w:id="2529" w:author="Amy TAO" w:date="2023-11-03T16:27:00Z"/>
              </w:rPr>
            </w:pPr>
            <w:del w:id="2530" w:author="Amy TAO" w:date="2023-11-03T16:27:00Z">
              <w:r w:rsidRPr="00C91B7C" w:rsidDel="003B445D">
                <w:delText>-94.2</w:delText>
              </w:r>
              <w:r w:rsidRPr="00C91B7C" w:rsidDel="003B445D">
                <w:rPr>
                  <w:vertAlign w:val="superscript"/>
                </w:rPr>
                <w:delText>4</w:delText>
              </w:r>
            </w:del>
          </w:p>
        </w:tc>
        <w:tc>
          <w:tcPr>
            <w:tcW w:w="1033" w:type="dxa"/>
            <w:gridSpan w:val="3"/>
            <w:vMerge/>
            <w:shd w:val="clear" w:color="auto" w:fill="auto"/>
            <w:vAlign w:val="center"/>
          </w:tcPr>
          <w:p w14:paraId="38CA3D50" w14:textId="39239EA6" w:rsidR="003B445D" w:rsidRPr="00C91B7C" w:rsidDel="003B445D" w:rsidRDefault="003B445D" w:rsidP="003B445D">
            <w:pPr>
              <w:pStyle w:val="TAC"/>
              <w:rPr>
                <w:del w:id="2531" w:author="Amy TAO" w:date="2023-11-03T16:27:00Z"/>
              </w:rPr>
            </w:pPr>
          </w:p>
        </w:tc>
      </w:tr>
      <w:tr w:rsidR="003B445D" w:rsidRPr="00C91B7C" w:rsidDel="003B445D" w14:paraId="6FD068A7" w14:textId="48D41685" w:rsidTr="001D2A08">
        <w:tblPrEx>
          <w:tblLook w:val="0000" w:firstRow="0" w:lastRow="0" w:firstColumn="0" w:lastColumn="0" w:noHBand="0" w:noVBand="0"/>
        </w:tblPrEx>
        <w:trPr>
          <w:trHeight w:val="255"/>
          <w:del w:id="2532" w:author="Amy TAO" w:date="2023-11-03T16:27:00Z"/>
        </w:trPr>
        <w:tc>
          <w:tcPr>
            <w:tcW w:w="1736" w:type="dxa"/>
            <w:vMerge w:val="restart"/>
            <w:shd w:val="clear" w:color="auto" w:fill="auto"/>
            <w:vAlign w:val="center"/>
          </w:tcPr>
          <w:p w14:paraId="0CC0679A" w14:textId="5E22FEA5" w:rsidR="003B445D" w:rsidRPr="00C91B7C" w:rsidDel="003B445D" w:rsidRDefault="003B445D" w:rsidP="003B445D">
            <w:pPr>
              <w:pStyle w:val="TAC"/>
              <w:rPr>
                <w:del w:id="2533" w:author="Amy TAO" w:date="2023-11-03T16:27:00Z"/>
              </w:rPr>
            </w:pPr>
            <w:del w:id="2534" w:author="Amy TAO" w:date="2023-11-03T16:27:00Z">
              <w:r w:rsidRPr="00C91B7C" w:rsidDel="003B445D">
                <w:delText>CA_1A-3A-42D</w:delText>
              </w:r>
              <w:r w:rsidRPr="00C91B7C" w:rsidDel="003B445D">
                <w:rPr>
                  <w:vertAlign w:val="superscript"/>
                </w:rPr>
                <w:delText>6</w:delText>
              </w:r>
            </w:del>
          </w:p>
        </w:tc>
        <w:tc>
          <w:tcPr>
            <w:tcW w:w="854" w:type="dxa"/>
            <w:gridSpan w:val="2"/>
            <w:vMerge w:val="restart"/>
            <w:shd w:val="clear" w:color="auto" w:fill="auto"/>
            <w:vAlign w:val="center"/>
          </w:tcPr>
          <w:p w14:paraId="4C532CF3" w14:textId="4DCD91E1" w:rsidR="003B445D" w:rsidRPr="00C91B7C" w:rsidDel="003B445D" w:rsidRDefault="003B445D" w:rsidP="003B445D">
            <w:pPr>
              <w:pStyle w:val="TAC"/>
              <w:rPr>
                <w:del w:id="2535" w:author="Amy TAO" w:date="2023-11-03T16:27:00Z"/>
              </w:rPr>
            </w:pPr>
            <w:del w:id="2536" w:author="Amy TAO" w:date="2023-11-03T16:27:00Z">
              <w:r w:rsidRPr="00C91B7C" w:rsidDel="003B445D">
                <w:delText>1</w:delText>
              </w:r>
            </w:del>
          </w:p>
        </w:tc>
        <w:tc>
          <w:tcPr>
            <w:tcW w:w="924" w:type="dxa"/>
            <w:gridSpan w:val="2"/>
            <w:shd w:val="clear" w:color="auto" w:fill="auto"/>
            <w:vAlign w:val="center"/>
          </w:tcPr>
          <w:p w14:paraId="2DF05459" w14:textId="626237AF" w:rsidR="003B445D" w:rsidRPr="00C91B7C" w:rsidDel="003B445D" w:rsidRDefault="003B445D" w:rsidP="003B445D">
            <w:pPr>
              <w:pStyle w:val="TAC"/>
              <w:rPr>
                <w:del w:id="2537" w:author="Amy TAO" w:date="2023-11-03T16:27:00Z"/>
              </w:rPr>
            </w:pPr>
          </w:p>
        </w:tc>
        <w:tc>
          <w:tcPr>
            <w:tcW w:w="938" w:type="dxa"/>
            <w:gridSpan w:val="2"/>
            <w:shd w:val="clear" w:color="auto" w:fill="auto"/>
            <w:vAlign w:val="center"/>
          </w:tcPr>
          <w:p w14:paraId="77E0ADA6" w14:textId="6CFF1155" w:rsidR="003B445D" w:rsidRPr="00C91B7C" w:rsidDel="003B445D" w:rsidRDefault="003B445D" w:rsidP="003B445D">
            <w:pPr>
              <w:pStyle w:val="TAC"/>
              <w:rPr>
                <w:del w:id="2538" w:author="Amy TAO" w:date="2023-11-03T16:27:00Z"/>
              </w:rPr>
            </w:pPr>
          </w:p>
        </w:tc>
        <w:tc>
          <w:tcPr>
            <w:tcW w:w="935" w:type="dxa"/>
            <w:gridSpan w:val="2"/>
            <w:shd w:val="clear" w:color="auto" w:fill="auto"/>
            <w:vAlign w:val="center"/>
          </w:tcPr>
          <w:p w14:paraId="0172B8E9" w14:textId="578B41E9" w:rsidR="003B445D" w:rsidRPr="00C91B7C" w:rsidDel="003B445D" w:rsidRDefault="003B445D" w:rsidP="003B445D">
            <w:pPr>
              <w:pStyle w:val="TAC"/>
              <w:rPr>
                <w:del w:id="2539" w:author="Amy TAO" w:date="2023-11-03T16:27:00Z"/>
              </w:rPr>
            </w:pPr>
            <w:del w:id="2540" w:author="Amy TAO" w:date="2023-11-03T16:27:00Z">
              <w:r w:rsidRPr="00C91B7C" w:rsidDel="003B445D">
                <w:delText>-99.3</w:delText>
              </w:r>
            </w:del>
          </w:p>
        </w:tc>
        <w:tc>
          <w:tcPr>
            <w:tcW w:w="931" w:type="dxa"/>
            <w:gridSpan w:val="2"/>
            <w:shd w:val="clear" w:color="auto" w:fill="auto"/>
            <w:vAlign w:val="center"/>
          </w:tcPr>
          <w:p w14:paraId="292C8302" w14:textId="1E62F285" w:rsidR="003B445D" w:rsidRPr="00C91B7C" w:rsidDel="003B445D" w:rsidRDefault="003B445D" w:rsidP="003B445D">
            <w:pPr>
              <w:pStyle w:val="TAC"/>
              <w:rPr>
                <w:del w:id="2541" w:author="Amy TAO" w:date="2023-11-03T16:27:00Z"/>
              </w:rPr>
            </w:pPr>
            <w:del w:id="2542" w:author="Amy TAO" w:date="2023-11-03T16:27:00Z">
              <w:r w:rsidRPr="00C91B7C" w:rsidDel="003B445D">
                <w:delText>-96.3</w:delText>
              </w:r>
            </w:del>
          </w:p>
        </w:tc>
        <w:tc>
          <w:tcPr>
            <w:tcW w:w="931" w:type="dxa"/>
            <w:gridSpan w:val="2"/>
            <w:shd w:val="clear" w:color="auto" w:fill="auto"/>
            <w:vAlign w:val="center"/>
          </w:tcPr>
          <w:p w14:paraId="2BAABEB1" w14:textId="484DADFD" w:rsidR="003B445D" w:rsidRPr="00C91B7C" w:rsidDel="003B445D" w:rsidRDefault="003B445D" w:rsidP="003B445D">
            <w:pPr>
              <w:pStyle w:val="TAC"/>
              <w:rPr>
                <w:del w:id="2543" w:author="Amy TAO" w:date="2023-11-03T16:27:00Z"/>
              </w:rPr>
            </w:pPr>
            <w:del w:id="2544" w:author="Amy TAO" w:date="2023-11-03T16:27:00Z">
              <w:r w:rsidRPr="00C91B7C" w:rsidDel="003B445D">
                <w:delText>-94.5</w:delText>
              </w:r>
            </w:del>
          </w:p>
        </w:tc>
        <w:tc>
          <w:tcPr>
            <w:tcW w:w="932" w:type="dxa"/>
            <w:gridSpan w:val="3"/>
            <w:shd w:val="clear" w:color="auto" w:fill="auto"/>
            <w:vAlign w:val="center"/>
          </w:tcPr>
          <w:p w14:paraId="50625EE9" w14:textId="38B2075C" w:rsidR="003B445D" w:rsidRPr="00C91B7C" w:rsidDel="003B445D" w:rsidRDefault="003B445D" w:rsidP="003B445D">
            <w:pPr>
              <w:pStyle w:val="TAC"/>
              <w:rPr>
                <w:del w:id="2545" w:author="Amy TAO" w:date="2023-11-03T16:27:00Z"/>
              </w:rPr>
            </w:pPr>
            <w:del w:id="2546" w:author="Amy TAO" w:date="2023-11-03T16:27:00Z">
              <w:r w:rsidRPr="00C91B7C" w:rsidDel="003B445D">
                <w:delText>-93.3</w:delText>
              </w:r>
            </w:del>
          </w:p>
        </w:tc>
        <w:tc>
          <w:tcPr>
            <w:tcW w:w="1033" w:type="dxa"/>
            <w:gridSpan w:val="3"/>
            <w:vMerge w:val="restart"/>
            <w:shd w:val="clear" w:color="auto" w:fill="auto"/>
            <w:vAlign w:val="center"/>
          </w:tcPr>
          <w:p w14:paraId="68DFE13A" w14:textId="120E475B" w:rsidR="003B445D" w:rsidRPr="00C91B7C" w:rsidDel="003B445D" w:rsidRDefault="003B445D" w:rsidP="003B445D">
            <w:pPr>
              <w:pStyle w:val="TAC"/>
              <w:rPr>
                <w:del w:id="2547" w:author="Amy TAO" w:date="2023-11-03T16:27:00Z"/>
              </w:rPr>
            </w:pPr>
            <w:del w:id="2548" w:author="Amy TAO" w:date="2023-11-03T16:27:00Z">
              <w:r w:rsidRPr="00C91B7C" w:rsidDel="003B445D">
                <w:delText>FDD</w:delText>
              </w:r>
            </w:del>
          </w:p>
        </w:tc>
      </w:tr>
      <w:tr w:rsidR="003B445D" w:rsidRPr="00C91B7C" w:rsidDel="003B445D" w14:paraId="234463DA" w14:textId="5DB8DD43" w:rsidTr="001D2A08">
        <w:tblPrEx>
          <w:tblLook w:val="0000" w:firstRow="0" w:lastRow="0" w:firstColumn="0" w:lastColumn="0" w:noHBand="0" w:noVBand="0"/>
        </w:tblPrEx>
        <w:trPr>
          <w:trHeight w:val="255"/>
          <w:del w:id="2549" w:author="Amy TAO" w:date="2023-11-03T16:27:00Z"/>
        </w:trPr>
        <w:tc>
          <w:tcPr>
            <w:tcW w:w="1736" w:type="dxa"/>
            <w:vMerge/>
            <w:shd w:val="clear" w:color="auto" w:fill="auto"/>
            <w:vAlign w:val="center"/>
          </w:tcPr>
          <w:p w14:paraId="294BAECD" w14:textId="0B70C975" w:rsidR="003B445D" w:rsidRPr="00C91B7C" w:rsidDel="003B445D" w:rsidRDefault="003B445D" w:rsidP="003B445D">
            <w:pPr>
              <w:pStyle w:val="TAC"/>
              <w:rPr>
                <w:del w:id="2550" w:author="Amy TAO" w:date="2023-11-03T16:27:00Z"/>
              </w:rPr>
            </w:pPr>
          </w:p>
        </w:tc>
        <w:tc>
          <w:tcPr>
            <w:tcW w:w="854" w:type="dxa"/>
            <w:gridSpan w:val="2"/>
            <w:vMerge/>
            <w:shd w:val="clear" w:color="auto" w:fill="auto"/>
            <w:vAlign w:val="center"/>
          </w:tcPr>
          <w:p w14:paraId="577DCA1C" w14:textId="00ED3884" w:rsidR="003B445D" w:rsidRPr="00C91B7C" w:rsidDel="003B445D" w:rsidRDefault="003B445D" w:rsidP="003B445D">
            <w:pPr>
              <w:pStyle w:val="TAC"/>
              <w:rPr>
                <w:del w:id="2551" w:author="Amy TAO" w:date="2023-11-03T16:27:00Z"/>
              </w:rPr>
            </w:pPr>
          </w:p>
        </w:tc>
        <w:tc>
          <w:tcPr>
            <w:tcW w:w="924" w:type="dxa"/>
            <w:gridSpan w:val="2"/>
            <w:shd w:val="clear" w:color="auto" w:fill="auto"/>
            <w:vAlign w:val="center"/>
          </w:tcPr>
          <w:p w14:paraId="0FBF73A2" w14:textId="279DDD79" w:rsidR="003B445D" w:rsidRPr="00C91B7C" w:rsidDel="003B445D" w:rsidRDefault="003B445D" w:rsidP="003B445D">
            <w:pPr>
              <w:pStyle w:val="TAC"/>
              <w:rPr>
                <w:del w:id="2552" w:author="Amy TAO" w:date="2023-11-03T16:27:00Z"/>
              </w:rPr>
            </w:pPr>
          </w:p>
        </w:tc>
        <w:tc>
          <w:tcPr>
            <w:tcW w:w="938" w:type="dxa"/>
            <w:gridSpan w:val="2"/>
            <w:shd w:val="clear" w:color="auto" w:fill="auto"/>
            <w:vAlign w:val="center"/>
          </w:tcPr>
          <w:p w14:paraId="3EC3D110" w14:textId="6E46234D" w:rsidR="003B445D" w:rsidRPr="00C91B7C" w:rsidDel="003B445D" w:rsidRDefault="003B445D" w:rsidP="003B445D">
            <w:pPr>
              <w:pStyle w:val="TAC"/>
              <w:rPr>
                <w:del w:id="2553" w:author="Amy TAO" w:date="2023-11-03T16:27:00Z"/>
              </w:rPr>
            </w:pPr>
          </w:p>
        </w:tc>
        <w:tc>
          <w:tcPr>
            <w:tcW w:w="935" w:type="dxa"/>
            <w:gridSpan w:val="2"/>
            <w:shd w:val="clear" w:color="auto" w:fill="auto"/>
            <w:vAlign w:val="center"/>
          </w:tcPr>
          <w:p w14:paraId="79382A07" w14:textId="046CB6FA" w:rsidR="003B445D" w:rsidRPr="00C91B7C" w:rsidDel="003B445D" w:rsidRDefault="003B445D" w:rsidP="003B445D">
            <w:pPr>
              <w:pStyle w:val="TAC"/>
              <w:rPr>
                <w:del w:id="2554" w:author="Amy TAO" w:date="2023-11-03T16:27:00Z"/>
              </w:rPr>
            </w:pPr>
            <w:del w:id="2555" w:author="Amy TAO" w:date="2023-11-03T16:27:00Z">
              <w:r w:rsidRPr="00C91B7C" w:rsidDel="003B445D">
                <w:delText>-102.0</w:delText>
              </w:r>
              <w:r w:rsidRPr="00C91B7C" w:rsidDel="003B445D">
                <w:rPr>
                  <w:vertAlign w:val="superscript"/>
                </w:rPr>
                <w:delText>4</w:delText>
              </w:r>
            </w:del>
          </w:p>
        </w:tc>
        <w:tc>
          <w:tcPr>
            <w:tcW w:w="931" w:type="dxa"/>
            <w:gridSpan w:val="2"/>
            <w:shd w:val="clear" w:color="auto" w:fill="auto"/>
            <w:vAlign w:val="center"/>
          </w:tcPr>
          <w:p w14:paraId="7AB138DD" w14:textId="60985C51" w:rsidR="003B445D" w:rsidRPr="00C91B7C" w:rsidDel="003B445D" w:rsidRDefault="003B445D" w:rsidP="003B445D">
            <w:pPr>
              <w:pStyle w:val="TAC"/>
              <w:rPr>
                <w:del w:id="2556" w:author="Amy TAO" w:date="2023-11-03T16:27:00Z"/>
              </w:rPr>
            </w:pPr>
            <w:del w:id="2557"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7BDF6CE5" w14:textId="56D2BB05" w:rsidR="003B445D" w:rsidRPr="00C91B7C" w:rsidDel="003B445D" w:rsidRDefault="003B445D" w:rsidP="003B445D">
            <w:pPr>
              <w:pStyle w:val="TAC"/>
              <w:rPr>
                <w:del w:id="2558" w:author="Amy TAO" w:date="2023-11-03T16:27:00Z"/>
              </w:rPr>
            </w:pPr>
            <w:del w:id="2559" w:author="Amy TAO" w:date="2023-11-03T16:27:00Z">
              <w:r w:rsidRPr="00C91B7C" w:rsidDel="003B445D">
                <w:delText>-97.5</w:delText>
              </w:r>
              <w:r w:rsidRPr="00C91B7C" w:rsidDel="003B445D">
                <w:rPr>
                  <w:vertAlign w:val="superscript"/>
                </w:rPr>
                <w:delText>4</w:delText>
              </w:r>
            </w:del>
          </w:p>
        </w:tc>
        <w:tc>
          <w:tcPr>
            <w:tcW w:w="932" w:type="dxa"/>
            <w:gridSpan w:val="3"/>
            <w:shd w:val="clear" w:color="auto" w:fill="auto"/>
            <w:vAlign w:val="center"/>
          </w:tcPr>
          <w:p w14:paraId="45617BB6" w14:textId="68129E8D" w:rsidR="003B445D" w:rsidRPr="00C91B7C" w:rsidDel="003B445D" w:rsidRDefault="003B445D" w:rsidP="003B445D">
            <w:pPr>
              <w:pStyle w:val="TAC"/>
              <w:rPr>
                <w:del w:id="2560" w:author="Amy TAO" w:date="2023-11-03T16:27:00Z"/>
              </w:rPr>
            </w:pPr>
            <w:del w:id="2561" w:author="Amy TAO" w:date="2023-11-03T16:27:00Z">
              <w:r w:rsidRPr="00C91B7C" w:rsidDel="003B445D">
                <w:delText>-96.0</w:delText>
              </w:r>
              <w:r w:rsidRPr="00C91B7C" w:rsidDel="003B445D">
                <w:rPr>
                  <w:vertAlign w:val="superscript"/>
                </w:rPr>
                <w:delText>4</w:delText>
              </w:r>
            </w:del>
          </w:p>
        </w:tc>
        <w:tc>
          <w:tcPr>
            <w:tcW w:w="1033" w:type="dxa"/>
            <w:gridSpan w:val="3"/>
            <w:vMerge/>
            <w:shd w:val="clear" w:color="auto" w:fill="auto"/>
            <w:vAlign w:val="center"/>
          </w:tcPr>
          <w:p w14:paraId="47D3CBF5" w14:textId="2D59810F" w:rsidR="003B445D" w:rsidRPr="00C91B7C" w:rsidDel="003B445D" w:rsidRDefault="003B445D" w:rsidP="003B445D">
            <w:pPr>
              <w:pStyle w:val="TAC"/>
              <w:rPr>
                <w:del w:id="2562" w:author="Amy TAO" w:date="2023-11-03T16:27:00Z"/>
              </w:rPr>
            </w:pPr>
          </w:p>
        </w:tc>
      </w:tr>
      <w:tr w:rsidR="003B445D" w:rsidRPr="00C91B7C" w:rsidDel="003B445D" w14:paraId="64E0BE70" w14:textId="4F63A30E" w:rsidTr="001D2A08">
        <w:tblPrEx>
          <w:tblLook w:val="0000" w:firstRow="0" w:lastRow="0" w:firstColumn="0" w:lastColumn="0" w:noHBand="0" w:noVBand="0"/>
        </w:tblPrEx>
        <w:trPr>
          <w:trHeight w:val="255"/>
          <w:del w:id="2563" w:author="Amy TAO" w:date="2023-11-03T16:27:00Z"/>
        </w:trPr>
        <w:tc>
          <w:tcPr>
            <w:tcW w:w="1736" w:type="dxa"/>
            <w:vMerge/>
            <w:shd w:val="clear" w:color="auto" w:fill="auto"/>
            <w:vAlign w:val="center"/>
          </w:tcPr>
          <w:p w14:paraId="11B7609D" w14:textId="180D31C1" w:rsidR="003B445D" w:rsidRPr="00C91B7C" w:rsidDel="003B445D" w:rsidRDefault="003B445D" w:rsidP="003B445D">
            <w:pPr>
              <w:pStyle w:val="TAC"/>
              <w:rPr>
                <w:del w:id="2564" w:author="Amy TAO" w:date="2023-11-03T16:27:00Z"/>
              </w:rPr>
            </w:pPr>
          </w:p>
        </w:tc>
        <w:tc>
          <w:tcPr>
            <w:tcW w:w="854" w:type="dxa"/>
            <w:gridSpan w:val="2"/>
            <w:vMerge w:val="restart"/>
            <w:shd w:val="clear" w:color="auto" w:fill="auto"/>
            <w:vAlign w:val="center"/>
          </w:tcPr>
          <w:p w14:paraId="43022646" w14:textId="54A13752" w:rsidR="003B445D" w:rsidRPr="00C91B7C" w:rsidDel="003B445D" w:rsidRDefault="003B445D" w:rsidP="003B445D">
            <w:pPr>
              <w:pStyle w:val="TAC"/>
              <w:rPr>
                <w:del w:id="2565" w:author="Amy TAO" w:date="2023-11-03T16:27:00Z"/>
              </w:rPr>
            </w:pPr>
            <w:del w:id="2566" w:author="Amy TAO" w:date="2023-11-03T16:27:00Z">
              <w:r w:rsidRPr="00C91B7C" w:rsidDel="003B445D">
                <w:delText>3</w:delText>
              </w:r>
            </w:del>
          </w:p>
        </w:tc>
        <w:tc>
          <w:tcPr>
            <w:tcW w:w="924" w:type="dxa"/>
            <w:gridSpan w:val="2"/>
            <w:shd w:val="clear" w:color="auto" w:fill="auto"/>
            <w:vAlign w:val="center"/>
          </w:tcPr>
          <w:p w14:paraId="448330F5" w14:textId="47D429DE" w:rsidR="003B445D" w:rsidRPr="00C91B7C" w:rsidDel="003B445D" w:rsidRDefault="003B445D" w:rsidP="003B445D">
            <w:pPr>
              <w:pStyle w:val="TAC"/>
              <w:rPr>
                <w:del w:id="2567" w:author="Amy TAO" w:date="2023-11-03T16:27:00Z"/>
              </w:rPr>
            </w:pPr>
          </w:p>
        </w:tc>
        <w:tc>
          <w:tcPr>
            <w:tcW w:w="938" w:type="dxa"/>
            <w:gridSpan w:val="2"/>
            <w:shd w:val="clear" w:color="auto" w:fill="auto"/>
            <w:vAlign w:val="center"/>
          </w:tcPr>
          <w:p w14:paraId="77FA058F" w14:textId="315704C3" w:rsidR="003B445D" w:rsidRPr="00C91B7C" w:rsidDel="003B445D" w:rsidRDefault="003B445D" w:rsidP="003B445D">
            <w:pPr>
              <w:pStyle w:val="TAC"/>
              <w:rPr>
                <w:del w:id="2568" w:author="Amy TAO" w:date="2023-11-03T16:27:00Z"/>
              </w:rPr>
            </w:pPr>
          </w:p>
        </w:tc>
        <w:tc>
          <w:tcPr>
            <w:tcW w:w="935" w:type="dxa"/>
            <w:gridSpan w:val="2"/>
            <w:shd w:val="clear" w:color="auto" w:fill="auto"/>
            <w:vAlign w:val="center"/>
          </w:tcPr>
          <w:p w14:paraId="4DB447FE" w14:textId="2EA99B29" w:rsidR="003B445D" w:rsidRPr="00C91B7C" w:rsidDel="003B445D" w:rsidRDefault="003B445D" w:rsidP="003B445D">
            <w:pPr>
              <w:pStyle w:val="TAC"/>
              <w:rPr>
                <w:del w:id="2569" w:author="Amy TAO" w:date="2023-11-03T16:27:00Z"/>
              </w:rPr>
            </w:pPr>
            <w:del w:id="2570" w:author="Amy TAO" w:date="2023-11-03T16:27:00Z">
              <w:r w:rsidRPr="00C91B7C" w:rsidDel="003B445D">
                <w:delText>-96.3</w:delText>
              </w:r>
            </w:del>
          </w:p>
        </w:tc>
        <w:tc>
          <w:tcPr>
            <w:tcW w:w="931" w:type="dxa"/>
            <w:gridSpan w:val="2"/>
            <w:shd w:val="clear" w:color="auto" w:fill="auto"/>
            <w:vAlign w:val="center"/>
          </w:tcPr>
          <w:p w14:paraId="183ABDA8" w14:textId="41997FC3" w:rsidR="003B445D" w:rsidRPr="00C91B7C" w:rsidDel="003B445D" w:rsidRDefault="003B445D" w:rsidP="003B445D">
            <w:pPr>
              <w:pStyle w:val="TAC"/>
              <w:rPr>
                <w:del w:id="2571" w:author="Amy TAO" w:date="2023-11-03T16:27:00Z"/>
              </w:rPr>
            </w:pPr>
            <w:del w:id="2572" w:author="Amy TAO" w:date="2023-11-03T16:27:00Z">
              <w:r w:rsidRPr="00C91B7C" w:rsidDel="003B445D">
                <w:delText>-93.3</w:delText>
              </w:r>
            </w:del>
          </w:p>
        </w:tc>
        <w:tc>
          <w:tcPr>
            <w:tcW w:w="931" w:type="dxa"/>
            <w:gridSpan w:val="2"/>
            <w:shd w:val="clear" w:color="auto" w:fill="auto"/>
            <w:vAlign w:val="center"/>
          </w:tcPr>
          <w:p w14:paraId="208A9C77" w14:textId="4F12527C" w:rsidR="003B445D" w:rsidRPr="00C91B7C" w:rsidDel="003B445D" w:rsidRDefault="003B445D" w:rsidP="003B445D">
            <w:pPr>
              <w:pStyle w:val="TAC"/>
              <w:rPr>
                <w:del w:id="2573" w:author="Amy TAO" w:date="2023-11-03T16:27:00Z"/>
              </w:rPr>
            </w:pPr>
            <w:del w:id="2574" w:author="Amy TAO" w:date="2023-11-03T16:27:00Z">
              <w:r w:rsidRPr="00C91B7C" w:rsidDel="003B445D">
                <w:delText>-91.5</w:delText>
              </w:r>
            </w:del>
          </w:p>
        </w:tc>
        <w:tc>
          <w:tcPr>
            <w:tcW w:w="932" w:type="dxa"/>
            <w:gridSpan w:val="3"/>
            <w:shd w:val="clear" w:color="auto" w:fill="auto"/>
            <w:vAlign w:val="center"/>
          </w:tcPr>
          <w:p w14:paraId="00A1512F" w14:textId="69223669" w:rsidR="003B445D" w:rsidRPr="00C91B7C" w:rsidDel="003B445D" w:rsidRDefault="003B445D" w:rsidP="003B445D">
            <w:pPr>
              <w:pStyle w:val="TAC"/>
              <w:rPr>
                <w:del w:id="2575" w:author="Amy TAO" w:date="2023-11-03T16:27:00Z"/>
              </w:rPr>
            </w:pPr>
            <w:del w:id="2576" w:author="Amy TAO" w:date="2023-11-03T16:27:00Z">
              <w:r w:rsidRPr="00C91B7C" w:rsidDel="003B445D">
                <w:delText>-90.3</w:delText>
              </w:r>
            </w:del>
          </w:p>
        </w:tc>
        <w:tc>
          <w:tcPr>
            <w:tcW w:w="1033" w:type="dxa"/>
            <w:gridSpan w:val="3"/>
            <w:vMerge/>
            <w:shd w:val="clear" w:color="auto" w:fill="auto"/>
            <w:vAlign w:val="center"/>
          </w:tcPr>
          <w:p w14:paraId="47B42448" w14:textId="608E551A" w:rsidR="003B445D" w:rsidRPr="00C91B7C" w:rsidDel="003B445D" w:rsidRDefault="003B445D" w:rsidP="003B445D">
            <w:pPr>
              <w:pStyle w:val="TAC"/>
              <w:rPr>
                <w:del w:id="2577" w:author="Amy TAO" w:date="2023-11-03T16:27:00Z"/>
              </w:rPr>
            </w:pPr>
          </w:p>
        </w:tc>
      </w:tr>
      <w:tr w:rsidR="003B445D" w:rsidRPr="00C91B7C" w:rsidDel="003B445D" w14:paraId="44EB27BF" w14:textId="24F5673D" w:rsidTr="001D2A08">
        <w:tblPrEx>
          <w:tblLook w:val="0000" w:firstRow="0" w:lastRow="0" w:firstColumn="0" w:lastColumn="0" w:noHBand="0" w:noVBand="0"/>
        </w:tblPrEx>
        <w:trPr>
          <w:trHeight w:val="255"/>
          <w:del w:id="2578" w:author="Amy TAO" w:date="2023-11-03T16:27:00Z"/>
        </w:trPr>
        <w:tc>
          <w:tcPr>
            <w:tcW w:w="1736" w:type="dxa"/>
            <w:vMerge/>
            <w:shd w:val="clear" w:color="auto" w:fill="auto"/>
            <w:vAlign w:val="center"/>
          </w:tcPr>
          <w:p w14:paraId="1CF6C3A7" w14:textId="3C733D68" w:rsidR="003B445D" w:rsidRPr="00C91B7C" w:rsidDel="003B445D" w:rsidRDefault="003B445D" w:rsidP="003B445D">
            <w:pPr>
              <w:pStyle w:val="TAC"/>
              <w:rPr>
                <w:del w:id="2579" w:author="Amy TAO" w:date="2023-11-03T16:27:00Z"/>
              </w:rPr>
            </w:pPr>
          </w:p>
        </w:tc>
        <w:tc>
          <w:tcPr>
            <w:tcW w:w="854" w:type="dxa"/>
            <w:gridSpan w:val="2"/>
            <w:vMerge/>
            <w:shd w:val="clear" w:color="auto" w:fill="auto"/>
            <w:vAlign w:val="center"/>
          </w:tcPr>
          <w:p w14:paraId="41BCA5E6" w14:textId="2C079925" w:rsidR="003B445D" w:rsidRPr="00C91B7C" w:rsidDel="003B445D" w:rsidRDefault="003B445D" w:rsidP="003B445D">
            <w:pPr>
              <w:pStyle w:val="TAC"/>
              <w:rPr>
                <w:del w:id="2580" w:author="Amy TAO" w:date="2023-11-03T16:27:00Z"/>
              </w:rPr>
            </w:pPr>
          </w:p>
        </w:tc>
        <w:tc>
          <w:tcPr>
            <w:tcW w:w="924" w:type="dxa"/>
            <w:gridSpan w:val="2"/>
            <w:shd w:val="clear" w:color="auto" w:fill="auto"/>
            <w:vAlign w:val="center"/>
          </w:tcPr>
          <w:p w14:paraId="7D354649" w14:textId="3A8AFC87" w:rsidR="003B445D" w:rsidRPr="00C91B7C" w:rsidDel="003B445D" w:rsidRDefault="003B445D" w:rsidP="003B445D">
            <w:pPr>
              <w:pStyle w:val="TAC"/>
              <w:rPr>
                <w:del w:id="2581" w:author="Amy TAO" w:date="2023-11-03T16:27:00Z"/>
              </w:rPr>
            </w:pPr>
          </w:p>
        </w:tc>
        <w:tc>
          <w:tcPr>
            <w:tcW w:w="938" w:type="dxa"/>
            <w:gridSpan w:val="2"/>
            <w:shd w:val="clear" w:color="auto" w:fill="auto"/>
            <w:vAlign w:val="center"/>
          </w:tcPr>
          <w:p w14:paraId="7FD667A2" w14:textId="0106A9F4" w:rsidR="003B445D" w:rsidRPr="00C91B7C" w:rsidDel="003B445D" w:rsidRDefault="003B445D" w:rsidP="003B445D">
            <w:pPr>
              <w:pStyle w:val="TAC"/>
              <w:rPr>
                <w:del w:id="2582" w:author="Amy TAO" w:date="2023-11-03T16:27:00Z"/>
              </w:rPr>
            </w:pPr>
          </w:p>
        </w:tc>
        <w:tc>
          <w:tcPr>
            <w:tcW w:w="935" w:type="dxa"/>
            <w:gridSpan w:val="2"/>
            <w:shd w:val="clear" w:color="auto" w:fill="auto"/>
            <w:vAlign w:val="center"/>
          </w:tcPr>
          <w:p w14:paraId="5F52C1A3" w14:textId="4A56E416" w:rsidR="003B445D" w:rsidRPr="00C91B7C" w:rsidDel="003B445D" w:rsidRDefault="003B445D" w:rsidP="003B445D">
            <w:pPr>
              <w:pStyle w:val="TAC"/>
              <w:rPr>
                <w:del w:id="2583" w:author="Amy TAO" w:date="2023-11-03T16:27:00Z"/>
              </w:rPr>
            </w:pPr>
            <w:del w:id="2584"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04DB79F0" w14:textId="7E51703B" w:rsidR="003B445D" w:rsidRPr="00C91B7C" w:rsidDel="003B445D" w:rsidRDefault="003B445D" w:rsidP="003B445D">
            <w:pPr>
              <w:pStyle w:val="TAC"/>
              <w:rPr>
                <w:del w:id="2585" w:author="Amy TAO" w:date="2023-11-03T16:27:00Z"/>
              </w:rPr>
            </w:pPr>
            <w:del w:id="2586" w:author="Amy TAO" w:date="2023-11-03T16:27:00Z">
              <w:r w:rsidRPr="00C91B7C" w:rsidDel="003B445D">
                <w:delText>-96.0</w:delText>
              </w:r>
              <w:r w:rsidRPr="00C91B7C" w:rsidDel="003B445D">
                <w:rPr>
                  <w:vertAlign w:val="superscript"/>
                </w:rPr>
                <w:delText>4</w:delText>
              </w:r>
            </w:del>
          </w:p>
        </w:tc>
        <w:tc>
          <w:tcPr>
            <w:tcW w:w="931" w:type="dxa"/>
            <w:gridSpan w:val="2"/>
            <w:shd w:val="clear" w:color="auto" w:fill="auto"/>
            <w:vAlign w:val="center"/>
          </w:tcPr>
          <w:p w14:paraId="72E198FE" w14:textId="2D309689" w:rsidR="003B445D" w:rsidRPr="00C91B7C" w:rsidDel="003B445D" w:rsidRDefault="003B445D" w:rsidP="003B445D">
            <w:pPr>
              <w:pStyle w:val="TAC"/>
              <w:rPr>
                <w:del w:id="2587" w:author="Amy TAO" w:date="2023-11-03T16:27:00Z"/>
              </w:rPr>
            </w:pPr>
            <w:del w:id="2588" w:author="Amy TAO" w:date="2023-11-03T16:27:00Z">
              <w:r w:rsidRPr="00C91B7C" w:rsidDel="003B445D">
                <w:delText>-94.2</w:delText>
              </w:r>
              <w:r w:rsidRPr="00C91B7C" w:rsidDel="003B445D">
                <w:rPr>
                  <w:vertAlign w:val="superscript"/>
                </w:rPr>
                <w:delText>4</w:delText>
              </w:r>
            </w:del>
          </w:p>
        </w:tc>
        <w:tc>
          <w:tcPr>
            <w:tcW w:w="932" w:type="dxa"/>
            <w:gridSpan w:val="3"/>
            <w:shd w:val="clear" w:color="auto" w:fill="auto"/>
            <w:vAlign w:val="center"/>
          </w:tcPr>
          <w:p w14:paraId="53B739F0" w14:textId="1B2AD862" w:rsidR="003B445D" w:rsidRPr="00C91B7C" w:rsidDel="003B445D" w:rsidRDefault="003B445D" w:rsidP="003B445D">
            <w:pPr>
              <w:pStyle w:val="TAC"/>
              <w:rPr>
                <w:del w:id="2589" w:author="Amy TAO" w:date="2023-11-03T16:27:00Z"/>
              </w:rPr>
            </w:pPr>
            <w:del w:id="2590" w:author="Amy TAO" w:date="2023-11-03T16:27:00Z">
              <w:r w:rsidRPr="00C91B7C" w:rsidDel="003B445D">
                <w:delText>-93.0</w:delText>
              </w:r>
              <w:r w:rsidRPr="00C91B7C" w:rsidDel="003B445D">
                <w:rPr>
                  <w:vertAlign w:val="superscript"/>
                </w:rPr>
                <w:delText>4</w:delText>
              </w:r>
            </w:del>
          </w:p>
        </w:tc>
        <w:tc>
          <w:tcPr>
            <w:tcW w:w="1033" w:type="dxa"/>
            <w:gridSpan w:val="3"/>
            <w:vMerge/>
            <w:shd w:val="clear" w:color="auto" w:fill="auto"/>
            <w:vAlign w:val="center"/>
          </w:tcPr>
          <w:p w14:paraId="37369B28" w14:textId="55BBE963" w:rsidR="003B445D" w:rsidRPr="00C91B7C" w:rsidDel="003B445D" w:rsidRDefault="003B445D" w:rsidP="003B445D">
            <w:pPr>
              <w:pStyle w:val="TAC"/>
              <w:rPr>
                <w:del w:id="2591" w:author="Amy TAO" w:date="2023-11-03T16:27:00Z"/>
              </w:rPr>
            </w:pPr>
          </w:p>
        </w:tc>
      </w:tr>
      <w:tr w:rsidR="003B445D" w:rsidRPr="00C91B7C" w:rsidDel="003B445D" w14:paraId="3C82CEA4" w14:textId="261116AA" w:rsidTr="001D2A08">
        <w:tblPrEx>
          <w:tblLook w:val="0000" w:firstRow="0" w:lastRow="0" w:firstColumn="0" w:lastColumn="0" w:noHBand="0" w:noVBand="0"/>
        </w:tblPrEx>
        <w:trPr>
          <w:trHeight w:val="255"/>
          <w:del w:id="2592" w:author="Amy TAO" w:date="2023-11-03T16:27:00Z"/>
        </w:trPr>
        <w:tc>
          <w:tcPr>
            <w:tcW w:w="1736" w:type="dxa"/>
            <w:vMerge/>
            <w:shd w:val="clear" w:color="auto" w:fill="auto"/>
            <w:vAlign w:val="center"/>
          </w:tcPr>
          <w:p w14:paraId="0C60988A" w14:textId="758654B1" w:rsidR="003B445D" w:rsidRPr="00C91B7C" w:rsidDel="003B445D" w:rsidRDefault="003B445D" w:rsidP="003B445D">
            <w:pPr>
              <w:pStyle w:val="TAC"/>
              <w:rPr>
                <w:del w:id="2593" w:author="Amy TAO" w:date="2023-11-03T16:27:00Z"/>
              </w:rPr>
            </w:pPr>
          </w:p>
        </w:tc>
        <w:tc>
          <w:tcPr>
            <w:tcW w:w="854" w:type="dxa"/>
            <w:gridSpan w:val="2"/>
            <w:vMerge w:val="restart"/>
            <w:shd w:val="clear" w:color="auto" w:fill="auto"/>
            <w:vAlign w:val="center"/>
          </w:tcPr>
          <w:p w14:paraId="70C8AAEA" w14:textId="7257E594" w:rsidR="003B445D" w:rsidRPr="00C91B7C" w:rsidDel="003B445D" w:rsidRDefault="003B445D" w:rsidP="003B445D">
            <w:pPr>
              <w:pStyle w:val="TAC"/>
              <w:rPr>
                <w:del w:id="2594" w:author="Amy TAO" w:date="2023-11-03T16:27:00Z"/>
              </w:rPr>
            </w:pPr>
            <w:del w:id="2595" w:author="Amy TAO" w:date="2023-11-03T16:27:00Z">
              <w:r w:rsidRPr="00C91B7C" w:rsidDel="003B445D">
                <w:delText>42</w:delText>
              </w:r>
            </w:del>
          </w:p>
        </w:tc>
        <w:tc>
          <w:tcPr>
            <w:tcW w:w="924" w:type="dxa"/>
            <w:gridSpan w:val="2"/>
            <w:shd w:val="clear" w:color="auto" w:fill="auto"/>
            <w:vAlign w:val="center"/>
          </w:tcPr>
          <w:p w14:paraId="5D51C978" w14:textId="310F4186" w:rsidR="003B445D" w:rsidRPr="00C91B7C" w:rsidDel="003B445D" w:rsidRDefault="003B445D" w:rsidP="003B445D">
            <w:pPr>
              <w:pStyle w:val="TAC"/>
              <w:rPr>
                <w:del w:id="2596" w:author="Amy TAO" w:date="2023-11-03T16:27:00Z"/>
              </w:rPr>
            </w:pPr>
          </w:p>
        </w:tc>
        <w:tc>
          <w:tcPr>
            <w:tcW w:w="938" w:type="dxa"/>
            <w:gridSpan w:val="2"/>
            <w:shd w:val="clear" w:color="auto" w:fill="auto"/>
            <w:vAlign w:val="center"/>
          </w:tcPr>
          <w:p w14:paraId="25AAE12E" w14:textId="315174BE" w:rsidR="003B445D" w:rsidRPr="00C91B7C" w:rsidDel="003B445D" w:rsidRDefault="003B445D" w:rsidP="003B445D">
            <w:pPr>
              <w:pStyle w:val="TAC"/>
              <w:rPr>
                <w:del w:id="2597" w:author="Amy TAO" w:date="2023-11-03T16:27:00Z"/>
              </w:rPr>
            </w:pPr>
          </w:p>
        </w:tc>
        <w:tc>
          <w:tcPr>
            <w:tcW w:w="935" w:type="dxa"/>
            <w:gridSpan w:val="2"/>
            <w:shd w:val="clear" w:color="auto" w:fill="auto"/>
            <w:vAlign w:val="center"/>
          </w:tcPr>
          <w:p w14:paraId="278D5A5C" w14:textId="00798A8B" w:rsidR="003B445D" w:rsidRPr="00C91B7C" w:rsidDel="003B445D" w:rsidRDefault="003B445D" w:rsidP="003B445D">
            <w:pPr>
              <w:pStyle w:val="TAC"/>
              <w:rPr>
                <w:del w:id="2598" w:author="Amy TAO" w:date="2023-11-03T16:27:00Z"/>
              </w:rPr>
            </w:pPr>
            <w:del w:id="2599" w:author="Amy TAO" w:date="2023-11-03T16:27:00Z">
              <w:r w:rsidRPr="00C91B7C" w:rsidDel="003B445D">
                <w:delText>-98.0</w:delText>
              </w:r>
            </w:del>
          </w:p>
        </w:tc>
        <w:tc>
          <w:tcPr>
            <w:tcW w:w="931" w:type="dxa"/>
            <w:gridSpan w:val="2"/>
            <w:shd w:val="clear" w:color="auto" w:fill="auto"/>
            <w:vAlign w:val="center"/>
          </w:tcPr>
          <w:p w14:paraId="74D03B2F" w14:textId="7F29F91A" w:rsidR="003B445D" w:rsidRPr="00C91B7C" w:rsidDel="003B445D" w:rsidRDefault="003B445D" w:rsidP="003B445D">
            <w:pPr>
              <w:pStyle w:val="TAC"/>
              <w:rPr>
                <w:del w:id="2600" w:author="Amy TAO" w:date="2023-11-03T16:27:00Z"/>
              </w:rPr>
            </w:pPr>
            <w:del w:id="2601" w:author="Amy TAO" w:date="2023-11-03T16:27:00Z">
              <w:r w:rsidRPr="00C91B7C" w:rsidDel="003B445D">
                <w:delText>-95.0</w:delText>
              </w:r>
            </w:del>
          </w:p>
        </w:tc>
        <w:tc>
          <w:tcPr>
            <w:tcW w:w="931" w:type="dxa"/>
            <w:gridSpan w:val="2"/>
            <w:shd w:val="clear" w:color="auto" w:fill="auto"/>
            <w:vAlign w:val="center"/>
          </w:tcPr>
          <w:p w14:paraId="737B6A04" w14:textId="0F525592" w:rsidR="003B445D" w:rsidRPr="00C91B7C" w:rsidDel="003B445D" w:rsidRDefault="003B445D" w:rsidP="003B445D">
            <w:pPr>
              <w:pStyle w:val="TAC"/>
              <w:rPr>
                <w:del w:id="2602" w:author="Amy TAO" w:date="2023-11-03T16:27:00Z"/>
              </w:rPr>
            </w:pPr>
            <w:del w:id="2603" w:author="Amy TAO" w:date="2023-11-03T16:27:00Z">
              <w:r w:rsidRPr="00C91B7C" w:rsidDel="003B445D">
                <w:delText>-93.2</w:delText>
              </w:r>
            </w:del>
          </w:p>
        </w:tc>
        <w:tc>
          <w:tcPr>
            <w:tcW w:w="932" w:type="dxa"/>
            <w:gridSpan w:val="3"/>
            <w:shd w:val="clear" w:color="auto" w:fill="auto"/>
            <w:vAlign w:val="center"/>
          </w:tcPr>
          <w:p w14:paraId="609F03AD" w14:textId="54DA3171" w:rsidR="003B445D" w:rsidRPr="00C91B7C" w:rsidDel="003B445D" w:rsidRDefault="003B445D" w:rsidP="003B445D">
            <w:pPr>
              <w:pStyle w:val="TAC"/>
              <w:rPr>
                <w:del w:id="2604" w:author="Amy TAO" w:date="2023-11-03T16:27:00Z"/>
              </w:rPr>
            </w:pPr>
            <w:del w:id="2605" w:author="Amy TAO" w:date="2023-11-03T16:27:00Z">
              <w:r w:rsidRPr="00C91B7C" w:rsidDel="003B445D">
                <w:delText>-92.0</w:delText>
              </w:r>
            </w:del>
          </w:p>
        </w:tc>
        <w:tc>
          <w:tcPr>
            <w:tcW w:w="1033" w:type="dxa"/>
            <w:gridSpan w:val="3"/>
            <w:vMerge w:val="restart"/>
            <w:shd w:val="clear" w:color="auto" w:fill="auto"/>
            <w:vAlign w:val="center"/>
          </w:tcPr>
          <w:p w14:paraId="4F5CF729" w14:textId="2741E594" w:rsidR="003B445D" w:rsidRPr="00C91B7C" w:rsidDel="003B445D" w:rsidRDefault="003B445D" w:rsidP="003B445D">
            <w:pPr>
              <w:pStyle w:val="TAC"/>
              <w:rPr>
                <w:del w:id="2606" w:author="Amy TAO" w:date="2023-11-03T16:27:00Z"/>
              </w:rPr>
            </w:pPr>
            <w:del w:id="2607" w:author="Amy TAO" w:date="2023-11-03T16:27:00Z">
              <w:r w:rsidRPr="00C91B7C" w:rsidDel="003B445D">
                <w:delText>TDD</w:delText>
              </w:r>
            </w:del>
          </w:p>
        </w:tc>
      </w:tr>
      <w:tr w:rsidR="003B445D" w:rsidRPr="00C91B7C" w:rsidDel="003B445D" w14:paraId="388BC54B" w14:textId="16A4CF8F" w:rsidTr="001D2A08">
        <w:tblPrEx>
          <w:tblLook w:val="0000" w:firstRow="0" w:lastRow="0" w:firstColumn="0" w:lastColumn="0" w:noHBand="0" w:noVBand="0"/>
        </w:tblPrEx>
        <w:trPr>
          <w:trHeight w:val="255"/>
          <w:del w:id="2608" w:author="Amy TAO" w:date="2023-11-03T16:27:00Z"/>
        </w:trPr>
        <w:tc>
          <w:tcPr>
            <w:tcW w:w="1736" w:type="dxa"/>
            <w:vMerge/>
            <w:shd w:val="clear" w:color="auto" w:fill="auto"/>
            <w:vAlign w:val="center"/>
          </w:tcPr>
          <w:p w14:paraId="013E2EE4" w14:textId="789F3E90" w:rsidR="003B445D" w:rsidRPr="00C91B7C" w:rsidDel="003B445D" w:rsidRDefault="003B445D" w:rsidP="003B445D">
            <w:pPr>
              <w:pStyle w:val="TAC"/>
              <w:rPr>
                <w:del w:id="2609" w:author="Amy TAO" w:date="2023-11-03T16:27:00Z"/>
              </w:rPr>
            </w:pPr>
          </w:p>
        </w:tc>
        <w:tc>
          <w:tcPr>
            <w:tcW w:w="854" w:type="dxa"/>
            <w:gridSpan w:val="2"/>
            <w:vMerge/>
            <w:shd w:val="clear" w:color="auto" w:fill="auto"/>
            <w:vAlign w:val="center"/>
          </w:tcPr>
          <w:p w14:paraId="499994FA" w14:textId="10300D1B" w:rsidR="003B445D" w:rsidRPr="00C91B7C" w:rsidDel="003B445D" w:rsidRDefault="003B445D" w:rsidP="003B445D">
            <w:pPr>
              <w:pStyle w:val="TAC"/>
              <w:rPr>
                <w:del w:id="2610" w:author="Amy TAO" w:date="2023-11-03T16:27:00Z"/>
              </w:rPr>
            </w:pPr>
          </w:p>
        </w:tc>
        <w:tc>
          <w:tcPr>
            <w:tcW w:w="924" w:type="dxa"/>
            <w:gridSpan w:val="2"/>
            <w:shd w:val="clear" w:color="auto" w:fill="auto"/>
            <w:vAlign w:val="center"/>
          </w:tcPr>
          <w:p w14:paraId="23F524D9" w14:textId="1E7382C7" w:rsidR="003B445D" w:rsidRPr="00C91B7C" w:rsidDel="003B445D" w:rsidRDefault="003B445D" w:rsidP="003B445D">
            <w:pPr>
              <w:pStyle w:val="TAC"/>
              <w:rPr>
                <w:del w:id="2611" w:author="Amy TAO" w:date="2023-11-03T16:27:00Z"/>
              </w:rPr>
            </w:pPr>
          </w:p>
        </w:tc>
        <w:tc>
          <w:tcPr>
            <w:tcW w:w="938" w:type="dxa"/>
            <w:gridSpan w:val="2"/>
            <w:shd w:val="clear" w:color="auto" w:fill="auto"/>
            <w:vAlign w:val="center"/>
          </w:tcPr>
          <w:p w14:paraId="0E935899" w14:textId="506CC816" w:rsidR="003B445D" w:rsidRPr="00C91B7C" w:rsidDel="003B445D" w:rsidRDefault="003B445D" w:rsidP="003B445D">
            <w:pPr>
              <w:pStyle w:val="TAC"/>
              <w:rPr>
                <w:del w:id="2612" w:author="Amy TAO" w:date="2023-11-03T16:27:00Z"/>
              </w:rPr>
            </w:pPr>
          </w:p>
        </w:tc>
        <w:tc>
          <w:tcPr>
            <w:tcW w:w="935" w:type="dxa"/>
            <w:gridSpan w:val="2"/>
            <w:shd w:val="clear" w:color="auto" w:fill="auto"/>
            <w:vAlign w:val="center"/>
          </w:tcPr>
          <w:p w14:paraId="45BAAF29" w14:textId="1794A8F5" w:rsidR="003B445D" w:rsidRPr="00C91B7C" w:rsidDel="003B445D" w:rsidRDefault="003B445D" w:rsidP="003B445D">
            <w:pPr>
              <w:pStyle w:val="TAC"/>
              <w:rPr>
                <w:del w:id="2613" w:author="Amy TAO" w:date="2023-11-03T16:27:00Z"/>
              </w:rPr>
            </w:pPr>
            <w:del w:id="2614" w:author="Amy TAO" w:date="2023-11-03T16:27:00Z">
              <w:r w:rsidRPr="00C91B7C" w:rsidDel="003B445D">
                <w:delText>-100.2</w:delText>
              </w:r>
              <w:r w:rsidRPr="00C91B7C" w:rsidDel="003B445D">
                <w:rPr>
                  <w:vertAlign w:val="superscript"/>
                </w:rPr>
                <w:delText>4</w:delText>
              </w:r>
            </w:del>
          </w:p>
        </w:tc>
        <w:tc>
          <w:tcPr>
            <w:tcW w:w="931" w:type="dxa"/>
            <w:gridSpan w:val="2"/>
            <w:shd w:val="clear" w:color="auto" w:fill="auto"/>
            <w:vAlign w:val="center"/>
          </w:tcPr>
          <w:p w14:paraId="25DE9FF9" w14:textId="610C9BED" w:rsidR="003B445D" w:rsidRPr="00C91B7C" w:rsidDel="003B445D" w:rsidRDefault="003B445D" w:rsidP="003B445D">
            <w:pPr>
              <w:pStyle w:val="TAC"/>
              <w:rPr>
                <w:del w:id="2615" w:author="Amy TAO" w:date="2023-11-03T16:27:00Z"/>
              </w:rPr>
            </w:pPr>
            <w:del w:id="2616" w:author="Amy TAO" w:date="2023-11-03T16:27:00Z">
              <w:r w:rsidRPr="00C91B7C" w:rsidDel="003B445D">
                <w:delText>-97.2</w:delText>
              </w:r>
              <w:r w:rsidRPr="00C91B7C" w:rsidDel="003B445D">
                <w:rPr>
                  <w:vertAlign w:val="superscript"/>
                </w:rPr>
                <w:delText>4</w:delText>
              </w:r>
            </w:del>
          </w:p>
        </w:tc>
        <w:tc>
          <w:tcPr>
            <w:tcW w:w="931" w:type="dxa"/>
            <w:gridSpan w:val="2"/>
            <w:shd w:val="clear" w:color="auto" w:fill="auto"/>
            <w:vAlign w:val="center"/>
          </w:tcPr>
          <w:p w14:paraId="68ABD265" w14:textId="60C248CF" w:rsidR="003B445D" w:rsidRPr="00C91B7C" w:rsidDel="003B445D" w:rsidRDefault="003B445D" w:rsidP="003B445D">
            <w:pPr>
              <w:pStyle w:val="TAC"/>
              <w:rPr>
                <w:del w:id="2617" w:author="Amy TAO" w:date="2023-11-03T16:27:00Z"/>
              </w:rPr>
            </w:pPr>
            <w:del w:id="2618" w:author="Amy TAO" w:date="2023-11-03T16:27:00Z">
              <w:r w:rsidRPr="00C91B7C" w:rsidDel="003B445D">
                <w:delText>-95.4</w:delText>
              </w:r>
              <w:r w:rsidRPr="00C91B7C" w:rsidDel="003B445D">
                <w:rPr>
                  <w:vertAlign w:val="superscript"/>
                </w:rPr>
                <w:delText>4</w:delText>
              </w:r>
            </w:del>
          </w:p>
        </w:tc>
        <w:tc>
          <w:tcPr>
            <w:tcW w:w="932" w:type="dxa"/>
            <w:gridSpan w:val="3"/>
            <w:shd w:val="clear" w:color="auto" w:fill="auto"/>
            <w:vAlign w:val="center"/>
          </w:tcPr>
          <w:p w14:paraId="22B35CB6" w14:textId="09A1F231" w:rsidR="003B445D" w:rsidRPr="00C91B7C" w:rsidDel="003B445D" w:rsidRDefault="003B445D" w:rsidP="003B445D">
            <w:pPr>
              <w:pStyle w:val="TAC"/>
              <w:rPr>
                <w:del w:id="2619" w:author="Amy TAO" w:date="2023-11-03T16:27:00Z"/>
              </w:rPr>
            </w:pPr>
            <w:del w:id="2620" w:author="Amy TAO" w:date="2023-11-03T16:27:00Z">
              <w:r w:rsidRPr="00C91B7C" w:rsidDel="003B445D">
                <w:delText>-94.2</w:delText>
              </w:r>
              <w:r w:rsidRPr="00C91B7C" w:rsidDel="003B445D">
                <w:rPr>
                  <w:vertAlign w:val="superscript"/>
                </w:rPr>
                <w:delText>4</w:delText>
              </w:r>
            </w:del>
          </w:p>
        </w:tc>
        <w:tc>
          <w:tcPr>
            <w:tcW w:w="1033" w:type="dxa"/>
            <w:gridSpan w:val="3"/>
            <w:vMerge/>
            <w:shd w:val="clear" w:color="auto" w:fill="auto"/>
            <w:vAlign w:val="center"/>
          </w:tcPr>
          <w:p w14:paraId="55F87ACC" w14:textId="24D4E6BE" w:rsidR="003B445D" w:rsidRPr="00C91B7C" w:rsidDel="003B445D" w:rsidRDefault="003B445D" w:rsidP="003B445D">
            <w:pPr>
              <w:pStyle w:val="TAC"/>
              <w:rPr>
                <w:del w:id="2621" w:author="Amy TAO" w:date="2023-11-03T16:27:00Z"/>
              </w:rPr>
            </w:pPr>
          </w:p>
        </w:tc>
      </w:tr>
      <w:tr w:rsidR="003B445D" w:rsidRPr="00C91B7C" w:rsidDel="003B445D" w14:paraId="3231EF1C" w14:textId="4CE46B06" w:rsidTr="001D2A08">
        <w:tblPrEx>
          <w:tblLook w:val="0000" w:firstRow="0" w:lastRow="0" w:firstColumn="0" w:lastColumn="0" w:noHBand="0" w:noVBand="0"/>
        </w:tblPrEx>
        <w:trPr>
          <w:trHeight w:val="255"/>
          <w:del w:id="2622" w:author="Amy TAO" w:date="2023-11-03T16:27:00Z"/>
        </w:trPr>
        <w:tc>
          <w:tcPr>
            <w:tcW w:w="1736" w:type="dxa"/>
            <w:vMerge w:val="restart"/>
            <w:shd w:val="clear" w:color="auto" w:fill="auto"/>
            <w:vAlign w:val="center"/>
          </w:tcPr>
          <w:p w14:paraId="651C9846" w14:textId="4F5CE914" w:rsidR="003B445D" w:rsidRPr="00C91B7C" w:rsidDel="003B445D" w:rsidRDefault="003B445D" w:rsidP="003B445D">
            <w:pPr>
              <w:pStyle w:val="TAC"/>
              <w:rPr>
                <w:del w:id="2623" w:author="Amy TAO" w:date="2023-11-03T16:27:00Z"/>
              </w:rPr>
            </w:pPr>
            <w:del w:id="2624" w:author="Amy TAO" w:date="2023-11-03T16:27:00Z">
              <w:r w:rsidRPr="00C91B7C" w:rsidDel="003B445D">
                <w:delText>CA_1A-3A-42D</w:delText>
              </w:r>
              <w:r w:rsidRPr="00C91B7C" w:rsidDel="003B445D">
                <w:rPr>
                  <w:vertAlign w:val="superscript"/>
                </w:rPr>
                <w:delText>7,8</w:delText>
              </w:r>
            </w:del>
          </w:p>
        </w:tc>
        <w:tc>
          <w:tcPr>
            <w:tcW w:w="854" w:type="dxa"/>
            <w:gridSpan w:val="2"/>
            <w:vMerge w:val="restart"/>
            <w:shd w:val="clear" w:color="auto" w:fill="auto"/>
            <w:vAlign w:val="center"/>
          </w:tcPr>
          <w:p w14:paraId="150AA0F4" w14:textId="0814EE17" w:rsidR="003B445D" w:rsidRPr="00C91B7C" w:rsidDel="003B445D" w:rsidRDefault="003B445D" w:rsidP="003B445D">
            <w:pPr>
              <w:pStyle w:val="TAC"/>
              <w:rPr>
                <w:del w:id="2625" w:author="Amy TAO" w:date="2023-11-03T16:27:00Z"/>
              </w:rPr>
            </w:pPr>
            <w:del w:id="2626" w:author="Amy TAO" w:date="2023-11-03T16:27:00Z">
              <w:r w:rsidRPr="00C91B7C" w:rsidDel="003B445D">
                <w:delText>1</w:delText>
              </w:r>
            </w:del>
          </w:p>
        </w:tc>
        <w:tc>
          <w:tcPr>
            <w:tcW w:w="924" w:type="dxa"/>
            <w:gridSpan w:val="2"/>
            <w:shd w:val="clear" w:color="auto" w:fill="auto"/>
            <w:vAlign w:val="center"/>
          </w:tcPr>
          <w:p w14:paraId="53CD7D37" w14:textId="25FE940A" w:rsidR="003B445D" w:rsidRPr="00C91B7C" w:rsidDel="003B445D" w:rsidRDefault="003B445D" w:rsidP="003B445D">
            <w:pPr>
              <w:pStyle w:val="TAC"/>
              <w:rPr>
                <w:del w:id="2627" w:author="Amy TAO" w:date="2023-11-03T16:27:00Z"/>
              </w:rPr>
            </w:pPr>
          </w:p>
        </w:tc>
        <w:tc>
          <w:tcPr>
            <w:tcW w:w="938" w:type="dxa"/>
            <w:gridSpan w:val="2"/>
            <w:shd w:val="clear" w:color="auto" w:fill="auto"/>
            <w:vAlign w:val="center"/>
          </w:tcPr>
          <w:p w14:paraId="0D499940" w14:textId="32821980" w:rsidR="003B445D" w:rsidRPr="00C91B7C" w:rsidDel="003B445D" w:rsidRDefault="003B445D" w:rsidP="003B445D">
            <w:pPr>
              <w:pStyle w:val="TAC"/>
              <w:rPr>
                <w:del w:id="2628" w:author="Amy TAO" w:date="2023-11-03T16:27:00Z"/>
              </w:rPr>
            </w:pPr>
          </w:p>
        </w:tc>
        <w:tc>
          <w:tcPr>
            <w:tcW w:w="935" w:type="dxa"/>
            <w:gridSpan w:val="2"/>
            <w:shd w:val="clear" w:color="auto" w:fill="auto"/>
            <w:vAlign w:val="center"/>
          </w:tcPr>
          <w:p w14:paraId="5B88DFCD" w14:textId="137319AD" w:rsidR="003B445D" w:rsidRPr="00C91B7C" w:rsidDel="003B445D" w:rsidRDefault="003B445D" w:rsidP="003B445D">
            <w:pPr>
              <w:pStyle w:val="TAC"/>
              <w:rPr>
                <w:del w:id="2629" w:author="Amy TAO" w:date="2023-11-03T16:27:00Z"/>
              </w:rPr>
            </w:pPr>
            <w:del w:id="2630" w:author="Amy TAO" w:date="2023-11-03T16:27:00Z">
              <w:r w:rsidRPr="00C91B7C" w:rsidDel="003B445D">
                <w:delText>-99.3</w:delText>
              </w:r>
            </w:del>
          </w:p>
        </w:tc>
        <w:tc>
          <w:tcPr>
            <w:tcW w:w="931" w:type="dxa"/>
            <w:gridSpan w:val="2"/>
            <w:shd w:val="clear" w:color="auto" w:fill="auto"/>
            <w:vAlign w:val="center"/>
          </w:tcPr>
          <w:p w14:paraId="2CFE941D" w14:textId="1ABD76EE" w:rsidR="003B445D" w:rsidRPr="00C91B7C" w:rsidDel="003B445D" w:rsidRDefault="003B445D" w:rsidP="003B445D">
            <w:pPr>
              <w:pStyle w:val="TAC"/>
              <w:rPr>
                <w:del w:id="2631" w:author="Amy TAO" w:date="2023-11-03T16:27:00Z"/>
              </w:rPr>
            </w:pPr>
            <w:del w:id="2632" w:author="Amy TAO" w:date="2023-11-03T16:27:00Z">
              <w:r w:rsidRPr="00C91B7C" w:rsidDel="003B445D">
                <w:delText>-96.3</w:delText>
              </w:r>
            </w:del>
          </w:p>
        </w:tc>
        <w:tc>
          <w:tcPr>
            <w:tcW w:w="931" w:type="dxa"/>
            <w:gridSpan w:val="2"/>
            <w:shd w:val="clear" w:color="auto" w:fill="auto"/>
            <w:vAlign w:val="center"/>
          </w:tcPr>
          <w:p w14:paraId="3D84F1CE" w14:textId="130B70E1" w:rsidR="003B445D" w:rsidRPr="00C91B7C" w:rsidDel="003B445D" w:rsidRDefault="003B445D" w:rsidP="003B445D">
            <w:pPr>
              <w:pStyle w:val="TAC"/>
              <w:rPr>
                <w:del w:id="2633" w:author="Amy TAO" w:date="2023-11-03T16:27:00Z"/>
              </w:rPr>
            </w:pPr>
            <w:del w:id="2634" w:author="Amy TAO" w:date="2023-11-03T16:27:00Z">
              <w:r w:rsidRPr="00C91B7C" w:rsidDel="003B445D">
                <w:delText>-94.5</w:delText>
              </w:r>
            </w:del>
          </w:p>
        </w:tc>
        <w:tc>
          <w:tcPr>
            <w:tcW w:w="932" w:type="dxa"/>
            <w:gridSpan w:val="3"/>
            <w:shd w:val="clear" w:color="auto" w:fill="auto"/>
            <w:vAlign w:val="center"/>
          </w:tcPr>
          <w:p w14:paraId="303D3A70" w14:textId="5592D23C" w:rsidR="003B445D" w:rsidRPr="00C91B7C" w:rsidDel="003B445D" w:rsidRDefault="003B445D" w:rsidP="003B445D">
            <w:pPr>
              <w:pStyle w:val="TAC"/>
              <w:rPr>
                <w:del w:id="2635" w:author="Amy TAO" w:date="2023-11-03T16:27:00Z"/>
              </w:rPr>
            </w:pPr>
            <w:del w:id="2636" w:author="Amy TAO" w:date="2023-11-03T16:27:00Z">
              <w:r w:rsidRPr="00C91B7C" w:rsidDel="003B445D">
                <w:delText>-93.3</w:delText>
              </w:r>
            </w:del>
          </w:p>
        </w:tc>
        <w:tc>
          <w:tcPr>
            <w:tcW w:w="1033" w:type="dxa"/>
            <w:gridSpan w:val="3"/>
            <w:vMerge w:val="restart"/>
            <w:shd w:val="clear" w:color="auto" w:fill="auto"/>
            <w:vAlign w:val="center"/>
          </w:tcPr>
          <w:p w14:paraId="37F7A2EB" w14:textId="7731CF23" w:rsidR="003B445D" w:rsidRPr="00C91B7C" w:rsidDel="003B445D" w:rsidRDefault="003B445D" w:rsidP="003B445D">
            <w:pPr>
              <w:pStyle w:val="TAC"/>
              <w:rPr>
                <w:del w:id="2637" w:author="Amy TAO" w:date="2023-11-03T16:27:00Z"/>
              </w:rPr>
            </w:pPr>
            <w:del w:id="2638" w:author="Amy TAO" w:date="2023-11-03T16:27:00Z">
              <w:r w:rsidRPr="00C91B7C" w:rsidDel="003B445D">
                <w:delText>FDD</w:delText>
              </w:r>
            </w:del>
          </w:p>
        </w:tc>
      </w:tr>
      <w:tr w:rsidR="003B445D" w:rsidRPr="00C91B7C" w:rsidDel="003B445D" w14:paraId="0DDF1A4F" w14:textId="40EF7953" w:rsidTr="001D2A08">
        <w:tblPrEx>
          <w:tblLook w:val="0000" w:firstRow="0" w:lastRow="0" w:firstColumn="0" w:lastColumn="0" w:noHBand="0" w:noVBand="0"/>
        </w:tblPrEx>
        <w:trPr>
          <w:trHeight w:val="255"/>
          <w:del w:id="2639" w:author="Amy TAO" w:date="2023-11-03T16:27:00Z"/>
        </w:trPr>
        <w:tc>
          <w:tcPr>
            <w:tcW w:w="1736" w:type="dxa"/>
            <w:vMerge/>
            <w:shd w:val="clear" w:color="auto" w:fill="auto"/>
            <w:vAlign w:val="center"/>
          </w:tcPr>
          <w:p w14:paraId="40AEC190" w14:textId="71EAA203" w:rsidR="003B445D" w:rsidRPr="00C91B7C" w:rsidDel="003B445D" w:rsidRDefault="003B445D" w:rsidP="003B445D">
            <w:pPr>
              <w:pStyle w:val="TAC"/>
              <w:rPr>
                <w:del w:id="2640" w:author="Amy TAO" w:date="2023-11-03T16:27:00Z"/>
              </w:rPr>
            </w:pPr>
          </w:p>
        </w:tc>
        <w:tc>
          <w:tcPr>
            <w:tcW w:w="854" w:type="dxa"/>
            <w:gridSpan w:val="2"/>
            <w:vMerge/>
            <w:shd w:val="clear" w:color="auto" w:fill="auto"/>
            <w:vAlign w:val="center"/>
          </w:tcPr>
          <w:p w14:paraId="0B449A97" w14:textId="51564F51" w:rsidR="003B445D" w:rsidRPr="00C91B7C" w:rsidDel="003B445D" w:rsidRDefault="003B445D" w:rsidP="003B445D">
            <w:pPr>
              <w:pStyle w:val="TAC"/>
              <w:rPr>
                <w:del w:id="2641" w:author="Amy TAO" w:date="2023-11-03T16:27:00Z"/>
              </w:rPr>
            </w:pPr>
          </w:p>
        </w:tc>
        <w:tc>
          <w:tcPr>
            <w:tcW w:w="924" w:type="dxa"/>
            <w:gridSpan w:val="2"/>
            <w:shd w:val="clear" w:color="auto" w:fill="auto"/>
            <w:vAlign w:val="center"/>
          </w:tcPr>
          <w:p w14:paraId="61EB4E32" w14:textId="772DA493" w:rsidR="003B445D" w:rsidRPr="00C91B7C" w:rsidDel="003B445D" w:rsidRDefault="003B445D" w:rsidP="003B445D">
            <w:pPr>
              <w:pStyle w:val="TAC"/>
              <w:rPr>
                <w:del w:id="2642" w:author="Amy TAO" w:date="2023-11-03T16:27:00Z"/>
              </w:rPr>
            </w:pPr>
          </w:p>
        </w:tc>
        <w:tc>
          <w:tcPr>
            <w:tcW w:w="938" w:type="dxa"/>
            <w:gridSpan w:val="2"/>
            <w:shd w:val="clear" w:color="auto" w:fill="auto"/>
            <w:vAlign w:val="center"/>
          </w:tcPr>
          <w:p w14:paraId="1B23CEF9" w14:textId="2D0F868D" w:rsidR="003B445D" w:rsidRPr="00C91B7C" w:rsidDel="003B445D" w:rsidRDefault="003B445D" w:rsidP="003B445D">
            <w:pPr>
              <w:pStyle w:val="TAC"/>
              <w:rPr>
                <w:del w:id="2643" w:author="Amy TAO" w:date="2023-11-03T16:27:00Z"/>
              </w:rPr>
            </w:pPr>
          </w:p>
        </w:tc>
        <w:tc>
          <w:tcPr>
            <w:tcW w:w="935" w:type="dxa"/>
            <w:gridSpan w:val="2"/>
            <w:shd w:val="clear" w:color="auto" w:fill="auto"/>
            <w:vAlign w:val="center"/>
          </w:tcPr>
          <w:p w14:paraId="47C7F522" w14:textId="2B96286F" w:rsidR="003B445D" w:rsidRPr="00C91B7C" w:rsidDel="003B445D" w:rsidRDefault="003B445D" w:rsidP="003B445D">
            <w:pPr>
              <w:pStyle w:val="TAC"/>
              <w:rPr>
                <w:del w:id="2644" w:author="Amy TAO" w:date="2023-11-03T16:27:00Z"/>
              </w:rPr>
            </w:pPr>
            <w:del w:id="2645" w:author="Amy TAO" w:date="2023-11-03T16:27:00Z">
              <w:r w:rsidRPr="00C91B7C" w:rsidDel="003B445D">
                <w:delText>-102.0</w:delText>
              </w:r>
              <w:r w:rsidRPr="00C91B7C" w:rsidDel="003B445D">
                <w:rPr>
                  <w:vertAlign w:val="superscript"/>
                </w:rPr>
                <w:delText>4</w:delText>
              </w:r>
            </w:del>
          </w:p>
        </w:tc>
        <w:tc>
          <w:tcPr>
            <w:tcW w:w="931" w:type="dxa"/>
            <w:gridSpan w:val="2"/>
            <w:shd w:val="clear" w:color="auto" w:fill="auto"/>
            <w:vAlign w:val="center"/>
          </w:tcPr>
          <w:p w14:paraId="5D13E88D" w14:textId="1353C4CC" w:rsidR="003B445D" w:rsidRPr="00C91B7C" w:rsidDel="003B445D" w:rsidRDefault="003B445D" w:rsidP="003B445D">
            <w:pPr>
              <w:pStyle w:val="TAC"/>
              <w:rPr>
                <w:del w:id="2646" w:author="Amy TAO" w:date="2023-11-03T16:27:00Z"/>
              </w:rPr>
            </w:pPr>
            <w:del w:id="2647"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5FCD42D6" w14:textId="2E80B15E" w:rsidR="003B445D" w:rsidRPr="00C91B7C" w:rsidDel="003B445D" w:rsidRDefault="003B445D" w:rsidP="003B445D">
            <w:pPr>
              <w:pStyle w:val="TAC"/>
              <w:rPr>
                <w:del w:id="2648" w:author="Amy TAO" w:date="2023-11-03T16:27:00Z"/>
              </w:rPr>
            </w:pPr>
            <w:del w:id="2649" w:author="Amy TAO" w:date="2023-11-03T16:27:00Z">
              <w:r w:rsidRPr="00C91B7C" w:rsidDel="003B445D">
                <w:delText>-97.5</w:delText>
              </w:r>
              <w:r w:rsidRPr="00C91B7C" w:rsidDel="003B445D">
                <w:rPr>
                  <w:vertAlign w:val="superscript"/>
                </w:rPr>
                <w:delText>4</w:delText>
              </w:r>
            </w:del>
          </w:p>
        </w:tc>
        <w:tc>
          <w:tcPr>
            <w:tcW w:w="932" w:type="dxa"/>
            <w:gridSpan w:val="3"/>
            <w:shd w:val="clear" w:color="auto" w:fill="auto"/>
            <w:vAlign w:val="center"/>
          </w:tcPr>
          <w:p w14:paraId="6089EEDF" w14:textId="5652CA0D" w:rsidR="003B445D" w:rsidRPr="00C91B7C" w:rsidDel="003B445D" w:rsidRDefault="003B445D" w:rsidP="003B445D">
            <w:pPr>
              <w:pStyle w:val="TAC"/>
              <w:rPr>
                <w:del w:id="2650" w:author="Amy TAO" w:date="2023-11-03T16:27:00Z"/>
              </w:rPr>
            </w:pPr>
            <w:del w:id="2651" w:author="Amy TAO" w:date="2023-11-03T16:27:00Z">
              <w:r w:rsidRPr="00C91B7C" w:rsidDel="003B445D">
                <w:delText>-96.0</w:delText>
              </w:r>
              <w:r w:rsidRPr="00C91B7C" w:rsidDel="003B445D">
                <w:rPr>
                  <w:vertAlign w:val="superscript"/>
                </w:rPr>
                <w:delText>4</w:delText>
              </w:r>
            </w:del>
          </w:p>
        </w:tc>
        <w:tc>
          <w:tcPr>
            <w:tcW w:w="1033" w:type="dxa"/>
            <w:gridSpan w:val="3"/>
            <w:vMerge/>
            <w:shd w:val="clear" w:color="auto" w:fill="auto"/>
            <w:vAlign w:val="center"/>
          </w:tcPr>
          <w:p w14:paraId="269DC6C4" w14:textId="411E42A5" w:rsidR="003B445D" w:rsidRPr="00C91B7C" w:rsidDel="003B445D" w:rsidRDefault="003B445D" w:rsidP="003B445D">
            <w:pPr>
              <w:pStyle w:val="TAC"/>
              <w:rPr>
                <w:del w:id="2652" w:author="Amy TAO" w:date="2023-11-03T16:27:00Z"/>
              </w:rPr>
            </w:pPr>
          </w:p>
        </w:tc>
      </w:tr>
      <w:tr w:rsidR="003B445D" w:rsidRPr="00C91B7C" w:rsidDel="003B445D" w14:paraId="2B0EE736" w14:textId="1BE57CC4" w:rsidTr="001D2A08">
        <w:tblPrEx>
          <w:tblLook w:val="0000" w:firstRow="0" w:lastRow="0" w:firstColumn="0" w:lastColumn="0" w:noHBand="0" w:noVBand="0"/>
        </w:tblPrEx>
        <w:trPr>
          <w:trHeight w:val="255"/>
          <w:del w:id="2653" w:author="Amy TAO" w:date="2023-11-03T16:27:00Z"/>
        </w:trPr>
        <w:tc>
          <w:tcPr>
            <w:tcW w:w="1736" w:type="dxa"/>
            <w:vMerge/>
            <w:shd w:val="clear" w:color="auto" w:fill="auto"/>
            <w:vAlign w:val="center"/>
          </w:tcPr>
          <w:p w14:paraId="4300F8A7" w14:textId="3E0E46A2" w:rsidR="003B445D" w:rsidRPr="00C91B7C" w:rsidDel="003B445D" w:rsidRDefault="003B445D" w:rsidP="003B445D">
            <w:pPr>
              <w:pStyle w:val="TAC"/>
              <w:rPr>
                <w:del w:id="2654" w:author="Amy TAO" w:date="2023-11-03T16:27:00Z"/>
              </w:rPr>
            </w:pPr>
          </w:p>
        </w:tc>
        <w:tc>
          <w:tcPr>
            <w:tcW w:w="854" w:type="dxa"/>
            <w:gridSpan w:val="2"/>
            <w:vMerge w:val="restart"/>
            <w:shd w:val="clear" w:color="auto" w:fill="auto"/>
            <w:vAlign w:val="center"/>
          </w:tcPr>
          <w:p w14:paraId="1750021A" w14:textId="7915B926" w:rsidR="003B445D" w:rsidRPr="00C91B7C" w:rsidDel="003B445D" w:rsidRDefault="003B445D" w:rsidP="003B445D">
            <w:pPr>
              <w:pStyle w:val="TAC"/>
              <w:rPr>
                <w:del w:id="2655" w:author="Amy TAO" w:date="2023-11-03T16:27:00Z"/>
              </w:rPr>
            </w:pPr>
            <w:del w:id="2656" w:author="Amy TAO" w:date="2023-11-03T16:27:00Z">
              <w:r w:rsidRPr="00C91B7C" w:rsidDel="003B445D">
                <w:delText>3</w:delText>
              </w:r>
            </w:del>
          </w:p>
        </w:tc>
        <w:tc>
          <w:tcPr>
            <w:tcW w:w="924" w:type="dxa"/>
            <w:gridSpan w:val="2"/>
            <w:shd w:val="clear" w:color="auto" w:fill="auto"/>
            <w:vAlign w:val="center"/>
          </w:tcPr>
          <w:p w14:paraId="736D5458" w14:textId="516CDB3E" w:rsidR="003B445D" w:rsidRPr="00C91B7C" w:rsidDel="003B445D" w:rsidRDefault="003B445D" w:rsidP="003B445D">
            <w:pPr>
              <w:pStyle w:val="TAC"/>
              <w:rPr>
                <w:del w:id="2657" w:author="Amy TAO" w:date="2023-11-03T16:27:00Z"/>
              </w:rPr>
            </w:pPr>
          </w:p>
        </w:tc>
        <w:tc>
          <w:tcPr>
            <w:tcW w:w="938" w:type="dxa"/>
            <w:gridSpan w:val="2"/>
            <w:shd w:val="clear" w:color="auto" w:fill="auto"/>
            <w:vAlign w:val="center"/>
          </w:tcPr>
          <w:p w14:paraId="444996F3" w14:textId="5823BDDA" w:rsidR="003B445D" w:rsidRPr="00C91B7C" w:rsidDel="003B445D" w:rsidRDefault="003B445D" w:rsidP="003B445D">
            <w:pPr>
              <w:pStyle w:val="TAC"/>
              <w:rPr>
                <w:del w:id="2658" w:author="Amy TAO" w:date="2023-11-03T16:27:00Z"/>
              </w:rPr>
            </w:pPr>
          </w:p>
        </w:tc>
        <w:tc>
          <w:tcPr>
            <w:tcW w:w="935" w:type="dxa"/>
            <w:gridSpan w:val="2"/>
            <w:shd w:val="clear" w:color="auto" w:fill="auto"/>
            <w:vAlign w:val="center"/>
          </w:tcPr>
          <w:p w14:paraId="5630C02B" w14:textId="572CF296" w:rsidR="003B445D" w:rsidRPr="00C91B7C" w:rsidDel="003B445D" w:rsidRDefault="003B445D" w:rsidP="003B445D">
            <w:pPr>
              <w:pStyle w:val="TAC"/>
              <w:rPr>
                <w:del w:id="2659" w:author="Amy TAO" w:date="2023-11-03T16:27:00Z"/>
              </w:rPr>
            </w:pPr>
            <w:del w:id="2660" w:author="Amy TAO" w:date="2023-11-03T16:27:00Z">
              <w:r w:rsidRPr="00C91B7C" w:rsidDel="003B445D">
                <w:delText>-96.3</w:delText>
              </w:r>
            </w:del>
          </w:p>
        </w:tc>
        <w:tc>
          <w:tcPr>
            <w:tcW w:w="931" w:type="dxa"/>
            <w:gridSpan w:val="2"/>
            <w:shd w:val="clear" w:color="auto" w:fill="auto"/>
            <w:vAlign w:val="center"/>
          </w:tcPr>
          <w:p w14:paraId="27490DEF" w14:textId="64BCD027" w:rsidR="003B445D" w:rsidRPr="00C91B7C" w:rsidDel="003B445D" w:rsidRDefault="003B445D" w:rsidP="003B445D">
            <w:pPr>
              <w:pStyle w:val="TAC"/>
              <w:rPr>
                <w:del w:id="2661" w:author="Amy TAO" w:date="2023-11-03T16:27:00Z"/>
              </w:rPr>
            </w:pPr>
            <w:del w:id="2662" w:author="Amy TAO" w:date="2023-11-03T16:27:00Z">
              <w:r w:rsidRPr="00C91B7C" w:rsidDel="003B445D">
                <w:delText>-93.3</w:delText>
              </w:r>
            </w:del>
          </w:p>
        </w:tc>
        <w:tc>
          <w:tcPr>
            <w:tcW w:w="931" w:type="dxa"/>
            <w:gridSpan w:val="2"/>
            <w:shd w:val="clear" w:color="auto" w:fill="auto"/>
            <w:vAlign w:val="center"/>
          </w:tcPr>
          <w:p w14:paraId="38A85B46" w14:textId="67018227" w:rsidR="003B445D" w:rsidRPr="00C91B7C" w:rsidDel="003B445D" w:rsidRDefault="003B445D" w:rsidP="003B445D">
            <w:pPr>
              <w:pStyle w:val="TAC"/>
              <w:rPr>
                <w:del w:id="2663" w:author="Amy TAO" w:date="2023-11-03T16:27:00Z"/>
              </w:rPr>
            </w:pPr>
            <w:del w:id="2664" w:author="Amy TAO" w:date="2023-11-03T16:27:00Z">
              <w:r w:rsidRPr="00C91B7C" w:rsidDel="003B445D">
                <w:delText>-91.5</w:delText>
              </w:r>
            </w:del>
          </w:p>
        </w:tc>
        <w:tc>
          <w:tcPr>
            <w:tcW w:w="932" w:type="dxa"/>
            <w:gridSpan w:val="3"/>
            <w:shd w:val="clear" w:color="auto" w:fill="auto"/>
            <w:vAlign w:val="center"/>
          </w:tcPr>
          <w:p w14:paraId="2DC250EA" w14:textId="355DF884" w:rsidR="003B445D" w:rsidRPr="00C91B7C" w:rsidDel="003B445D" w:rsidRDefault="003B445D" w:rsidP="003B445D">
            <w:pPr>
              <w:pStyle w:val="TAC"/>
              <w:rPr>
                <w:del w:id="2665" w:author="Amy TAO" w:date="2023-11-03T16:27:00Z"/>
              </w:rPr>
            </w:pPr>
            <w:del w:id="2666" w:author="Amy TAO" w:date="2023-11-03T16:27:00Z">
              <w:r w:rsidRPr="00C91B7C" w:rsidDel="003B445D">
                <w:delText>-90.3</w:delText>
              </w:r>
            </w:del>
          </w:p>
        </w:tc>
        <w:tc>
          <w:tcPr>
            <w:tcW w:w="1033" w:type="dxa"/>
            <w:gridSpan w:val="3"/>
            <w:vMerge/>
            <w:shd w:val="clear" w:color="auto" w:fill="auto"/>
            <w:vAlign w:val="center"/>
          </w:tcPr>
          <w:p w14:paraId="12A6FB99" w14:textId="7113B3CC" w:rsidR="003B445D" w:rsidRPr="00C91B7C" w:rsidDel="003B445D" w:rsidRDefault="003B445D" w:rsidP="003B445D">
            <w:pPr>
              <w:pStyle w:val="TAC"/>
              <w:rPr>
                <w:del w:id="2667" w:author="Amy TAO" w:date="2023-11-03T16:27:00Z"/>
              </w:rPr>
            </w:pPr>
          </w:p>
        </w:tc>
      </w:tr>
      <w:tr w:rsidR="003B445D" w:rsidRPr="00C91B7C" w:rsidDel="003B445D" w14:paraId="4F032C8C" w14:textId="51429DCA" w:rsidTr="001D2A08">
        <w:tblPrEx>
          <w:tblLook w:val="0000" w:firstRow="0" w:lastRow="0" w:firstColumn="0" w:lastColumn="0" w:noHBand="0" w:noVBand="0"/>
        </w:tblPrEx>
        <w:trPr>
          <w:trHeight w:val="255"/>
          <w:del w:id="2668" w:author="Amy TAO" w:date="2023-11-03T16:27:00Z"/>
        </w:trPr>
        <w:tc>
          <w:tcPr>
            <w:tcW w:w="1736" w:type="dxa"/>
            <w:vMerge/>
            <w:shd w:val="clear" w:color="auto" w:fill="auto"/>
            <w:vAlign w:val="center"/>
          </w:tcPr>
          <w:p w14:paraId="75C8D928" w14:textId="4DF03528" w:rsidR="003B445D" w:rsidRPr="00C91B7C" w:rsidDel="003B445D" w:rsidRDefault="003B445D" w:rsidP="003B445D">
            <w:pPr>
              <w:pStyle w:val="TAC"/>
              <w:rPr>
                <w:del w:id="2669" w:author="Amy TAO" w:date="2023-11-03T16:27:00Z"/>
              </w:rPr>
            </w:pPr>
          </w:p>
        </w:tc>
        <w:tc>
          <w:tcPr>
            <w:tcW w:w="854" w:type="dxa"/>
            <w:gridSpan w:val="2"/>
            <w:vMerge/>
            <w:shd w:val="clear" w:color="auto" w:fill="auto"/>
            <w:vAlign w:val="center"/>
          </w:tcPr>
          <w:p w14:paraId="353FCBDE" w14:textId="13342417" w:rsidR="003B445D" w:rsidRPr="00C91B7C" w:rsidDel="003B445D" w:rsidRDefault="003B445D" w:rsidP="003B445D">
            <w:pPr>
              <w:pStyle w:val="TAC"/>
              <w:rPr>
                <w:del w:id="2670" w:author="Amy TAO" w:date="2023-11-03T16:27:00Z"/>
              </w:rPr>
            </w:pPr>
          </w:p>
        </w:tc>
        <w:tc>
          <w:tcPr>
            <w:tcW w:w="924" w:type="dxa"/>
            <w:gridSpan w:val="2"/>
            <w:shd w:val="clear" w:color="auto" w:fill="auto"/>
            <w:vAlign w:val="center"/>
          </w:tcPr>
          <w:p w14:paraId="6B7CD2B2" w14:textId="525930B0" w:rsidR="003B445D" w:rsidRPr="00C91B7C" w:rsidDel="003B445D" w:rsidRDefault="003B445D" w:rsidP="003B445D">
            <w:pPr>
              <w:pStyle w:val="TAC"/>
              <w:rPr>
                <w:del w:id="2671" w:author="Amy TAO" w:date="2023-11-03T16:27:00Z"/>
              </w:rPr>
            </w:pPr>
          </w:p>
        </w:tc>
        <w:tc>
          <w:tcPr>
            <w:tcW w:w="938" w:type="dxa"/>
            <w:gridSpan w:val="2"/>
            <w:shd w:val="clear" w:color="auto" w:fill="auto"/>
            <w:vAlign w:val="center"/>
          </w:tcPr>
          <w:p w14:paraId="2EABE8B5" w14:textId="42ADC1D4" w:rsidR="003B445D" w:rsidRPr="00C91B7C" w:rsidDel="003B445D" w:rsidRDefault="003B445D" w:rsidP="003B445D">
            <w:pPr>
              <w:pStyle w:val="TAC"/>
              <w:rPr>
                <w:del w:id="2672" w:author="Amy TAO" w:date="2023-11-03T16:27:00Z"/>
              </w:rPr>
            </w:pPr>
          </w:p>
        </w:tc>
        <w:tc>
          <w:tcPr>
            <w:tcW w:w="935" w:type="dxa"/>
            <w:gridSpan w:val="2"/>
            <w:shd w:val="clear" w:color="auto" w:fill="auto"/>
            <w:vAlign w:val="center"/>
          </w:tcPr>
          <w:p w14:paraId="140B2CEA" w14:textId="35EA9593" w:rsidR="003B445D" w:rsidRPr="00C91B7C" w:rsidDel="003B445D" w:rsidRDefault="003B445D" w:rsidP="003B445D">
            <w:pPr>
              <w:pStyle w:val="TAC"/>
              <w:rPr>
                <w:del w:id="2673" w:author="Amy TAO" w:date="2023-11-03T16:27:00Z"/>
              </w:rPr>
            </w:pPr>
            <w:del w:id="2674"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0BC6D997" w14:textId="66223E42" w:rsidR="003B445D" w:rsidRPr="00C91B7C" w:rsidDel="003B445D" w:rsidRDefault="003B445D" w:rsidP="003B445D">
            <w:pPr>
              <w:pStyle w:val="TAC"/>
              <w:rPr>
                <w:del w:id="2675" w:author="Amy TAO" w:date="2023-11-03T16:27:00Z"/>
              </w:rPr>
            </w:pPr>
            <w:del w:id="2676" w:author="Amy TAO" w:date="2023-11-03T16:27:00Z">
              <w:r w:rsidRPr="00C91B7C" w:rsidDel="003B445D">
                <w:delText>-96.0</w:delText>
              </w:r>
              <w:r w:rsidRPr="00C91B7C" w:rsidDel="003B445D">
                <w:rPr>
                  <w:vertAlign w:val="superscript"/>
                </w:rPr>
                <w:delText>4</w:delText>
              </w:r>
            </w:del>
          </w:p>
        </w:tc>
        <w:tc>
          <w:tcPr>
            <w:tcW w:w="931" w:type="dxa"/>
            <w:gridSpan w:val="2"/>
            <w:shd w:val="clear" w:color="auto" w:fill="auto"/>
            <w:vAlign w:val="center"/>
          </w:tcPr>
          <w:p w14:paraId="66961B64" w14:textId="4020C773" w:rsidR="003B445D" w:rsidRPr="00C91B7C" w:rsidDel="003B445D" w:rsidRDefault="003B445D" w:rsidP="003B445D">
            <w:pPr>
              <w:pStyle w:val="TAC"/>
              <w:rPr>
                <w:del w:id="2677" w:author="Amy TAO" w:date="2023-11-03T16:27:00Z"/>
              </w:rPr>
            </w:pPr>
            <w:del w:id="2678" w:author="Amy TAO" w:date="2023-11-03T16:27:00Z">
              <w:r w:rsidRPr="00C91B7C" w:rsidDel="003B445D">
                <w:delText>-94.2</w:delText>
              </w:r>
              <w:r w:rsidRPr="00C91B7C" w:rsidDel="003B445D">
                <w:rPr>
                  <w:vertAlign w:val="superscript"/>
                </w:rPr>
                <w:delText>4</w:delText>
              </w:r>
            </w:del>
          </w:p>
        </w:tc>
        <w:tc>
          <w:tcPr>
            <w:tcW w:w="932" w:type="dxa"/>
            <w:gridSpan w:val="3"/>
            <w:shd w:val="clear" w:color="auto" w:fill="auto"/>
            <w:vAlign w:val="center"/>
          </w:tcPr>
          <w:p w14:paraId="27A5CB9B" w14:textId="176FCA3C" w:rsidR="003B445D" w:rsidRPr="00C91B7C" w:rsidDel="003B445D" w:rsidRDefault="003B445D" w:rsidP="003B445D">
            <w:pPr>
              <w:pStyle w:val="TAC"/>
              <w:rPr>
                <w:del w:id="2679" w:author="Amy TAO" w:date="2023-11-03T16:27:00Z"/>
              </w:rPr>
            </w:pPr>
            <w:del w:id="2680" w:author="Amy TAO" w:date="2023-11-03T16:27:00Z">
              <w:r w:rsidRPr="00C91B7C" w:rsidDel="003B445D">
                <w:delText>-93.0</w:delText>
              </w:r>
              <w:r w:rsidRPr="00C91B7C" w:rsidDel="003B445D">
                <w:rPr>
                  <w:vertAlign w:val="superscript"/>
                </w:rPr>
                <w:delText>4</w:delText>
              </w:r>
            </w:del>
          </w:p>
        </w:tc>
        <w:tc>
          <w:tcPr>
            <w:tcW w:w="1033" w:type="dxa"/>
            <w:gridSpan w:val="3"/>
            <w:vMerge/>
            <w:shd w:val="clear" w:color="auto" w:fill="auto"/>
            <w:vAlign w:val="center"/>
          </w:tcPr>
          <w:p w14:paraId="1E80D1F3" w14:textId="36AE215C" w:rsidR="003B445D" w:rsidRPr="00C91B7C" w:rsidDel="003B445D" w:rsidRDefault="003B445D" w:rsidP="003B445D">
            <w:pPr>
              <w:pStyle w:val="TAC"/>
              <w:rPr>
                <w:del w:id="2681" w:author="Amy TAO" w:date="2023-11-03T16:27:00Z"/>
              </w:rPr>
            </w:pPr>
          </w:p>
        </w:tc>
      </w:tr>
      <w:tr w:rsidR="003B445D" w:rsidRPr="00C91B7C" w:rsidDel="003B445D" w14:paraId="21F23A95" w14:textId="5B83028F" w:rsidTr="001D2A08">
        <w:tblPrEx>
          <w:tblLook w:val="0000" w:firstRow="0" w:lastRow="0" w:firstColumn="0" w:lastColumn="0" w:noHBand="0" w:noVBand="0"/>
        </w:tblPrEx>
        <w:trPr>
          <w:trHeight w:val="255"/>
          <w:del w:id="2682" w:author="Amy TAO" w:date="2023-11-03T16:27:00Z"/>
        </w:trPr>
        <w:tc>
          <w:tcPr>
            <w:tcW w:w="1736" w:type="dxa"/>
            <w:vMerge/>
            <w:shd w:val="clear" w:color="auto" w:fill="auto"/>
            <w:vAlign w:val="center"/>
          </w:tcPr>
          <w:p w14:paraId="47D0C576" w14:textId="03AC2049" w:rsidR="003B445D" w:rsidRPr="00C91B7C" w:rsidDel="003B445D" w:rsidRDefault="003B445D" w:rsidP="003B445D">
            <w:pPr>
              <w:pStyle w:val="TAC"/>
              <w:rPr>
                <w:del w:id="2683" w:author="Amy TAO" w:date="2023-11-03T16:27:00Z"/>
              </w:rPr>
            </w:pPr>
          </w:p>
        </w:tc>
        <w:tc>
          <w:tcPr>
            <w:tcW w:w="854" w:type="dxa"/>
            <w:gridSpan w:val="2"/>
            <w:vMerge w:val="restart"/>
            <w:shd w:val="clear" w:color="auto" w:fill="auto"/>
            <w:vAlign w:val="center"/>
          </w:tcPr>
          <w:p w14:paraId="2F340819" w14:textId="48115E38" w:rsidR="003B445D" w:rsidRPr="00C91B7C" w:rsidDel="003B445D" w:rsidRDefault="003B445D" w:rsidP="003B445D">
            <w:pPr>
              <w:pStyle w:val="TAC"/>
              <w:rPr>
                <w:del w:id="2684" w:author="Amy TAO" w:date="2023-11-03T16:27:00Z"/>
              </w:rPr>
            </w:pPr>
            <w:del w:id="2685" w:author="Amy TAO" w:date="2023-11-03T16:27:00Z">
              <w:r w:rsidRPr="00C91B7C" w:rsidDel="003B445D">
                <w:delText>42</w:delText>
              </w:r>
            </w:del>
          </w:p>
        </w:tc>
        <w:tc>
          <w:tcPr>
            <w:tcW w:w="924" w:type="dxa"/>
            <w:gridSpan w:val="2"/>
            <w:shd w:val="clear" w:color="auto" w:fill="auto"/>
            <w:vAlign w:val="center"/>
          </w:tcPr>
          <w:p w14:paraId="7A2784D0" w14:textId="5D58574B" w:rsidR="003B445D" w:rsidRPr="00C91B7C" w:rsidDel="003B445D" w:rsidRDefault="003B445D" w:rsidP="003B445D">
            <w:pPr>
              <w:pStyle w:val="TAC"/>
              <w:rPr>
                <w:del w:id="2686" w:author="Amy TAO" w:date="2023-11-03T16:27:00Z"/>
              </w:rPr>
            </w:pPr>
          </w:p>
        </w:tc>
        <w:tc>
          <w:tcPr>
            <w:tcW w:w="938" w:type="dxa"/>
            <w:gridSpan w:val="2"/>
            <w:shd w:val="clear" w:color="auto" w:fill="auto"/>
            <w:vAlign w:val="center"/>
          </w:tcPr>
          <w:p w14:paraId="591F28AE" w14:textId="2119C6FE" w:rsidR="003B445D" w:rsidRPr="00C91B7C" w:rsidDel="003B445D" w:rsidRDefault="003B445D" w:rsidP="003B445D">
            <w:pPr>
              <w:pStyle w:val="TAC"/>
              <w:rPr>
                <w:del w:id="2687" w:author="Amy TAO" w:date="2023-11-03T16:27:00Z"/>
              </w:rPr>
            </w:pPr>
          </w:p>
        </w:tc>
        <w:tc>
          <w:tcPr>
            <w:tcW w:w="935" w:type="dxa"/>
            <w:gridSpan w:val="2"/>
            <w:shd w:val="clear" w:color="auto" w:fill="auto"/>
            <w:vAlign w:val="center"/>
          </w:tcPr>
          <w:p w14:paraId="1B6884A3" w14:textId="46A305A4" w:rsidR="003B445D" w:rsidRPr="00C91B7C" w:rsidDel="003B445D" w:rsidRDefault="003B445D" w:rsidP="003B445D">
            <w:pPr>
              <w:pStyle w:val="TAC"/>
              <w:rPr>
                <w:del w:id="2688" w:author="Amy TAO" w:date="2023-11-03T16:27:00Z"/>
              </w:rPr>
            </w:pPr>
            <w:del w:id="2689" w:author="Amy TAO" w:date="2023-11-03T16:27:00Z">
              <w:r w:rsidRPr="00C91B7C" w:rsidDel="003B445D">
                <w:delText>-71.2</w:delText>
              </w:r>
            </w:del>
          </w:p>
        </w:tc>
        <w:tc>
          <w:tcPr>
            <w:tcW w:w="931" w:type="dxa"/>
            <w:gridSpan w:val="2"/>
            <w:shd w:val="clear" w:color="auto" w:fill="auto"/>
            <w:vAlign w:val="center"/>
          </w:tcPr>
          <w:p w14:paraId="13B52A7F" w14:textId="1400449D" w:rsidR="003B445D" w:rsidRPr="00C91B7C" w:rsidDel="003B445D" w:rsidRDefault="003B445D" w:rsidP="003B445D">
            <w:pPr>
              <w:pStyle w:val="TAC"/>
              <w:rPr>
                <w:del w:id="2690" w:author="Amy TAO" w:date="2023-11-03T16:27:00Z"/>
              </w:rPr>
            </w:pPr>
            <w:del w:id="2691" w:author="Amy TAO" w:date="2023-11-03T16:27:00Z">
              <w:r w:rsidRPr="00C91B7C" w:rsidDel="003B445D">
                <w:delText>-71.2</w:delText>
              </w:r>
            </w:del>
          </w:p>
        </w:tc>
        <w:tc>
          <w:tcPr>
            <w:tcW w:w="931" w:type="dxa"/>
            <w:gridSpan w:val="2"/>
            <w:shd w:val="clear" w:color="auto" w:fill="auto"/>
            <w:vAlign w:val="center"/>
          </w:tcPr>
          <w:p w14:paraId="282C1657" w14:textId="7918773A" w:rsidR="003B445D" w:rsidRPr="00C91B7C" w:rsidDel="003B445D" w:rsidRDefault="003B445D" w:rsidP="003B445D">
            <w:pPr>
              <w:pStyle w:val="TAC"/>
              <w:rPr>
                <w:del w:id="2692" w:author="Amy TAO" w:date="2023-11-03T16:27:00Z"/>
              </w:rPr>
            </w:pPr>
            <w:del w:id="2693" w:author="Amy TAO" w:date="2023-11-03T16:27:00Z">
              <w:r w:rsidRPr="00C91B7C" w:rsidDel="003B445D">
                <w:delText>-71.2</w:delText>
              </w:r>
            </w:del>
          </w:p>
        </w:tc>
        <w:tc>
          <w:tcPr>
            <w:tcW w:w="932" w:type="dxa"/>
            <w:gridSpan w:val="3"/>
            <w:shd w:val="clear" w:color="auto" w:fill="auto"/>
            <w:vAlign w:val="center"/>
          </w:tcPr>
          <w:p w14:paraId="3E61D708" w14:textId="14F36656" w:rsidR="003B445D" w:rsidRPr="00C91B7C" w:rsidDel="003B445D" w:rsidRDefault="003B445D" w:rsidP="003B445D">
            <w:pPr>
              <w:pStyle w:val="TAC"/>
              <w:rPr>
                <w:del w:id="2694" w:author="Amy TAO" w:date="2023-11-03T16:27:00Z"/>
              </w:rPr>
            </w:pPr>
            <w:del w:id="2695" w:author="Amy TAO" w:date="2023-11-03T16:27:00Z">
              <w:r w:rsidRPr="00C91B7C" w:rsidDel="003B445D">
                <w:delText>-71.2</w:delText>
              </w:r>
            </w:del>
          </w:p>
        </w:tc>
        <w:tc>
          <w:tcPr>
            <w:tcW w:w="1033" w:type="dxa"/>
            <w:gridSpan w:val="3"/>
            <w:vMerge w:val="restart"/>
            <w:shd w:val="clear" w:color="auto" w:fill="auto"/>
            <w:vAlign w:val="center"/>
          </w:tcPr>
          <w:p w14:paraId="4A831610" w14:textId="03512848" w:rsidR="003B445D" w:rsidRPr="00C91B7C" w:rsidDel="003B445D" w:rsidRDefault="003B445D" w:rsidP="003B445D">
            <w:pPr>
              <w:pStyle w:val="TAC"/>
              <w:rPr>
                <w:del w:id="2696" w:author="Amy TAO" w:date="2023-11-03T16:27:00Z"/>
              </w:rPr>
            </w:pPr>
            <w:del w:id="2697" w:author="Amy TAO" w:date="2023-11-03T16:27:00Z">
              <w:r w:rsidRPr="00C91B7C" w:rsidDel="003B445D">
                <w:delText>TDD</w:delText>
              </w:r>
            </w:del>
          </w:p>
        </w:tc>
      </w:tr>
      <w:tr w:rsidR="003B445D" w:rsidRPr="00C91B7C" w:rsidDel="003B445D" w14:paraId="76CC26D7" w14:textId="393A1088" w:rsidTr="001D2A08">
        <w:tblPrEx>
          <w:tblLook w:val="0000" w:firstRow="0" w:lastRow="0" w:firstColumn="0" w:lastColumn="0" w:noHBand="0" w:noVBand="0"/>
        </w:tblPrEx>
        <w:trPr>
          <w:trHeight w:val="255"/>
          <w:del w:id="2698" w:author="Amy TAO" w:date="2023-11-03T16:27:00Z"/>
        </w:trPr>
        <w:tc>
          <w:tcPr>
            <w:tcW w:w="1736" w:type="dxa"/>
            <w:vMerge/>
            <w:shd w:val="clear" w:color="auto" w:fill="auto"/>
            <w:vAlign w:val="center"/>
          </w:tcPr>
          <w:p w14:paraId="64BE26A4" w14:textId="4C060ED4" w:rsidR="003B445D" w:rsidRPr="00C91B7C" w:rsidDel="003B445D" w:rsidRDefault="003B445D" w:rsidP="003B445D">
            <w:pPr>
              <w:pStyle w:val="TAC"/>
              <w:rPr>
                <w:del w:id="2699" w:author="Amy TAO" w:date="2023-11-03T16:27:00Z"/>
              </w:rPr>
            </w:pPr>
          </w:p>
        </w:tc>
        <w:tc>
          <w:tcPr>
            <w:tcW w:w="854" w:type="dxa"/>
            <w:gridSpan w:val="2"/>
            <w:vMerge/>
            <w:shd w:val="clear" w:color="auto" w:fill="auto"/>
            <w:vAlign w:val="center"/>
          </w:tcPr>
          <w:p w14:paraId="6DDD4A7A" w14:textId="1F73B48F" w:rsidR="003B445D" w:rsidRPr="00C91B7C" w:rsidDel="003B445D" w:rsidRDefault="003B445D" w:rsidP="003B445D">
            <w:pPr>
              <w:pStyle w:val="TAC"/>
              <w:rPr>
                <w:del w:id="2700" w:author="Amy TAO" w:date="2023-11-03T16:27:00Z"/>
              </w:rPr>
            </w:pPr>
          </w:p>
        </w:tc>
        <w:tc>
          <w:tcPr>
            <w:tcW w:w="924" w:type="dxa"/>
            <w:gridSpan w:val="2"/>
            <w:shd w:val="clear" w:color="auto" w:fill="auto"/>
            <w:vAlign w:val="center"/>
          </w:tcPr>
          <w:p w14:paraId="5D7F0F8C" w14:textId="34E287C0" w:rsidR="003B445D" w:rsidRPr="00C91B7C" w:rsidDel="003B445D" w:rsidRDefault="003B445D" w:rsidP="003B445D">
            <w:pPr>
              <w:pStyle w:val="TAC"/>
              <w:rPr>
                <w:del w:id="2701" w:author="Amy TAO" w:date="2023-11-03T16:27:00Z"/>
              </w:rPr>
            </w:pPr>
          </w:p>
        </w:tc>
        <w:tc>
          <w:tcPr>
            <w:tcW w:w="938" w:type="dxa"/>
            <w:gridSpan w:val="2"/>
            <w:shd w:val="clear" w:color="auto" w:fill="auto"/>
            <w:vAlign w:val="center"/>
          </w:tcPr>
          <w:p w14:paraId="6E8456FB" w14:textId="717E9442" w:rsidR="003B445D" w:rsidRPr="00C91B7C" w:rsidDel="003B445D" w:rsidRDefault="003B445D" w:rsidP="003B445D">
            <w:pPr>
              <w:pStyle w:val="TAC"/>
              <w:rPr>
                <w:del w:id="2702" w:author="Amy TAO" w:date="2023-11-03T16:27:00Z"/>
              </w:rPr>
            </w:pPr>
          </w:p>
        </w:tc>
        <w:tc>
          <w:tcPr>
            <w:tcW w:w="935" w:type="dxa"/>
            <w:gridSpan w:val="2"/>
            <w:shd w:val="clear" w:color="auto" w:fill="auto"/>
            <w:vAlign w:val="center"/>
          </w:tcPr>
          <w:p w14:paraId="6609D551" w14:textId="5A8C2C20" w:rsidR="003B445D" w:rsidRPr="00C91B7C" w:rsidDel="003B445D" w:rsidRDefault="003B445D" w:rsidP="003B445D">
            <w:pPr>
              <w:pStyle w:val="TAC"/>
              <w:rPr>
                <w:del w:id="2703" w:author="Amy TAO" w:date="2023-11-03T16:27:00Z"/>
              </w:rPr>
            </w:pPr>
            <w:del w:id="2704" w:author="Amy TAO" w:date="2023-11-03T16:27:00Z">
              <w:r w:rsidRPr="00C91B7C" w:rsidDel="003B445D">
                <w:delText>-73.4</w:delText>
              </w:r>
              <w:r w:rsidRPr="00C91B7C" w:rsidDel="003B445D">
                <w:rPr>
                  <w:vertAlign w:val="superscript"/>
                </w:rPr>
                <w:delText>4</w:delText>
              </w:r>
            </w:del>
          </w:p>
        </w:tc>
        <w:tc>
          <w:tcPr>
            <w:tcW w:w="931" w:type="dxa"/>
            <w:gridSpan w:val="2"/>
            <w:shd w:val="clear" w:color="auto" w:fill="auto"/>
            <w:vAlign w:val="center"/>
          </w:tcPr>
          <w:p w14:paraId="22496144" w14:textId="5A17B2F6" w:rsidR="003B445D" w:rsidRPr="00C91B7C" w:rsidDel="003B445D" w:rsidRDefault="003B445D" w:rsidP="003B445D">
            <w:pPr>
              <w:pStyle w:val="TAC"/>
              <w:rPr>
                <w:del w:id="2705" w:author="Amy TAO" w:date="2023-11-03T16:27:00Z"/>
              </w:rPr>
            </w:pPr>
            <w:del w:id="2706" w:author="Amy TAO" w:date="2023-11-03T16:27:00Z">
              <w:r w:rsidRPr="00C91B7C" w:rsidDel="003B445D">
                <w:delText>-73.4</w:delText>
              </w:r>
              <w:r w:rsidRPr="00C91B7C" w:rsidDel="003B445D">
                <w:rPr>
                  <w:vertAlign w:val="superscript"/>
                </w:rPr>
                <w:delText>4</w:delText>
              </w:r>
            </w:del>
          </w:p>
        </w:tc>
        <w:tc>
          <w:tcPr>
            <w:tcW w:w="931" w:type="dxa"/>
            <w:gridSpan w:val="2"/>
            <w:shd w:val="clear" w:color="auto" w:fill="auto"/>
            <w:vAlign w:val="center"/>
          </w:tcPr>
          <w:p w14:paraId="74252333" w14:textId="6368AC9F" w:rsidR="003B445D" w:rsidRPr="00C91B7C" w:rsidDel="003B445D" w:rsidRDefault="003B445D" w:rsidP="003B445D">
            <w:pPr>
              <w:pStyle w:val="TAC"/>
              <w:rPr>
                <w:del w:id="2707" w:author="Amy TAO" w:date="2023-11-03T16:27:00Z"/>
              </w:rPr>
            </w:pPr>
            <w:del w:id="2708" w:author="Amy TAO" w:date="2023-11-03T16:27:00Z">
              <w:r w:rsidRPr="00C91B7C" w:rsidDel="003B445D">
                <w:delText>-73.4</w:delText>
              </w:r>
              <w:r w:rsidRPr="00C91B7C" w:rsidDel="003B445D">
                <w:rPr>
                  <w:vertAlign w:val="superscript"/>
                </w:rPr>
                <w:delText>4</w:delText>
              </w:r>
            </w:del>
          </w:p>
        </w:tc>
        <w:tc>
          <w:tcPr>
            <w:tcW w:w="932" w:type="dxa"/>
            <w:gridSpan w:val="3"/>
            <w:shd w:val="clear" w:color="auto" w:fill="auto"/>
            <w:vAlign w:val="center"/>
          </w:tcPr>
          <w:p w14:paraId="4FC44FE4" w14:textId="51E99862" w:rsidR="003B445D" w:rsidRPr="00C91B7C" w:rsidDel="003B445D" w:rsidRDefault="003B445D" w:rsidP="003B445D">
            <w:pPr>
              <w:pStyle w:val="TAC"/>
              <w:rPr>
                <w:del w:id="2709" w:author="Amy TAO" w:date="2023-11-03T16:27:00Z"/>
              </w:rPr>
            </w:pPr>
            <w:del w:id="2710" w:author="Amy TAO" w:date="2023-11-03T16:27:00Z">
              <w:r w:rsidRPr="00C91B7C" w:rsidDel="003B445D">
                <w:delText>-73.4</w:delText>
              </w:r>
              <w:r w:rsidRPr="00C91B7C" w:rsidDel="003B445D">
                <w:rPr>
                  <w:vertAlign w:val="superscript"/>
                </w:rPr>
                <w:delText>4</w:delText>
              </w:r>
            </w:del>
          </w:p>
        </w:tc>
        <w:tc>
          <w:tcPr>
            <w:tcW w:w="1033" w:type="dxa"/>
            <w:gridSpan w:val="3"/>
            <w:vMerge/>
            <w:shd w:val="clear" w:color="auto" w:fill="auto"/>
            <w:vAlign w:val="center"/>
          </w:tcPr>
          <w:p w14:paraId="3939BB1D" w14:textId="0987C916" w:rsidR="003B445D" w:rsidRPr="00C91B7C" w:rsidDel="003B445D" w:rsidRDefault="003B445D" w:rsidP="003B445D">
            <w:pPr>
              <w:pStyle w:val="TAC"/>
              <w:rPr>
                <w:del w:id="2711" w:author="Amy TAO" w:date="2023-11-03T16:27:00Z"/>
              </w:rPr>
            </w:pPr>
          </w:p>
        </w:tc>
      </w:tr>
      <w:tr w:rsidR="003B445D" w:rsidRPr="00C91B7C" w:rsidDel="003B445D" w14:paraId="1458B2AA" w14:textId="1A28B75F" w:rsidTr="001D2A08">
        <w:tblPrEx>
          <w:tblLook w:val="0000" w:firstRow="0" w:lastRow="0" w:firstColumn="0" w:lastColumn="0" w:noHBand="0" w:noVBand="0"/>
        </w:tblPrEx>
        <w:trPr>
          <w:trHeight w:val="255"/>
          <w:del w:id="2712" w:author="Amy TAO" w:date="2023-11-03T16:27:00Z"/>
        </w:trPr>
        <w:tc>
          <w:tcPr>
            <w:tcW w:w="1736" w:type="dxa"/>
            <w:vMerge w:val="restart"/>
            <w:shd w:val="clear" w:color="auto" w:fill="auto"/>
            <w:vAlign w:val="center"/>
          </w:tcPr>
          <w:p w14:paraId="10FB081C" w14:textId="29B38297" w:rsidR="003B445D" w:rsidRPr="00C91B7C" w:rsidDel="003B445D" w:rsidRDefault="003B445D" w:rsidP="003B445D">
            <w:pPr>
              <w:pStyle w:val="TAC"/>
              <w:rPr>
                <w:del w:id="2713" w:author="Amy TAO" w:date="2023-11-03T16:27:00Z"/>
              </w:rPr>
            </w:pPr>
            <w:del w:id="2714" w:author="Amy TAO" w:date="2023-11-03T16:27:00Z">
              <w:r w:rsidRPr="00C91B7C" w:rsidDel="003B445D">
                <w:delText>CA_1A-3A-42D</w:delText>
              </w:r>
              <w:r w:rsidRPr="00C91B7C" w:rsidDel="003B445D">
                <w:rPr>
                  <w:vertAlign w:val="superscript"/>
                </w:rPr>
                <w:delText>9</w:delText>
              </w:r>
            </w:del>
          </w:p>
        </w:tc>
        <w:tc>
          <w:tcPr>
            <w:tcW w:w="854" w:type="dxa"/>
            <w:gridSpan w:val="2"/>
            <w:vMerge w:val="restart"/>
            <w:shd w:val="clear" w:color="auto" w:fill="auto"/>
            <w:vAlign w:val="center"/>
          </w:tcPr>
          <w:p w14:paraId="0972D359" w14:textId="7D3A4C08" w:rsidR="003B445D" w:rsidRPr="00C91B7C" w:rsidDel="003B445D" w:rsidRDefault="003B445D" w:rsidP="003B445D">
            <w:pPr>
              <w:pStyle w:val="TAC"/>
              <w:rPr>
                <w:del w:id="2715" w:author="Amy TAO" w:date="2023-11-03T16:27:00Z"/>
              </w:rPr>
            </w:pPr>
            <w:del w:id="2716" w:author="Amy TAO" w:date="2023-11-03T16:27:00Z">
              <w:r w:rsidRPr="00C91B7C" w:rsidDel="003B445D">
                <w:delText>1</w:delText>
              </w:r>
            </w:del>
          </w:p>
        </w:tc>
        <w:tc>
          <w:tcPr>
            <w:tcW w:w="924" w:type="dxa"/>
            <w:gridSpan w:val="2"/>
            <w:shd w:val="clear" w:color="auto" w:fill="auto"/>
            <w:vAlign w:val="center"/>
          </w:tcPr>
          <w:p w14:paraId="1522A127" w14:textId="4083D0D5" w:rsidR="003B445D" w:rsidRPr="00C91B7C" w:rsidDel="003B445D" w:rsidRDefault="003B445D" w:rsidP="003B445D">
            <w:pPr>
              <w:pStyle w:val="TAC"/>
              <w:rPr>
                <w:del w:id="2717" w:author="Amy TAO" w:date="2023-11-03T16:27:00Z"/>
              </w:rPr>
            </w:pPr>
          </w:p>
        </w:tc>
        <w:tc>
          <w:tcPr>
            <w:tcW w:w="938" w:type="dxa"/>
            <w:gridSpan w:val="2"/>
            <w:shd w:val="clear" w:color="auto" w:fill="auto"/>
            <w:vAlign w:val="center"/>
          </w:tcPr>
          <w:p w14:paraId="6C8D01E6" w14:textId="1BEF5406" w:rsidR="003B445D" w:rsidRPr="00C91B7C" w:rsidDel="003B445D" w:rsidRDefault="003B445D" w:rsidP="003B445D">
            <w:pPr>
              <w:pStyle w:val="TAC"/>
              <w:rPr>
                <w:del w:id="2718" w:author="Amy TAO" w:date="2023-11-03T16:27:00Z"/>
              </w:rPr>
            </w:pPr>
          </w:p>
        </w:tc>
        <w:tc>
          <w:tcPr>
            <w:tcW w:w="935" w:type="dxa"/>
            <w:gridSpan w:val="2"/>
            <w:shd w:val="clear" w:color="auto" w:fill="auto"/>
            <w:vAlign w:val="center"/>
          </w:tcPr>
          <w:p w14:paraId="788EBF40" w14:textId="3F0A2F98" w:rsidR="003B445D" w:rsidRPr="00C91B7C" w:rsidDel="003B445D" w:rsidRDefault="003B445D" w:rsidP="003B445D">
            <w:pPr>
              <w:pStyle w:val="TAC"/>
              <w:rPr>
                <w:del w:id="2719" w:author="Amy TAO" w:date="2023-11-03T16:27:00Z"/>
              </w:rPr>
            </w:pPr>
            <w:del w:id="2720" w:author="Amy TAO" w:date="2023-11-03T16:27:00Z">
              <w:r w:rsidRPr="00C91B7C" w:rsidDel="003B445D">
                <w:delText>-99.3</w:delText>
              </w:r>
            </w:del>
          </w:p>
        </w:tc>
        <w:tc>
          <w:tcPr>
            <w:tcW w:w="931" w:type="dxa"/>
            <w:gridSpan w:val="2"/>
            <w:shd w:val="clear" w:color="auto" w:fill="auto"/>
            <w:vAlign w:val="center"/>
          </w:tcPr>
          <w:p w14:paraId="174BED45" w14:textId="52F4F383" w:rsidR="003B445D" w:rsidRPr="00C91B7C" w:rsidDel="003B445D" w:rsidRDefault="003B445D" w:rsidP="003B445D">
            <w:pPr>
              <w:pStyle w:val="TAC"/>
              <w:rPr>
                <w:del w:id="2721" w:author="Amy TAO" w:date="2023-11-03T16:27:00Z"/>
              </w:rPr>
            </w:pPr>
            <w:del w:id="2722" w:author="Amy TAO" w:date="2023-11-03T16:27:00Z">
              <w:r w:rsidRPr="00C91B7C" w:rsidDel="003B445D">
                <w:delText>-96.3</w:delText>
              </w:r>
            </w:del>
          </w:p>
        </w:tc>
        <w:tc>
          <w:tcPr>
            <w:tcW w:w="931" w:type="dxa"/>
            <w:gridSpan w:val="2"/>
            <w:shd w:val="clear" w:color="auto" w:fill="auto"/>
            <w:vAlign w:val="center"/>
          </w:tcPr>
          <w:p w14:paraId="56DA1CA6" w14:textId="103BD83F" w:rsidR="003B445D" w:rsidRPr="00C91B7C" w:rsidDel="003B445D" w:rsidRDefault="003B445D" w:rsidP="003B445D">
            <w:pPr>
              <w:pStyle w:val="TAC"/>
              <w:rPr>
                <w:del w:id="2723" w:author="Amy TAO" w:date="2023-11-03T16:27:00Z"/>
              </w:rPr>
            </w:pPr>
            <w:del w:id="2724" w:author="Amy TAO" w:date="2023-11-03T16:27:00Z">
              <w:r w:rsidRPr="00C91B7C" w:rsidDel="003B445D">
                <w:delText>-94.5</w:delText>
              </w:r>
            </w:del>
          </w:p>
        </w:tc>
        <w:tc>
          <w:tcPr>
            <w:tcW w:w="932" w:type="dxa"/>
            <w:gridSpan w:val="3"/>
            <w:shd w:val="clear" w:color="auto" w:fill="auto"/>
            <w:vAlign w:val="center"/>
          </w:tcPr>
          <w:p w14:paraId="0889E912" w14:textId="52203FE1" w:rsidR="003B445D" w:rsidRPr="00C91B7C" w:rsidDel="003B445D" w:rsidRDefault="003B445D" w:rsidP="003B445D">
            <w:pPr>
              <w:pStyle w:val="TAC"/>
              <w:rPr>
                <w:del w:id="2725" w:author="Amy TAO" w:date="2023-11-03T16:27:00Z"/>
              </w:rPr>
            </w:pPr>
            <w:del w:id="2726" w:author="Amy TAO" w:date="2023-11-03T16:27:00Z">
              <w:r w:rsidRPr="00C91B7C" w:rsidDel="003B445D">
                <w:delText>-93.3</w:delText>
              </w:r>
            </w:del>
          </w:p>
        </w:tc>
        <w:tc>
          <w:tcPr>
            <w:tcW w:w="1033" w:type="dxa"/>
            <w:gridSpan w:val="3"/>
            <w:vMerge w:val="restart"/>
            <w:shd w:val="clear" w:color="auto" w:fill="auto"/>
            <w:vAlign w:val="center"/>
          </w:tcPr>
          <w:p w14:paraId="2DBF0612" w14:textId="2DBBD6B5" w:rsidR="003B445D" w:rsidRPr="00C91B7C" w:rsidDel="003B445D" w:rsidRDefault="003B445D" w:rsidP="003B445D">
            <w:pPr>
              <w:pStyle w:val="TAC"/>
              <w:rPr>
                <w:del w:id="2727" w:author="Amy TAO" w:date="2023-11-03T16:27:00Z"/>
              </w:rPr>
            </w:pPr>
            <w:del w:id="2728" w:author="Amy TAO" w:date="2023-11-03T16:27:00Z">
              <w:r w:rsidRPr="00C91B7C" w:rsidDel="003B445D">
                <w:delText>FDD</w:delText>
              </w:r>
            </w:del>
          </w:p>
        </w:tc>
      </w:tr>
      <w:tr w:rsidR="003B445D" w:rsidRPr="00C91B7C" w:rsidDel="003B445D" w14:paraId="28E0FFFE" w14:textId="6922E7D7" w:rsidTr="001D2A08">
        <w:tblPrEx>
          <w:tblLook w:val="0000" w:firstRow="0" w:lastRow="0" w:firstColumn="0" w:lastColumn="0" w:noHBand="0" w:noVBand="0"/>
        </w:tblPrEx>
        <w:trPr>
          <w:trHeight w:val="255"/>
          <w:del w:id="2729" w:author="Amy TAO" w:date="2023-11-03T16:27:00Z"/>
        </w:trPr>
        <w:tc>
          <w:tcPr>
            <w:tcW w:w="1736" w:type="dxa"/>
            <w:vMerge/>
            <w:shd w:val="clear" w:color="auto" w:fill="auto"/>
            <w:vAlign w:val="center"/>
          </w:tcPr>
          <w:p w14:paraId="29CADA3B" w14:textId="270F7448" w:rsidR="003B445D" w:rsidRPr="00C91B7C" w:rsidDel="003B445D" w:rsidRDefault="003B445D" w:rsidP="003B445D">
            <w:pPr>
              <w:pStyle w:val="TAC"/>
              <w:rPr>
                <w:del w:id="2730" w:author="Amy TAO" w:date="2023-11-03T16:27:00Z"/>
              </w:rPr>
            </w:pPr>
          </w:p>
        </w:tc>
        <w:tc>
          <w:tcPr>
            <w:tcW w:w="854" w:type="dxa"/>
            <w:gridSpan w:val="2"/>
            <w:vMerge/>
            <w:shd w:val="clear" w:color="auto" w:fill="auto"/>
            <w:vAlign w:val="center"/>
          </w:tcPr>
          <w:p w14:paraId="6622E54B" w14:textId="16ECAD8C" w:rsidR="003B445D" w:rsidRPr="00C91B7C" w:rsidDel="003B445D" w:rsidRDefault="003B445D" w:rsidP="003B445D">
            <w:pPr>
              <w:pStyle w:val="TAC"/>
              <w:rPr>
                <w:del w:id="2731" w:author="Amy TAO" w:date="2023-11-03T16:27:00Z"/>
              </w:rPr>
            </w:pPr>
          </w:p>
        </w:tc>
        <w:tc>
          <w:tcPr>
            <w:tcW w:w="924" w:type="dxa"/>
            <w:gridSpan w:val="2"/>
            <w:shd w:val="clear" w:color="auto" w:fill="auto"/>
            <w:vAlign w:val="center"/>
          </w:tcPr>
          <w:p w14:paraId="63C3629C" w14:textId="10CAA0F7" w:rsidR="003B445D" w:rsidRPr="00C91B7C" w:rsidDel="003B445D" w:rsidRDefault="003B445D" w:rsidP="003B445D">
            <w:pPr>
              <w:pStyle w:val="TAC"/>
              <w:rPr>
                <w:del w:id="2732" w:author="Amy TAO" w:date="2023-11-03T16:27:00Z"/>
              </w:rPr>
            </w:pPr>
          </w:p>
        </w:tc>
        <w:tc>
          <w:tcPr>
            <w:tcW w:w="938" w:type="dxa"/>
            <w:gridSpan w:val="2"/>
            <w:shd w:val="clear" w:color="auto" w:fill="auto"/>
            <w:vAlign w:val="center"/>
          </w:tcPr>
          <w:p w14:paraId="59AAD7E2" w14:textId="488DD3AF" w:rsidR="003B445D" w:rsidRPr="00C91B7C" w:rsidDel="003B445D" w:rsidRDefault="003B445D" w:rsidP="003B445D">
            <w:pPr>
              <w:pStyle w:val="TAC"/>
              <w:rPr>
                <w:del w:id="2733" w:author="Amy TAO" w:date="2023-11-03T16:27:00Z"/>
              </w:rPr>
            </w:pPr>
          </w:p>
        </w:tc>
        <w:tc>
          <w:tcPr>
            <w:tcW w:w="935" w:type="dxa"/>
            <w:gridSpan w:val="2"/>
            <w:shd w:val="clear" w:color="auto" w:fill="auto"/>
            <w:vAlign w:val="center"/>
          </w:tcPr>
          <w:p w14:paraId="0A28D172" w14:textId="52C01E1B" w:rsidR="003B445D" w:rsidRPr="00C91B7C" w:rsidDel="003B445D" w:rsidRDefault="003B445D" w:rsidP="003B445D">
            <w:pPr>
              <w:pStyle w:val="TAC"/>
              <w:rPr>
                <w:del w:id="2734" w:author="Amy TAO" w:date="2023-11-03T16:27:00Z"/>
              </w:rPr>
            </w:pPr>
            <w:del w:id="2735" w:author="Amy TAO" w:date="2023-11-03T16:27:00Z">
              <w:r w:rsidRPr="00C91B7C" w:rsidDel="003B445D">
                <w:delText>-102.0</w:delText>
              </w:r>
              <w:r w:rsidRPr="00C91B7C" w:rsidDel="003B445D">
                <w:rPr>
                  <w:vertAlign w:val="superscript"/>
                </w:rPr>
                <w:delText>4</w:delText>
              </w:r>
            </w:del>
          </w:p>
        </w:tc>
        <w:tc>
          <w:tcPr>
            <w:tcW w:w="931" w:type="dxa"/>
            <w:gridSpan w:val="2"/>
            <w:shd w:val="clear" w:color="auto" w:fill="auto"/>
            <w:vAlign w:val="center"/>
          </w:tcPr>
          <w:p w14:paraId="5AF7BBCF" w14:textId="7241D529" w:rsidR="003B445D" w:rsidRPr="00C91B7C" w:rsidDel="003B445D" w:rsidRDefault="003B445D" w:rsidP="003B445D">
            <w:pPr>
              <w:pStyle w:val="TAC"/>
              <w:rPr>
                <w:del w:id="2736" w:author="Amy TAO" w:date="2023-11-03T16:27:00Z"/>
              </w:rPr>
            </w:pPr>
            <w:del w:id="2737"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6CECD348" w14:textId="31D73715" w:rsidR="003B445D" w:rsidRPr="00C91B7C" w:rsidDel="003B445D" w:rsidRDefault="003B445D" w:rsidP="003B445D">
            <w:pPr>
              <w:pStyle w:val="TAC"/>
              <w:rPr>
                <w:del w:id="2738" w:author="Amy TAO" w:date="2023-11-03T16:27:00Z"/>
              </w:rPr>
            </w:pPr>
            <w:del w:id="2739" w:author="Amy TAO" w:date="2023-11-03T16:27:00Z">
              <w:r w:rsidRPr="00C91B7C" w:rsidDel="003B445D">
                <w:delText>-97.5</w:delText>
              </w:r>
              <w:r w:rsidRPr="00C91B7C" w:rsidDel="003B445D">
                <w:rPr>
                  <w:vertAlign w:val="superscript"/>
                </w:rPr>
                <w:delText>4</w:delText>
              </w:r>
            </w:del>
          </w:p>
        </w:tc>
        <w:tc>
          <w:tcPr>
            <w:tcW w:w="932" w:type="dxa"/>
            <w:gridSpan w:val="3"/>
            <w:shd w:val="clear" w:color="auto" w:fill="auto"/>
            <w:vAlign w:val="center"/>
          </w:tcPr>
          <w:p w14:paraId="54725E40" w14:textId="60C069D1" w:rsidR="003B445D" w:rsidRPr="00C91B7C" w:rsidDel="003B445D" w:rsidRDefault="003B445D" w:rsidP="003B445D">
            <w:pPr>
              <w:pStyle w:val="TAC"/>
              <w:rPr>
                <w:del w:id="2740" w:author="Amy TAO" w:date="2023-11-03T16:27:00Z"/>
              </w:rPr>
            </w:pPr>
            <w:del w:id="2741" w:author="Amy TAO" w:date="2023-11-03T16:27:00Z">
              <w:r w:rsidRPr="00C91B7C" w:rsidDel="003B445D">
                <w:delText>-96.0</w:delText>
              </w:r>
              <w:r w:rsidRPr="00C91B7C" w:rsidDel="003B445D">
                <w:rPr>
                  <w:vertAlign w:val="superscript"/>
                </w:rPr>
                <w:delText>4</w:delText>
              </w:r>
            </w:del>
          </w:p>
        </w:tc>
        <w:tc>
          <w:tcPr>
            <w:tcW w:w="1033" w:type="dxa"/>
            <w:gridSpan w:val="3"/>
            <w:vMerge/>
            <w:shd w:val="clear" w:color="auto" w:fill="auto"/>
            <w:vAlign w:val="center"/>
          </w:tcPr>
          <w:p w14:paraId="4296A912" w14:textId="50A871CF" w:rsidR="003B445D" w:rsidRPr="00C91B7C" w:rsidDel="003B445D" w:rsidRDefault="003B445D" w:rsidP="003B445D">
            <w:pPr>
              <w:pStyle w:val="TAC"/>
              <w:rPr>
                <w:del w:id="2742" w:author="Amy TAO" w:date="2023-11-03T16:27:00Z"/>
              </w:rPr>
            </w:pPr>
          </w:p>
        </w:tc>
      </w:tr>
      <w:tr w:rsidR="003B445D" w:rsidRPr="00C91B7C" w:rsidDel="003B445D" w14:paraId="1A53193A" w14:textId="459E051F" w:rsidTr="001D2A08">
        <w:tblPrEx>
          <w:tblLook w:val="0000" w:firstRow="0" w:lastRow="0" w:firstColumn="0" w:lastColumn="0" w:noHBand="0" w:noVBand="0"/>
        </w:tblPrEx>
        <w:trPr>
          <w:trHeight w:val="255"/>
          <w:del w:id="2743" w:author="Amy TAO" w:date="2023-11-03T16:27:00Z"/>
        </w:trPr>
        <w:tc>
          <w:tcPr>
            <w:tcW w:w="1736" w:type="dxa"/>
            <w:vMerge/>
            <w:shd w:val="clear" w:color="auto" w:fill="auto"/>
            <w:vAlign w:val="center"/>
          </w:tcPr>
          <w:p w14:paraId="5AC96EB1" w14:textId="7B25148B" w:rsidR="003B445D" w:rsidRPr="00C91B7C" w:rsidDel="003B445D" w:rsidRDefault="003B445D" w:rsidP="003B445D">
            <w:pPr>
              <w:pStyle w:val="TAC"/>
              <w:rPr>
                <w:del w:id="2744" w:author="Amy TAO" w:date="2023-11-03T16:27:00Z"/>
              </w:rPr>
            </w:pPr>
          </w:p>
        </w:tc>
        <w:tc>
          <w:tcPr>
            <w:tcW w:w="854" w:type="dxa"/>
            <w:gridSpan w:val="2"/>
            <w:vMerge w:val="restart"/>
            <w:shd w:val="clear" w:color="auto" w:fill="auto"/>
            <w:vAlign w:val="center"/>
          </w:tcPr>
          <w:p w14:paraId="7CA857B6" w14:textId="77D01C83" w:rsidR="003B445D" w:rsidRPr="00C91B7C" w:rsidDel="003B445D" w:rsidRDefault="003B445D" w:rsidP="003B445D">
            <w:pPr>
              <w:pStyle w:val="TAC"/>
              <w:rPr>
                <w:del w:id="2745" w:author="Amy TAO" w:date="2023-11-03T16:27:00Z"/>
              </w:rPr>
            </w:pPr>
            <w:del w:id="2746" w:author="Amy TAO" w:date="2023-11-03T16:27:00Z">
              <w:r w:rsidRPr="00C91B7C" w:rsidDel="003B445D">
                <w:delText>3</w:delText>
              </w:r>
            </w:del>
          </w:p>
        </w:tc>
        <w:tc>
          <w:tcPr>
            <w:tcW w:w="924" w:type="dxa"/>
            <w:gridSpan w:val="2"/>
            <w:shd w:val="clear" w:color="auto" w:fill="auto"/>
            <w:vAlign w:val="center"/>
          </w:tcPr>
          <w:p w14:paraId="6139D208" w14:textId="05E2CC13" w:rsidR="003B445D" w:rsidRPr="00C91B7C" w:rsidDel="003B445D" w:rsidRDefault="003B445D" w:rsidP="003B445D">
            <w:pPr>
              <w:pStyle w:val="TAC"/>
              <w:rPr>
                <w:del w:id="2747" w:author="Amy TAO" w:date="2023-11-03T16:27:00Z"/>
              </w:rPr>
            </w:pPr>
          </w:p>
        </w:tc>
        <w:tc>
          <w:tcPr>
            <w:tcW w:w="938" w:type="dxa"/>
            <w:gridSpan w:val="2"/>
            <w:shd w:val="clear" w:color="auto" w:fill="auto"/>
            <w:vAlign w:val="center"/>
          </w:tcPr>
          <w:p w14:paraId="023B72EC" w14:textId="68BB9964" w:rsidR="003B445D" w:rsidRPr="00C91B7C" w:rsidDel="003B445D" w:rsidRDefault="003B445D" w:rsidP="003B445D">
            <w:pPr>
              <w:pStyle w:val="TAC"/>
              <w:rPr>
                <w:del w:id="2748" w:author="Amy TAO" w:date="2023-11-03T16:27:00Z"/>
              </w:rPr>
            </w:pPr>
          </w:p>
        </w:tc>
        <w:tc>
          <w:tcPr>
            <w:tcW w:w="935" w:type="dxa"/>
            <w:gridSpan w:val="2"/>
            <w:shd w:val="clear" w:color="auto" w:fill="auto"/>
            <w:vAlign w:val="center"/>
          </w:tcPr>
          <w:p w14:paraId="3DB47E6F" w14:textId="7AD7A3E6" w:rsidR="003B445D" w:rsidRPr="00C91B7C" w:rsidDel="003B445D" w:rsidRDefault="003B445D" w:rsidP="003B445D">
            <w:pPr>
              <w:pStyle w:val="TAC"/>
              <w:rPr>
                <w:del w:id="2749" w:author="Amy TAO" w:date="2023-11-03T16:27:00Z"/>
              </w:rPr>
            </w:pPr>
            <w:del w:id="2750" w:author="Amy TAO" w:date="2023-11-03T16:27:00Z">
              <w:r w:rsidRPr="00C91B7C" w:rsidDel="003B445D">
                <w:delText>-96.3</w:delText>
              </w:r>
            </w:del>
          </w:p>
        </w:tc>
        <w:tc>
          <w:tcPr>
            <w:tcW w:w="931" w:type="dxa"/>
            <w:gridSpan w:val="2"/>
            <w:shd w:val="clear" w:color="auto" w:fill="auto"/>
            <w:vAlign w:val="center"/>
          </w:tcPr>
          <w:p w14:paraId="506332BB" w14:textId="49426B09" w:rsidR="003B445D" w:rsidRPr="00C91B7C" w:rsidDel="003B445D" w:rsidRDefault="003B445D" w:rsidP="003B445D">
            <w:pPr>
              <w:pStyle w:val="TAC"/>
              <w:rPr>
                <w:del w:id="2751" w:author="Amy TAO" w:date="2023-11-03T16:27:00Z"/>
              </w:rPr>
            </w:pPr>
            <w:del w:id="2752" w:author="Amy TAO" w:date="2023-11-03T16:27:00Z">
              <w:r w:rsidRPr="00C91B7C" w:rsidDel="003B445D">
                <w:delText>-93.3</w:delText>
              </w:r>
            </w:del>
          </w:p>
        </w:tc>
        <w:tc>
          <w:tcPr>
            <w:tcW w:w="931" w:type="dxa"/>
            <w:gridSpan w:val="2"/>
            <w:shd w:val="clear" w:color="auto" w:fill="auto"/>
            <w:vAlign w:val="center"/>
          </w:tcPr>
          <w:p w14:paraId="089E0894" w14:textId="6EB6E4EB" w:rsidR="003B445D" w:rsidRPr="00C91B7C" w:rsidDel="003B445D" w:rsidRDefault="003B445D" w:rsidP="003B445D">
            <w:pPr>
              <w:pStyle w:val="TAC"/>
              <w:rPr>
                <w:del w:id="2753" w:author="Amy TAO" w:date="2023-11-03T16:27:00Z"/>
              </w:rPr>
            </w:pPr>
            <w:del w:id="2754" w:author="Amy TAO" w:date="2023-11-03T16:27:00Z">
              <w:r w:rsidRPr="00C91B7C" w:rsidDel="003B445D">
                <w:delText>-91.5</w:delText>
              </w:r>
            </w:del>
          </w:p>
        </w:tc>
        <w:tc>
          <w:tcPr>
            <w:tcW w:w="932" w:type="dxa"/>
            <w:gridSpan w:val="3"/>
            <w:shd w:val="clear" w:color="auto" w:fill="auto"/>
            <w:vAlign w:val="center"/>
          </w:tcPr>
          <w:p w14:paraId="31BBC4AC" w14:textId="314E144A" w:rsidR="003B445D" w:rsidRPr="00C91B7C" w:rsidDel="003B445D" w:rsidRDefault="003B445D" w:rsidP="003B445D">
            <w:pPr>
              <w:pStyle w:val="TAC"/>
              <w:rPr>
                <w:del w:id="2755" w:author="Amy TAO" w:date="2023-11-03T16:27:00Z"/>
              </w:rPr>
            </w:pPr>
            <w:del w:id="2756" w:author="Amy TAO" w:date="2023-11-03T16:27:00Z">
              <w:r w:rsidRPr="00C91B7C" w:rsidDel="003B445D">
                <w:delText>-90.3</w:delText>
              </w:r>
            </w:del>
          </w:p>
        </w:tc>
        <w:tc>
          <w:tcPr>
            <w:tcW w:w="1033" w:type="dxa"/>
            <w:gridSpan w:val="3"/>
            <w:vMerge/>
            <w:shd w:val="clear" w:color="auto" w:fill="auto"/>
            <w:vAlign w:val="center"/>
          </w:tcPr>
          <w:p w14:paraId="0B74C916" w14:textId="1B6D27D6" w:rsidR="003B445D" w:rsidRPr="00C91B7C" w:rsidDel="003B445D" w:rsidRDefault="003B445D" w:rsidP="003B445D">
            <w:pPr>
              <w:pStyle w:val="TAC"/>
              <w:rPr>
                <w:del w:id="2757" w:author="Amy TAO" w:date="2023-11-03T16:27:00Z"/>
              </w:rPr>
            </w:pPr>
          </w:p>
        </w:tc>
      </w:tr>
      <w:tr w:rsidR="003B445D" w:rsidRPr="00C91B7C" w:rsidDel="003B445D" w14:paraId="5F242E63" w14:textId="0CA2D7E3" w:rsidTr="001D2A08">
        <w:tblPrEx>
          <w:tblLook w:val="0000" w:firstRow="0" w:lastRow="0" w:firstColumn="0" w:lastColumn="0" w:noHBand="0" w:noVBand="0"/>
        </w:tblPrEx>
        <w:trPr>
          <w:trHeight w:val="255"/>
          <w:del w:id="2758" w:author="Amy TAO" w:date="2023-11-03T16:27:00Z"/>
        </w:trPr>
        <w:tc>
          <w:tcPr>
            <w:tcW w:w="1736" w:type="dxa"/>
            <w:vMerge/>
            <w:shd w:val="clear" w:color="auto" w:fill="auto"/>
            <w:vAlign w:val="center"/>
          </w:tcPr>
          <w:p w14:paraId="00FB7D72" w14:textId="5A3761EF" w:rsidR="003B445D" w:rsidRPr="00C91B7C" w:rsidDel="003B445D" w:rsidRDefault="003B445D" w:rsidP="003B445D">
            <w:pPr>
              <w:pStyle w:val="TAC"/>
              <w:rPr>
                <w:del w:id="2759" w:author="Amy TAO" w:date="2023-11-03T16:27:00Z"/>
              </w:rPr>
            </w:pPr>
          </w:p>
        </w:tc>
        <w:tc>
          <w:tcPr>
            <w:tcW w:w="854" w:type="dxa"/>
            <w:gridSpan w:val="2"/>
            <w:vMerge/>
            <w:shd w:val="clear" w:color="auto" w:fill="auto"/>
            <w:vAlign w:val="center"/>
          </w:tcPr>
          <w:p w14:paraId="4B083ACE" w14:textId="19B4E857" w:rsidR="003B445D" w:rsidRPr="00C91B7C" w:rsidDel="003B445D" w:rsidRDefault="003B445D" w:rsidP="003B445D">
            <w:pPr>
              <w:pStyle w:val="TAC"/>
              <w:rPr>
                <w:del w:id="2760" w:author="Amy TAO" w:date="2023-11-03T16:27:00Z"/>
              </w:rPr>
            </w:pPr>
          </w:p>
        </w:tc>
        <w:tc>
          <w:tcPr>
            <w:tcW w:w="924" w:type="dxa"/>
            <w:gridSpan w:val="2"/>
            <w:shd w:val="clear" w:color="auto" w:fill="auto"/>
            <w:vAlign w:val="center"/>
          </w:tcPr>
          <w:p w14:paraId="15C4DA1D" w14:textId="4C421544" w:rsidR="003B445D" w:rsidRPr="00C91B7C" w:rsidDel="003B445D" w:rsidRDefault="003B445D" w:rsidP="003B445D">
            <w:pPr>
              <w:pStyle w:val="TAC"/>
              <w:rPr>
                <w:del w:id="2761" w:author="Amy TAO" w:date="2023-11-03T16:27:00Z"/>
              </w:rPr>
            </w:pPr>
          </w:p>
        </w:tc>
        <w:tc>
          <w:tcPr>
            <w:tcW w:w="938" w:type="dxa"/>
            <w:gridSpan w:val="2"/>
            <w:shd w:val="clear" w:color="auto" w:fill="auto"/>
            <w:vAlign w:val="center"/>
          </w:tcPr>
          <w:p w14:paraId="3BF05158" w14:textId="1E36AC5E" w:rsidR="003B445D" w:rsidRPr="00C91B7C" w:rsidDel="003B445D" w:rsidRDefault="003B445D" w:rsidP="003B445D">
            <w:pPr>
              <w:pStyle w:val="TAC"/>
              <w:rPr>
                <w:del w:id="2762" w:author="Amy TAO" w:date="2023-11-03T16:27:00Z"/>
              </w:rPr>
            </w:pPr>
          </w:p>
        </w:tc>
        <w:tc>
          <w:tcPr>
            <w:tcW w:w="935" w:type="dxa"/>
            <w:gridSpan w:val="2"/>
            <w:shd w:val="clear" w:color="auto" w:fill="auto"/>
            <w:vAlign w:val="center"/>
          </w:tcPr>
          <w:p w14:paraId="0D6D6966" w14:textId="2F1B9F8C" w:rsidR="003B445D" w:rsidRPr="00C91B7C" w:rsidDel="003B445D" w:rsidRDefault="003B445D" w:rsidP="003B445D">
            <w:pPr>
              <w:pStyle w:val="TAC"/>
              <w:rPr>
                <w:del w:id="2763" w:author="Amy TAO" w:date="2023-11-03T16:27:00Z"/>
              </w:rPr>
            </w:pPr>
            <w:del w:id="2764" w:author="Amy TAO" w:date="2023-11-03T16:27:00Z">
              <w:r w:rsidRPr="00C91B7C" w:rsidDel="003B445D">
                <w:delText>-99.0</w:delText>
              </w:r>
              <w:r w:rsidRPr="00C91B7C" w:rsidDel="003B445D">
                <w:rPr>
                  <w:vertAlign w:val="superscript"/>
                </w:rPr>
                <w:delText>4</w:delText>
              </w:r>
            </w:del>
          </w:p>
        </w:tc>
        <w:tc>
          <w:tcPr>
            <w:tcW w:w="931" w:type="dxa"/>
            <w:gridSpan w:val="2"/>
            <w:shd w:val="clear" w:color="auto" w:fill="auto"/>
            <w:vAlign w:val="center"/>
          </w:tcPr>
          <w:p w14:paraId="39712C05" w14:textId="37A5FA85" w:rsidR="003B445D" w:rsidRPr="00C91B7C" w:rsidDel="003B445D" w:rsidRDefault="003B445D" w:rsidP="003B445D">
            <w:pPr>
              <w:pStyle w:val="TAC"/>
              <w:rPr>
                <w:del w:id="2765" w:author="Amy TAO" w:date="2023-11-03T16:27:00Z"/>
              </w:rPr>
            </w:pPr>
            <w:del w:id="2766" w:author="Amy TAO" w:date="2023-11-03T16:27:00Z">
              <w:r w:rsidRPr="00C91B7C" w:rsidDel="003B445D">
                <w:delText>-96.0</w:delText>
              </w:r>
              <w:r w:rsidRPr="00C91B7C" w:rsidDel="003B445D">
                <w:rPr>
                  <w:vertAlign w:val="superscript"/>
                </w:rPr>
                <w:delText>4</w:delText>
              </w:r>
            </w:del>
          </w:p>
        </w:tc>
        <w:tc>
          <w:tcPr>
            <w:tcW w:w="931" w:type="dxa"/>
            <w:gridSpan w:val="2"/>
            <w:shd w:val="clear" w:color="auto" w:fill="auto"/>
            <w:vAlign w:val="center"/>
          </w:tcPr>
          <w:p w14:paraId="45B29DF9" w14:textId="695568ED" w:rsidR="003B445D" w:rsidRPr="00C91B7C" w:rsidDel="003B445D" w:rsidRDefault="003B445D" w:rsidP="003B445D">
            <w:pPr>
              <w:pStyle w:val="TAC"/>
              <w:rPr>
                <w:del w:id="2767" w:author="Amy TAO" w:date="2023-11-03T16:27:00Z"/>
              </w:rPr>
            </w:pPr>
            <w:del w:id="2768" w:author="Amy TAO" w:date="2023-11-03T16:27:00Z">
              <w:r w:rsidRPr="00C91B7C" w:rsidDel="003B445D">
                <w:delText>-94.2</w:delText>
              </w:r>
              <w:r w:rsidRPr="00C91B7C" w:rsidDel="003B445D">
                <w:rPr>
                  <w:vertAlign w:val="superscript"/>
                </w:rPr>
                <w:delText>4</w:delText>
              </w:r>
            </w:del>
          </w:p>
        </w:tc>
        <w:tc>
          <w:tcPr>
            <w:tcW w:w="932" w:type="dxa"/>
            <w:gridSpan w:val="3"/>
            <w:shd w:val="clear" w:color="auto" w:fill="auto"/>
            <w:vAlign w:val="center"/>
          </w:tcPr>
          <w:p w14:paraId="70633158" w14:textId="4D77956C" w:rsidR="003B445D" w:rsidRPr="00C91B7C" w:rsidDel="003B445D" w:rsidRDefault="003B445D" w:rsidP="003B445D">
            <w:pPr>
              <w:pStyle w:val="TAC"/>
              <w:rPr>
                <w:del w:id="2769" w:author="Amy TAO" w:date="2023-11-03T16:27:00Z"/>
              </w:rPr>
            </w:pPr>
            <w:del w:id="2770" w:author="Amy TAO" w:date="2023-11-03T16:27:00Z">
              <w:r w:rsidRPr="00C91B7C" w:rsidDel="003B445D">
                <w:delText>-93.0</w:delText>
              </w:r>
              <w:r w:rsidRPr="00C91B7C" w:rsidDel="003B445D">
                <w:rPr>
                  <w:vertAlign w:val="superscript"/>
                </w:rPr>
                <w:delText>4</w:delText>
              </w:r>
            </w:del>
          </w:p>
        </w:tc>
        <w:tc>
          <w:tcPr>
            <w:tcW w:w="1033" w:type="dxa"/>
            <w:gridSpan w:val="3"/>
            <w:vMerge/>
            <w:shd w:val="clear" w:color="auto" w:fill="auto"/>
            <w:vAlign w:val="center"/>
          </w:tcPr>
          <w:p w14:paraId="2868FFA5" w14:textId="7FAC360F" w:rsidR="003B445D" w:rsidRPr="00C91B7C" w:rsidDel="003B445D" w:rsidRDefault="003B445D" w:rsidP="003B445D">
            <w:pPr>
              <w:pStyle w:val="TAC"/>
              <w:rPr>
                <w:del w:id="2771" w:author="Amy TAO" w:date="2023-11-03T16:27:00Z"/>
              </w:rPr>
            </w:pPr>
          </w:p>
        </w:tc>
      </w:tr>
      <w:tr w:rsidR="003B445D" w:rsidRPr="00C91B7C" w:rsidDel="003B445D" w14:paraId="280858EB" w14:textId="0AA862AB" w:rsidTr="001D2A08">
        <w:tblPrEx>
          <w:tblLook w:val="0000" w:firstRow="0" w:lastRow="0" w:firstColumn="0" w:lastColumn="0" w:noHBand="0" w:noVBand="0"/>
        </w:tblPrEx>
        <w:trPr>
          <w:trHeight w:val="255"/>
          <w:del w:id="2772" w:author="Amy TAO" w:date="2023-11-03T16:27:00Z"/>
        </w:trPr>
        <w:tc>
          <w:tcPr>
            <w:tcW w:w="1736" w:type="dxa"/>
            <w:vMerge/>
            <w:shd w:val="clear" w:color="auto" w:fill="auto"/>
            <w:vAlign w:val="center"/>
          </w:tcPr>
          <w:p w14:paraId="0A1476D1" w14:textId="5E40CB72" w:rsidR="003B445D" w:rsidRPr="00C91B7C" w:rsidDel="003B445D" w:rsidRDefault="003B445D" w:rsidP="003B445D">
            <w:pPr>
              <w:pStyle w:val="TAC"/>
              <w:rPr>
                <w:del w:id="2773" w:author="Amy TAO" w:date="2023-11-03T16:27:00Z"/>
              </w:rPr>
            </w:pPr>
          </w:p>
        </w:tc>
        <w:tc>
          <w:tcPr>
            <w:tcW w:w="854" w:type="dxa"/>
            <w:gridSpan w:val="2"/>
            <w:vMerge w:val="restart"/>
            <w:shd w:val="clear" w:color="auto" w:fill="auto"/>
            <w:vAlign w:val="center"/>
          </w:tcPr>
          <w:p w14:paraId="4E1EE426" w14:textId="35C3BC08" w:rsidR="003B445D" w:rsidRPr="00C91B7C" w:rsidDel="003B445D" w:rsidRDefault="003B445D" w:rsidP="003B445D">
            <w:pPr>
              <w:pStyle w:val="TAC"/>
              <w:rPr>
                <w:del w:id="2774" w:author="Amy TAO" w:date="2023-11-03T16:27:00Z"/>
              </w:rPr>
            </w:pPr>
            <w:del w:id="2775" w:author="Amy TAO" w:date="2023-11-03T16:27:00Z">
              <w:r w:rsidRPr="00C91B7C" w:rsidDel="003B445D">
                <w:delText>42</w:delText>
              </w:r>
            </w:del>
          </w:p>
        </w:tc>
        <w:tc>
          <w:tcPr>
            <w:tcW w:w="924" w:type="dxa"/>
            <w:gridSpan w:val="2"/>
            <w:shd w:val="clear" w:color="auto" w:fill="auto"/>
            <w:vAlign w:val="center"/>
          </w:tcPr>
          <w:p w14:paraId="122376CD" w14:textId="31114E1B" w:rsidR="003B445D" w:rsidRPr="00C91B7C" w:rsidDel="003B445D" w:rsidRDefault="003B445D" w:rsidP="003B445D">
            <w:pPr>
              <w:pStyle w:val="TAC"/>
              <w:rPr>
                <w:del w:id="2776" w:author="Amy TAO" w:date="2023-11-03T16:27:00Z"/>
              </w:rPr>
            </w:pPr>
          </w:p>
        </w:tc>
        <w:tc>
          <w:tcPr>
            <w:tcW w:w="938" w:type="dxa"/>
            <w:gridSpan w:val="2"/>
            <w:shd w:val="clear" w:color="auto" w:fill="auto"/>
            <w:vAlign w:val="center"/>
          </w:tcPr>
          <w:p w14:paraId="759146A6" w14:textId="7FEE3B6B" w:rsidR="003B445D" w:rsidRPr="00C91B7C" w:rsidDel="003B445D" w:rsidRDefault="003B445D" w:rsidP="003B445D">
            <w:pPr>
              <w:pStyle w:val="TAC"/>
              <w:rPr>
                <w:del w:id="2777" w:author="Amy TAO" w:date="2023-11-03T16:27:00Z"/>
              </w:rPr>
            </w:pPr>
          </w:p>
        </w:tc>
        <w:tc>
          <w:tcPr>
            <w:tcW w:w="935" w:type="dxa"/>
            <w:gridSpan w:val="2"/>
            <w:shd w:val="clear" w:color="auto" w:fill="auto"/>
            <w:vAlign w:val="center"/>
          </w:tcPr>
          <w:p w14:paraId="615046A3" w14:textId="1DF1B29D" w:rsidR="003B445D" w:rsidRPr="00C91B7C" w:rsidDel="003B445D" w:rsidRDefault="003B445D" w:rsidP="003B445D">
            <w:pPr>
              <w:pStyle w:val="TAC"/>
              <w:rPr>
                <w:del w:id="2778" w:author="Amy TAO" w:date="2023-11-03T16:27:00Z"/>
              </w:rPr>
            </w:pPr>
            <w:del w:id="2779" w:author="Amy TAO" w:date="2023-11-03T16:27:00Z">
              <w:r w:rsidRPr="00C91B7C" w:rsidDel="003B445D">
                <w:delText>-96.6</w:delText>
              </w:r>
            </w:del>
          </w:p>
        </w:tc>
        <w:tc>
          <w:tcPr>
            <w:tcW w:w="931" w:type="dxa"/>
            <w:gridSpan w:val="2"/>
            <w:shd w:val="clear" w:color="auto" w:fill="auto"/>
            <w:vAlign w:val="center"/>
          </w:tcPr>
          <w:p w14:paraId="5FB2D0A0" w14:textId="1DF98EE1" w:rsidR="003B445D" w:rsidRPr="00C91B7C" w:rsidDel="003B445D" w:rsidRDefault="003B445D" w:rsidP="003B445D">
            <w:pPr>
              <w:pStyle w:val="TAC"/>
              <w:rPr>
                <w:del w:id="2780" w:author="Amy TAO" w:date="2023-11-03T16:27:00Z"/>
              </w:rPr>
            </w:pPr>
            <w:del w:id="2781" w:author="Amy TAO" w:date="2023-11-03T16:27:00Z">
              <w:r w:rsidRPr="00C91B7C" w:rsidDel="003B445D">
                <w:delText>-94.2</w:delText>
              </w:r>
            </w:del>
          </w:p>
        </w:tc>
        <w:tc>
          <w:tcPr>
            <w:tcW w:w="931" w:type="dxa"/>
            <w:gridSpan w:val="2"/>
            <w:shd w:val="clear" w:color="auto" w:fill="auto"/>
            <w:vAlign w:val="center"/>
          </w:tcPr>
          <w:p w14:paraId="69FA7C2A" w14:textId="187AA291" w:rsidR="003B445D" w:rsidRPr="00C91B7C" w:rsidDel="003B445D" w:rsidRDefault="003B445D" w:rsidP="003B445D">
            <w:pPr>
              <w:pStyle w:val="TAC"/>
              <w:rPr>
                <w:del w:id="2782" w:author="Amy TAO" w:date="2023-11-03T16:27:00Z"/>
              </w:rPr>
            </w:pPr>
            <w:del w:id="2783" w:author="Amy TAO" w:date="2023-11-03T16:27:00Z">
              <w:r w:rsidRPr="00C91B7C" w:rsidDel="003B445D">
                <w:delText>-92.7</w:delText>
              </w:r>
            </w:del>
          </w:p>
        </w:tc>
        <w:tc>
          <w:tcPr>
            <w:tcW w:w="932" w:type="dxa"/>
            <w:gridSpan w:val="3"/>
            <w:shd w:val="clear" w:color="auto" w:fill="auto"/>
            <w:vAlign w:val="center"/>
          </w:tcPr>
          <w:p w14:paraId="497A42A1" w14:textId="364CA97E" w:rsidR="003B445D" w:rsidRPr="00C91B7C" w:rsidDel="003B445D" w:rsidRDefault="003B445D" w:rsidP="003B445D">
            <w:pPr>
              <w:pStyle w:val="TAC"/>
              <w:rPr>
                <w:del w:id="2784" w:author="Amy TAO" w:date="2023-11-03T16:27:00Z"/>
              </w:rPr>
            </w:pPr>
            <w:del w:id="2785" w:author="Amy TAO" w:date="2023-11-03T16:27:00Z">
              <w:r w:rsidRPr="00C91B7C" w:rsidDel="003B445D">
                <w:delText>-92.0</w:delText>
              </w:r>
            </w:del>
          </w:p>
        </w:tc>
        <w:tc>
          <w:tcPr>
            <w:tcW w:w="1033" w:type="dxa"/>
            <w:gridSpan w:val="3"/>
            <w:vMerge w:val="restart"/>
            <w:shd w:val="clear" w:color="auto" w:fill="auto"/>
            <w:vAlign w:val="center"/>
          </w:tcPr>
          <w:p w14:paraId="725AFF7D" w14:textId="7A5ADB9F" w:rsidR="003B445D" w:rsidRPr="00C91B7C" w:rsidDel="003B445D" w:rsidRDefault="003B445D" w:rsidP="003B445D">
            <w:pPr>
              <w:pStyle w:val="TAC"/>
              <w:rPr>
                <w:del w:id="2786" w:author="Amy TAO" w:date="2023-11-03T16:27:00Z"/>
              </w:rPr>
            </w:pPr>
            <w:del w:id="2787" w:author="Amy TAO" w:date="2023-11-03T16:27:00Z">
              <w:r w:rsidRPr="00C91B7C" w:rsidDel="003B445D">
                <w:delText>TDD</w:delText>
              </w:r>
            </w:del>
          </w:p>
        </w:tc>
      </w:tr>
      <w:tr w:rsidR="003B445D" w:rsidRPr="00C91B7C" w:rsidDel="003B445D" w14:paraId="22B6803E" w14:textId="029A1A6B" w:rsidTr="001D2A08">
        <w:tblPrEx>
          <w:tblLook w:val="0000" w:firstRow="0" w:lastRow="0" w:firstColumn="0" w:lastColumn="0" w:noHBand="0" w:noVBand="0"/>
        </w:tblPrEx>
        <w:trPr>
          <w:trHeight w:val="255"/>
          <w:del w:id="2788" w:author="Amy TAO" w:date="2023-11-03T16:27:00Z"/>
        </w:trPr>
        <w:tc>
          <w:tcPr>
            <w:tcW w:w="1736" w:type="dxa"/>
            <w:vMerge/>
            <w:shd w:val="clear" w:color="auto" w:fill="auto"/>
            <w:vAlign w:val="center"/>
          </w:tcPr>
          <w:p w14:paraId="6348089C" w14:textId="78DDEFFE" w:rsidR="003B445D" w:rsidRPr="00C91B7C" w:rsidDel="003B445D" w:rsidRDefault="003B445D" w:rsidP="003B445D">
            <w:pPr>
              <w:pStyle w:val="TAC"/>
              <w:rPr>
                <w:del w:id="2789" w:author="Amy TAO" w:date="2023-11-03T16:27:00Z"/>
              </w:rPr>
            </w:pPr>
          </w:p>
        </w:tc>
        <w:tc>
          <w:tcPr>
            <w:tcW w:w="854" w:type="dxa"/>
            <w:gridSpan w:val="2"/>
            <w:vMerge/>
            <w:shd w:val="clear" w:color="auto" w:fill="auto"/>
            <w:vAlign w:val="center"/>
          </w:tcPr>
          <w:p w14:paraId="5D7F2F52" w14:textId="754CD41D" w:rsidR="003B445D" w:rsidRPr="00C91B7C" w:rsidDel="003B445D" w:rsidRDefault="003B445D" w:rsidP="003B445D">
            <w:pPr>
              <w:pStyle w:val="TAC"/>
              <w:rPr>
                <w:del w:id="2790" w:author="Amy TAO" w:date="2023-11-03T16:27:00Z"/>
              </w:rPr>
            </w:pPr>
          </w:p>
        </w:tc>
        <w:tc>
          <w:tcPr>
            <w:tcW w:w="924" w:type="dxa"/>
            <w:gridSpan w:val="2"/>
            <w:shd w:val="clear" w:color="auto" w:fill="auto"/>
            <w:vAlign w:val="center"/>
          </w:tcPr>
          <w:p w14:paraId="73475725" w14:textId="1F724BA8" w:rsidR="003B445D" w:rsidRPr="00C91B7C" w:rsidDel="003B445D" w:rsidRDefault="003B445D" w:rsidP="003B445D">
            <w:pPr>
              <w:pStyle w:val="TAC"/>
              <w:rPr>
                <w:del w:id="2791" w:author="Amy TAO" w:date="2023-11-03T16:27:00Z"/>
              </w:rPr>
            </w:pPr>
          </w:p>
        </w:tc>
        <w:tc>
          <w:tcPr>
            <w:tcW w:w="938" w:type="dxa"/>
            <w:gridSpan w:val="2"/>
            <w:shd w:val="clear" w:color="auto" w:fill="auto"/>
            <w:vAlign w:val="center"/>
          </w:tcPr>
          <w:p w14:paraId="12E71809" w14:textId="7ECD2DE4" w:rsidR="003B445D" w:rsidRPr="00C91B7C" w:rsidDel="003B445D" w:rsidRDefault="003B445D" w:rsidP="003B445D">
            <w:pPr>
              <w:pStyle w:val="TAC"/>
              <w:rPr>
                <w:del w:id="2792" w:author="Amy TAO" w:date="2023-11-03T16:27:00Z"/>
              </w:rPr>
            </w:pPr>
          </w:p>
        </w:tc>
        <w:tc>
          <w:tcPr>
            <w:tcW w:w="935" w:type="dxa"/>
            <w:gridSpan w:val="2"/>
            <w:shd w:val="clear" w:color="auto" w:fill="auto"/>
            <w:vAlign w:val="center"/>
          </w:tcPr>
          <w:p w14:paraId="4691D2D5" w14:textId="1A344FD0" w:rsidR="003B445D" w:rsidRPr="00C91B7C" w:rsidDel="003B445D" w:rsidRDefault="003B445D" w:rsidP="003B445D">
            <w:pPr>
              <w:pStyle w:val="TAC"/>
              <w:rPr>
                <w:del w:id="2793" w:author="Amy TAO" w:date="2023-11-03T16:27:00Z"/>
              </w:rPr>
            </w:pPr>
            <w:del w:id="2794" w:author="Amy TAO" w:date="2023-11-03T16:27:00Z">
              <w:r w:rsidRPr="00C91B7C" w:rsidDel="003B445D">
                <w:delText>-98.8</w:delText>
              </w:r>
              <w:r w:rsidRPr="00C91B7C" w:rsidDel="003B445D">
                <w:rPr>
                  <w:vertAlign w:val="superscript"/>
                </w:rPr>
                <w:delText>4</w:delText>
              </w:r>
            </w:del>
          </w:p>
        </w:tc>
        <w:tc>
          <w:tcPr>
            <w:tcW w:w="931" w:type="dxa"/>
            <w:gridSpan w:val="2"/>
            <w:shd w:val="clear" w:color="auto" w:fill="auto"/>
            <w:vAlign w:val="center"/>
          </w:tcPr>
          <w:p w14:paraId="63520CBE" w14:textId="0AD08857" w:rsidR="003B445D" w:rsidRPr="00C91B7C" w:rsidDel="003B445D" w:rsidRDefault="003B445D" w:rsidP="003B445D">
            <w:pPr>
              <w:pStyle w:val="TAC"/>
              <w:rPr>
                <w:del w:id="2795" w:author="Amy TAO" w:date="2023-11-03T16:27:00Z"/>
              </w:rPr>
            </w:pPr>
            <w:del w:id="2796" w:author="Amy TAO" w:date="2023-11-03T16:27:00Z">
              <w:r w:rsidRPr="00C91B7C" w:rsidDel="003B445D">
                <w:delText>-96.4</w:delText>
              </w:r>
              <w:r w:rsidRPr="00C91B7C" w:rsidDel="003B445D">
                <w:rPr>
                  <w:vertAlign w:val="superscript"/>
                </w:rPr>
                <w:delText>4</w:delText>
              </w:r>
            </w:del>
          </w:p>
        </w:tc>
        <w:tc>
          <w:tcPr>
            <w:tcW w:w="931" w:type="dxa"/>
            <w:gridSpan w:val="2"/>
            <w:shd w:val="clear" w:color="auto" w:fill="auto"/>
            <w:vAlign w:val="center"/>
          </w:tcPr>
          <w:p w14:paraId="5DBFCD48" w14:textId="4C0A9C5A" w:rsidR="003B445D" w:rsidRPr="00C91B7C" w:rsidDel="003B445D" w:rsidRDefault="003B445D" w:rsidP="003B445D">
            <w:pPr>
              <w:pStyle w:val="TAC"/>
              <w:rPr>
                <w:del w:id="2797" w:author="Amy TAO" w:date="2023-11-03T16:27:00Z"/>
              </w:rPr>
            </w:pPr>
            <w:del w:id="2798" w:author="Amy TAO" w:date="2023-11-03T16:27:00Z">
              <w:r w:rsidRPr="00C91B7C" w:rsidDel="003B445D">
                <w:delText>-94.9</w:delText>
              </w:r>
              <w:r w:rsidRPr="00C91B7C" w:rsidDel="003B445D">
                <w:rPr>
                  <w:vertAlign w:val="superscript"/>
                </w:rPr>
                <w:delText>4</w:delText>
              </w:r>
            </w:del>
          </w:p>
        </w:tc>
        <w:tc>
          <w:tcPr>
            <w:tcW w:w="932" w:type="dxa"/>
            <w:gridSpan w:val="3"/>
            <w:shd w:val="clear" w:color="auto" w:fill="auto"/>
            <w:vAlign w:val="center"/>
          </w:tcPr>
          <w:p w14:paraId="22333174" w14:textId="6F5FCED5" w:rsidR="003B445D" w:rsidRPr="00C91B7C" w:rsidDel="003B445D" w:rsidRDefault="003B445D" w:rsidP="003B445D">
            <w:pPr>
              <w:pStyle w:val="TAC"/>
              <w:rPr>
                <w:del w:id="2799" w:author="Amy TAO" w:date="2023-11-03T16:27:00Z"/>
              </w:rPr>
            </w:pPr>
            <w:del w:id="2800" w:author="Amy TAO" w:date="2023-11-03T16:27:00Z">
              <w:r w:rsidRPr="00C91B7C" w:rsidDel="003B445D">
                <w:delText>-94.2</w:delText>
              </w:r>
              <w:r w:rsidRPr="00C91B7C" w:rsidDel="003B445D">
                <w:rPr>
                  <w:vertAlign w:val="superscript"/>
                </w:rPr>
                <w:delText>4</w:delText>
              </w:r>
            </w:del>
          </w:p>
        </w:tc>
        <w:tc>
          <w:tcPr>
            <w:tcW w:w="1033" w:type="dxa"/>
            <w:gridSpan w:val="3"/>
            <w:vMerge/>
            <w:shd w:val="clear" w:color="auto" w:fill="auto"/>
            <w:vAlign w:val="center"/>
          </w:tcPr>
          <w:p w14:paraId="20FCF101" w14:textId="498EB3F2" w:rsidR="003B445D" w:rsidRPr="00C91B7C" w:rsidDel="003B445D" w:rsidRDefault="003B445D" w:rsidP="003B445D">
            <w:pPr>
              <w:pStyle w:val="TAC"/>
              <w:rPr>
                <w:del w:id="2801" w:author="Amy TAO" w:date="2023-11-03T16:27:00Z"/>
              </w:rPr>
            </w:pPr>
          </w:p>
        </w:tc>
      </w:tr>
      <w:tr w:rsidR="003B445D" w:rsidRPr="00C91B7C" w14:paraId="68703750"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28BEF" w14:textId="77777777" w:rsidR="003B445D" w:rsidRPr="00C91B7C" w:rsidRDefault="003B445D" w:rsidP="003B445D">
            <w:pPr>
              <w:pStyle w:val="TAC"/>
            </w:pPr>
            <w:r w:rsidRPr="00C91B7C">
              <w:t>CA_1A-41C-42C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F3F9E" w14:textId="77777777" w:rsidR="003B445D" w:rsidRPr="00C91B7C" w:rsidRDefault="003B445D" w:rsidP="003B445D">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9586A8A"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FFBF751"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04BA755" w14:textId="77777777" w:rsidR="003B445D" w:rsidRPr="00C91B7C" w:rsidRDefault="003B445D" w:rsidP="003B445D">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15F379B" w14:textId="77777777" w:rsidR="003B445D" w:rsidRPr="00C91B7C" w:rsidRDefault="003B445D" w:rsidP="003B445D">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3CE4F2FA" w14:textId="77777777" w:rsidR="003B445D" w:rsidRPr="00C91B7C" w:rsidRDefault="003B445D" w:rsidP="003B445D">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64A271B" w14:textId="77777777" w:rsidR="003B445D" w:rsidRPr="00C91B7C" w:rsidRDefault="003B445D" w:rsidP="003B445D">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5CB0449" w14:textId="77777777" w:rsidR="003B445D" w:rsidRPr="00C91B7C" w:rsidRDefault="003B445D" w:rsidP="003B445D">
            <w:pPr>
              <w:pStyle w:val="TAC"/>
            </w:pPr>
            <w:r w:rsidRPr="00C91B7C">
              <w:t>FDD</w:t>
            </w:r>
          </w:p>
        </w:tc>
      </w:tr>
      <w:tr w:rsidR="003B445D" w:rsidRPr="00C91B7C" w14:paraId="23A383FF"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406ED40" w14:textId="77777777" w:rsidR="003B445D" w:rsidRPr="00C91B7C" w:rsidRDefault="003B445D" w:rsidP="003B445D">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8C88D64" w14:textId="77777777" w:rsidR="003B445D" w:rsidRPr="00C91B7C" w:rsidRDefault="003B445D" w:rsidP="003B445D">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E4E057"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77F271F"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40CAEF9" w14:textId="77777777" w:rsidR="003B445D" w:rsidRPr="00C91B7C" w:rsidRDefault="003B445D" w:rsidP="003B445D">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5A150B7" w14:textId="77777777" w:rsidR="003B445D" w:rsidRPr="00C91B7C" w:rsidRDefault="003B445D" w:rsidP="003B445D">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8A2302E" w14:textId="77777777" w:rsidR="003B445D" w:rsidRPr="00C91B7C" w:rsidRDefault="003B445D" w:rsidP="003B445D">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11F3B4A" w14:textId="77777777" w:rsidR="003B445D" w:rsidRPr="00C91B7C" w:rsidRDefault="003B445D" w:rsidP="003B445D">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3252E9" w14:textId="77777777" w:rsidR="003B445D" w:rsidRPr="00C91B7C" w:rsidRDefault="003B445D" w:rsidP="003B445D">
            <w:pPr>
              <w:pStyle w:val="TAC"/>
            </w:pPr>
          </w:p>
        </w:tc>
      </w:tr>
      <w:tr w:rsidR="003B445D" w:rsidRPr="00C91B7C" w14:paraId="0883C2D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30B8ED3" w14:textId="77777777" w:rsidR="003B445D" w:rsidRPr="00C91B7C" w:rsidRDefault="003B445D" w:rsidP="003B445D">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730F89" w14:textId="77777777" w:rsidR="003B445D" w:rsidRPr="00C91B7C" w:rsidRDefault="003B445D" w:rsidP="003B445D">
            <w:pPr>
              <w:pStyle w:val="TAC"/>
            </w:pPr>
            <w:r w:rsidRPr="00C91B7C">
              <w:t>41</w:t>
            </w:r>
          </w:p>
        </w:tc>
        <w:tc>
          <w:tcPr>
            <w:tcW w:w="924" w:type="dxa"/>
            <w:gridSpan w:val="2"/>
            <w:tcBorders>
              <w:top w:val="single" w:sz="4" w:space="0" w:color="auto"/>
              <w:left w:val="single" w:sz="4" w:space="0" w:color="auto"/>
              <w:bottom w:val="single" w:sz="4" w:space="0" w:color="auto"/>
              <w:right w:val="single" w:sz="4" w:space="0" w:color="auto"/>
            </w:tcBorders>
          </w:tcPr>
          <w:p w14:paraId="422807A3"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tcPr>
          <w:p w14:paraId="14B9BE47"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34C556E7" w14:textId="77777777" w:rsidR="003B445D" w:rsidRPr="00C91B7C" w:rsidRDefault="003B445D" w:rsidP="003B445D">
            <w:pPr>
              <w:pStyle w:val="TAC"/>
              <w:rPr>
                <w:rFonts w:cs="Arial"/>
              </w:rPr>
            </w:pPr>
            <w:r w:rsidRPr="00C91B7C">
              <w:t>-97.3</w:t>
            </w:r>
          </w:p>
        </w:tc>
        <w:tc>
          <w:tcPr>
            <w:tcW w:w="931" w:type="dxa"/>
            <w:gridSpan w:val="2"/>
            <w:tcBorders>
              <w:top w:val="single" w:sz="4" w:space="0" w:color="auto"/>
              <w:left w:val="single" w:sz="4" w:space="0" w:color="auto"/>
              <w:bottom w:val="single" w:sz="4" w:space="0" w:color="auto"/>
              <w:right w:val="single" w:sz="4" w:space="0" w:color="auto"/>
            </w:tcBorders>
            <w:hideMark/>
          </w:tcPr>
          <w:p w14:paraId="11A39CBC" w14:textId="77777777" w:rsidR="003B445D" w:rsidRPr="00C91B7C" w:rsidRDefault="003B445D" w:rsidP="003B445D">
            <w:pPr>
              <w:pStyle w:val="TAC"/>
              <w:rPr>
                <w:rFonts w:cs="Arial"/>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hideMark/>
          </w:tcPr>
          <w:p w14:paraId="4CC09058" w14:textId="77777777" w:rsidR="003B445D" w:rsidRPr="00C91B7C" w:rsidRDefault="003B445D" w:rsidP="003B445D">
            <w:pPr>
              <w:pStyle w:val="TAC"/>
              <w:rPr>
                <w:rFonts w:cs="Arial"/>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hideMark/>
          </w:tcPr>
          <w:p w14:paraId="126E54B7" w14:textId="77777777" w:rsidR="003B445D" w:rsidRPr="00C91B7C" w:rsidRDefault="003B445D" w:rsidP="003B445D">
            <w:pPr>
              <w:pStyle w:val="TAC"/>
              <w:rPr>
                <w:rFonts w:cs="Arial"/>
              </w:rPr>
            </w:pPr>
            <w:r w:rsidRPr="00C91B7C">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DB4B4AB" w14:textId="77777777" w:rsidR="003B445D" w:rsidRPr="00C91B7C" w:rsidRDefault="003B445D" w:rsidP="003B445D">
            <w:pPr>
              <w:pStyle w:val="TAC"/>
            </w:pPr>
            <w:r w:rsidRPr="00C91B7C">
              <w:t>TDD</w:t>
            </w:r>
          </w:p>
        </w:tc>
      </w:tr>
      <w:tr w:rsidR="003B445D" w:rsidRPr="00C91B7C" w14:paraId="186DAE2B"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1D666DB" w14:textId="77777777" w:rsidR="003B445D" w:rsidRPr="00C91B7C" w:rsidRDefault="003B445D" w:rsidP="003B445D">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934B49A" w14:textId="77777777" w:rsidR="003B445D" w:rsidRPr="00C91B7C" w:rsidRDefault="003B445D" w:rsidP="003B445D">
            <w:pPr>
              <w:pStyle w:val="TAC"/>
            </w:pPr>
          </w:p>
        </w:tc>
        <w:tc>
          <w:tcPr>
            <w:tcW w:w="924" w:type="dxa"/>
            <w:gridSpan w:val="2"/>
            <w:tcBorders>
              <w:top w:val="single" w:sz="4" w:space="0" w:color="auto"/>
              <w:left w:val="single" w:sz="4" w:space="0" w:color="auto"/>
              <w:bottom w:val="single" w:sz="4" w:space="0" w:color="auto"/>
              <w:right w:val="single" w:sz="4" w:space="0" w:color="auto"/>
            </w:tcBorders>
          </w:tcPr>
          <w:p w14:paraId="56015801"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tcPr>
          <w:p w14:paraId="0C99F2F6"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090A7D9E" w14:textId="77777777" w:rsidR="003B445D" w:rsidRPr="00C91B7C" w:rsidRDefault="003B445D" w:rsidP="003B445D">
            <w:pPr>
              <w:pStyle w:val="TAC"/>
            </w:pPr>
            <w:r w:rsidRPr="00C91B7C">
              <w:t>-100.0</w:t>
            </w:r>
            <w:r w:rsidRPr="00C91B7C">
              <w:rPr>
                <w:rFonts w:cs="Arial"/>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hideMark/>
          </w:tcPr>
          <w:p w14:paraId="7281DD5A" w14:textId="77777777" w:rsidR="003B445D" w:rsidRPr="00C91B7C" w:rsidRDefault="003B445D" w:rsidP="003B445D">
            <w:pPr>
              <w:pStyle w:val="TAC"/>
            </w:pPr>
            <w:r w:rsidRPr="00C91B7C">
              <w:t>-97.0</w:t>
            </w:r>
            <w:r w:rsidRPr="00C91B7C">
              <w:rPr>
                <w:rFonts w:cs="Arial"/>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hideMark/>
          </w:tcPr>
          <w:p w14:paraId="7B15C66B" w14:textId="77777777" w:rsidR="003B445D" w:rsidRPr="00C91B7C" w:rsidRDefault="003B445D" w:rsidP="003B445D">
            <w:pPr>
              <w:pStyle w:val="TAC"/>
            </w:pPr>
            <w:r w:rsidRPr="00C91B7C">
              <w:t>-95.2</w:t>
            </w:r>
            <w:r w:rsidRPr="00C91B7C">
              <w:rPr>
                <w:rFonts w:cs="Arial"/>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hideMark/>
          </w:tcPr>
          <w:p w14:paraId="0D69F979" w14:textId="77777777" w:rsidR="003B445D" w:rsidRPr="00C91B7C" w:rsidRDefault="003B445D" w:rsidP="003B445D">
            <w:pPr>
              <w:pStyle w:val="TAC"/>
            </w:pPr>
            <w:r w:rsidRPr="00C91B7C">
              <w:t>-94.0</w:t>
            </w:r>
            <w:r w:rsidRPr="00C91B7C">
              <w:rPr>
                <w:rFonts w:cs="Arial"/>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946183" w14:textId="77777777" w:rsidR="003B445D" w:rsidRPr="00C91B7C" w:rsidRDefault="003B445D" w:rsidP="003B445D">
            <w:pPr>
              <w:pStyle w:val="TAC"/>
            </w:pPr>
          </w:p>
        </w:tc>
      </w:tr>
      <w:tr w:rsidR="003B445D" w:rsidRPr="00C91B7C" w14:paraId="41563DED"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2BF575A" w14:textId="77777777" w:rsidR="003B445D" w:rsidRPr="00C91B7C" w:rsidRDefault="003B445D" w:rsidP="003B445D">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6E638" w14:textId="77777777" w:rsidR="003B445D" w:rsidRPr="00C91B7C" w:rsidRDefault="003B445D" w:rsidP="003B445D">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3AD9F8"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FC8E0F3"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86AACD0" w14:textId="77777777" w:rsidR="003B445D" w:rsidRPr="00C91B7C" w:rsidRDefault="003B445D" w:rsidP="003B445D">
            <w:pPr>
              <w:pStyle w:val="TAC"/>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F745591" w14:textId="77777777" w:rsidR="003B445D" w:rsidRPr="00C91B7C" w:rsidRDefault="003B445D" w:rsidP="003B445D">
            <w:pPr>
              <w:pStyle w:val="TAC"/>
            </w:pPr>
            <w:r w:rsidRPr="00C91B7C">
              <w:t>-94.5</w:t>
            </w:r>
          </w:p>
        </w:tc>
        <w:tc>
          <w:tcPr>
            <w:tcW w:w="931" w:type="dxa"/>
            <w:gridSpan w:val="3"/>
            <w:tcBorders>
              <w:top w:val="single" w:sz="4" w:space="0" w:color="auto"/>
              <w:left w:val="single" w:sz="4" w:space="0" w:color="auto"/>
              <w:bottom w:val="single" w:sz="4" w:space="0" w:color="auto"/>
              <w:right w:val="single" w:sz="4" w:space="0" w:color="auto"/>
            </w:tcBorders>
            <w:hideMark/>
          </w:tcPr>
          <w:p w14:paraId="3D0389BF" w14:textId="77777777" w:rsidR="003B445D" w:rsidRPr="00C91B7C" w:rsidRDefault="003B445D" w:rsidP="003B445D">
            <w:pPr>
              <w:pStyle w:val="TAC"/>
            </w:pPr>
            <w:r w:rsidRPr="00C91B7C">
              <w:t>-92.7</w:t>
            </w:r>
          </w:p>
        </w:tc>
        <w:tc>
          <w:tcPr>
            <w:tcW w:w="932" w:type="dxa"/>
            <w:gridSpan w:val="2"/>
            <w:tcBorders>
              <w:top w:val="single" w:sz="4" w:space="0" w:color="auto"/>
              <w:left w:val="single" w:sz="4" w:space="0" w:color="auto"/>
              <w:bottom w:val="single" w:sz="4" w:space="0" w:color="auto"/>
              <w:right w:val="single" w:sz="4" w:space="0" w:color="auto"/>
            </w:tcBorders>
            <w:hideMark/>
          </w:tcPr>
          <w:p w14:paraId="4BC837B5" w14:textId="77777777" w:rsidR="003B445D" w:rsidRPr="00C91B7C" w:rsidRDefault="003B445D" w:rsidP="003B445D">
            <w:pPr>
              <w:pStyle w:val="TAC"/>
            </w:pPr>
            <w:r w:rsidRPr="00C91B7C">
              <w:t>-91.5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0DF3FE" w14:textId="77777777" w:rsidR="003B445D" w:rsidRPr="00C91B7C" w:rsidRDefault="003B445D" w:rsidP="003B445D">
            <w:pPr>
              <w:pStyle w:val="TAC"/>
            </w:pPr>
          </w:p>
        </w:tc>
      </w:tr>
      <w:tr w:rsidR="003B445D" w:rsidRPr="00C91B7C" w14:paraId="011AB2C0"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4928118" w14:textId="77777777" w:rsidR="003B445D" w:rsidRPr="00C91B7C" w:rsidRDefault="003B445D" w:rsidP="003B445D">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36F40F3" w14:textId="77777777" w:rsidR="003B445D" w:rsidRPr="00C91B7C" w:rsidRDefault="003B445D" w:rsidP="003B445D">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1B6BD6"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D04EE78"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13D6A01" w14:textId="77777777" w:rsidR="003B445D" w:rsidRPr="00C91B7C" w:rsidRDefault="003B445D" w:rsidP="003B445D">
            <w:pPr>
              <w:pStyle w:val="TAC"/>
            </w:pPr>
            <w:r w:rsidRPr="00C91B7C">
              <w:t>-99.7</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C187E4E" w14:textId="77777777" w:rsidR="003B445D" w:rsidRPr="00C91B7C" w:rsidRDefault="003B445D" w:rsidP="003B445D">
            <w:pPr>
              <w:pStyle w:val="TAC"/>
            </w:pPr>
            <w:r w:rsidRPr="00C91B7C">
              <w:t>-96.7</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hideMark/>
          </w:tcPr>
          <w:p w14:paraId="02B25D4B" w14:textId="77777777" w:rsidR="003B445D" w:rsidRPr="00C91B7C" w:rsidRDefault="003B445D" w:rsidP="003B445D">
            <w:pPr>
              <w:pStyle w:val="TAC"/>
            </w:pPr>
            <w:r w:rsidRPr="00C91B7C">
              <w:t>-94.9</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hideMark/>
          </w:tcPr>
          <w:p w14:paraId="0FB1A98A" w14:textId="77777777" w:rsidR="003B445D" w:rsidRPr="00C91B7C" w:rsidRDefault="003B445D" w:rsidP="003B445D">
            <w:pPr>
              <w:pStyle w:val="TAC"/>
            </w:pPr>
            <w:r w:rsidRPr="00C91B7C">
              <w:t>-93.7</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DC1DBD1" w14:textId="77777777" w:rsidR="003B445D" w:rsidRPr="00C91B7C" w:rsidRDefault="003B445D" w:rsidP="003B445D">
            <w:pPr>
              <w:pStyle w:val="TAC"/>
            </w:pPr>
          </w:p>
        </w:tc>
      </w:tr>
      <w:tr w:rsidR="003B445D" w:rsidRPr="00C91B7C" w14:paraId="0606498B"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830B6" w14:textId="77777777" w:rsidR="003B445D" w:rsidRPr="00C91B7C" w:rsidRDefault="003B445D" w:rsidP="003B445D">
            <w:pPr>
              <w:pStyle w:val="TAC"/>
            </w:pPr>
            <w:r w:rsidRPr="00C91B7C">
              <w:t>CA_1A-42E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81A278" w14:textId="77777777" w:rsidR="003B445D" w:rsidRPr="00C91B7C" w:rsidRDefault="003B445D" w:rsidP="003B445D">
            <w:pPr>
              <w:pStyle w:val="TAC"/>
            </w:pPr>
            <w:r w:rsidRPr="00C91B7C">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428745"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F4C4C51"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D1888C8" w14:textId="77777777" w:rsidR="003B445D" w:rsidRPr="00C91B7C" w:rsidRDefault="003B445D" w:rsidP="003B445D">
            <w:pPr>
              <w:pStyle w:val="TAC"/>
            </w:pPr>
            <w:r w:rsidRPr="00C91B7C">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14433D4" w14:textId="77777777" w:rsidR="003B445D" w:rsidRPr="00C91B7C" w:rsidRDefault="003B445D" w:rsidP="003B445D">
            <w:pPr>
              <w:pStyle w:val="TAC"/>
            </w:pPr>
            <w:r w:rsidRPr="00C91B7C">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0851751" w14:textId="77777777" w:rsidR="003B445D" w:rsidRPr="00C91B7C" w:rsidRDefault="003B445D" w:rsidP="003B445D">
            <w:pPr>
              <w:pStyle w:val="TAC"/>
            </w:pPr>
            <w:r w:rsidRPr="00C91B7C">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CDC6D52" w14:textId="77777777" w:rsidR="003B445D" w:rsidRPr="00C91B7C" w:rsidRDefault="003B445D" w:rsidP="003B445D">
            <w:pPr>
              <w:pStyle w:val="TAC"/>
            </w:pPr>
            <w:r w:rsidRPr="00C91B7C">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F5AB608" w14:textId="77777777" w:rsidR="003B445D" w:rsidRPr="00C91B7C" w:rsidRDefault="003B445D" w:rsidP="003B445D">
            <w:pPr>
              <w:pStyle w:val="TAC"/>
            </w:pPr>
            <w:r w:rsidRPr="00C91B7C">
              <w:t>FDD</w:t>
            </w:r>
          </w:p>
        </w:tc>
      </w:tr>
      <w:tr w:rsidR="003B445D" w:rsidRPr="00C91B7C" w14:paraId="514D9EA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A401E0E" w14:textId="77777777" w:rsidR="003B445D" w:rsidRPr="00C91B7C" w:rsidRDefault="003B445D" w:rsidP="003B445D">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8CDE0A4" w14:textId="77777777" w:rsidR="003B445D" w:rsidRPr="00C91B7C" w:rsidRDefault="003B445D" w:rsidP="003B445D">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2FE074"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C272B2"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EB6E51D" w14:textId="77777777" w:rsidR="003B445D" w:rsidRPr="00C91B7C" w:rsidRDefault="003B445D" w:rsidP="003B445D">
            <w:pPr>
              <w:pStyle w:val="TAC"/>
            </w:pPr>
            <w:r w:rsidRPr="00C91B7C">
              <w:t>-102.0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9806A31" w14:textId="77777777" w:rsidR="003B445D" w:rsidRPr="00C91B7C" w:rsidRDefault="003B445D" w:rsidP="003B445D">
            <w:pPr>
              <w:pStyle w:val="TAC"/>
            </w:pPr>
            <w:r w:rsidRPr="00C91B7C">
              <w:t>-99.0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E76BFC8" w14:textId="77777777" w:rsidR="003B445D" w:rsidRPr="00C91B7C" w:rsidRDefault="003B445D" w:rsidP="003B445D">
            <w:pPr>
              <w:pStyle w:val="TAC"/>
            </w:pPr>
            <w:r w:rsidRPr="00C91B7C">
              <w:t>-97.2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CA8174D" w14:textId="77777777" w:rsidR="003B445D" w:rsidRPr="00C91B7C" w:rsidRDefault="003B445D" w:rsidP="003B445D">
            <w:pPr>
              <w:pStyle w:val="TAC"/>
            </w:pPr>
            <w:r w:rsidRPr="00C91B7C">
              <w:t>-96.0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92AEEC" w14:textId="77777777" w:rsidR="003B445D" w:rsidRPr="00C91B7C" w:rsidRDefault="003B445D" w:rsidP="003B445D">
            <w:pPr>
              <w:pStyle w:val="TAC"/>
            </w:pPr>
          </w:p>
        </w:tc>
      </w:tr>
      <w:tr w:rsidR="003B445D" w:rsidRPr="00C91B7C" w14:paraId="6CC8191A"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9CC3D84" w14:textId="77777777" w:rsidR="003B445D" w:rsidRPr="00C91B7C" w:rsidRDefault="003B445D" w:rsidP="003B445D">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0CA6C" w14:textId="77777777" w:rsidR="003B445D" w:rsidRPr="00C91B7C" w:rsidRDefault="003B445D" w:rsidP="003B445D">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424010"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7A093CE"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653388E" w14:textId="77777777" w:rsidR="003B445D" w:rsidRPr="00C91B7C" w:rsidRDefault="003B445D" w:rsidP="003B445D">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1AD5696" w14:textId="77777777" w:rsidR="003B445D" w:rsidRPr="00C91B7C" w:rsidRDefault="003B445D" w:rsidP="003B445D">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1DF7868" w14:textId="77777777" w:rsidR="003B445D" w:rsidRPr="00C91B7C" w:rsidRDefault="003B445D" w:rsidP="003B445D">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51B054C" w14:textId="77777777" w:rsidR="003B445D" w:rsidRPr="00C91B7C" w:rsidRDefault="003B445D" w:rsidP="003B445D">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A71471" w14:textId="77777777" w:rsidR="003B445D" w:rsidRPr="00C91B7C" w:rsidRDefault="003B445D" w:rsidP="003B445D">
            <w:pPr>
              <w:pStyle w:val="TAC"/>
            </w:pPr>
            <w:r w:rsidRPr="00C91B7C">
              <w:t>TDD</w:t>
            </w:r>
          </w:p>
        </w:tc>
      </w:tr>
      <w:tr w:rsidR="003B445D" w:rsidRPr="00C91B7C" w14:paraId="04DFC06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2"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trPrChange w:id="2803" w:author="Amy TAO" w:date="2023-11-03T16:34:00Z">
            <w:trPr>
              <w:gridAfter w:val="1"/>
              <w:wAfter w:w="81" w:type="dxa"/>
              <w:trHeight w:val="255"/>
            </w:trPr>
          </w:trPrChange>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Change w:id="2804" w:author="Amy TAO" w:date="2023-11-03T16:34: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7E36B" w14:textId="77777777" w:rsidR="003B445D" w:rsidRPr="00C91B7C" w:rsidRDefault="003B445D" w:rsidP="003B445D">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Change w:id="2805" w:author="Amy TAO" w:date="2023-11-03T16:34:00Z">
              <w:tcPr>
                <w:tcW w:w="8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5C6C25" w14:textId="77777777" w:rsidR="003B445D" w:rsidRPr="00C91B7C" w:rsidRDefault="003B445D" w:rsidP="003B445D">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2806"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29AD8CFA" w14:textId="77777777" w:rsidR="003B445D" w:rsidRPr="00C91B7C" w:rsidRDefault="003B445D" w:rsidP="003B445D">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807"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2061BE1" w14:textId="77777777" w:rsidR="003B445D" w:rsidRPr="00C91B7C" w:rsidRDefault="003B445D" w:rsidP="003B445D">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Change w:id="2808"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83E09" w14:textId="77777777" w:rsidR="003B445D" w:rsidRPr="00C91B7C" w:rsidRDefault="003B445D" w:rsidP="003B445D">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Change w:id="2809"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0BB10" w14:textId="77777777" w:rsidR="003B445D" w:rsidRPr="00C91B7C" w:rsidRDefault="003B445D" w:rsidP="003B445D">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Change w:id="2810"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B50C7D" w14:textId="77777777" w:rsidR="003B445D" w:rsidRPr="00C91B7C" w:rsidRDefault="003B445D" w:rsidP="003B445D">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Change w:id="2811"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CC950" w14:textId="77777777" w:rsidR="003B445D" w:rsidRPr="00C91B7C" w:rsidRDefault="003B445D" w:rsidP="003B445D">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Change w:id="2812" w:author="Amy TAO" w:date="2023-11-03T16:34:00Z">
              <w:tcPr>
                <w:tcW w:w="840" w:type="dxa"/>
                <w:vMerge/>
                <w:tcBorders>
                  <w:top w:val="single" w:sz="4" w:space="0" w:color="auto"/>
                  <w:left w:val="single" w:sz="4" w:space="0" w:color="auto"/>
                  <w:bottom w:val="single" w:sz="4" w:space="0" w:color="auto"/>
                  <w:right w:val="single" w:sz="4" w:space="0" w:color="auto"/>
                </w:tcBorders>
                <w:vAlign w:val="center"/>
                <w:hideMark/>
              </w:tcPr>
            </w:tcPrChange>
          </w:tcPr>
          <w:p w14:paraId="6EB3DADA" w14:textId="77777777" w:rsidR="003B445D" w:rsidRPr="00C91B7C" w:rsidRDefault="003B445D" w:rsidP="003B445D">
            <w:pPr>
              <w:pStyle w:val="TAC"/>
            </w:pPr>
          </w:p>
        </w:tc>
      </w:tr>
      <w:tr w:rsidR="004814F2" w:rsidRPr="00C91B7C" w14:paraId="470FB463"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3"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814" w:author="Amy TAO" w:date="2023-11-03T16:33:00Z"/>
          <w:trPrChange w:id="2815" w:author="Amy TAO" w:date="2023-11-03T16:34: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2816"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7672065B" w14:textId="10AE670B" w:rsidR="004814F2" w:rsidRPr="00C91B7C" w:rsidRDefault="004814F2" w:rsidP="004814F2">
            <w:pPr>
              <w:pStyle w:val="TAC"/>
              <w:rPr>
                <w:ins w:id="2817" w:author="Amy TAO" w:date="2023-11-03T16:33:00Z"/>
              </w:rPr>
            </w:pPr>
            <w:ins w:id="2818" w:author="Amy TAO" w:date="2023-11-03T16:34:00Z">
              <w:r w:rsidRPr="00C91B7C">
                <w:t>CA_</w:t>
              </w:r>
              <w:r w:rsidRPr="00C91B7C">
                <w:rPr>
                  <w:lang w:eastAsia="zh-TW"/>
                </w:rPr>
                <w:t>2</w:t>
              </w:r>
              <w:r w:rsidRPr="00C91B7C">
                <w:t>A-</w:t>
              </w:r>
              <w:r w:rsidRPr="00C91B7C">
                <w:rPr>
                  <w:lang w:eastAsia="zh-TW"/>
                </w:rPr>
                <w:t>5B</w:t>
              </w:r>
              <w:r w:rsidRPr="00C91B7C">
                <w:t>-</w:t>
              </w:r>
              <w:r w:rsidRPr="00C91B7C">
                <w:rPr>
                  <w:lang w:eastAsia="zh-TW"/>
                </w:rPr>
                <w:t>30</w:t>
              </w:r>
              <w:r w:rsidRPr="00C91B7C">
                <w:t>A-</w:t>
              </w:r>
              <w:r w:rsidRPr="00C91B7C">
                <w:rPr>
                  <w:lang w:eastAsia="zh-TW"/>
                </w:rPr>
                <w:t>66A</w:t>
              </w:r>
            </w:ins>
          </w:p>
        </w:tc>
        <w:tc>
          <w:tcPr>
            <w:tcW w:w="854" w:type="dxa"/>
            <w:gridSpan w:val="2"/>
            <w:tcBorders>
              <w:top w:val="single" w:sz="4" w:space="0" w:color="auto"/>
              <w:left w:val="single" w:sz="4" w:space="0" w:color="auto"/>
              <w:bottom w:val="nil"/>
              <w:right w:val="single" w:sz="4" w:space="0" w:color="auto"/>
            </w:tcBorders>
            <w:vAlign w:val="center"/>
            <w:tcPrChange w:id="2819"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F6AC6ED" w14:textId="0DB3CD2B" w:rsidR="004814F2" w:rsidRPr="00C91B7C" w:rsidRDefault="004814F2" w:rsidP="004814F2">
            <w:pPr>
              <w:pStyle w:val="TAC"/>
              <w:rPr>
                <w:ins w:id="2820" w:author="Amy TAO" w:date="2023-11-03T16:33:00Z"/>
              </w:rPr>
            </w:pPr>
            <w:ins w:id="2821" w:author="Amy TAO" w:date="2023-11-03T16:34:00Z">
              <w:r w:rsidRPr="00C91B7C">
                <w:rPr>
                  <w:lang w:eastAsia="zh-TW"/>
                </w:rPr>
                <w:t>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822"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E5E1AF0" w14:textId="77777777" w:rsidR="004814F2" w:rsidRPr="00C91B7C" w:rsidRDefault="004814F2" w:rsidP="004814F2">
            <w:pPr>
              <w:pStyle w:val="TAC"/>
              <w:rPr>
                <w:ins w:id="2823"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824"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4B3C1C70" w14:textId="77777777" w:rsidR="004814F2" w:rsidRPr="00C91B7C" w:rsidRDefault="004814F2" w:rsidP="004814F2">
            <w:pPr>
              <w:pStyle w:val="TAC"/>
              <w:rPr>
                <w:ins w:id="2825"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826"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5C1BD7D1" w14:textId="45D298A1" w:rsidR="004814F2" w:rsidRPr="00C91B7C" w:rsidRDefault="004814F2" w:rsidP="004814F2">
            <w:pPr>
              <w:pStyle w:val="TAC"/>
              <w:rPr>
                <w:ins w:id="2827" w:author="Amy TAO" w:date="2023-11-03T16:33:00Z"/>
              </w:rPr>
            </w:pPr>
            <w:ins w:id="2828" w:author="Amy TAO" w:date="2023-11-03T16:34: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829"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33352AE" w14:textId="3B362032" w:rsidR="004814F2" w:rsidRPr="00C91B7C" w:rsidRDefault="004814F2" w:rsidP="004814F2">
            <w:pPr>
              <w:pStyle w:val="TAC"/>
              <w:rPr>
                <w:ins w:id="2830" w:author="Amy TAO" w:date="2023-11-03T16:33:00Z"/>
              </w:rPr>
            </w:pPr>
            <w:ins w:id="2831" w:author="Amy TAO" w:date="2023-11-03T16:34: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832"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2F7AA50" w14:textId="267DF17C" w:rsidR="004814F2" w:rsidRPr="00C91B7C" w:rsidRDefault="004814F2" w:rsidP="004814F2">
            <w:pPr>
              <w:pStyle w:val="TAC"/>
              <w:rPr>
                <w:ins w:id="2833" w:author="Amy TAO" w:date="2023-11-03T16:33:00Z"/>
              </w:rPr>
            </w:pPr>
            <w:ins w:id="2834" w:author="Amy TAO" w:date="2023-11-03T16:34: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835"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24D9562" w14:textId="48A5FB49" w:rsidR="004814F2" w:rsidRPr="00C91B7C" w:rsidRDefault="004814F2" w:rsidP="004814F2">
            <w:pPr>
              <w:pStyle w:val="TAC"/>
              <w:rPr>
                <w:ins w:id="2836" w:author="Amy TAO" w:date="2023-11-03T16:33:00Z"/>
              </w:rPr>
            </w:pPr>
            <w:ins w:id="2837" w:author="Amy TAO" w:date="2023-11-03T16:34:00Z">
              <w:r w:rsidRPr="00C91B7C">
                <w:t>-91,3</w:t>
              </w:r>
            </w:ins>
          </w:p>
        </w:tc>
        <w:tc>
          <w:tcPr>
            <w:tcW w:w="840" w:type="dxa"/>
            <w:tcBorders>
              <w:top w:val="single" w:sz="4" w:space="0" w:color="auto"/>
              <w:left w:val="single" w:sz="4" w:space="0" w:color="auto"/>
              <w:bottom w:val="nil"/>
              <w:right w:val="single" w:sz="4" w:space="0" w:color="auto"/>
            </w:tcBorders>
            <w:vAlign w:val="center"/>
            <w:tcPrChange w:id="2838"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75688DAA" w14:textId="4CA6B963" w:rsidR="004814F2" w:rsidRPr="00C91B7C" w:rsidRDefault="004814F2" w:rsidP="004814F2">
            <w:pPr>
              <w:pStyle w:val="TAC"/>
              <w:rPr>
                <w:ins w:id="2839" w:author="Amy TAO" w:date="2023-11-03T16:33:00Z"/>
              </w:rPr>
            </w:pPr>
            <w:ins w:id="2840" w:author="Amy TAO" w:date="2023-11-03T16:34:00Z">
              <w:r w:rsidRPr="00C91B7C">
                <w:t>FDD</w:t>
              </w:r>
            </w:ins>
          </w:p>
        </w:tc>
      </w:tr>
      <w:tr w:rsidR="004814F2" w:rsidRPr="00C91B7C" w14:paraId="2311571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1"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842" w:author="Amy TAO" w:date="2023-11-03T16:33:00Z"/>
          <w:trPrChange w:id="2843"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844"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0880DA9" w14:textId="77777777" w:rsidR="004814F2" w:rsidRPr="00C91B7C" w:rsidRDefault="004814F2" w:rsidP="004814F2">
            <w:pPr>
              <w:pStyle w:val="TAC"/>
              <w:rPr>
                <w:ins w:id="2845" w:author="Amy TAO" w:date="2023-11-03T16:33:00Z"/>
              </w:rPr>
            </w:pPr>
          </w:p>
        </w:tc>
        <w:tc>
          <w:tcPr>
            <w:tcW w:w="854" w:type="dxa"/>
            <w:gridSpan w:val="2"/>
            <w:tcBorders>
              <w:top w:val="nil"/>
              <w:left w:val="single" w:sz="4" w:space="0" w:color="auto"/>
              <w:bottom w:val="single" w:sz="4" w:space="0" w:color="auto"/>
              <w:right w:val="single" w:sz="4" w:space="0" w:color="auto"/>
            </w:tcBorders>
            <w:vAlign w:val="center"/>
            <w:tcPrChange w:id="2846"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E80E21D" w14:textId="77777777" w:rsidR="004814F2" w:rsidRPr="00C91B7C" w:rsidRDefault="004814F2" w:rsidP="004814F2">
            <w:pPr>
              <w:pStyle w:val="TAC"/>
              <w:rPr>
                <w:ins w:id="2847" w:author="Amy TAO" w:date="2023-11-03T16:33: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2848"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16F4494" w14:textId="77777777" w:rsidR="004814F2" w:rsidRPr="00C91B7C" w:rsidRDefault="004814F2" w:rsidP="004814F2">
            <w:pPr>
              <w:pStyle w:val="TAC"/>
              <w:rPr>
                <w:ins w:id="2849"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850"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54A6DDFF" w14:textId="77777777" w:rsidR="004814F2" w:rsidRPr="00C91B7C" w:rsidRDefault="004814F2" w:rsidP="004814F2">
            <w:pPr>
              <w:pStyle w:val="TAC"/>
              <w:rPr>
                <w:ins w:id="2851"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852"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09F5FC6" w14:textId="22A6062C" w:rsidR="004814F2" w:rsidRPr="00C91B7C" w:rsidRDefault="004814F2" w:rsidP="004814F2">
            <w:pPr>
              <w:pStyle w:val="TAC"/>
              <w:rPr>
                <w:ins w:id="2853" w:author="Amy TAO" w:date="2023-11-03T16:33:00Z"/>
              </w:rPr>
            </w:pPr>
            <w:ins w:id="2854" w:author="Amy TAO" w:date="2023-11-03T16:34:00Z">
              <w:r w:rsidRPr="00C91B7C">
                <w:t>-100.0</w:t>
              </w:r>
              <w:r w:rsidRPr="00C91B7C">
                <w:rPr>
                  <w:vertAlign w:val="superscript"/>
                  <w:lang w:eastAsia="zh-TW"/>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855"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D29E422" w14:textId="564799FA" w:rsidR="004814F2" w:rsidRPr="00C91B7C" w:rsidRDefault="004814F2" w:rsidP="004814F2">
            <w:pPr>
              <w:pStyle w:val="TAC"/>
              <w:rPr>
                <w:ins w:id="2856" w:author="Amy TAO" w:date="2023-11-03T16:33:00Z"/>
              </w:rPr>
            </w:pPr>
            <w:ins w:id="2857" w:author="Amy TAO" w:date="2023-11-03T16:34:00Z">
              <w:r w:rsidRPr="00C91B7C">
                <w:t>-97.0</w:t>
              </w:r>
              <w:r w:rsidRPr="00C91B7C">
                <w:rPr>
                  <w:vertAlign w:val="superscript"/>
                  <w:lang w:eastAsia="zh-TW"/>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858"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B219E7A" w14:textId="13EAFD6A" w:rsidR="004814F2" w:rsidRPr="00C91B7C" w:rsidRDefault="004814F2" w:rsidP="004814F2">
            <w:pPr>
              <w:pStyle w:val="TAC"/>
              <w:rPr>
                <w:ins w:id="2859" w:author="Amy TAO" w:date="2023-11-03T16:33:00Z"/>
              </w:rPr>
            </w:pPr>
            <w:ins w:id="2860" w:author="Amy TAO" w:date="2023-11-03T16:34:00Z">
              <w:r w:rsidRPr="00C91B7C">
                <w:t>-95.2</w:t>
              </w:r>
              <w:r w:rsidRPr="00C91B7C">
                <w:rPr>
                  <w:vertAlign w:val="superscript"/>
                  <w:lang w:eastAsia="zh-TW"/>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861"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3C99C05" w14:textId="39088D12" w:rsidR="004814F2" w:rsidRPr="00C91B7C" w:rsidRDefault="004814F2" w:rsidP="004814F2">
            <w:pPr>
              <w:pStyle w:val="TAC"/>
              <w:rPr>
                <w:ins w:id="2862" w:author="Amy TAO" w:date="2023-11-03T16:33:00Z"/>
              </w:rPr>
            </w:pPr>
            <w:ins w:id="2863" w:author="Amy TAO" w:date="2023-11-03T16:34:00Z">
              <w:r w:rsidRPr="00C91B7C">
                <w:t>-94.0</w:t>
              </w:r>
              <w:r w:rsidRPr="00C91B7C">
                <w:rPr>
                  <w:vertAlign w:val="superscript"/>
                  <w:lang w:eastAsia="zh-TW"/>
                </w:rPr>
                <w:t>4</w:t>
              </w:r>
            </w:ins>
          </w:p>
        </w:tc>
        <w:tc>
          <w:tcPr>
            <w:tcW w:w="840" w:type="dxa"/>
            <w:tcBorders>
              <w:top w:val="nil"/>
              <w:left w:val="single" w:sz="4" w:space="0" w:color="auto"/>
              <w:bottom w:val="nil"/>
              <w:right w:val="single" w:sz="4" w:space="0" w:color="auto"/>
            </w:tcBorders>
            <w:vAlign w:val="center"/>
            <w:tcPrChange w:id="2864"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68731C4B" w14:textId="77777777" w:rsidR="004814F2" w:rsidRPr="00C91B7C" w:rsidRDefault="004814F2" w:rsidP="004814F2">
            <w:pPr>
              <w:pStyle w:val="TAC"/>
              <w:rPr>
                <w:ins w:id="2865" w:author="Amy TAO" w:date="2023-11-03T16:33:00Z"/>
              </w:rPr>
            </w:pPr>
          </w:p>
        </w:tc>
      </w:tr>
      <w:tr w:rsidR="004814F2" w:rsidRPr="00C91B7C" w14:paraId="1303859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6"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867" w:author="Amy TAO" w:date="2023-11-03T16:33:00Z"/>
          <w:trPrChange w:id="2868"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869"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B46F222" w14:textId="77777777" w:rsidR="004814F2" w:rsidRPr="00C91B7C" w:rsidRDefault="004814F2" w:rsidP="004814F2">
            <w:pPr>
              <w:pStyle w:val="TAC"/>
              <w:rPr>
                <w:ins w:id="2870" w:author="Amy TAO" w:date="2023-11-03T16:33: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2871"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1BC3E7F5" w14:textId="1818C2E9" w:rsidR="004814F2" w:rsidRPr="00C91B7C" w:rsidRDefault="004814F2" w:rsidP="004814F2">
            <w:pPr>
              <w:pStyle w:val="TAC"/>
              <w:rPr>
                <w:ins w:id="2872" w:author="Amy TAO" w:date="2023-11-03T16:33:00Z"/>
              </w:rPr>
            </w:pPr>
            <w:ins w:id="2873" w:author="Amy TAO" w:date="2023-11-03T16:34:00Z">
              <w:r w:rsidRPr="00C91B7C">
                <w:rPr>
                  <w:lang w:eastAsia="zh-TW"/>
                </w:rPr>
                <w:t>5</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874"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5A6612B" w14:textId="77777777" w:rsidR="004814F2" w:rsidRPr="00C91B7C" w:rsidRDefault="004814F2" w:rsidP="004814F2">
            <w:pPr>
              <w:pStyle w:val="TAC"/>
              <w:rPr>
                <w:ins w:id="2875"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876"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AEA8D2F" w14:textId="77777777" w:rsidR="004814F2" w:rsidRPr="00C91B7C" w:rsidRDefault="004814F2" w:rsidP="004814F2">
            <w:pPr>
              <w:pStyle w:val="TAC"/>
              <w:rPr>
                <w:ins w:id="2877"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878"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3370065" w14:textId="08FA102E" w:rsidR="004814F2" w:rsidRPr="00C91B7C" w:rsidRDefault="004814F2" w:rsidP="004814F2">
            <w:pPr>
              <w:pStyle w:val="TAC"/>
              <w:rPr>
                <w:ins w:id="2879" w:author="Amy TAO" w:date="2023-11-03T16:33:00Z"/>
              </w:rPr>
            </w:pPr>
            <w:ins w:id="2880" w:author="Amy TAO" w:date="2023-11-03T16:34:00Z">
              <w:r w:rsidRPr="00C91B7C">
                <w:rPr>
                  <w:rFonts w:eastAsia="MS Mincho"/>
                </w:rPr>
                <w:t>-9</w:t>
              </w:r>
              <w:r w:rsidRPr="00C91B7C">
                <w:rPr>
                  <w:lang w:eastAsia="zh-TW"/>
                </w:rPr>
                <w:t>7.3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881"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016DEA2" w14:textId="7C4B7CA4" w:rsidR="004814F2" w:rsidRPr="00C91B7C" w:rsidRDefault="004814F2" w:rsidP="004814F2">
            <w:pPr>
              <w:pStyle w:val="TAC"/>
              <w:rPr>
                <w:ins w:id="2882" w:author="Amy TAO" w:date="2023-11-03T16:33:00Z"/>
              </w:rPr>
            </w:pPr>
            <w:ins w:id="2883" w:author="Amy TAO" w:date="2023-11-03T16:34:00Z">
              <w:r w:rsidRPr="00C91B7C">
                <w:rPr>
                  <w:rFonts w:eastAsia="MS Mincho"/>
                </w:rPr>
                <w:t>-9</w:t>
              </w:r>
              <w:r w:rsidRPr="00C91B7C">
                <w:rPr>
                  <w:lang w:eastAsia="zh-TW"/>
                </w:rPr>
                <w:t>4.3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884"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867D2AD" w14:textId="77777777" w:rsidR="004814F2" w:rsidRPr="00C91B7C" w:rsidRDefault="004814F2" w:rsidP="004814F2">
            <w:pPr>
              <w:pStyle w:val="TAC"/>
              <w:rPr>
                <w:ins w:id="2885" w:author="Amy TAO" w:date="2023-11-03T16:33: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2886"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20A3147" w14:textId="77777777" w:rsidR="004814F2" w:rsidRPr="00C91B7C" w:rsidRDefault="004814F2" w:rsidP="004814F2">
            <w:pPr>
              <w:pStyle w:val="TAC"/>
              <w:rPr>
                <w:ins w:id="2887" w:author="Amy TAO" w:date="2023-11-03T16:33:00Z"/>
              </w:rPr>
            </w:pPr>
          </w:p>
        </w:tc>
        <w:tc>
          <w:tcPr>
            <w:tcW w:w="840" w:type="dxa"/>
            <w:tcBorders>
              <w:top w:val="nil"/>
              <w:left w:val="single" w:sz="4" w:space="0" w:color="auto"/>
              <w:bottom w:val="nil"/>
              <w:right w:val="single" w:sz="4" w:space="0" w:color="auto"/>
            </w:tcBorders>
            <w:vAlign w:val="center"/>
            <w:tcPrChange w:id="2888"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0C11695B" w14:textId="77777777" w:rsidR="004814F2" w:rsidRPr="00C91B7C" w:rsidRDefault="004814F2" w:rsidP="004814F2">
            <w:pPr>
              <w:pStyle w:val="TAC"/>
              <w:rPr>
                <w:ins w:id="2889" w:author="Amy TAO" w:date="2023-11-03T16:33:00Z"/>
              </w:rPr>
            </w:pPr>
          </w:p>
        </w:tc>
      </w:tr>
      <w:tr w:rsidR="004814F2" w:rsidRPr="00C91B7C" w14:paraId="448F77B9"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0"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891" w:author="Amy TAO" w:date="2023-11-03T16:33:00Z"/>
          <w:trPrChange w:id="2892"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893"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928371E" w14:textId="77777777" w:rsidR="004814F2" w:rsidRPr="00C91B7C" w:rsidRDefault="004814F2" w:rsidP="004814F2">
            <w:pPr>
              <w:pStyle w:val="TAC"/>
              <w:rPr>
                <w:ins w:id="2894" w:author="Amy TAO" w:date="2023-11-03T16:33:00Z"/>
              </w:rPr>
            </w:pPr>
          </w:p>
        </w:tc>
        <w:tc>
          <w:tcPr>
            <w:tcW w:w="854" w:type="dxa"/>
            <w:gridSpan w:val="2"/>
            <w:tcBorders>
              <w:top w:val="single" w:sz="4" w:space="0" w:color="auto"/>
              <w:left w:val="single" w:sz="4" w:space="0" w:color="auto"/>
              <w:bottom w:val="nil"/>
              <w:right w:val="single" w:sz="4" w:space="0" w:color="auto"/>
            </w:tcBorders>
            <w:vAlign w:val="center"/>
            <w:tcPrChange w:id="2895"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6D71DC9" w14:textId="76F987CD" w:rsidR="004814F2" w:rsidRPr="00C91B7C" w:rsidRDefault="004814F2" w:rsidP="004814F2">
            <w:pPr>
              <w:pStyle w:val="TAC"/>
              <w:rPr>
                <w:ins w:id="2896" w:author="Amy TAO" w:date="2023-11-03T16:33:00Z"/>
              </w:rPr>
            </w:pPr>
            <w:ins w:id="2897" w:author="Amy TAO" w:date="2023-11-03T16:34:00Z">
              <w:r w:rsidRPr="00C91B7C">
                <w:rPr>
                  <w:lang w:eastAsia="zh-TW"/>
                </w:rPr>
                <w:t>30</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898"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59EA872" w14:textId="77777777" w:rsidR="004814F2" w:rsidRPr="00C91B7C" w:rsidRDefault="004814F2" w:rsidP="004814F2">
            <w:pPr>
              <w:pStyle w:val="TAC"/>
              <w:rPr>
                <w:ins w:id="2899"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900"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2B103FE" w14:textId="77777777" w:rsidR="004814F2" w:rsidRPr="00C91B7C" w:rsidRDefault="004814F2" w:rsidP="004814F2">
            <w:pPr>
              <w:pStyle w:val="TAC"/>
              <w:rPr>
                <w:ins w:id="2901"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tcPrChange w:id="2902"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BF2F44D" w14:textId="5DDBB6C9" w:rsidR="004814F2" w:rsidRPr="00C91B7C" w:rsidRDefault="004814F2" w:rsidP="004814F2">
            <w:pPr>
              <w:pStyle w:val="TAC"/>
              <w:rPr>
                <w:ins w:id="2903" w:author="Amy TAO" w:date="2023-11-03T16:33:00Z"/>
              </w:rPr>
            </w:pPr>
            <w:ins w:id="2904" w:author="Amy TAO" w:date="2023-11-03T16:34:00Z">
              <w:r w:rsidRPr="00C91B7C">
                <w:t>-9</w:t>
              </w:r>
              <w:r w:rsidRPr="00C91B7C">
                <w:rPr>
                  <w:lang w:eastAsia="zh-TW"/>
                </w:rPr>
                <w:t>8.3</w:t>
              </w:r>
            </w:ins>
          </w:p>
        </w:tc>
        <w:tc>
          <w:tcPr>
            <w:tcW w:w="931" w:type="dxa"/>
            <w:gridSpan w:val="2"/>
            <w:tcBorders>
              <w:top w:val="single" w:sz="4" w:space="0" w:color="auto"/>
              <w:left w:val="single" w:sz="4" w:space="0" w:color="auto"/>
              <w:bottom w:val="single" w:sz="4" w:space="0" w:color="auto"/>
              <w:right w:val="single" w:sz="4" w:space="0" w:color="auto"/>
            </w:tcBorders>
            <w:tcPrChange w:id="2905"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2292FD53" w14:textId="51002BD6" w:rsidR="004814F2" w:rsidRPr="00C91B7C" w:rsidRDefault="004814F2" w:rsidP="004814F2">
            <w:pPr>
              <w:pStyle w:val="TAC"/>
              <w:rPr>
                <w:ins w:id="2906" w:author="Amy TAO" w:date="2023-11-03T16:33:00Z"/>
              </w:rPr>
            </w:pPr>
            <w:ins w:id="2907" w:author="Amy TAO" w:date="2023-11-03T16:34:00Z">
              <w:r w:rsidRPr="00C91B7C">
                <w:rPr>
                  <w:lang w:eastAsia="zh-TW"/>
                </w:rPr>
                <w:t>-95.3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908"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C0D1A56" w14:textId="77777777" w:rsidR="004814F2" w:rsidRPr="00C91B7C" w:rsidRDefault="004814F2" w:rsidP="004814F2">
            <w:pPr>
              <w:pStyle w:val="TAC"/>
              <w:rPr>
                <w:ins w:id="2909" w:author="Amy TAO" w:date="2023-11-03T16:33: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2910"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DB8567F" w14:textId="77777777" w:rsidR="004814F2" w:rsidRPr="00C91B7C" w:rsidRDefault="004814F2" w:rsidP="004814F2">
            <w:pPr>
              <w:pStyle w:val="TAC"/>
              <w:rPr>
                <w:ins w:id="2911" w:author="Amy TAO" w:date="2023-11-03T16:33:00Z"/>
              </w:rPr>
            </w:pPr>
          </w:p>
        </w:tc>
        <w:tc>
          <w:tcPr>
            <w:tcW w:w="840" w:type="dxa"/>
            <w:tcBorders>
              <w:top w:val="nil"/>
              <w:left w:val="single" w:sz="4" w:space="0" w:color="auto"/>
              <w:bottom w:val="nil"/>
              <w:right w:val="single" w:sz="4" w:space="0" w:color="auto"/>
            </w:tcBorders>
            <w:vAlign w:val="center"/>
            <w:tcPrChange w:id="2912"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43DB065A" w14:textId="77777777" w:rsidR="004814F2" w:rsidRPr="00C91B7C" w:rsidRDefault="004814F2" w:rsidP="004814F2">
            <w:pPr>
              <w:pStyle w:val="TAC"/>
              <w:rPr>
                <w:ins w:id="2913" w:author="Amy TAO" w:date="2023-11-03T16:33:00Z"/>
              </w:rPr>
            </w:pPr>
          </w:p>
        </w:tc>
      </w:tr>
      <w:tr w:rsidR="004814F2" w:rsidRPr="00C91B7C" w14:paraId="3E3F7F9B"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4"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915" w:author="Amy TAO" w:date="2023-11-03T16:33:00Z"/>
          <w:trPrChange w:id="2916"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917"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75A3DFB" w14:textId="77777777" w:rsidR="004814F2" w:rsidRPr="00C91B7C" w:rsidRDefault="004814F2" w:rsidP="004814F2">
            <w:pPr>
              <w:pStyle w:val="TAC"/>
              <w:rPr>
                <w:ins w:id="2918" w:author="Amy TAO" w:date="2023-11-03T16:33:00Z"/>
              </w:rPr>
            </w:pPr>
          </w:p>
        </w:tc>
        <w:tc>
          <w:tcPr>
            <w:tcW w:w="854" w:type="dxa"/>
            <w:gridSpan w:val="2"/>
            <w:tcBorders>
              <w:top w:val="nil"/>
              <w:left w:val="single" w:sz="4" w:space="0" w:color="auto"/>
              <w:bottom w:val="single" w:sz="4" w:space="0" w:color="auto"/>
              <w:right w:val="single" w:sz="4" w:space="0" w:color="auto"/>
            </w:tcBorders>
            <w:vAlign w:val="center"/>
            <w:tcPrChange w:id="2919"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C0884E6" w14:textId="77777777" w:rsidR="004814F2" w:rsidRPr="00C91B7C" w:rsidRDefault="004814F2" w:rsidP="004814F2">
            <w:pPr>
              <w:pStyle w:val="TAC"/>
              <w:rPr>
                <w:ins w:id="2920" w:author="Amy TAO" w:date="2023-11-03T16:33: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2921"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7DDF46AA" w14:textId="77777777" w:rsidR="004814F2" w:rsidRPr="00C91B7C" w:rsidRDefault="004814F2" w:rsidP="004814F2">
            <w:pPr>
              <w:pStyle w:val="TAC"/>
              <w:rPr>
                <w:ins w:id="2922"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923"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79A6E329" w14:textId="77777777" w:rsidR="004814F2" w:rsidRPr="00C91B7C" w:rsidRDefault="004814F2" w:rsidP="004814F2">
            <w:pPr>
              <w:pStyle w:val="TAC"/>
              <w:rPr>
                <w:ins w:id="2924"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925"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265A265" w14:textId="0E9EA363" w:rsidR="004814F2" w:rsidRPr="00C91B7C" w:rsidRDefault="004814F2" w:rsidP="004814F2">
            <w:pPr>
              <w:pStyle w:val="TAC"/>
              <w:rPr>
                <w:ins w:id="2926" w:author="Amy TAO" w:date="2023-11-03T16:33:00Z"/>
              </w:rPr>
            </w:pPr>
            <w:ins w:id="2927" w:author="Amy TAO" w:date="2023-11-03T16:34:00Z">
              <w:r w:rsidRPr="00C91B7C">
                <w:t>-101.0</w:t>
              </w:r>
              <w:r w:rsidRPr="00C91B7C">
                <w:rPr>
                  <w:vertAlign w:val="superscript"/>
                  <w:lang w:eastAsia="zh-TW"/>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928"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013B1F7" w14:textId="76EEBCFE" w:rsidR="004814F2" w:rsidRPr="00C91B7C" w:rsidRDefault="004814F2" w:rsidP="004814F2">
            <w:pPr>
              <w:pStyle w:val="TAC"/>
              <w:rPr>
                <w:ins w:id="2929" w:author="Amy TAO" w:date="2023-11-03T16:33:00Z"/>
              </w:rPr>
            </w:pPr>
            <w:ins w:id="2930" w:author="Amy TAO" w:date="2023-11-03T16:34:00Z">
              <w:r w:rsidRPr="00C91B7C">
                <w:t>-98.0</w:t>
              </w:r>
              <w:r w:rsidRPr="00C91B7C">
                <w:rPr>
                  <w:vertAlign w:val="superscript"/>
                  <w:lang w:eastAsia="zh-TW"/>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931"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E9F3030" w14:textId="77777777" w:rsidR="004814F2" w:rsidRPr="00C91B7C" w:rsidRDefault="004814F2" w:rsidP="004814F2">
            <w:pPr>
              <w:pStyle w:val="TAC"/>
              <w:rPr>
                <w:ins w:id="2932" w:author="Amy TAO" w:date="2023-11-03T16:33: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2933"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C088B02" w14:textId="77777777" w:rsidR="004814F2" w:rsidRPr="00C91B7C" w:rsidRDefault="004814F2" w:rsidP="004814F2">
            <w:pPr>
              <w:pStyle w:val="TAC"/>
              <w:rPr>
                <w:ins w:id="2934" w:author="Amy TAO" w:date="2023-11-03T16:33:00Z"/>
              </w:rPr>
            </w:pPr>
          </w:p>
        </w:tc>
        <w:tc>
          <w:tcPr>
            <w:tcW w:w="840" w:type="dxa"/>
            <w:tcBorders>
              <w:top w:val="nil"/>
              <w:left w:val="single" w:sz="4" w:space="0" w:color="auto"/>
              <w:bottom w:val="nil"/>
              <w:right w:val="single" w:sz="4" w:space="0" w:color="auto"/>
            </w:tcBorders>
            <w:vAlign w:val="center"/>
            <w:tcPrChange w:id="2935"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1EC9C962" w14:textId="77777777" w:rsidR="004814F2" w:rsidRPr="00C91B7C" w:rsidRDefault="004814F2" w:rsidP="004814F2">
            <w:pPr>
              <w:pStyle w:val="TAC"/>
              <w:rPr>
                <w:ins w:id="2936" w:author="Amy TAO" w:date="2023-11-03T16:33:00Z"/>
              </w:rPr>
            </w:pPr>
          </w:p>
        </w:tc>
      </w:tr>
      <w:tr w:rsidR="004814F2" w:rsidRPr="00C91B7C" w14:paraId="35CF513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7"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938" w:author="Amy TAO" w:date="2023-11-03T16:33:00Z"/>
          <w:trPrChange w:id="2939"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2940"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50F3055" w14:textId="77777777" w:rsidR="004814F2" w:rsidRPr="00C91B7C" w:rsidRDefault="004814F2" w:rsidP="004814F2">
            <w:pPr>
              <w:pStyle w:val="TAC"/>
              <w:rPr>
                <w:ins w:id="2941" w:author="Amy TAO" w:date="2023-11-03T16:33:00Z"/>
              </w:rPr>
            </w:pPr>
          </w:p>
        </w:tc>
        <w:tc>
          <w:tcPr>
            <w:tcW w:w="854" w:type="dxa"/>
            <w:gridSpan w:val="2"/>
            <w:tcBorders>
              <w:top w:val="single" w:sz="4" w:space="0" w:color="auto"/>
              <w:left w:val="single" w:sz="4" w:space="0" w:color="auto"/>
              <w:bottom w:val="nil"/>
              <w:right w:val="single" w:sz="4" w:space="0" w:color="auto"/>
            </w:tcBorders>
            <w:vAlign w:val="center"/>
            <w:tcPrChange w:id="2942"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2BDEA3F" w14:textId="3FD546AC" w:rsidR="004814F2" w:rsidRPr="00C91B7C" w:rsidRDefault="004814F2" w:rsidP="004814F2">
            <w:pPr>
              <w:pStyle w:val="TAC"/>
              <w:rPr>
                <w:ins w:id="2943" w:author="Amy TAO" w:date="2023-11-03T16:33:00Z"/>
              </w:rPr>
            </w:pPr>
            <w:ins w:id="2944" w:author="Amy TAO" w:date="2023-11-03T16:34:00Z">
              <w:r w:rsidRPr="00C91B7C">
                <w:rPr>
                  <w:lang w:eastAsia="zh-TW"/>
                </w:rPr>
                <w:t>66</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945"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AD043A8" w14:textId="77777777" w:rsidR="004814F2" w:rsidRPr="00C91B7C" w:rsidRDefault="004814F2" w:rsidP="004814F2">
            <w:pPr>
              <w:pStyle w:val="TAC"/>
              <w:rPr>
                <w:ins w:id="2946"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947"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2C07CE5" w14:textId="77777777" w:rsidR="004814F2" w:rsidRPr="00C91B7C" w:rsidRDefault="004814F2" w:rsidP="004814F2">
            <w:pPr>
              <w:pStyle w:val="TAC"/>
              <w:rPr>
                <w:ins w:id="2948"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949"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2D841025" w14:textId="74050BA0" w:rsidR="004814F2" w:rsidRPr="00C91B7C" w:rsidRDefault="004814F2" w:rsidP="004814F2">
            <w:pPr>
              <w:pStyle w:val="TAC"/>
              <w:rPr>
                <w:ins w:id="2950" w:author="Amy TAO" w:date="2023-11-03T16:33:00Z"/>
              </w:rPr>
            </w:pPr>
            <w:ins w:id="2951" w:author="Amy TAO" w:date="2023-11-03T16:34:00Z">
              <w:r w:rsidRPr="00C91B7C">
                <w:t>-98.8</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952"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E6C22B3" w14:textId="009BDC7C" w:rsidR="004814F2" w:rsidRPr="00C91B7C" w:rsidRDefault="004814F2" w:rsidP="004814F2">
            <w:pPr>
              <w:pStyle w:val="TAC"/>
              <w:rPr>
                <w:ins w:id="2953" w:author="Amy TAO" w:date="2023-11-03T16:33:00Z"/>
              </w:rPr>
            </w:pPr>
            <w:ins w:id="2954" w:author="Amy TAO" w:date="2023-11-03T16:34:00Z">
              <w:r w:rsidRPr="00C91B7C">
                <w:rPr>
                  <w:rFonts w:eastAsia="SimSun"/>
                </w:rPr>
                <w:t>-95.8</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955"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57C13E7" w14:textId="76662F20" w:rsidR="004814F2" w:rsidRPr="00C91B7C" w:rsidRDefault="004814F2" w:rsidP="004814F2">
            <w:pPr>
              <w:pStyle w:val="TAC"/>
              <w:rPr>
                <w:ins w:id="2956" w:author="Amy TAO" w:date="2023-11-03T16:33:00Z"/>
              </w:rPr>
            </w:pPr>
            <w:ins w:id="2957" w:author="Amy TAO" w:date="2023-11-03T16:34:00Z">
              <w:r w:rsidRPr="00C91B7C">
                <w:t>-94.0</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958"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4146DD2" w14:textId="492AD3AA" w:rsidR="004814F2" w:rsidRPr="00C91B7C" w:rsidRDefault="004814F2" w:rsidP="004814F2">
            <w:pPr>
              <w:pStyle w:val="TAC"/>
              <w:rPr>
                <w:ins w:id="2959" w:author="Amy TAO" w:date="2023-11-03T16:33:00Z"/>
              </w:rPr>
            </w:pPr>
            <w:ins w:id="2960" w:author="Amy TAO" w:date="2023-11-03T16:34:00Z">
              <w:r w:rsidRPr="00C91B7C">
                <w:t>-92.8</w:t>
              </w:r>
            </w:ins>
          </w:p>
        </w:tc>
        <w:tc>
          <w:tcPr>
            <w:tcW w:w="840" w:type="dxa"/>
            <w:tcBorders>
              <w:top w:val="nil"/>
              <w:left w:val="single" w:sz="4" w:space="0" w:color="auto"/>
              <w:bottom w:val="nil"/>
              <w:right w:val="single" w:sz="4" w:space="0" w:color="auto"/>
            </w:tcBorders>
            <w:vAlign w:val="center"/>
            <w:tcPrChange w:id="2961"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6EC5D027" w14:textId="77777777" w:rsidR="004814F2" w:rsidRPr="00C91B7C" w:rsidRDefault="004814F2" w:rsidP="004814F2">
            <w:pPr>
              <w:pStyle w:val="TAC"/>
              <w:rPr>
                <w:ins w:id="2962" w:author="Amy TAO" w:date="2023-11-03T16:33:00Z"/>
              </w:rPr>
            </w:pPr>
          </w:p>
        </w:tc>
      </w:tr>
      <w:tr w:rsidR="004814F2" w:rsidRPr="00C91B7C" w14:paraId="3D0BCAB3"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3"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964" w:author="Amy TAO" w:date="2023-11-03T16:33:00Z"/>
          <w:trPrChange w:id="2965" w:author="Amy TAO" w:date="2023-11-03T16:34: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2966"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D6B9E4B" w14:textId="77777777" w:rsidR="004814F2" w:rsidRPr="00C91B7C" w:rsidRDefault="004814F2" w:rsidP="004814F2">
            <w:pPr>
              <w:pStyle w:val="TAC"/>
              <w:rPr>
                <w:ins w:id="2967" w:author="Amy TAO" w:date="2023-11-03T16:33:00Z"/>
              </w:rPr>
            </w:pPr>
          </w:p>
        </w:tc>
        <w:tc>
          <w:tcPr>
            <w:tcW w:w="854" w:type="dxa"/>
            <w:gridSpan w:val="2"/>
            <w:tcBorders>
              <w:top w:val="nil"/>
              <w:left w:val="single" w:sz="4" w:space="0" w:color="auto"/>
              <w:bottom w:val="single" w:sz="4" w:space="0" w:color="auto"/>
              <w:right w:val="single" w:sz="4" w:space="0" w:color="auto"/>
            </w:tcBorders>
            <w:vAlign w:val="center"/>
            <w:tcPrChange w:id="2968"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4A491FD" w14:textId="77777777" w:rsidR="004814F2" w:rsidRPr="00C91B7C" w:rsidRDefault="004814F2" w:rsidP="004814F2">
            <w:pPr>
              <w:pStyle w:val="TAC"/>
              <w:rPr>
                <w:ins w:id="2969" w:author="Amy TAO" w:date="2023-11-03T16:33: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2970"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488182BB" w14:textId="77777777" w:rsidR="004814F2" w:rsidRPr="00C91B7C" w:rsidRDefault="004814F2" w:rsidP="004814F2">
            <w:pPr>
              <w:pStyle w:val="TAC"/>
              <w:rPr>
                <w:ins w:id="2971" w:author="Amy TAO" w:date="2023-11-03T16:33: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972"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B812863" w14:textId="77777777" w:rsidR="004814F2" w:rsidRPr="00C91B7C" w:rsidRDefault="004814F2" w:rsidP="004814F2">
            <w:pPr>
              <w:pStyle w:val="TAC"/>
              <w:rPr>
                <w:ins w:id="2973" w:author="Amy TAO" w:date="2023-11-03T16:33: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2974"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4F71963" w14:textId="0B06FB80" w:rsidR="004814F2" w:rsidRPr="00C91B7C" w:rsidRDefault="004814F2" w:rsidP="004814F2">
            <w:pPr>
              <w:pStyle w:val="TAC"/>
              <w:rPr>
                <w:ins w:id="2975" w:author="Amy TAO" w:date="2023-11-03T16:33:00Z"/>
              </w:rPr>
            </w:pPr>
            <w:ins w:id="2976" w:author="Amy TAO" w:date="2023-11-03T16:34:00Z">
              <w:r w:rsidRPr="00C91B7C">
                <w:rPr>
                  <w:rFonts w:eastAsia="MS Mincho"/>
                </w:rPr>
                <w:t>-101.5</w:t>
              </w:r>
              <w:r w:rsidRPr="00C91B7C">
                <w:rPr>
                  <w:vertAlign w:val="superscript"/>
                  <w:lang w:eastAsia="ko-KR"/>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2977"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695A003" w14:textId="25EB0FB4" w:rsidR="004814F2" w:rsidRPr="00C91B7C" w:rsidRDefault="004814F2" w:rsidP="004814F2">
            <w:pPr>
              <w:pStyle w:val="TAC"/>
              <w:rPr>
                <w:ins w:id="2978" w:author="Amy TAO" w:date="2023-11-03T16:33:00Z"/>
              </w:rPr>
            </w:pPr>
            <w:ins w:id="2979" w:author="Amy TAO" w:date="2023-11-03T16:34:00Z">
              <w:r w:rsidRPr="00C91B7C">
                <w:rPr>
                  <w:rFonts w:eastAsia="MS Mincho"/>
                </w:rPr>
                <w:t>-98.5</w:t>
              </w:r>
              <w:r w:rsidRPr="00C91B7C">
                <w:rPr>
                  <w:vertAlign w:val="superscript"/>
                  <w:lang w:eastAsia="ko-KR"/>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2980"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15288402" w14:textId="45C63AB1" w:rsidR="004814F2" w:rsidRPr="00C91B7C" w:rsidRDefault="004814F2" w:rsidP="004814F2">
            <w:pPr>
              <w:pStyle w:val="TAC"/>
              <w:rPr>
                <w:ins w:id="2981" w:author="Amy TAO" w:date="2023-11-03T16:33:00Z"/>
              </w:rPr>
            </w:pPr>
            <w:ins w:id="2982" w:author="Amy TAO" w:date="2023-11-03T16:34:00Z">
              <w:r w:rsidRPr="00C91B7C">
                <w:rPr>
                  <w:rFonts w:eastAsia="MS Mincho"/>
                </w:rPr>
                <w:t>-96.7</w:t>
              </w:r>
              <w:r w:rsidRPr="00C91B7C">
                <w:rPr>
                  <w:vertAlign w:val="superscript"/>
                  <w:lang w:eastAsia="ko-KR"/>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2983"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4E5D104D" w14:textId="60C66B05" w:rsidR="004814F2" w:rsidRPr="00C91B7C" w:rsidRDefault="004814F2" w:rsidP="004814F2">
            <w:pPr>
              <w:pStyle w:val="TAC"/>
              <w:rPr>
                <w:ins w:id="2984" w:author="Amy TAO" w:date="2023-11-03T16:33:00Z"/>
              </w:rPr>
            </w:pPr>
            <w:ins w:id="2985" w:author="Amy TAO" w:date="2023-11-03T16:34:00Z">
              <w:r w:rsidRPr="00C91B7C">
                <w:rPr>
                  <w:rFonts w:eastAsia="MS Mincho"/>
                </w:rPr>
                <w:t>-95.5</w:t>
              </w:r>
              <w:r w:rsidRPr="00C91B7C">
                <w:rPr>
                  <w:vertAlign w:val="superscript"/>
                  <w:lang w:eastAsia="ko-KR"/>
                </w:rPr>
                <w:t>4</w:t>
              </w:r>
            </w:ins>
          </w:p>
        </w:tc>
        <w:tc>
          <w:tcPr>
            <w:tcW w:w="840" w:type="dxa"/>
            <w:tcBorders>
              <w:top w:val="nil"/>
              <w:left w:val="single" w:sz="4" w:space="0" w:color="auto"/>
              <w:bottom w:val="single" w:sz="4" w:space="0" w:color="auto"/>
              <w:right w:val="single" w:sz="4" w:space="0" w:color="auto"/>
            </w:tcBorders>
            <w:vAlign w:val="center"/>
            <w:tcPrChange w:id="2986"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63473010" w14:textId="77777777" w:rsidR="004814F2" w:rsidRPr="00C91B7C" w:rsidRDefault="004814F2" w:rsidP="004814F2">
            <w:pPr>
              <w:pStyle w:val="TAC"/>
              <w:rPr>
                <w:ins w:id="2987" w:author="Amy TAO" w:date="2023-11-03T16:33:00Z"/>
              </w:rPr>
            </w:pPr>
          </w:p>
        </w:tc>
      </w:tr>
      <w:tr w:rsidR="004814F2" w:rsidRPr="00C91B7C" w14:paraId="6B1EC8A7"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8"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2989" w:author="Amy TAO" w:date="2023-11-03T16:34:00Z"/>
          <w:trPrChange w:id="2990" w:author="Amy TAO" w:date="2023-11-03T16:34:00Z">
            <w:trPr>
              <w:gridAfter w:val="1"/>
              <w:wAfter w:w="81" w:type="dxa"/>
              <w:trHeight w:val="255"/>
            </w:trPr>
          </w:trPrChange>
        </w:trPr>
        <w:tc>
          <w:tcPr>
            <w:tcW w:w="1848" w:type="dxa"/>
            <w:gridSpan w:val="2"/>
            <w:tcBorders>
              <w:top w:val="single" w:sz="4" w:space="0" w:color="auto"/>
              <w:left w:val="single" w:sz="4" w:space="0" w:color="auto"/>
              <w:bottom w:val="nil"/>
              <w:right w:val="single" w:sz="4" w:space="0" w:color="auto"/>
            </w:tcBorders>
            <w:vAlign w:val="center"/>
            <w:tcPrChange w:id="2991"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6DD731E7" w14:textId="37048D09" w:rsidR="004814F2" w:rsidRPr="00C91B7C" w:rsidRDefault="004814F2" w:rsidP="004814F2">
            <w:pPr>
              <w:pStyle w:val="TAC"/>
              <w:rPr>
                <w:ins w:id="2992" w:author="Amy TAO" w:date="2023-11-03T16:34:00Z"/>
              </w:rPr>
            </w:pPr>
            <w:ins w:id="2993" w:author="Amy TAO" w:date="2023-11-03T16:34:00Z">
              <w:r w:rsidRPr="00C91B7C">
                <w:t>CA_</w:t>
              </w:r>
              <w:r w:rsidRPr="00C91B7C">
                <w:rPr>
                  <w:lang w:eastAsia="zh-TW"/>
                </w:rPr>
                <w:t>2</w:t>
              </w:r>
              <w:r w:rsidRPr="00C91B7C">
                <w:t>A-</w:t>
              </w:r>
              <w:r w:rsidRPr="00C91B7C">
                <w:rPr>
                  <w:lang w:eastAsia="zh-TW"/>
                </w:rPr>
                <w:t>5B</w:t>
              </w:r>
              <w:r w:rsidRPr="00C91B7C">
                <w:t>-</w:t>
              </w:r>
              <w:r w:rsidRPr="00C91B7C">
                <w:rPr>
                  <w:lang w:eastAsia="zh-TW"/>
                </w:rPr>
                <w:t>66</w:t>
              </w:r>
              <w:r w:rsidRPr="00C91B7C">
                <w:t>A-</w:t>
              </w:r>
              <w:r w:rsidRPr="00C91B7C">
                <w:rPr>
                  <w:lang w:eastAsia="zh-TW"/>
                </w:rPr>
                <w:t>66A</w:t>
              </w:r>
            </w:ins>
          </w:p>
        </w:tc>
        <w:tc>
          <w:tcPr>
            <w:tcW w:w="854" w:type="dxa"/>
            <w:gridSpan w:val="2"/>
            <w:tcBorders>
              <w:top w:val="single" w:sz="4" w:space="0" w:color="auto"/>
              <w:left w:val="single" w:sz="4" w:space="0" w:color="auto"/>
              <w:bottom w:val="nil"/>
              <w:right w:val="single" w:sz="4" w:space="0" w:color="auto"/>
            </w:tcBorders>
            <w:vAlign w:val="center"/>
            <w:tcPrChange w:id="2994"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73A26DE4" w14:textId="44A37387" w:rsidR="004814F2" w:rsidRPr="00C91B7C" w:rsidRDefault="004814F2" w:rsidP="004814F2">
            <w:pPr>
              <w:pStyle w:val="TAC"/>
              <w:rPr>
                <w:ins w:id="2995" w:author="Amy TAO" w:date="2023-11-03T16:34:00Z"/>
              </w:rPr>
            </w:pPr>
            <w:ins w:id="2996" w:author="Amy TAO" w:date="2023-11-03T16:34:00Z">
              <w:r w:rsidRPr="00C91B7C">
                <w:rPr>
                  <w:lang w:eastAsia="zh-TW"/>
                </w:rPr>
                <w:t>2</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2997"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395EB126" w14:textId="77777777" w:rsidR="004814F2" w:rsidRPr="00C91B7C" w:rsidRDefault="004814F2" w:rsidP="004814F2">
            <w:pPr>
              <w:pStyle w:val="TAC"/>
              <w:rPr>
                <w:ins w:id="2998"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2999"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00BED93F" w14:textId="77777777" w:rsidR="004814F2" w:rsidRPr="00C91B7C" w:rsidRDefault="004814F2" w:rsidP="004814F2">
            <w:pPr>
              <w:pStyle w:val="TAC"/>
              <w:rPr>
                <w:ins w:id="3000"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001"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4A10294" w14:textId="4D93D30A" w:rsidR="004814F2" w:rsidRPr="00C91B7C" w:rsidRDefault="004814F2" w:rsidP="004814F2">
            <w:pPr>
              <w:pStyle w:val="TAC"/>
              <w:rPr>
                <w:ins w:id="3002" w:author="Amy TAO" w:date="2023-11-03T16:34:00Z"/>
              </w:rPr>
            </w:pPr>
            <w:ins w:id="3003" w:author="Amy TAO" w:date="2023-11-03T16:34:00Z">
              <w:r w:rsidRPr="00C91B7C">
                <w:t>-97,3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004"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FECC68E" w14:textId="3B140E09" w:rsidR="004814F2" w:rsidRPr="00C91B7C" w:rsidRDefault="004814F2" w:rsidP="004814F2">
            <w:pPr>
              <w:pStyle w:val="TAC"/>
              <w:rPr>
                <w:ins w:id="3005" w:author="Amy TAO" w:date="2023-11-03T16:34:00Z"/>
              </w:rPr>
            </w:pPr>
            <w:ins w:id="3006" w:author="Amy TAO" w:date="2023-11-03T16:34:00Z">
              <w:r w:rsidRPr="00C91B7C">
                <w:t>-94,3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007"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989EBF2" w14:textId="0B6B3C39" w:rsidR="004814F2" w:rsidRPr="00C91B7C" w:rsidRDefault="004814F2" w:rsidP="004814F2">
            <w:pPr>
              <w:pStyle w:val="TAC"/>
              <w:rPr>
                <w:ins w:id="3008" w:author="Amy TAO" w:date="2023-11-03T16:34:00Z"/>
              </w:rPr>
            </w:pPr>
            <w:ins w:id="3009" w:author="Amy TAO" w:date="2023-11-03T16:34:00Z">
              <w:r w:rsidRPr="00C91B7C">
                <w:t>-92.5</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010"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B2D8782" w14:textId="2BF21F17" w:rsidR="004814F2" w:rsidRPr="00C91B7C" w:rsidRDefault="004814F2" w:rsidP="004814F2">
            <w:pPr>
              <w:pStyle w:val="TAC"/>
              <w:rPr>
                <w:ins w:id="3011" w:author="Amy TAO" w:date="2023-11-03T16:34:00Z"/>
              </w:rPr>
            </w:pPr>
            <w:ins w:id="3012" w:author="Amy TAO" w:date="2023-11-03T16:34:00Z">
              <w:r w:rsidRPr="00C91B7C">
                <w:t>-91,3</w:t>
              </w:r>
            </w:ins>
          </w:p>
        </w:tc>
        <w:tc>
          <w:tcPr>
            <w:tcW w:w="840" w:type="dxa"/>
            <w:tcBorders>
              <w:top w:val="single" w:sz="4" w:space="0" w:color="auto"/>
              <w:left w:val="single" w:sz="4" w:space="0" w:color="auto"/>
              <w:bottom w:val="nil"/>
              <w:right w:val="single" w:sz="4" w:space="0" w:color="auto"/>
            </w:tcBorders>
            <w:vAlign w:val="center"/>
            <w:tcPrChange w:id="3013"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3CB44744" w14:textId="3322E448" w:rsidR="004814F2" w:rsidRPr="00C91B7C" w:rsidRDefault="004814F2" w:rsidP="004814F2">
            <w:pPr>
              <w:pStyle w:val="TAC"/>
              <w:rPr>
                <w:ins w:id="3014" w:author="Amy TAO" w:date="2023-11-03T16:34:00Z"/>
              </w:rPr>
            </w:pPr>
            <w:ins w:id="3015" w:author="Amy TAO" w:date="2023-11-03T16:34:00Z">
              <w:r w:rsidRPr="00C91B7C">
                <w:t>FDD</w:t>
              </w:r>
            </w:ins>
          </w:p>
        </w:tc>
      </w:tr>
      <w:tr w:rsidR="004814F2" w:rsidRPr="00C91B7C" w14:paraId="160A20AB"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6"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017" w:author="Amy TAO" w:date="2023-11-03T16:34:00Z"/>
          <w:trPrChange w:id="3018"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019"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7049D6A" w14:textId="77777777" w:rsidR="004814F2" w:rsidRPr="00C91B7C" w:rsidRDefault="004814F2" w:rsidP="004814F2">
            <w:pPr>
              <w:pStyle w:val="TAC"/>
              <w:rPr>
                <w:ins w:id="3020" w:author="Amy TAO" w:date="2023-11-03T16:34:00Z"/>
              </w:rPr>
            </w:pPr>
          </w:p>
        </w:tc>
        <w:tc>
          <w:tcPr>
            <w:tcW w:w="854" w:type="dxa"/>
            <w:gridSpan w:val="2"/>
            <w:tcBorders>
              <w:top w:val="nil"/>
              <w:left w:val="single" w:sz="4" w:space="0" w:color="auto"/>
              <w:bottom w:val="single" w:sz="4" w:space="0" w:color="auto"/>
              <w:right w:val="single" w:sz="4" w:space="0" w:color="auto"/>
            </w:tcBorders>
            <w:vAlign w:val="center"/>
            <w:tcPrChange w:id="3021"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717B0F8" w14:textId="77777777" w:rsidR="004814F2" w:rsidRPr="00C91B7C" w:rsidRDefault="004814F2" w:rsidP="004814F2">
            <w:pPr>
              <w:pStyle w:val="TAC"/>
              <w:rPr>
                <w:ins w:id="3022" w:author="Amy TAO" w:date="2023-11-03T16:34: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3023"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2ECDC2E" w14:textId="77777777" w:rsidR="004814F2" w:rsidRPr="00C91B7C" w:rsidRDefault="004814F2" w:rsidP="004814F2">
            <w:pPr>
              <w:pStyle w:val="TAC"/>
              <w:rPr>
                <w:ins w:id="3024"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025"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3C7B27E" w14:textId="77777777" w:rsidR="004814F2" w:rsidRPr="00C91B7C" w:rsidRDefault="004814F2" w:rsidP="004814F2">
            <w:pPr>
              <w:pStyle w:val="TAC"/>
              <w:rPr>
                <w:ins w:id="3026"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027"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F17672F" w14:textId="029F7AAB" w:rsidR="004814F2" w:rsidRPr="00C91B7C" w:rsidRDefault="004814F2" w:rsidP="004814F2">
            <w:pPr>
              <w:pStyle w:val="TAC"/>
              <w:rPr>
                <w:ins w:id="3028" w:author="Amy TAO" w:date="2023-11-03T16:34:00Z"/>
              </w:rPr>
            </w:pPr>
            <w:ins w:id="3029" w:author="Amy TAO" w:date="2023-11-03T16:34:00Z">
              <w:r w:rsidRPr="00C91B7C">
                <w:t>-100.0</w:t>
              </w:r>
              <w:r w:rsidRPr="00C91B7C">
                <w:rPr>
                  <w:vertAlign w:val="superscript"/>
                  <w:lang w:eastAsia="zh-TW"/>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030"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FDE66FE" w14:textId="3B31A646" w:rsidR="004814F2" w:rsidRPr="00C91B7C" w:rsidRDefault="004814F2" w:rsidP="004814F2">
            <w:pPr>
              <w:pStyle w:val="TAC"/>
              <w:rPr>
                <w:ins w:id="3031" w:author="Amy TAO" w:date="2023-11-03T16:34:00Z"/>
              </w:rPr>
            </w:pPr>
            <w:ins w:id="3032" w:author="Amy TAO" w:date="2023-11-03T16:34:00Z">
              <w:r w:rsidRPr="00C91B7C">
                <w:t>-97.0</w:t>
              </w:r>
              <w:r w:rsidRPr="00C91B7C">
                <w:rPr>
                  <w:vertAlign w:val="superscript"/>
                  <w:lang w:eastAsia="zh-TW"/>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033"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221EDEC" w14:textId="7AC48F17" w:rsidR="004814F2" w:rsidRPr="00C91B7C" w:rsidRDefault="004814F2" w:rsidP="004814F2">
            <w:pPr>
              <w:pStyle w:val="TAC"/>
              <w:rPr>
                <w:ins w:id="3034" w:author="Amy TAO" w:date="2023-11-03T16:34:00Z"/>
              </w:rPr>
            </w:pPr>
            <w:ins w:id="3035" w:author="Amy TAO" w:date="2023-11-03T16:34:00Z">
              <w:r w:rsidRPr="00C91B7C">
                <w:t>-95.2</w:t>
              </w:r>
              <w:r w:rsidRPr="00C91B7C">
                <w:rPr>
                  <w:vertAlign w:val="superscript"/>
                  <w:lang w:eastAsia="zh-TW"/>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036"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AB153CB" w14:textId="61B25705" w:rsidR="004814F2" w:rsidRPr="00C91B7C" w:rsidRDefault="004814F2" w:rsidP="004814F2">
            <w:pPr>
              <w:pStyle w:val="TAC"/>
              <w:rPr>
                <w:ins w:id="3037" w:author="Amy TAO" w:date="2023-11-03T16:34:00Z"/>
              </w:rPr>
            </w:pPr>
            <w:ins w:id="3038" w:author="Amy TAO" w:date="2023-11-03T16:34:00Z">
              <w:r w:rsidRPr="00C91B7C">
                <w:t>-94.0</w:t>
              </w:r>
              <w:r w:rsidRPr="00C91B7C">
                <w:rPr>
                  <w:vertAlign w:val="superscript"/>
                  <w:lang w:eastAsia="zh-TW"/>
                </w:rPr>
                <w:t>4</w:t>
              </w:r>
            </w:ins>
          </w:p>
        </w:tc>
        <w:tc>
          <w:tcPr>
            <w:tcW w:w="840" w:type="dxa"/>
            <w:tcBorders>
              <w:top w:val="nil"/>
              <w:left w:val="single" w:sz="4" w:space="0" w:color="auto"/>
              <w:bottom w:val="nil"/>
              <w:right w:val="single" w:sz="4" w:space="0" w:color="auto"/>
            </w:tcBorders>
            <w:vAlign w:val="center"/>
            <w:tcPrChange w:id="3039"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7FE88382" w14:textId="77777777" w:rsidR="004814F2" w:rsidRPr="00C91B7C" w:rsidRDefault="004814F2" w:rsidP="004814F2">
            <w:pPr>
              <w:pStyle w:val="TAC"/>
              <w:rPr>
                <w:ins w:id="3040" w:author="Amy TAO" w:date="2023-11-03T16:34:00Z"/>
              </w:rPr>
            </w:pPr>
          </w:p>
        </w:tc>
      </w:tr>
      <w:tr w:rsidR="004814F2" w:rsidRPr="00C91B7C" w14:paraId="4C2BF6F7"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1"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042" w:author="Amy TAO" w:date="2023-11-03T16:34:00Z"/>
          <w:trPrChange w:id="3043"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044"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D93FF23" w14:textId="77777777" w:rsidR="004814F2" w:rsidRPr="00C91B7C" w:rsidRDefault="004814F2" w:rsidP="004814F2">
            <w:pPr>
              <w:pStyle w:val="TAC"/>
              <w:rPr>
                <w:ins w:id="3045" w:author="Amy TAO" w:date="2023-11-03T16:34:00Z"/>
              </w:rPr>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3046"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51AFB256" w14:textId="11C149CA" w:rsidR="004814F2" w:rsidRPr="00C91B7C" w:rsidRDefault="004814F2" w:rsidP="004814F2">
            <w:pPr>
              <w:pStyle w:val="TAC"/>
              <w:rPr>
                <w:ins w:id="3047" w:author="Amy TAO" w:date="2023-11-03T16:34:00Z"/>
              </w:rPr>
            </w:pPr>
            <w:ins w:id="3048" w:author="Amy TAO" w:date="2023-11-03T16:34:00Z">
              <w:r w:rsidRPr="00C91B7C">
                <w:rPr>
                  <w:lang w:eastAsia="zh-TW"/>
                </w:rPr>
                <w:t>5</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3049"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C59782A" w14:textId="77777777" w:rsidR="004814F2" w:rsidRPr="00C91B7C" w:rsidRDefault="004814F2" w:rsidP="004814F2">
            <w:pPr>
              <w:pStyle w:val="TAC"/>
              <w:rPr>
                <w:ins w:id="3050"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051"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6F63C4D0" w14:textId="77777777" w:rsidR="004814F2" w:rsidRPr="00C91B7C" w:rsidRDefault="004814F2" w:rsidP="004814F2">
            <w:pPr>
              <w:pStyle w:val="TAC"/>
              <w:rPr>
                <w:ins w:id="3052"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053"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61824C6E" w14:textId="3F387E3C" w:rsidR="004814F2" w:rsidRPr="00C91B7C" w:rsidRDefault="004814F2" w:rsidP="004814F2">
            <w:pPr>
              <w:pStyle w:val="TAC"/>
              <w:rPr>
                <w:ins w:id="3054" w:author="Amy TAO" w:date="2023-11-03T16:34:00Z"/>
              </w:rPr>
            </w:pPr>
            <w:ins w:id="3055" w:author="Amy TAO" w:date="2023-11-03T16:34:00Z">
              <w:r w:rsidRPr="00C91B7C">
                <w:rPr>
                  <w:rFonts w:eastAsia="MS Mincho"/>
                </w:rPr>
                <w:t>-9</w:t>
              </w:r>
              <w:r w:rsidRPr="00C91B7C">
                <w:rPr>
                  <w:lang w:eastAsia="zh-TW"/>
                </w:rPr>
                <w:t>7.3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056"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EBB1550" w14:textId="754F91F2" w:rsidR="004814F2" w:rsidRPr="00C91B7C" w:rsidRDefault="004814F2" w:rsidP="004814F2">
            <w:pPr>
              <w:pStyle w:val="TAC"/>
              <w:rPr>
                <w:ins w:id="3057" w:author="Amy TAO" w:date="2023-11-03T16:34:00Z"/>
              </w:rPr>
            </w:pPr>
            <w:ins w:id="3058" w:author="Amy TAO" w:date="2023-11-03T16:34:00Z">
              <w:r w:rsidRPr="00C91B7C">
                <w:rPr>
                  <w:rFonts w:eastAsia="MS Mincho"/>
                </w:rPr>
                <w:t>-9</w:t>
              </w:r>
              <w:r w:rsidRPr="00C91B7C">
                <w:rPr>
                  <w:lang w:eastAsia="zh-TW"/>
                </w:rPr>
                <w:t>4.3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059"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4A2D99D8" w14:textId="77777777" w:rsidR="004814F2" w:rsidRPr="00C91B7C" w:rsidRDefault="004814F2" w:rsidP="004814F2">
            <w:pPr>
              <w:pStyle w:val="TAC"/>
              <w:rPr>
                <w:ins w:id="3060" w:author="Amy TAO" w:date="2023-11-03T16:34: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3061"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5273D001" w14:textId="77777777" w:rsidR="004814F2" w:rsidRPr="00C91B7C" w:rsidRDefault="004814F2" w:rsidP="004814F2">
            <w:pPr>
              <w:pStyle w:val="TAC"/>
              <w:rPr>
                <w:ins w:id="3062" w:author="Amy TAO" w:date="2023-11-03T16:34:00Z"/>
              </w:rPr>
            </w:pPr>
          </w:p>
        </w:tc>
        <w:tc>
          <w:tcPr>
            <w:tcW w:w="840" w:type="dxa"/>
            <w:tcBorders>
              <w:top w:val="nil"/>
              <w:left w:val="single" w:sz="4" w:space="0" w:color="auto"/>
              <w:bottom w:val="nil"/>
              <w:right w:val="single" w:sz="4" w:space="0" w:color="auto"/>
            </w:tcBorders>
            <w:vAlign w:val="center"/>
            <w:tcPrChange w:id="3063"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3FFF9CB7" w14:textId="77777777" w:rsidR="004814F2" w:rsidRPr="00C91B7C" w:rsidRDefault="004814F2" w:rsidP="004814F2">
            <w:pPr>
              <w:pStyle w:val="TAC"/>
              <w:rPr>
                <w:ins w:id="3064" w:author="Amy TAO" w:date="2023-11-03T16:34:00Z"/>
              </w:rPr>
            </w:pPr>
          </w:p>
        </w:tc>
      </w:tr>
      <w:tr w:rsidR="004814F2" w:rsidRPr="00C91B7C" w14:paraId="4ECD12D9"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5"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066" w:author="Amy TAO" w:date="2023-11-03T16:34:00Z"/>
          <w:trPrChange w:id="3067" w:author="Amy TAO" w:date="2023-11-03T16:34: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068"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4DAE3D71" w14:textId="77777777" w:rsidR="004814F2" w:rsidRPr="00C91B7C" w:rsidRDefault="004814F2" w:rsidP="004814F2">
            <w:pPr>
              <w:pStyle w:val="TAC"/>
              <w:rPr>
                <w:ins w:id="3069" w:author="Amy TAO" w:date="2023-11-03T16:34:00Z"/>
              </w:rPr>
            </w:pPr>
          </w:p>
        </w:tc>
        <w:tc>
          <w:tcPr>
            <w:tcW w:w="854" w:type="dxa"/>
            <w:gridSpan w:val="2"/>
            <w:tcBorders>
              <w:top w:val="single" w:sz="4" w:space="0" w:color="auto"/>
              <w:left w:val="single" w:sz="4" w:space="0" w:color="auto"/>
              <w:bottom w:val="nil"/>
              <w:right w:val="single" w:sz="4" w:space="0" w:color="auto"/>
            </w:tcBorders>
            <w:vAlign w:val="center"/>
            <w:tcPrChange w:id="3070"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3077FE7B" w14:textId="089EDC11" w:rsidR="004814F2" w:rsidRPr="00C91B7C" w:rsidRDefault="004814F2" w:rsidP="004814F2">
            <w:pPr>
              <w:pStyle w:val="TAC"/>
              <w:rPr>
                <w:ins w:id="3071" w:author="Amy TAO" w:date="2023-11-03T16:34:00Z"/>
              </w:rPr>
            </w:pPr>
            <w:ins w:id="3072" w:author="Amy TAO" w:date="2023-11-03T16:34:00Z">
              <w:r w:rsidRPr="00C91B7C">
                <w:rPr>
                  <w:lang w:eastAsia="zh-TW"/>
                </w:rPr>
                <w:t>66</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3073"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66A73C7" w14:textId="77777777" w:rsidR="004814F2" w:rsidRPr="00C91B7C" w:rsidRDefault="004814F2" w:rsidP="004814F2">
            <w:pPr>
              <w:pStyle w:val="TAC"/>
              <w:rPr>
                <w:ins w:id="3074"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075"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CE84A85" w14:textId="77777777" w:rsidR="004814F2" w:rsidRPr="00C91B7C" w:rsidRDefault="004814F2" w:rsidP="004814F2">
            <w:pPr>
              <w:pStyle w:val="TAC"/>
              <w:rPr>
                <w:ins w:id="3076"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077"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67FB71E" w14:textId="516D220F" w:rsidR="004814F2" w:rsidRPr="00C91B7C" w:rsidRDefault="004814F2" w:rsidP="004814F2">
            <w:pPr>
              <w:pStyle w:val="TAC"/>
              <w:rPr>
                <w:ins w:id="3078" w:author="Amy TAO" w:date="2023-11-03T16:34:00Z"/>
              </w:rPr>
            </w:pPr>
            <w:ins w:id="3079" w:author="Amy TAO" w:date="2023-11-03T16:34:00Z">
              <w:r w:rsidRPr="00C91B7C">
                <w:t>-98.8</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080"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CA0DBD4" w14:textId="62C087E4" w:rsidR="004814F2" w:rsidRPr="00C91B7C" w:rsidRDefault="004814F2" w:rsidP="004814F2">
            <w:pPr>
              <w:pStyle w:val="TAC"/>
              <w:rPr>
                <w:ins w:id="3081" w:author="Amy TAO" w:date="2023-11-03T16:34:00Z"/>
              </w:rPr>
            </w:pPr>
            <w:ins w:id="3082" w:author="Amy TAO" w:date="2023-11-03T16:34:00Z">
              <w:r w:rsidRPr="00C91B7C">
                <w:rPr>
                  <w:rFonts w:eastAsia="SimSun"/>
                </w:rPr>
                <w:t>-95.8</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083"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21E3D5E" w14:textId="0F2A2BFE" w:rsidR="004814F2" w:rsidRPr="00C91B7C" w:rsidRDefault="004814F2" w:rsidP="004814F2">
            <w:pPr>
              <w:pStyle w:val="TAC"/>
              <w:rPr>
                <w:ins w:id="3084" w:author="Amy TAO" w:date="2023-11-03T16:34:00Z"/>
              </w:rPr>
            </w:pPr>
            <w:ins w:id="3085" w:author="Amy TAO" w:date="2023-11-03T16:34:00Z">
              <w:r w:rsidRPr="00C91B7C">
                <w:t>-94.0</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086"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D250175" w14:textId="5FE673E8" w:rsidR="004814F2" w:rsidRPr="00C91B7C" w:rsidRDefault="004814F2" w:rsidP="004814F2">
            <w:pPr>
              <w:pStyle w:val="TAC"/>
              <w:rPr>
                <w:ins w:id="3087" w:author="Amy TAO" w:date="2023-11-03T16:34:00Z"/>
              </w:rPr>
            </w:pPr>
            <w:ins w:id="3088" w:author="Amy TAO" w:date="2023-11-03T16:34:00Z">
              <w:r w:rsidRPr="00C91B7C">
                <w:t>-92.8</w:t>
              </w:r>
            </w:ins>
          </w:p>
        </w:tc>
        <w:tc>
          <w:tcPr>
            <w:tcW w:w="840" w:type="dxa"/>
            <w:tcBorders>
              <w:top w:val="nil"/>
              <w:left w:val="single" w:sz="4" w:space="0" w:color="auto"/>
              <w:bottom w:val="nil"/>
              <w:right w:val="single" w:sz="4" w:space="0" w:color="auto"/>
            </w:tcBorders>
            <w:vAlign w:val="center"/>
            <w:tcPrChange w:id="3089"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0FB5DC32" w14:textId="77777777" w:rsidR="004814F2" w:rsidRPr="00C91B7C" w:rsidRDefault="004814F2" w:rsidP="004814F2">
            <w:pPr>
              <w:pStyle w:val="TAC"/>
              <w:rPr>
                <w:ins w:id="3090" w:author="Amy TAO" w:date="2023-11-03T16:34:00Z"/>
              </w:rPr>
            </w:pPr>
          </w:p>
        </w:tc>
      </w:tr>
      <w:tr w:rsidR="004814F2" w:rsidRPr="00C91B7C" w14:paraId="68DBCA6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1" w:author="Amy TAO" w:date="2023-11-03T16: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092" w:author="Amy TAO" w:date="2023-11-03T16:34:00Z"/>
          <w:trPrChange w:id="3093" w:author="Amy TAO" w:date="2023-11-03T16:34: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3094" w:author="Amy TAO" w:date="2023-11-03T16:34: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C5900E0" w14:textId="77777777" w:rsidR="004814F2" w:rsidRPr="00C91B7C" w:rsidRDefault="004814F2" w:rsidP="004814F2">
            <w:pPr>
              <w:pStyle w:val="TAC"/>
              <w:rPr>
                <w:ins w:id="3095" w:author="Amy TAO" w:date="2023-11-03T16:34:00Z"/>
              </w:rPr>
            </w:pPr>
          </w:p>
        </w:tc>
        <w:tc>
          <w:tcPr>
            <w:tcW w:w="854" w:type="dxa"/>
            <w:gridSpan w:val="2"/>
            <w:tcBorders>
              <w:top w:val="nil"/>
              <w:left w:val="single" w:sz="4" w:space="0" w:color="auto"/>
              <w:bottom w:val="single" w:sz="4" w:space="0" w:color="auto"/>
              <w:right w:val="single" w:sz="4" w:space="0" w:color="auto"/>
            </w:tcBorders>
            <w:vAlign w:val="center"/>
            <w:tcPrChange w:id="3096" w:author="Amy TAO" w:date="2023-11-03T16:34: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6D835662" w14:textId="77777777" w:rsidR="004814F2" w:rsidRPr="00C91B7C" w:rsidRDefault="004814F2" w:rsidP="004814F2">
            <w:pPr>
              <w:pStyle w:val="TAC"/>
              <w:rPr>
                <w:ins w:id="3097" w:author="Amy TAO" w:date="2023-11-03T16:34:00Z"/>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3098" w:author="Amy TAO" w:date="2023-11-03T16:34: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295D29A" w14:textId="77777777" w:rsidR="004814F2" w:rsidRPr="00C91B7C" w:rsidRDefault="004814F2" w:rsidP="004814F2">
            <w:pPr>
              <w:pStyle w:val="TAC"/>
              <w:rPr>
                <w:ins w:id="3099"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100" w:author="Amy TAO" w:date="2023-11-03T16:34: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8BD5874" w14:textId="77777777" w:rsidR="004814F2" w:rsidRPr="00C91B7C" w:rsidRDefault="004814F2" w:rsidP="004814F2">
            <w:pPr>
              <w:pStyle w:val="TAC"/>
              <w:rPr>
                <w:ins w:id="3101"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102" w:author="Amy TAO" w:date="2023-11-03T16:34: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2F7334F" w14:textId="26F973CF" w:rsidR="004814F2" w:rsidRPr="00C91B7C" w:rsidRDefault="004814F2" w:rsidP="004814F2">
            <w:pPr>
              <w:pStyle w:val="TAC"/>
              <w:rPr>
                <w:ins w:id="3103" w:author="Amy TAO" w:date="2023-11-03T16:34:00Z"/>
              </w:rPr>
            </w:pPr>
            <w:ins w:id="3104" w:author="Amy TAO" w:date="2023-11-03T16:34:00Z">
              <w:r w:rsidRPr="00C91B7C">
                <w:rPr>
                  <w:rFonts w:eastAsia="MS Mincho"/>
                </w:rPr>
                <w:t>-101.5</w:t>
              </w:r>
              <w:r w:rsidRPr="00C91B7C">
                <w:rPr>
                  <w:vertAlign w:val="superscript"/>
                  <w:lang w:eastAsia="ko-KR"/>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105" w:author="Amy TAO" w:date="2023-11-03T16:34: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0781705" w14:textId="4ADC8E96" w:rsidR="004814F2" w:rsidRPr="00C91B7C" w:rsidRDefault="004814F2" w:rsidP="004814F2">
            <w:pPr>
              <w:pStyle w:val="TAC"/>
              <w:rPr>
                <w:ins w:id="3106" w:author="Amy TAO" w:date="2023-11-03T16:34:00Z"/>
              </w:rPr>
            </w:pPr>
            <w:ins w:id="3107" w:author="Amy TAO" w:date="2023-11-03T16:34:00Z">
              <w:r w:rsidRPr="00C91B7C">
                <w:rPr>
                  <w:rFonts w:eastAsia="MS Mincho"/>
                </w:rPr>
                <w:t>-98.5</w:t>
              </w:r>
              <w:r w:rsidRPr="00C91B7C">
                <w:rPr>
                  <w:vertAlign w:val="superscript"/>
                  <w:lang w:eastAsia="ko-KR"/>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108" w:author="Amy TAO" w:date="2023-11-03T16:34: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7A17F2EE" w14:textId="0A56E7CA" w:rsidR="004814F2" w:rsidRPr="00C91B7C" w:rsidRDefault="004814F2" w:rsidP="004814F2">
            <w:pPr>
              <w:pStyle w:val="TAC"/>
              <w:rPr>
                <w:ins w:id="3109" w:author="Amy TAO" w:date="2023-11-03T16:34:00Z"/>
              </w:rPr>
            </w:pPr>
            <w:ins w:id="3110" w:author="Amy TAO" w:date="2023-11-03T16:34:00Z">
              <w:r w:rsidRPr="00C91B7C">
                <w:rPr>
                  <w:rFonts w:eastAsia="MS Mincho"/>
                </w:rPr>
                <w:t>-96.7</w:t>
              </w:r>
              <w:r w:rsidRPr="00C91B7C">
                <w:rPr>
                  <w:vertAlign w:val="superscript"/>
                  <w:lang w:eastAsia="ko-KR"/>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111" w:author="Amy TAO" w:date="2023-11-03T16:34: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3CF9CAF" w14:textId="4306D4F3" w:rsidR="004814F2" w:rsidRPr="00C91B7C" w:rsidRDefault="004814F2" w:rsidP="004814F2">
            <w:pPr>
              <w:pStyle w:val="TAC"/>
              <w:rPr>
                <w:ins w:id="3112" w:author="Amy TAO" w:date="2023-11-03T16:34:00Z"/>
              </w:rPr>
            </w:pPr>
            <w:ins w:id="3113" w:author="Amy TAO" w:date="2023-11-03T16:34:00Z">
              <w:r w:rsidRPr="00C91B7C">
                <w:rPr>
                  <w:rFonts w:eastAsia="MS Mincho"/>
                </w:rPr>
                <w:t>-95.5</w:t>
              </w:r>
              <w:r w:rsidRPr="00C91B7C">
                <w:rPr>
                  <w:vertAlign w:val="superscript"/>
                  <w:lang w:eastAsia="ko-KR"/>
                </w:rPr>
                <w:t>4</w:t>
              </w:r>
            </w:ins>
          </w:p>
        </w:tc>
        <w:tc>
          <w:tcPr>
            <w:tcW w:w="840" w:type="dxa"/>
            <w:tcBorders>
              <w:top w:val="nil"/>
              <w:left w:val="single" w:sz="4" w:space="0" w:color="auto"/>
              <w:bottom w:val="single" w:sz="4" w:space="0" w:color="auto"/>
              <w:right w:val="single" w:sz="4" w:space="0" w:color="auto"/>
            </w:tcBorders>
            <w:vAlign w:val="center"/>
            <w:tcPrChange w:id="3114" w:author="Amy TAO" w:date="2023-11-03T16:34:00Z">
              <w:tcPr>
                <w:tcW w:w="840" w:type="dxa"/>
                <w:tcBorders>
                  <w:top w:val="single" w:sz="4" w:space="0" w:color="auto"/>
                  <w:left w:val="single" w:sz="4" w:space="0" w:color="auto"/>
                  <w:bottom w:val="single" w:sz="4" w:space="0" w:color="auto"/>
                  <w:right w:val="single" w:sz="4" w:space="0" w:color="auto"/>
                </w:tcBorders>
                <w:vAlign w:val="center"/>
              </w:tcPr>
            </w:tcPrChange>
          </w:tcPr>
          <w:p w14:paraId="4EBAA1BE" w14:textId="77777777" w:rsidR="004814F2" w:rsidRPr="00C91B7C" w:rsidRDefault="004814F2" w:rsidP="004814F2">
            <w:pPr>
              <w:pStyle w:val="TAC"/>
              <w:rPr>
                <w:ins w:id="3115" w:author="Amy TAO" w:date="2023-11-03T16:34:00Z"/>
              </w:rPr>
            </w:pPr>
          </w:p>
        </w:tc>
      </w:tr>
      <w:tr w:rsidR="004814F2" w:rsidRPr="00C91B7C" w:rsidDel="004814F2" w14:paraId="778D5E4B" w14:textId="51E19E40" w:rsidTr="001D2A08">
        <w:trPr>
          <w:gridAfter w:val="1"/>
          <w:wAfter w:w="81" w:type="dxa"/>
          <w:trHeight w:val="255"/>
          <w:del w:id="3116" w:author="Amy TAO" w:date="2023-11-03T16:34:00Z"/>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4F5C7" w14:textId="61BF08C3" w:rsidR="004814F2" w:rsidRPr="00C91B7C" w:rsidDel="004814F2" w:rsidRDefault="004814F2" w:rsidP="004814F2">
            <w:pPr>
              <w:pStyle w:val="TAC"/>
              <w:rPr>
                <w:del w:id="3117" w:author="Amy TAO" w:date="2023-11-03T16:34:00Z"/>
                <w:lang w:eastAsia="zh-TW"/>
              </w:rPr>
            </w:pPr>
            <w:del w:id="3118" w:author="Amy TAO" w:date="2023-11-03T16:34:00Z">
              <w:r w:rsidRPr="00C91B7C" w:rsidDel="004814F2">
                <w:delText>CA_</w:delText>
              </w:r>
              <w:r w:rsidRPr="00C91B7C" w:rsidDel="004814F2">
                <w:rPr>
                  <w:lang w:eastAsia="zh-TW"/>
                </w:rPr>
                <w:delText>2</w:delText>
              </w:r>
              <w:r w:rsidRPr="00C91B7C" w:rsidDel="004814F2">
                <w:delText>A-</w:delText>
              </w:r>
              <w:r w:rsidRPr="00C91B7C" w:rsidDel="004814F2">
                <w:rPr>
                  <w:lang w:eastAsia="zh-TW"/>
                </w:rPr>
                <w:delText>5B</w:delText>
              </w:r>
              <w:r w:rsidRPr="00C91B7C" w:rsidDel="004814F2">
                <w:delText>-</w:delText>
              </w:r>
              <w:r w:rsidRPr="00C91B7C" w:rsidDel="004814F2">
                <w:rPr>
                  <w:lang w:eastAsia="zh-TW"/>
                </w:rPr>
                <w:delText>30</w:delText>
              </w:r>
              <w:r w:rsidRPr="00C91B7C" w:rsidDel="004814F2">
                <w:delText>A-</w:delText>
              </w:r>
              <w:r w:rsidRPr="00C91B7C" w:rsidDel="004814F2">
                <w:rPr>
                  <w:lang w:eastAsia="zh-TW"/>
                </w:rPr>
                <w:delText>66A</w:delText>
              </w:r>
            </w:del>
          </w:p>
        </w:tc>
        <w:tc>
          <w:tcPr>
            <w:tcW w:w="854" w:type="dxa"/>
            <w:gridSpan w:val="2"/>
            <w:tcBorders>
              <w:top w:val="single" w:sz="4" w:space="0" w:color="auto"/>
              <w:left w:val="single" w:sz="4" w:space="0" w:color="auto"/>
              <w:bottom w:val="nil"/>
              <w:right w:val="single" w:sz="4" w:space="0" w:color="auto"/>
            </w:tcBorders>
            <w:vAlign w:val="center"/>
            <w:hideMark/>
          </w:tcPr>
          <w:p w14:paraId="68B59C45" w14:textId="78C008D6" w:rsidR="004814F2" w:rsidRPr="00C91B7C" w:rsidDel="004814F2" w:rsidRDefault="004814F2" w:rsidP="004814F2">
            <w:pPr>
              <w:pStyle w:val="TAC"/>
              <w:rPr>
                <w:del w:id="3119" w:author="Amy TAO" w:date="2023-11-03T16:34:00Z"/>
                <w:lang w:eastAsia="zh-TW"/>
              </w:rPr>
            </w:pPr>
            <w:del w:id="3120" w:author="Amy TAO" w:date="2023-11-03T16:34:00Z">
              <w:r w:rsidRPr="00C91B7C" w:rsidDel="004814F2">
                <w:rPr>
                  <w:lang w:eastAsia="zh-TW"/>
                </w:rPr>
                <w:delText>2</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390020" w14:textId="7A1FFE70" w:rsidR="004814F2" w:rsidRPr="00C91B7C" w:rsidDel="004814F2" w:rsidRDefault="004814F2" w:rsidP="004814F2">
            <w:pPr>
              <w:pStyle w:val="TAC"/>
              <w:rPr>
                <w:del w:id="3121"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7C6852C" w14:textId="387102E7" w:rsidR="004814F2" w:rsidRPr="00C91B7C" w:rsidDel="004814F2" w:rsidRDefault="004814F2" w:rsidP="004814F2">
            <w:pPr>
              <w:pStyle w:val="TAC"/>
              <w:rPr>
                <w:del w:id="3122"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5EFAFA5" w14:textId="42B44341" w:rsidR="004814F2" w:rsidRPr="00C91B7C" w:rsidDel="004814F2" w:rsidRDefault="004814F2" w:rsidP="004814F2">
            <w:pPr>
              <w:pStyle w:val="TAC"/>
              <w:rPr>
                <w:del w:id="3123" w:author="Amy TAO" w:date="2023-11-03T16:34:00Z"/>
                <w:rFonts w:cs="Arial"/>
              </w:rPr>
            </w:pPr>
            <w:del w:id="3124" w:author="Amy TAO" w:date="2023-11-03T16:34:00Z">
              <w:r w:rsidRPr="00C91B7C" w:rsidDel="004814F2">
                <w:delText>-97,3</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7320B6E" w14:textId="3EE4E801" w:rsidR="004814F2" w:rsidRPr="00C91B7C" w:rsidDel="004814F2" w:rsidRDefault="004814F2" w:rsidP="004814F2">
            <w:pPr>
              <w:pStyle w:val="TAC"/>
              <w:rPr>
                <w:del w:id="3125" w:author="Amy TAO" w:date="2023-11-03T16:34:00Z"/>
                <w:rFonts w:cs="Arial"/>
              </w:rPr>
            </w:pPr>
            <w:del w:id="3126" w:author="Amy TAO" w:date="2023-11-03T16:34:00Z">
              <w:r w:rsidRPr="00C91B7C" w:rsidDel="004814F2">
                <w:delText>-94,3</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65ED6788" w14:textId="52D8E6B4" w:rsidR="004814F2" w:rsidRPr="00C91B7C" w:rsidDel="004814F2" w:rsidRDefault="004814F2" w:rsidP="004814F2">
            <w:pPr>
              <w:pStyle w:val="TAC"/>
              <w:rPr>
                <w:del w:id="3127" w:author="Amy TAO" w:date="2023-11-03T16:34:00Z"/>
                <w:rFonts w:cs="Arial"/>
              </w:rPr>
            </w:pPr>
            <w:del w:id="3128" w:author="Amy TAO" w:date="2023-11-03T16:34:00Z">
              <w:r w:rsidRPr="00C91B7C" w:rsidDel="004814F2">
                <w:delText>-92.5</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5FA9ADD0" w14:textId="2BFF4ED4" w:rsidR="004814F2" w:rsidRPr="00C91B7C" w:rsidDel="004814F2" w:rsidRDefault="004814F2" w:rsidP="004814F2">
            <w:pPr>
              <w:pStyle w:val="TAC"/>
              <w:rPr>
                <w:del w:id="3129" w:author="Amy TAO" w:date="2023-11-03T16:34:00Z"/>
                <w:rFonts w:cs="Arial"/>
              </w:rPr>
            </w:pPr>
            <w:del w:id="3130" w:author="Amy TAO" w:date="2023-11-03T16:34:00Z">
              <w:r w:rsidRPr="00C91B7C" w:rsidDel="004814F2">
                <w:delText>-91,3</w:delText>
              </w:r>
            </w:del>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7DE380" w14:textId="7C7FE784" w:rsidR="004814F2" w:rsidRPr="00C91B7C" w:rsidDel="004814F2" w:rsidRDefault="004814F2" w:rsidP="004814F2">
            <w:pPr>
              <w:pStyle w:val="TAC"/>
              <w:rPr>
                <w:del w:id="3131" w:author="Amy TAO" w:date="2023-11-03T16:34:00Z"/>
              </w:rPr>
            </w:pPr>
            <w:del w:id="3132" w:author="Amy TAO" w:date="2023-11-03T16:34:00Z">
              <w:r w:rsidRPr="00C91B7C" w:rsidDel="004814F2">
                <w:delText>FDD</w:delText>
              </w:r>
            </w:del>
          </w:p>
        </w:tc>
      </w:tr>
      <w:tr w:rsidR="004814F2" w:rsidRPr="00C91B7C" w:rsidDel="004814F2" w14:paraId="131CAC9D" w14:textId="2D63B31A" w:rsidTr="001D2A08">
        <w:trPr>
          <w:gridAfter w:val="1"/>
          <w:wAfter w:w="81" w:type="dxa"/>
          <w:trHeight w:val="255"/>
          <w:del w:id="3133"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5675750" w14:textId="5780DB49" w:rsidR="004814F2" w:rsidRPr="00C91B7C" w:rsidDel="004814F2" w:rsidRDefault="004814F2" w:rsidP="004814F2">
            <w:pPr>
              <w:pStyle w:val="TAC"/>
              <w:rPr>
                <w:del w:id="3134" w:author="Amy TAO" w:date="2023-11-03T16:34:00Z"/>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688D5979" w14:textId="056957CA" w:rsidR="004814F2" w:rsidRPr="00C91B7C" w:rsidDel="004814F2" w:rsidRDefault="004814F2" w:rsidP="004814F2">
            <w:pPr>
              <w:pStyle w:val="TAC"/>
              <w:rPr>
                <w:del w:id="3135" w:author="Amy TAO" w:date="2023-11-03T16:34:00Z"/>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AE66C1" w14:textId="355992CF" w:rsidR="004814F2" w:rsidRPr="00C91B7C" w:rsidDel="004814F2" w:rsidRDefault="004814F2" w:rsidP="004814F2">
            <w:pPr>
              <w:pStyle w:val="TAC"/>
              <w:rPr>
                <w:del w:id="3136"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AA8ADE3" w14:textId="4861F267" w:rsidR="004814F2" w:rsidRPr="00C91B7C" w:rsidDel="004814F2" w:rsidRDefault="004814F2" w:rsidP="004814F2">
            <w:pPr>
              <w:pStyle w:val="TAC"/>
              <w:rPr>
                <w:del w:id="3137"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423CB02" w14:textId="65A7C24A" w:rsidR="004814F2" w:rsidRPr="00C91B7C" w:rsidDel="004814F2" w:rsidRDefault="004814F2" w:rsidP="004814F2">
            <w:pPr>
              <w:pStyle w:val="TAC"/>
              <w:rPr>
                <w:del w:id="3138" w:author="Amy TAO" w:date="2023-11-03T16:34:00Z"/>
                <w:rFonts w:cs="Arial"/>
                <w:lang w:eastAsia="zh-TW"/>
              </w:rPr>
            </w:pPr>
            <w:del w:id="3139" w:author="Amy TAO" w:date="2023-11-03T16:34:00Z">
              <w:r w:rsidRPr="00C91B7C" w:rsidDel="004814F2">
                <w:delText>-100.0</w:delText>
              </w:r>
              <w:r w:rsidRPr="00C91B7C" w:rsidDel="004814F2">
                <w:rPr>
                  <w:vertAlign w:val="superscript"/>
                  <w:lang w:eastAsia="zh-TW"/>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C2FFAFF" w14:textId="74A75E02" w:rsidR="004814F2" w:rsidRPr="00C91B7C" w:rsidDel="004814F2" w:rsidRDefault="004814F2" w:rsidP="004814F2">
            <w:pPr>
              <w:pStyle w:val="TAC"/>
              <w:rPr>
                <w:del w:id="3140" w:author="Amy TAO" w:date="2023-11-03T16:34:00Z"/>
                <w:rFonts w:cs="Arial"/>
                <w:lang w:eastAsia="zh-TW"/>
              </w:rPr>
            </w:pPr>
            <w:del w:id="3141" w:author="Amy TAO" w:date="2023-11-03T16:34:00Z">
              <w:r w:rsidRPr="00C91B7C" w:rsidDel="004814F2">
                <w:delText>-97.0</w:delText>
              </w:r>
              <w:r w:rsidRPr="00C91B7C" w:rsidDel="004814F2">
                <w:rPr>
                  <w:vertAlign w:val="superscript"/>
                  <w:lang w:eastAsia="zh-TW"/>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67BCD85C" w14:textId="174B0043" w:rsidR="004814F2" w:rsidRPr="00C91B7C" w:rsidDel="004814F2" w:rsidRDefault="004814F2" w:rsidP="004814F2">
            <w:pPr>
              <w:pStyle w:val="TAC"/>
              <w:rPr>
                <w:del w:id="3142" w:author="Amy TAO" w:date="2023-11-03T16:34:00Z"/>
                <w:rFonts w:cs="Arial"/>
                <w:lang w:eastAsia="zh-TW"/>
              </w:rPr>
            </w:pPr>
            <w:del w:id="3143" w:author="Amy TAO" w:date="2023-11-03T16:34:00Z">
              <w:r w:rsidRPr="00C91B7C" w:rsidDel="004814F2">
                <w:delText>-95.2</w:delText>
              </w:r>
              <w:r w:rsidRPr="00C91B7C" w:rsidDel="004814F2">
                <w:rPr>
                  <w:vertAlign w:val="superscript"/>
                  <w:lang w:eastAsia="zh-TW"/>
                </w:rPr>
                <w:delText>4</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52C52573" w14:textId="099F813A" w:rsidR="004814F2" w:rsidRPr="00C91B7C" w:rsidDel="004814F2" w:rsidRDefault="004814F2" w:rsidP="004814F2">
            <w:pPr>
              <w:pStyle w:val="TAC"/>
              <w:rPr>
                <w:del w:id="3144" w:author="Amy TAO" w:date="2023-11-03T16:34:00Z"/>
                <w:rFonts w:cs="Arial"/>
                <w:lang w:eastAsia="zh-TW"/>
              </w:rPr>
            </w:pPr>
            <w:del w:id="3145" w:author="Amy TAO" w:date="2023-11-03T16:34:00Z">
              <w:r w:rsidRPr="00C91B7C" w:rsidDel="004814F2">
                <w:delText>-94.0</w:delText>
              </w:r>
              <w:r w:rsidRPr="00C91B7C" w:rsidDel="004814F2">
                <w:rPr>
                  <w:vertAlign w:val="superscript"/>
                  <w:lang w:eastAsia="zh-TW"/>
                </w:rPr>
                <w:delText>4</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03A996C" w14:textId="472D3C00" w:rsidR="004814F2" w:rsidRPr="00C91B7C" w:rsidDel="004814F2" w:rsidRDefault="004814F2" w:rsidP="004814F2">
            <w:pPr>
              <w:pStyle w:val="TAC"/>
              <w:rPr>
                <w:del w:id="3146" w:author="Amy TAO" w:date="2023-11-03T16:34:00Z"/>
              </w:rPr>
            </w:pPr>
          </w:p>
        </w:tc>
      </w:tr>
      <w:tr w:rsidR="004814F2" w:rsidRPr="00C91B7C" w:rsidDel="004814F2" w14:paraId="2679694C" w14:textId="0D48B291" w:rsidTr="001D2A08">
        <w:trPr>
          <w:gridAfter w:val="1"/>
          <w:wAfter w:w="81" w:type="dxa"/>
          <w:trHeight w:val="255"/>
          <w:del w:id="3147"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E16B78F" w14:textId="64DAC3E2" w:rsidR="004814F2" w:rsidRPr="00C91B7C" w:rsidDel="004814F2" w:rsidRDefault="004814F2" w:rsidP="004814F2">
            <w:pPr>
              <w:pStyle w:val="TAC"/>
              <w:rPr>
                <w:del w:id="3148" w:author="Amy TAO" w:date="2023-11-03T16:34:00Z"/>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8CCF73" w14:textId="3799B455" w:rsidR="004814F2" w:rsidRPr="00C91B7C" w:rsidDel="004814F2" w:rsidRDefault="004814F2" w:rsidP="004814F2">
            <w:pPr>
              <w:pStyle w:val="TAC"/>
              <w:rPr>
                <w:del w:id="3149" w:author="Amy TAO" w:date="2023-11-03T16:34:00Z"/>
                <w:lang w:eastAsia="zh-TW"/>
              </w:rPr>
            </w:pPr>
            <w:del w:id="3150" w:author="Amy TAO" w:date="2023-11-03T16:34:00Z">
              <w:r w:rsidRPr="00C91B7C" w:rsidDel="004814F2">
                <w:rPr>
                  <w:lang w:eastAsia="zh-TW"/>
                </w:rPr>
                <w:delText>5</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FF5B33" w14:textId="1EA7E4B1" w:rsidR="004814F2" w:rsidRPr="00C91B7C" w:rsidDel="004814F2" w:rsidRDefault="004814F2" w:rsidP="004814F2">
            <w:pPr>
              <w:pStyle w:val="TAC"/>
              <w:rPr>
                <w:del w:id="3151"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B5A86FF" w14:textId="29FD1C8A" w:rsidR="004814F2" w:rsidRPr="00C91B7C" w:rsidDel="004814F2" w:rsidRDefault="004814F2" w:rsidP="004814F2">
            <w:pPr>
              <w:pStyle w:val="TAC"/>
              <w:rPr>
                <w:del w:id="3152"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AF9CBD0" w14:textId="2758C595" w:rsidR="004814F2" w:rsidRPr="00C91B7C" w:rsidDel="004814F2" w:rsidRDefault="004814F2" w:rsidP="004814F2">
            <w:pPr>
              <w:pStyle w:val="TAC"/>
              <w:rPr>
                <w:del w:id="3153" w:author="Amy TAO" w:date="2023-11-03T16:34:00Z"/>
                <w:lang w:eastAsia="zh-TW"/>
              </w:rPr>
            </w:pPr>
            <w:del w:id="3154" w:author="Amy TAO" w:date="2023-11-03T16:34:00Z">
              <w:r w:rsidRPr="00C91B7C" w:rsidDel="004814F2">
                <w:rPr>
                  <w:rFonts w:eastAsia="MS Mincho"/>
                </w:rPr>
                <w:delText>-9</w:delText>
              </w:r>
              <w:r w:rsidRPr="00C91B7C" w:rsidDel="004814F2">
                <w:rPr>
                  <w:lang w:eastAsia="zh-TW"/>
                </w:rPr>
                <w:delText>7.3</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C0CC8FA" w14:textId="16A31A99" w:rsidR="004814F2" w:rsidRPr="00C91B7C" w:rsidDel="004814F2" w:rsidRDefault="004814F2" w:rsidP="004814F2">
            <w:pPr>
              <w:pStyle w:val="TAC"/>
              <w:rPr>
                <w:del w:id="3155" w:author="Amy TAO" w:date="2023-11-03T16:34:00Z"/>
                <w:lang w:eastAsia="zh-TW"/>
              </w:rPr>
            </w:pPr>
            <w:del w:id="3156" w:author="Amy TAO" w:date="2023-11-03T16:34:00Z">
              <w:r w:rsidRPr="00C91B7C" w:rsidDel="004814F2">
                <w:rPr>
                  <w:rFonts w:eastAsia="MS Mincho"/>
                </w:rPr>
                <w:delText>-9</w:delText>
              </w:r>
              <w:r w:rsidRPr="00C91B7C" w:rsidDel="004814F2">
                <w:rPr>
                  <w:lang w:eastAsia="zh-TW"/>
                </w:rPr>
                <w:delText>4.3</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3186CD34" w14:textId="0A402A97" w:rsidR="004814F2" w:rsidRPr="00C91B7C" w:rsidDel="004814F2" w:rsidRDefault="004814F2" w:rsidP="004814F2">
            <w:pPr>
              <w:pStyle w:val="TAC"/>
              <w:rPr>
                <w:del w:id="3157" w:author="Amy TAO" w:date="2023-11-03T16:34: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B7B0814" w14:textId="5AAE8F83" w:rsidR="004814F2" w:rsidRPr="00C91B7C" w:rsidDel="004814F2" w:rsidRDefault="004814F2" w:rsidP="004814F2">
            <w:pPr>
              <w:pStyle w:val="TAC"/>
              <w:rPr>
                <w:del w:id="3158" w:author="Amy TAO" w:date="2023-11-03T16:34:00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F1A5FB" w14:textId="75C47851" w:rsidR="004814F2" w:rsidRPr="00C91B7C" w:rsidDel="004814F2" w:rsidRDefault="004814F2" w:rsidP="004814F2">
            <w:pPr>
              <w:pStyle w:val="TAC"/>
              <w:rPr>
                <w:del w:id="3159" w:author="Amy TAO" w:date="2023-11-03T16:34:00Z"/>
              </w:rPr>
            </w:pPr>
          </w:p>
        </w:tc>
      </w:tr>
      <w:tr w:rsidR="004814F2" w:rsidRPr="00C91B7C" w:rsidDel="004814F2" w14:paraId="0A259068" w14:textId="0428CDEF" w:rsidTr="001D2A08">
        <w:trPr>
          <w:gridAfter w:val="1"/>
          <w:wAfter w:w="81" w:type="dxa"/>
          <w:trHeight w:val="255"/>
          <w:del w:id="3160"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AC95DA8" w14:textId="38F710F6" w:rsidR="004814F2" w:rsidRPr="00C91B7C" w:rsidDel="004814F2" w:rsidRDefault="004814F2" w:rsidP="004814F2">
            <w:pPr>
              <w:pStyle w:val="TAC"/>
              <w:rPr>
                <w:del w:id="3161" w:author="Amy TAO" w:date="2023-11-03T16:34:00Z"/>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AAFBA" w14:textId="79526E40" w:rsidR="004814F2" w:rsidRPr="00C91B7C" w:rsidDel="004814F2" w:rsidRDefault="004814F2" w:rsidP="004814F2">
            <w:pPr>
              <w:pStyle w:val="TAC"/>
              <w:rPr>
                <w:del w:id="3162" w:author="Amy TAO" w:date="2023-11-03T16:34:00Z"/>
                <w:lang w:eastAsia="zh-TW"/>
              </w:rPr>
            </w:pPr>
            <w:del w:id="3163" w:author="Amy TAO" w:date="2023-11-03T16:34:00Z">
              <w:r w:rsidRPr="00C91B7C" w:rsidDel="004814F2">
                <w:rPr>
                  <w:lang w:eastAsia="zh-TW"/>
                </w:rPr>
                <w:delText>30</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D4472A" w14:textId="6A5C98FD" w:rsidR="004814F2" w:rsidRPr="00C91B7C" w:rsidDel="004814F2" w:rsidRDefault="004814F2" w:rsidP="004814F2">
            <w:pPr>
              <w:pStyle w:val="TAC"/>
              <w:rPr>
                <w:del w:id="3164"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6BAF2DE" w14:textId="7D6618F8" w:rsidR="004814F2" w:rsidRPr="00C91B7C" w:rsidDel="004814F2" w:rsidRDefault="004814F2" w:rsidP="004814F2">
            <w:pPr>
              <w:pStyle w:val="TAC"/>
              <w:rPr>
                <w:del w:id="3165"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2D041BF8" w14:textId="294947FC" w:rsidR="004814F2" w:rsidRPr="00C91B7C" w:rsidDel="004814F2" w:rsidRDefault="004814F2" w:rsidP="004814F2">
            <w:pPr>
              <w:pStyle w:val="TAC"/>
              <w:rPr>
                <w:del w:id="3166" w:author="Amy TAO" w:date="2023-11-03T16:34:00Z"/>
                <w:lang w:eastAsia="zh-TW"/>
              </w:rPr>
            </w:pPr>
            <w:del w:id="3167" w:author="Amy TAO" w:date="2023-11-03T16:34:00Z">
              <w:r w:rsidRPr="00C91B7C" w:rsidDel="004814F2">
                <w:delText>-9</w:delText>
              </w:r>
              <w:r w:rsidRPr="00C91B7C" w:rsidDel="004814F2">
                <w:rPr>
                  <w:lang w:eastAsia="zh-TW"/>
                </w:rPr>
                <w:delText>8.3</w:delText>
              </w:r>
            </w:del>
          </w:p>
        </w:tc>
        <w:tc>
          <w:tcPr>
            <w:tcW w:w="931" w:type="dxa"/>
            <w:gridSpan w:val="2"/>
            <w:tcBorders>
              <w:top w:val="single" w:sz="4" w:space="0" w:color="auto"/>
              <w:left w:val="single" w:sz="4" w:space="0" w:color="auto"/>
              <w:bottom w:val="single" w:sz="4" w:space="0" w:color="auto"/>
              <w:right w:val="single" w:sz="4" w:space="0" w:color="auto"/>
            </w:tcBorders>
            <w:hideMark/>
          </w:tcPr>
          <w:p w14:paraId="11B1D376" w14:textId="7B5B556D" w:rsidR="004814F2" w:rsidRPr="00C91B7C" w:rsidDel="004814F2" w:rsidRDefault="004814F2" w:rsidP="004814F2">
            <w:pPr>
              <w:pStyle w:val="TAC"/>
              <w:rPr>
                <w:del w:id="3168" w:author="Amy TAO" w:date="2023-11-03T16:34:00Z"/>
                <w:lang w:eastAsia="zh-TW"/>
              </w:rPr>
            </w:pPr>
            <w:del w:id="3169" w:author="Amy TAO" w:date="2023-11-03T16:34:00Z">
              <w:r w:rsidRPr="00C91B7C" w:rsidDel="004814F2">
                <w:rPr>
                  <w:lang w:eastAsia="zh-TW"/>
                </w:rPr>
                <w:delText>-95.3</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6E0A0B97" w14:textId="79E9305A" w:rsidR="004814F2" w:rsidRPr="00C91B7C" w:rsidDel="004814F2" w:rsidRDefault="004814F2" w:rsidP="004814F2">
            <w:pPr>
              <w:pStyle w:val="TAC"/>
              <w:rPr>
                <w:del w:id="3170" w:author="Amy TAO" w:date="2023-11-03T16:34: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26B82C4" w14:textId="01F0F358" w:rsidR="004814F2" w:rsidRPr="00C91B7C" w:rsidDel="004814F2" w:rsidRDefault="004814F2" w:rsidP="004814F2">
            <w:pPr>
              <w:pStyle w:val="TAC"/>
              <w:rPr>
                <w:del w:id="3171" w:author="Amy TAO" w:date="2023-11-03T16:34:00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8443B0" w14:textId="13B43A2F" w:rsidR="004814F2" w:rsidRPr="00C91B7C" w:rsidDel="004814F2" w:rsidRDefault="004814F2" w:rsidP="004814F2">
            <w:pPr>
              <w:pStyle w:val="TAC"/>
              <w:rPr>
                <w:del w:id="3172" w:author="Amy TAO" w:date="2023-11-03T16:34:00Z"/>
              </w:rPr>
            </w:pPr>
          </w:p>
        </w:tc>
      </w:tr>
      <w:tr w:rsidR="004814F2" w:rsidRPr="00C91B7C" w:rsidDel="004814F2" w14:paraId="326C5A51" w14:textId="42E93604" w:rsidTr="001D2A08">
        <w:trPr>
          <w:gridAfter w:val="1"/>
          <w:wAfter w:w="81" w:type="dxa"/>
          <w:trHeight w:val="255"/>
          <w:del w:id="3173"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E21949C" w14:textId="2C70FE6D" w:rsidR="004814F2" w:rsidRPr="00C91B7C" w:rsidDel="004814F2" w:rsidRDefault="004814F2" w:rsidP="004814F2">
            <w:pPr>
              <w:pStyle w:val="TAC"/>
              <w:rPr>
                <w:del w:id="3174" w:author="Amy TAO" w:date="2023-11-03T16:34:00Z"/>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94F12AB" w14:textId="05DD62B5" w:rsidR="004814F2" w:rsidRPr="00C91B7C" w:rsidDel="004814F2" w:rsidRDefault="004814F2" w:rsidP="004814F2">
            <w:pPr>
              <w:pStyle w:val="TAC"/>
              <w:rPr>
                <w:del w:id="3175" w:author="Amy TAO" w:date="2023-11-03T16:34:00Z"/>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8BF678" w14:textId="19207BB2" w:rsidR="004814F2" w:rsidRPr="00C91B7C" w:rsidDel="004814F2" w:rsidRDefault="004814F2" w:rsidP="004814F2">
            <w:pPr>
              <w:pStyle w:val="TAC"/>
              <w:rPr>
                <w:del w:id="3176"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97B5D52" w14:textId="0E360926" w:rsidR="004814F2" w:rsidRPr="00C91B7C" w:rsidDel="004814F2" w:rsidRDefault="004814F2" w:rsidP="004814F2">
            <w:pPr>
              <w:pStyle w:val="TAC"/>
              <w:rPr>
                <w:del w:id="3177"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CB7D2DA" w14:textId="7BE29714" w:rsidR="004814F2" w:rsidRPr="00C91B7C" w:rsidDel="004814F2" w:rsidRDefault="004814F2" w:rsidP="004814F2">
            <w:pPr>
              <w:pStyle w:val="TAC"/>
              <w:rPr>
                <w:del w:id="3178" w:author="Amy TAO" w:date="2023-11-03T16:34:00Z"/>
                <w:rFonts w:cs="Arial"/>
              </w:rPr>
            </w:pPr>
            <w:del w:id="3179" w:author="Amy TAO" w:date="2023-11-03T16:34:00Z">
              <w:r w:rsidRPr="00C91B7C" w:rsidDel="004814F2">
                <w:delText>-101.0</w:delText>
              </w:r>
              <w:r w:rsidRPr="00C91B7C" w:rsidDel="004814F2">
                <w:rPr>
                  <w:vertAlign w:val="superscript"/>
                  <w:lang w:eastAsia="zh-TW"/>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320DAA7" w14:textId="12A29647" w:rsidR="004814F2" w:rsidRPr="00C91B7C" w:rsidDel="004814F2" w:rsidRDefault="004814F2" w:rsidP="004814F2">
            <w:pPr>
              <w:pStyle w:val="TAC"/>
              <w:rPr>
                <w:del w:id="3180" w:author="Amy TAO" w:date="2023-11-03T16:34:00Z"/>
                <w:rFonts w:cs="Arial"/>
                <w:lang w:eastAsia="zh-TW"/>
              </w:rPr>
            </w:pPr>
            <w:del w:id="3181" w:author="Amy TAO" w:date="2023-11-03T16:34:00Z">
              <w:r w:rsidRPr="00C91B7C" w:rsidDel="004814F2">
                <w:delText>-98.0</w:delText>
              </w:r>
              <w:r w:rsidRPr="00C91B7C" w:rsidDel="004814F2">
                <w:rPr>
                  <w:vertAlign w:val="superscript"/>
                  <w:lang w:eastAsia="zh-TW"/>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6E70E9E5" w14:textId="026BE768" w:rsidR="004814F2" w:rsidRPr="00C91B7C" w:rsidDel="004814F2" w:rsidRDefault="004814F2" w:rsidP="004814F2">
            <w:pPr>
              <w:pStyle w:val="TAC"/>
              <w:rPr>
                <w:del w:id="3182" w:author="Amy TAO" w:date="2023-11-03T16:34: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CC9DCFD" w14:textId="00992A72" w:rsidR="004814F2" w:rsidRPr="00C91B7C" w:rsidDel="004814F2" w:rsidRDefault="004814F2" w:rsidP="004814F2">
            <w:pPr>
              <w:pStyle w:val="TAC"/>
              <w:rPr>
                <w:del w:id="3183" w:author="Amy TAO" w:date="2023-11-03T16:34:00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2FDE34" w14:textId="0EFE0A99" w:rsidR="004814F2" w:rsidRPr="00C91B7C" w:rsidDel="004814F2" w:rsidRDefault="004814F2" w:rsidP="004814F2">
            <w:pPr>
              <w:pStyle w:val="TAC"/>
              <w:rPr>
                <w:del w:id="3184" w:author="Amy TAO" w:date="2023-11-03T16:34:00Z"/>
              </w:rPr>
            </w:pPr>
          </w:p>
        </w:tc>
      </w:tr>
      <w:tr w:rsidR="004814F2" w:rsidRPr="00C91B7C" w:rsidDel="004814F2" w14:paraId="6D0D9069" w14:textId="0F225D79" w:rsidTr="001D2A08">
        <w:trPr>
          <w:gridAfter w:val="1"/>
          <w:wAfter w:w="81" w:type="dxa"/>
          <w:trHeight w:val="255"/>
          <w:del w:id="3185"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1D19EB6" w14:textId="07CA0524" w:rsidR="004814F2" w:rsidRPr="00C91B7C" w:rsidDel="004814F2" w:rsidRDefault="004814F2" w:rsidP="004814F2">
            <w:pPr>
              <w:pStyle w:val="TAC"/>
              <w:rPr>
                <w:del w:id="3186" w:author="Amy TAO" w:date="2023-11-03T16:34:00Z"/>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61C251F4" w14:textId="6C33D8EB" w:rsidR="004814F2" w:rsidRPr="00C91B7C" w:rsidDel="004814F2" w:rsidRDefault="004814F2" w:rsidP="004814F2">
            <w:pPr>
              <w:pStyle w:val="TAC"/>
              <w:rPr>
                <w:del w:id="3187" w:author="Amy TAO" w:date="2023-11-03T16:34:00Z"/>
                <w:lang w:eastAsia="zh-TW"/>
              </w:rPr>
            </w:pPr>
            <w:del w:id="3188" w:author="Amy TAO" w:date="2023-11-03T16:34:00Z">
              <w:r w:rsidRPr="00C91B7C" w:rsidDel="004814F2">
                <w:rPr>
                  <w:lang w:eastAsia="zh-TW"/>
                </w:rPr>
                <w:delText>66</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CEF36D" w14:textId="1C159AF8" w:rsidR="004814F2" w:rsidRPr="00C91B7C" w:rsidDel="004814F2" w:rsidRDefault="004814F2" w:rsidP="004814F2">
            <w:pPr>
              <w:pStyle w:val="TAC"/>
              <w:rPr>
                <w:del w:id="3189"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C5DA21E" w14:textId="03E6EFA5" w:rsidR="004814F2" w:rsidRPr="00C91B7C" w:rsidDel="004814F2" w:rsidRDefault="004814F2" w:rsidP="004814F2">
            <w:pPr>
              <w:pStyle w:val="TAC"/>
              <w:rPr>
                <w:del w:id="3190"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F214D1D" w14:textId="4D842E5C" w:rsidR="004814F2" w:rsidRPr="00C91B7C" w:rsidDel="004814F2" w:rsidRDefault="004814F2" w:rsidP="004814F2">
            <w:pPr>
              <w:pStyle w:val="TAC"/>
              <w:rPr>
                <w:del w:id="3191" w:author="Amy TAO" w:date="2023-11-03T16:34:00Z"/>
              </w:rPr>
            </w:pPr>
            <w:del w:id="3192" w:author="Amy TAO" w:date="2023-11-03T16:34:00Z">
              <w:r w:rsidRPr="00C91B7C" w:rsidDel="004814F2">
                <w:delText>-98.8</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B9820E3" w14:textId="2CC5703D" w:rsidR="004814F2" w:rsidRPr="00C91B7C" w:rsidDel="004814F2" w:rsidRDefault="004814F2" w:rsidP="004814F2">
            <w:pPr>
              <w:pStyle w:val="TAC"/>
              <w:rPr>
                <w:del w:id="3193" w:author="Amy TAO" w:date="2023-11-03T16:34:00Z"/>
              </w:rPr>
            </w:pPr>
            <w:del w:id="3194" w:author="Amy TAO" w:date="2023-11-03T16:34:00Z">
              <w:r w:rsidRPr="00C91B7C" w:rsidDel="004814F2">
                <w:rPr>
                  <w:rFonts w:eastAsia="SimSun"/>
                </w:rPr>
                <w:delText>-95.8</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63265A8" w14:textId="2D6F94D3" w:rsidR="004814F2" w:rsidRPr="00C91B7C" w:rsidDel="004814F2" w:rsidRDefault="004814F2" w:rsidP="004814F2">
            <w:pPr>
              <w:pStyle w:val="TAC"/>
              <w:rPr>
                <w:del w:id="3195" w:author="Amy TAO" w:date="2023-11-03T16:34:00Z"/>
              </w:rPr>
            </w:pPr>
            <w:del w:id="3196" w:author="Amy TAO" w:date="2023-11-03T16:34:00Z">
              <w:r w:rsidRPr="00C91B7C" w:rsidDel="004814F2">
                <w:delText>-94.0</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5672928E" w14:textId="2CAD3320" w:rsidR="004814F2" w:rsidRPr="00C91B7C" w:rsidDel="004814F2" w:rsidRDefault="004814F2" w:rsidP="004814F2">
            <w:pPr>
              <w:pStyle w:val="TAC"/>
              <w:rPr>
                <w:del w:id="3197" w:author="Amy TAO" w:date="2023-11-03T16:34:00Z"/>
              </w:rPr>
            </w:pPr>
            <w:del w:id="3198" w:author="Amy TAO" w:date="2023-11-03T16:34:00Z">
              <w:r w:rsidRPr="00C91B7C" w:rsidDel="004814F2">
                <w:delText>-92.8</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6D3818" w14:textId="0B8F2F9D" w:rsidR="004814F2" w:rsidRPr="00C91B7C" w:rsidDel="004814F2" w:rsidRDefault="004814F2" w:rsidP="004814F2">
            <w:pPr>
              <w:pStyle w:val="TAC"/>
              <w:rPr>
                <w:del w:id="3199" w:author="Amy TAO" w:date="2023-11-03T16:34:00Z"/>
              </w:rPr>
            </w:pPr>
          </w:p>
        </w:tc>
      </w:tr>
      <w:tr w:rsidR="004814F2" w:rsidRPr="00C91B7C" w:rsidDel="004814F2" w14:paraId="28C70979" w14:textId="4AC7F2EE" w:rsidTr="001D2A08">
        <w:trPr>
          <w:gridAfter w:val="1"/>
          <w:wAfter w:w="81" w:type="dxa"/>
          <w:trHeight w:val="255"/>
          <w:del w:id="3200"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C6A05FA" w14:textId="3468B0B7" w:rsidR="004814F2" w:rsidRPr="00C91B7C" w:rsidDel="004814F2" w:rsidRDefault="004814F2" w:rsidP="004814F2">
            <w:pPr>
              <w:pStyle w:val="TAC"/>
              <w:rPr>
                <w:del w:id="3201" w:author="Amy TAO" w:date="2023-11-03T16:34:00Z"/>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4A742F25" w14:textId="2F503A71" w:rsidR="004814F2" w:rsidRPr="00C91B7C" w:rsidDel="004814F2" w:rsidRDefault="004814F2" w:rsidP="004814F2">
            <w:pPr>
              <w:pStyle w:val="TAC"/>
              <w:rPr>
                <w:del w:id="3202" w:author="Amy TAO" w:date="2023-11-03T16:34:00Z"/>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418AC9" w14:textId="33DED259" w:rsidR="004814F2" w:rsidRPr="00C91B7C" w:rsidDel="004814F2" w:rsidRDefault="004814F2" w:rsidP="004814F2">
            <w:pPr>
              <w:pStyle w:val="TAC"/>
              <w:rPr>
                <w:del w:id="3203"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B7633E2" w14:textId="06387D3F" w:rsidR="004814F2" w:rsidRPr="00C91B7C" w:rsidDel="004814F2" w:rsidRDefault="004814F2" w:rsidP="004814F2">
            <w:pPr>
              <w:pStyle w:val="TAC"/>
              <w:rPr>
                <w:del w:id="3204"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0B15067" w14:textId="5E36D6C5" w:rsidR="004814F2" w:rsidRPr="00C91B7C" w:rsidDel="004814F2" w:rsidRDefault="004814F2" w:rsidP="004814F2">
            <w:pPr>
              <w:pStyle w:val="TAC"/>
              <w:rPr>
                <w:del w:id="3205" w:author="Amy TAO" w:date="2023-11-03T16:34:00Z"/>
              </w:rPr>
            </w:pPr>
            <w:del w:id="3206" w:author="Amy TAO" w:date="2023-11-03T16:34:00Z">
              <w:r w:rsidRPr="00C91B7C" w:rsidDel="004814F2">
                <w:rPr>
                  <w:rFonts w:eastAsia="MS Mincho"/>
                </w:rPr>
                <w:delText>-101.5</w:delText>
              </w:r>
              <w:r w:rsidRPr="00C91B7C" w:rsidDel="004814F2">
                <w:rPr>
                  <w:vertAlign w:val="superscript"/>
                  <w:lang w:eastAsia="ko-KR"/>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D663717" w14:textId="69C97CF3" w:rsidR="004814F2" w:rsidRPr="00C91B7C" w:rsidDel="004814F2" w:rsidRDefault="004814F2" w:rsidP="004814F2">
            <w:pPr>
              <w:pStyle w:val="TAC"/>
              <w:rPr>
                <w:del w:id="3207" w:author="Amy TAO" w:date="2023-11-03T16:34:00Z"/>
              </w:rPr>
            </w:pPr>
            <w:del w:id="3208" w:author="Amy TAO" w:date="2023-11-03T16:34:00Z">
              <w:r w:rsidRPr="00C91B7C" w:rsidDel="004814F2">
                <w:rPr>
                  <w:rFonts w:eastAsia="MS Mincho"/>
                </w:rPr>
                <w:delText>-98.5</w:delText>
              </w:r>
              <w:r w:rsidRPr="00C91B7C" w:rsidDel="004814F2">
                <w:rPr>
                  <w:vertAlign w:val="superscript"/>
                  <w:lang w:eastAsia="ko-KR"/>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455C459F" w14:textId="2EA02BEE" w:rsidR="004814F2" w:rsidRPr="00C91B7C" w:rsidDel="004814F2" w:rsidRDefault="004814F2" w:rsidP="004814F2">
            <w:pPr>
              <w:pStyle w:val="TAC"/>
              <w:rPr>
                <w:del w:id="3209" w:author="Amy TAO" w:date="2023-11-03T16:34:00Z"/>
              </w:rPr>
            </w:pPr>
            <w:del w:id="3210" w:author="Amy TAO" w:date="2023-11-03T16:34:00Z">
              <w:r w:rsidRPr="00C91B7C" w:rsidDel="004814F2">
                <w:rPr>
                  <w:rFonts w:eastAsia="MS Mincho"/>
                </w:rPr>
                <w:delText>-96.7</w:delText>
              </w:r>
              <w:r w:rsidRPr="00C91B7C" w:rsidDel="004814F2">
                <w:rPr>
                  <w:vertAlign w:val="superscript"/>
                  <w:lang w:eastAsia="ko-KR"/>
                </w:rPr>
                <w:delText>4</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7FE7C90D" w14:textId="210B8739" w:rsidR="004814F2" w:rsidRPr="00C91B7C" w:rsidDel="004814F2" w:rsidRDefault="004814F2" w:rsidP="004814F2">
            <w:pPr>
              <w:pStyle w:val="TAC"/>
              <w:rPr>
                <w:del w:id="3211" w:author="Amy TAO" w:date="2023-11-03T16:34:00Z"/>
              </w:rPr>
            </w:pPr>
            <w:del w:id="3212" w:author="Amy TAO" w:date="2023-11-03T16:34:00Z">
              <w:r w:rsidRPr="00C91B7C" w:rsidDel="004814F2">
                <w:rPr>
                  <w:rFonts w:eastAsia="MS Mincho"/>
                </w:rPr>
                <w:delText>-95.5</w:delText>
              </w:r>
              <w:r w:rsidRPr="00C91B7C" w:rsidDel="004814F2">
                <w:rPr>
                  <w:vertAlign w:val="superscript"/>
                  <w:lang w:eastAsia="ko-KR"/>
                </w:rPr>
                <w:delText>4</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18E99C" w14:textId="524F644E" w:rsidR="004814F2" w:rsidRPr="00C91B7C" w:rsidDel="004814F2" w:rsidRDefault="004814F2" w:rsidP="004814F2">
            <w:pPr>
              <w:pStyle w:val="TAC"/>
              <w:rPr>
                <w:del w:id="3213" w:author="Amy TAO" w:date="2023-11-03T16:34:00Z"/>
              </w:rPr>
            </w:pPr>
          </w:p>
        </w:tc>
      </w:tr>
      <w:tr w:rsidR="004814F2" w:rsidRPr="00C91B7C" w:rsidDel="004814F2" w14:paraId="2456709D" w14:textId="7A9FBF9A" w:rsidTr="001D2A08">
        <w:trPr>
          <w:gridAfter w:val="1"/>
          <w:wAfter w:w="81" w:type="dxa"/>
          <w:trHeight w:val="255"/>
          <w:del w:id="3214" w:author="Amy TAO" w:date="2023-11-03T16:34:00Z"/>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32DE9" w14:textId="3729B98A" w:rsidR="004814F2" w:rsidRPr="00C91B7C" w:rsidDel="004814F2" w:rsidRDefault="004814F2" w:rsidP="004814F2">
            <w:pPr>
              <w:pStyle w:val="TAC"/>
              <w:rPr>
                <w:del w:id="3215" w:author="Amy TAO" w:date="2023-11-03T16:34:00Z"/>
                <w:lang w:eastAsia="zh-TW"/>
              </w:rPr>
            </w:pPr>
            <w:del w:id="3216" w:author="Amy TAO" w:date="2023-11-03T16:34:00Z">
              <w:r w:rsidRPr="00C91B7C" w:rsidDel="004814F2">
                <w:delText>CA_</w:delText>
              </w:r>
              <w:r w:rsidRPr="00C91B7C" w:rsidDel="004814F2">
                <w:rPr>
                  <w:lang w:eastAsia="zh-TW"/>
                </w:rPr>
                <w:delText>2</w:delText>
              </w:r>
              <w:r w:rsidRPr="00C91B7C" w:rsidDel="004814F2">
                <w:delText>A-</w:delText>
              </w:r>
              <w:r w:rsidRPr="00C91B7C" w:rsidDel="004814F2">
                <w:rPr>
                  <w:lang w:eastAsia="zh-TW"/>
                </w:rPr>
                <w:delText>5B</w:delText>
              </w:r>
              <w:r w:rsidRPr="00C91B7C" w:rsidDel="004814F2">
                <w:delText>-</w:delText>
              </w:r>
              <w:r w:rsidRPr="00C91B7C" w:rsidDel="004814F2">
                <w:rPr>
                  <w:lang w:eastAsia="zh-TW"/>
                </w:rPr>
                <w:delText>66</w:delText>
              </w:r>
              <w:r w:rsidRPr="00C91B7C" w:rsidDel="004814F2">
                <w:delText>A-</w:delText>
              </w:r>
              <w:r w:rsidRPr="00C91B7C" w:rsidDel="004814F2">
                <w:rPr>
                  <w:lang w:eastAsia="zh-TW"/>
                </w:rPr>
                <w:delText>66A</w:delText>
              </w:r>
            </w:del>
          </w:p>
        </w:tc>
        <w:tc>
          <w:tcPr>
            <w:tcW w:w="854" w:type="dxa"/>
            <w:gridSpan w:val="2"/>
            <w:tcBorders>
              <w:top w:val="single" w:sz="4" w:space="0" w:color="auto"/>
              <w:left w:val="single" w:sz="4" w:space="0" w:color="auto"/>
              <w:bottom w:val="nil"/>
              <w:right w:val="single" w:sz="4" w:space="0" w:color="auto"/>
            </w:tcBorders>
            <w:vAlign w:val="center"/>
            <w:hideMark/>
          </w:tcPr>
          <w:p w14:paraId="38C5445F" w14:textId="56BFC0F1" w:rsidR="004814F2" w:rsidRPr="00C91B7C" w:rsidDel="004814F2" w:rsidRDefault="004814F2" w:rsidP="004814F2">
            <w:pPr>
              <w:pStyle w:val="TAC"/>
              <w:rPr>
                <w:del w:id="3217" w:author="Amy TAO" w:date="2023-11-03T16:34:00Z"/>
                <w:lang w:eastAsia="zh-TW"/>
              </w:rPr>
            </w:pPr>
            <w:del w:id="3218" w:author="Amy TAO" w:date="2023-11-03T16:34:00Z">
              <w:r w:rsidRPr="00C91B7C" w:rsidDel="004814F2">
                <w:rPr>
                  <w:lang w:eastAsia="zh-TW"/>
                </w:rPr>
                <w:delText>2</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2DCCCC1" w14:textId="1559C747" w:rsidR="004814F2" w:rsidRPr="00C91B7C" w:rsidDel="004814F2" w:rsidRDefault="004814F2" w:rsidP="004814F2">
            <w:pPr>
              <w:pStyle w:val="TAC"/>
              <w:rPr>
                <w:del w:id="3219"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A7AC3A" w14:textId="303EAD96" w:rsidR="004814F2" w:rsidRPr="00C91B7C" w:rsidDel="004814F2" w:rsidRDefault="004814F2" w:rsidP="004814F2">
            <w:pPr>
              <w:pStyle w:val="TAC"/>
              <w:rPr>
                <w:del w:id="3220"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A871C0B" w14:textId="6AD25B8A" w:rsidR="004814F2" w:rsidRPr="00C91B7C" w:rsidDel="004814F2" w:rsidRDefault="004814F2" w:rsidP="004814F2">
            <w:pPr>
              <w:pStyle w:val="TAC"/>
              <w:rPr>
                <w:del w:id="3221" w:author="Amy TAO" w:date="2023-11-03T16:34:00Z"/>
                <w:rFonts w:cs="Arial"/>
              </w:rPr>
            </w:pPr>
            <w:del w:id="3222" w:author="Amy TAO" w:date="2023-11-03T16:34:00Z">
              <w:r w:rsidRPr="00C91B7C" w:rsidDel="004814F2">
                <w:delText>-97,3</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C4B9CD9" w14:textId="02BF94D4" w:rsidR="004814F2" w:rsidRPr="00C91B7C" w:rsidDel="004814F2" w:rsidRDefault="004814F2" w:rsidP="004814F2">
            <w:pPr>
              <w:pStyle w:val="TAC"/>
              <w:rPr>
                <w:del w:id="3223" w:author="Amy TAO" w:date="2023-11-03T16:34:00Z"/>
                <w:rFonts w:cs="Arial"/>
              </w:rPr>
            </w:pPr>
            <w:del w:id="3224" w:author="Amy TAO" w:date="2023-11-03T16:34:00Z">
              <w:r w:rsidRPr="00C91B7C" w:rsidDel="004814F2">
                <w:delText>-94,3</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BCD1C48" w14:textId="1725B234" w:rsidR="004814F2" w:rsidRPr="00C91B7C" w:rsidDel="004814F2" w:rsidRDefault="004814F2" w:rsidP="004814F2">
            <w:pPr>
              <w:pStyle w:val="TAC"/>
              <w:rPr>
                <w:del w:id="3225" w:author="Amy TAO" w:date="2023-11-03T16:34:00Z"/>
                <w:rFonts w:cs="Arial"/>
              </w:rPr>
            </w:pPr>
            <w:del w:id="3226" w:author="Amy TAO" w:date="2023-11-03T16:34:00Z">
              <w:r w:rsidRPr="00C91B7C" w:rsidDel="004814F2">
                <w:delText>-92.5</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56C2BBC3" w14:textId="1677F23F" w:rsidR="004814F2" w:rsidRPr="00C91B7C" w:rsidDel="004814F2" w:rsidRDefault="004814F2" w:rsidP="004814F2">
            <w:pPr>
              <w:pStyle w:val="TAC"/>
              <w:rPr>
                <w:del w:id="3227" w:author="Amy TAO" w:date="2023-11-03T16:34:00Z"/>
                <w:rFonts w:cs="Arial"/>
              </w:rPr>
            </w:pPr>
            <w:del w:id="3228" w:author="Amy TAO" w:date="2023-11-03T16:34:00Z">
              <w:r w:rsidRPr="00C91B7C" w:rsidDel="004814F2">
                <w:delText>-91,3</w:delText>
              </w:r>
            </w:del>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AA1E3B" w14:textId="129509A5" w:rsidR="004814F2" w:rsidRPr="00C91B7C" w:rsidDel="004814F2" w:rsidRDefault="004814F2" w:rsidP="004814F2">
            <w:pPr>
              <w:pStyle w:val="TAC"/>
              <w:rPr>
                <w:del w:id="3229" w:author="Amy TAO" w:date="2023-11-03T16:34:00Z"/>
              </w:rPr>
            </w:pPr>
            <w:del w:id="3230" w:author="Amy TAO" w:date="2023-11-03T16:34:00Z">
              <w:r w:rsidRPr="00C91B7C" w:rsidDel="004814F2">
                <w:delText>FDD</w:delText>
              </w:r>
            </w:del>
          </w:p>
        </w:tc>
      </w:tr>
      <w:tr w:rsidR="004814F2" w:rsidRPr="00C91B7C" w:rsidDel="004814F2" w14:paraId="40B1A7A9" w14:textId="77A9C50A" w:rsidTr="001D2A08">
        <w:trPr>
          <w:gridAfter w:val="1"/>
          <w:wAfter w:w="81" w:type="dxa"/>
          <w:trHeight w:val="255"/>
          <w:del w:id="3231"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32AECD6" w14:textId="5D866DC8" w:rsidR="004814F2" w:rsidRPr="00C91B7C" w:rsidDel="004814F2" w:rsidRDefault="004814F2" w:rsidP="004814F2">
            <w:pPr>
              <w:pStyle w:val="TAC"/>
              <w:rPr>
                <w:del w:id="3232" w:author="Amy TAO" w:date="2023-11-03T16:34:00Z"/>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40CC9141" w14:textId="092E6ECC" w:rsidR="004814F2" w:rsidRPr="00C91B7C" w:rsidDel="004814F2" w:rsidRDefault="004814F2" w:rsidP="004814F2">
            <w:pPr>
              <w:pStyle w:val="TAC"/>
              <w:rPr>
                <w:del w:id="3233" w:author="Amy TAO" w:date="2023-11-03T16:34:00Z"/>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2ED3758" w14:textId="555D331E" w:rsidR="004814F2" w:rsidRPr="00C91B7C" w:rsidDel="004814F2" w:rsidRDefault="004814F2" w:rsidP="004814F2">
            <w:pPr>
              <w:pStyle w:val="TAC"/>
              <w:rPr>
                <w:del w:id="3234"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170DE71" w14:textId="737EE9C6" w:rsidR="004814F2" w:rsidRPr="00C91B7C" w:rsidDel="004814F2" w:rsidRDefault="004814F2" w:rsidP="004814F2">
            <w:pPr>
              <w:pStyle w:val="TAC"/>
              <w:rPr>
                <w:del w:id="3235"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2128D17" w14:textId="352C3D77" w:rsidR="004814F2" w:rsidRPr="00C91B7C" w:rsidDel="004814F2" w:rsidRDefault="004814F2" w:rsidP="004814F2">
            <w:pPr>
              <w:pStyle w:val="TAC"/>
              <w:rPr>
                <w:del w:id="3236" w:author="Amy TAO" w:date="2023-11-03T16:34:00Z"/>
                <w:rFonts w:cs="Arial"/>
                <w:lang w:eastAsia="zh-TW"/>
              </w:rPr>
            </w:pPr>
            <w:del w:id="3237" w:author="Amy TAO" w:date="2023-11-03T16:34:00Z">
              <w:r w:rsidRPr="00C91B7C" w:rsidDel="004814F2">
                <w:delText>-100.0</w:delText>
              </w:r>
              <w:r w:rsidRPr="00C91B7C" w:rsidDel="004814F2">
                <w:rPr>
                  <w:vertAlign w:val="superscript"/>
                  <w:lang w:eastAsia="zh-TW"/>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CBB7562" w14:textId="4F0E0666" w:rsidR="004814F2" w:rsidRPr="00C91B7C" w:rsidDel="004814F2" w:rsidRDefault="004814F2" w:rsidP="004814F2">
            <w:pPr>
              <w:pStyle w:val="TAC"/>
              <w:rPr>
                <w:del w:id="3238" w:author="Amy TAO" w:date="2023-11-03T16:34:00Z"/>
                <w:rFonts w:cs="Arial"/>
                <w:lang w:eastAsia="zh-TW"/>
              </w:rPr>
            </w:pPr>
            <w:del w:id="3239" w:author="Amy TAO" w:date="2023-11-03T16:34:00Z">
              <w:r w:rsidRPr="00C91B7C" w:rsidDel="004814F2">
                <w:delText>-97.0</w:delText>
              </w:r>
              <w:r w:rsidRPr="00C91B7C" w:rsidDel="004814F2">
                <w:rPr>
                  <w:vertAlign w:val="superscript"/>
                  <w:lang w:eastAsia="zh-TW"/>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1E931C20" w14:textId="1B1C3D8F" w:rsidR="004814F2" w:rsidRPr="00C91B7C" w:rsidDel="004814F2" w:rsidRDefault="004814F2" w:rsidP="004814F2">
            <w:pPr>
              <w:pStyle w:val="TAC"/>
              <w:rPr>
                <w:del w:id="3240" w:author="Amy TAO" w:date="2023-11-03T16:34:00Z"/>
                <w:rFonts w:cs="Arial"/>
                <w:lang w:eastAsia="zh-TW"/>
              </w:rPr>
            </w:pPr>
            <w:del w:id="3241" w:author="Amy TAO" w:date="2023-11-03T16:34:00Z">
              <w:r w:rsidRPr="00C91B7C" w:rsidDel="004814F2">
                <w:delText>-95.2</w:delText>
              </w:r>
              <w:r w:rsidRPr="00C91B7C" w:rsidDel="004814F2">
                <w:rPr>
                  <w:vertAlign w:val="superscript"/>
                  <w:lang w:eastAsia="zh-TW"/>
                </w:rPr>
                <w:delText>4</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0CAAC435" w14:textId="416D1BCB" w:rsidR="004814F2" w:rsidRPr="00C91B7C" w:rsidDel="004814F2" w:rsidRDefault="004814F2" w:rsidP="004814F2">
            <w:pPr>
              <w:pStyle w:val="TAC"/>
              <w:rPr>
                <w:del w:id="3242" w:author="Amy TAO" w:date="2023-11-03T16:34:00Z"/>
                <w:rFonts w:cs="Arial"/>
                <w:lang w:eastAsia="zh-TW"/>
              </w:rPr>
            </w:pPr>
            <w:del w:id="3243" w:author="Amy TAO" w:date="2023-11-03T16:34:00Z">
              <w:r w:rsidRPr="00C91B7C" w:rsidDel="004814F2">
                <w:delText>-94.0</w:delText>
              </w:r>
              <w:r w:rsidRPr="00C91B7C" w:rsidDel="004814F2">
                <w:rPr>
                  <w:vertAlign w:val="superscript"/>
                  <w:lang w:eastAsia="zh-TW"/>
                </w:rPr>
                <w:delText>4</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E35CACC" w14:textId="11D01B08" w:rsidR="004814F2" w:rsidRPr="00C91B7C" w:rsidDel="004814F2" w:rsidRDefault="004814F2" w:rsidP="004814F2">
            <w:pPr>
              <w:pStyle w:val="TAC"/>
              <w:rPr>
                <w:del w:id="3244" w:author="Amy TAO" w:date="2023-11-03T16:34:00Z"/>
              </w:rPr>
            </w:pPr>
          </w:p>
        </w:tc>
      </w:tr>
      <w:tr w:rsidR="004814F2" w:rsidRPr="00C91B7C" w:rsidDel="004814F2" w14:paraId="6E3D861A" w14:textId="612FC4E1" w:rsidTr="001D2A08">
        <w:trPr>
          <w:gridAfter w:val="1"/>
          <w:wAfter w:w="81" w:type="dxa"/>
          <w:trHeight w:val="255"/>
          <w:del w:id="3245"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7A79D708" w14:textId="46F9073F" w:rsidR="004814F2" w:rsidRPr="00C91B7C" w:rsidDel="004814F2" w:rsidRDefault="004814F2" w:rsidP="004814F2">
            <w:pPr>
              <w:pStyle w:val="TAC"/>
              <w:rPr>
                <w:del w:id="3246" w:author="Amy TAO" w:date="2023-11-03T16:34:00Z"/>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F3B498A" w14:textId="5A97C40B" w:rsidR="004814F2" w:rsidRPr="00C91B7C" w:rsidDel="004814F2" w:rsidRDefault="004814F2" w:rsidP="004814F2">
            <w:pPr>
              <w:pStyle w:val="TAC"/>
              <w:rPr>
                <w:del w:id="3247" w:author="Amy TAO" w:date="2023-11-03T16:34:00Z"/>
                <w:lang w:eastAsia="zh-TW"/>
              </w:rPr>
            </w:pPr>
            <w:del w:id="3248" w:author="Amy TAO" w:date="2023-11-03T16:34:00Z">
              <w:r w:rsidRPr="00C91B7C" w:rsidDel="004814F2">
                <w:rPr>
                  <w:lang w:eastAsia="zh-TW"/>
                </w:rPr>
                <w:delText>5</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8101E3" w14:textId="0B48B0C4" w:rsidR="004814F2" w:rsidRPr="00C91B7C" w:rsidDel="004814F2" w:rsidRDefault="004814F2" w:rsidP="004814F2">
            <w:pPr>
              <w:pStyle w:val="TAC"/>
              <w:rPr>
                <w:del w:id="3249"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0321145" w14:textId="7EB20FB6" w:rsidR="004814F2" w:rsidRPr="00C91B7C" w:rsidDel="004814F2" w:rsidRDefault="004814F2" w:rsidP="004814F2">
            <w:pPr>
              <w:pStyle w:val="TAC"/>
              <w:rPr>
                <w:del w:id="3250"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BCD598F" w14:textId="15411678" w:rsidR="004814F2" w:rsidRPr="00C91B7C" w:rsidDel="004814F2" w:rsidRDefault="004814F2" w:rsidP="004814F2">
            <w:pPr>
              <w:pStyle w:val="TAC"/>
              <w:rPr>
                <w:del w:id="3251" w:author="Amy TAO" w:date="2023-11-03T16:34:00Z"/>
                <w:lang w:eastAsia="zh-TW"/>
              </w:rPr>
            </w:pPr>
            <w:del w:id="3252" w:author="Amy TAO" w:date="2023-11-03T16:34:00Z">
              <w:r w:rsidRPr="00C91B7C" w:rsidDel="004814F2">
                <w:rPr>
                  <w:rFonts w:eastAsia="MS Mincho"/>
                </w:rPr>
                <w:delText>-9</w:delText>
              </w:r>
              <w:r w:rsidRPr="00C91B7C" w:rsidDel="004814F2">
                <w:rPr>
                  <w:lang w:eastAsia="zh-TW"/>
                </w:rPr>
                <w:delText>7.3</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6FF1A674" w14:textId="2CCEE2F6" w:rsidR="004814F2" w:rsidRPr="00C91B7C" w:rsidDel="004814F2" w:rsidRDefault="004814F2" w:rsidP="004814F2">
            <w:pPr>
              <w:pStyle w:val="TAC"/>
              <w:rPr>
                <w:del w:id="3253" w:author="Amy TAO" w:date="2023-11-03T16:34:00Z"/>
                <w:lang w:eastAsia="zh-TW"/>
              </w:rPr>
            </w:pPr>
            <w:del w:id="3254" w:author="Amy TAO" w:date="2023-11-03T16:34:00Z">
              <w:r w:rsidRPr="00C91B7C" w:rsidDel="004814F2">
                <w:rPr>
                  <w:rFonts w:eastAsia="MS Mincho"/>
                </w:rPr>
                <w:delText>-9</w:delText>
              </w:r>
              <w:r w:rsidRPr="00C91B7C" w:rsidDel="004814F2">
                <w:rPr>
                  <w:lang w:eastAsia="zh-TW"/>
                </w:rPr>
                <w:delText>4.3</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48B9260" w14:textId="17E5B1E4" w:rsidR="004814F2" w:rsidRPr="00C91B7C" w:rsidDel="004814F2" w:rsidRDefault="004814F2" w:rsidP="004814F2">
            <w:pPr>
              <w:pStyle w:val="TAC"/>
              <w:rPr>
                <w:del w:id="3255" w:author="Amy TAO" w:date="2023-11-03T16:34: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97B2573" w14:textId="61E625FB" w:rsidR="004814F2" w:rsidRPr="00C91B7C" w:rsidDel="004814F2" w:rsidRDefault="004814F2" w:rsidP="004814F2">
            <w:pPr>
              <w:pStyle w:val="TAC"/>
              <w:rPr>
                <w:del w:id="3256" w:author="Amy TAO" w:date="2023-11-03T16:34:00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586593" w14:textId="554C0A30" w:rsidR="004814F2" w:rsidRPr="00C91B7C" w:rsidDel="004814F2" w:rsidRDefault="004814F2" w:rsidP="004814F2">
            <w:pPr>
              <w:pStyle w:val="TAC"/>
              <w:rPr>
                <w:del w:id="3257" w:author="Amy TAO" w:date="2023-11-03T16:34:00Z"/>
              </w:rPr>
            </w:pPr>
          </w:p>
        </w:tc>
      </w:tr>
      <w:tr w:rsidR="004814F2" w:rsidRPr="00C91B7C" w:rsidDel="004814F2" w14:paraId="1EA0A1A4" w14:textId="0A7FD3DB" w:rsidTr="001D2A08">
        <w:trPr>
          <w:gridAfter w:val="1"/>
          <w:wAfter w:w="81" w:type="dxa"/>
          <w:trHeight w:val="255"/>
          <w:del w:id="3258"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94E7B25" w14:textId="00A0C5BB" w:rsidR="004814F2" w:rsidRPr="00C91B7C" w:rsidDel="004814F2" w:rsidRDefault="004814F2" w:rsidP="004814F2">
            <w:pPr>
              <w:pStyle w:val="TAC"/>
              <w:rPr>
                <w:del w:id="3259" w:author="Amy TAO" w:date="2023-11-03T16:34:00Z"/>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62D72344" w14:textId="32CE502E" w:rsidR="004814F2" w:rsidRPr="00C91B7C" w:rsidDel="004814F2" w:rsidRDefault="004814F2" w:rsidP="004814F2">
            <w:pPr>
              <w:pStyle w:val="TAC"/>
              <w:rPr>
                <w:del w:id="3260" w:author="Amy TAO" w:date="2023-11-03T16:34:00Z"/>
                <w:lang w:eastAsia="zh-TW"/>
              </w:rPr>
            </w:pPr>
            <w:del w:id="3261" w:author="Amy TAO" w:date="2023-11-03T16:34:00Z">
              <w:r w:rsidRPr="00C91B7C" w:rsidDel="004814F2">
                <w:rPr>
                  <w:lang w:eastAsia="zh-TW"/>
                </w:rPr>
                <w:delText>66</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270C5F6" w14:textId="2FE6C5DC" w:rsidR="004814F2" w:rsidRPr="00C91B7C" w:rsidDel="004814F2" w:rsidRDefault="004814F2" w:rsidP="004814F2">
            <w:pPr>
              <w:pStyle w:val="TAC"/>
              <w:rPr>
                <w:del w:id="3262"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675B89" w14:textId="43416366" w:rsidR="004814F2" w:rsidRPr="00C91B7C" w:rsidDel="004814F2" w:rsidRDefault="004814F2" w:rsidP="004814F2">
            <w:pPr>
              <w:pStyle w:val="TAC"/>
              <w:rPr>
                <w:del w:id="3263"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72F89A2" w14:textId="3E8F136A" w:rsidR="004814F2" w:rsidRPr="00C91B7C" w:rsidDel="004814F2" w:rsidRDefault="004814F2" w:rsidP="004814F2">
            <w:pPr>
              <w:pStyle w:val="TAC"/>
              <w:rPr>
                <w:del w:id="3264" w:author="Amy TAO" w:date="2023-11-03T16:34:00Z"/>
              </w:rPr>
            </w:pPr>
            <w:del w:id="3265" w:author="Amy TAO" w:date="2023-11-03T16:34:00Z">
              <w:r w:rsidRPr="00C91B7C" w:rsidDel="004814F2">
                <w:delText>-98.8</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5BFF739" w14:textId="225F9B12" w:rsidR="004814F2" w:rsidRPr="00C91B7C" w:rsidDel="004814F2" w:rsidRDefault="004814F2" w:rsidP="004814F2">
            <w:pPr>
              <w:pStyle w:val="TAC"/>
              <w:rPr>
                <w:del w:id="3266" w:author="Amy TAO" w:date="2023-11-03T16:34:00Z"/>
              </w:rPr>
            </w:pPr>
            <w:del w:id="3267" w:author="Amy TAO" w:date="2023-11-03T16:34:00Z">
              <w:r w:rsidRPr="00C91B7C" w:rsidDel="004814F2">
                <w:rPr>
                  <w:rFonts w:eastAsia="SimSun"/>
                </w:rPr>
                <w:delText>-95.8</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607C2AC9" w14:textId="48CCC07B" w:rsidR="004814F2" w:rsidRPr="00C91B7C" w:rsidDel="004814F2" w:rsidRDefault="004814F2" w:rsidP="004814F2">
            <w:pPr>
              <w:pStyle w:val="TAC"/>
              <w:rPr>
                <w:del w:id="3268" w:author="Amy TAO" w:date="2023-11-03T16:34:00Z"/>
              </w:rPr>
            </w:pPr>
            <w:del w:id="3269" w:author="Amy TAO" w:date="2023-11-03T16:34:00Z">
              <w:r w:rsidRPr="00C91B7C" w:rsidDel="004814F2">
                <w:delText>-94.0</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16823C36" w14:textId="7200F856" w:rsidR="004814F2" w:rsidRPr="00C91B7C" w:rsidDel="004814F2" w:rsidRDefault="004814F2" w:rsidP="004814F2">
            <w:pPr>
              <w:pStyle w:val="TAC"/>
              <w:rPr>
                <w:del w:id="3270" w:author="Amy TAO" w:date="2023-11-03T16:34:00Z"/>
              </w:rPr>
            </w:pPr>
            <w:del w:id="3271" w:author="Amy TAO" w:date="2023-11-03T16:34:00Z">
              <w:r w:rsidRPr="00C91B7C" w:rsidDel="004814F2">
                <w:delText>-92.8</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4C9945" w14:textId="2A43EA4A" w:rsidR="004814F2" w:rsidRPr="00C91B7C" w:rsidDel="004814F2" w:rsidRDefault="004814F2" w:rsidP="004814F2">
            <w:pPr>
              <w:pStyle w:val="TAC"/>
              <w:rPr>
                <w:del w:id="3272" w:author="Amy TAO" w:date="2023-11-03T16:34:00Z"/>
              </w:rPr>
            </w:pPr>
          </w:p>
        </w:tc>
      </w:tr>
      <w:tr w:rsidR="004814F2" w:rsidRPr="00C91B7C" w:rsidDel="004814F2" w14:paraId="451B6805" w14:textId="2747B761" w:rsidTr="001D2A08">
        <w:trPr>
          <w:gridAfter w:val="1"/>
          <w:wAfter w:w="81" w:type="dxa"/>
          <w:trHeight w:val="255"/>
          <w:del w:id="3273" w:author="Amy TAO" w:date="2023-11-03T16:34: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365E58D" w14:textId="64EF2A29" w:rsidR="004814F2" w:rsidRPr="00C91B7C" w:rsidDel="004814F2" w:rsidRDefault="004814F2" w:rsidP="004814F2">
            <w:pPr>
              <w:pStyle w:val="TAC"/>
              <w:rPr>
                <w:del w:id="3274" w:author="Amy TAO" w:date="2023-11-03T16:34:00Z"/>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472404F3" w14:textId="46314A2D" w:rsidR="004814F2" w:rsidRPr="00C91B7C" w:rsidDel="004814F2" w:rsidRDefault="004814F2" w:rsidP="004814F2">
            <w:pPr>
              <w:pStyle w:val="TAC"/>
              <w:rPr>
                <w:del w:id="3275" w:author="Amy TAO" w:date="2023-11-03T16:34:00Z"/>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DEB6FE" w14:textId="6BF76DAC" w:rsidR="004814F2" w:rsidRPr="00C91B7C" w:rsidDel="004814F2" w:rsidRDefault="004814F2" w:rsidP="004814F2">
            <w:pPr>
              <w:pStyle w:val="TAC"/>
              <w:rPr>
                <w:del w:id="3276"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A1F0A83" w14:textId="0E374AB6" w:rsidR="004814F2" w:rsidRPr="00C91B7C" w:rsidDel="004814F2" w:rsidRDefault="004814F2" w:rsidP="004814F2">
            <w:pPr>
              <w:pStyle w:val="TAC"/>
              <w:rPr>
                <w:del w:id="3277"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53E30E11" w14:textId="50E24B4E" w:rsidR="004814F2" w:rsidRPr="00C91B7C" w:rsidDel="004814F2" w:rsidRDefault="004814F2" w:rsidP="004814F2">
            <w:pPr>
              <w:pStyle w:val="TAC"/>
              <w:rPr>
                <w:del w:id="3278" w:author="Amy TAO" w:date="2023-11-03T16:34:00Z"/>
              </w:rPr>
            </w:pPr>
            <w:del w:id="3279" w:author="Amy TAO" w:date="2023-11-03T16:34:00Z">
              <w:r w:rsidRPr="00C91B7C" w:rsidDel="004814F2">
                <w:rPr>
                  <w:rFonts w:eastAsia="MS Mincho"/>
                </w:rPr>
                <w:delText>-101.5</w:delText>
              </w:r>
              <w:r w:rsidRPr="00C91B7C" w:rsidDel="004814F2">
                <w:rPr>
                  <w:vertAlign w:val="superscript"/>
                  <w:lang w:eastAsia="ko-KR"/>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89F9125" w14:textId="33B71880" w:rsidR="004814F2" w:rsidRPr="00C91B7C" w:rsidDel="004814F2" w:rsidRDefault="004814F2" w:rsidP="004814F2">
            <w:pPr>
              <w:pStyle w:val="TAC"/>
              <w:rPr>
                <w:del w:id="3280" w:author="Amy TAO" w:date="2023-11-03T16:34:00Z"/>
              </w:rPr>
            </w:pPr>
            <w:del w:id="3281" w:author="Amy TAO" w:date="2023-11-03T16:34:00Z">
              <w:r w:rsidRPr="00C91B7C" w:rsidDel="004814F2">
                <w:rPr>
                  <w:rFonts w:eastAsia="MS Mincho"/>
                </w:rPr>
                <w:delText>-98.5</w:delText>
              </w:r>
              <w:r w:rsidRPr="00C91B7C" w:rsidDel="004814F2">
                <w:rPr>
                  <w:vertAlign w:val="superscript"/>
                  <w:lang w:eastAsia="ko-KR"/>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C9012A8" w14:textId="66A74E9A" w:rsidR="004814F2" w:rsidRPr="00C91B7C" w:rsidDel="004814F2" w:rsidRDefault="004814F2" w:rsidP="004814F2">
            <w:pPr>
              <w:pStyle w:val="TAC"/>
              <w:rPr>
                <w:del w:id="3282" w:author="Amy TAO" w:date="2023-11-03T16:34:00Z"/>
              </w:rPr>
            </w:pPr>
            <w:del w:id="3283" w:author="Amy TAO" w:date="2023-11-03T16:34:00Z">
              <w:r w:rsidRPr="00C91B7C" w:rsidDel="004814F2">
                <w:rPr>
                  <w:rFonts w:eastAsia="MS Mincho"/>
                </w:rPr>
                <w:delText>-96.7</w:delText>
              </w:r>
              <w:r w:rsidRPr="00C91B7C" w:rsidDel="004814F2">
                <w:rPr>
                  <w:vertAlign w:val="superscript"/>
                  <w:lang w:eastAsia="ko-KR"/>
                </w:rPr>
                <w:delText>4</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2E28852F" w14:textId="4FA981D9" w:rsidR="004814F2" w:rsidRPr="00C91B7C" w:rsidDel="004814F2" w:rsidRDefault="004814F2" w:rsidP="004814F2">
            <w:pPr>
              <w:pStyle w:val="TAC"/>
              <w:rPr>
                <w:del w:id="3284" w:author="Amy TAO" w:date="2023-11-03T16:34:00Z"/>
              </w:rPr>
            </w:pPr>
            <w:del w:id="3285" w:author="Amy TAO" w:date="2023-11-03T16:34:00Z">
              <w:r w:rsidRPr="00C91B7C" w:rsidDel="004814F2">
                <w:rPr>
                  <w:rFonts w:eastAsia="MS Mincho"/>
                </w:rPr>
                <w:delText>-95.5</w:delText>
              </w:r>
              <w:r w:rsidRPr="00C91B7C" w:rsidDel="004814F2">
                <w:rPr>
                  <w:vertAlign w:val="superscript"/>
                  <w:lang w:eastAsia="ko-KR"/>
                </w:rPr>
                <w:delText>4</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38A20DB" w14:textId="34E744D0" w:rsidR="004814F2" w:rsidRPr="00C91B7C" w:rsidDel="004814F2" w:rsidRDefault="004814F2" w:rsidP="004814F2">
            <w:pPr>
              <w:pStyle w:val="TAC"/>
              <w:rPr>
                <w:del w:id="3286" w:author="Amy TAO" w:date="2023-11-03T16:34:00Z"/>
              </w:rPr>
            </w:pPr>
          </w:p>
        </w:tc>
      </w:tr>
      <w:tr w:rsidR="004814F2" w:rsidRPr="00C91B7C" w14:paraId="4A98B9E4"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26853" w14:textId="77777777" w:rsidR="004814F2" w:rsidRPr="00C91B7C" w:rsidRDefault="004814F2" w:rsidP="004814F2">
            <w:pPr>
              <w:pStyle w:val="TAC"/>
            </w:pPr>
            <w:r w:rsidRPr="00C91B7C">
              <w:t>CA_3A-42E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91032" w14:textId="77777777" w:rsidR="004814F2" w:rsidRPr="00C91B7C" w:rsidRDefault="004814F2" w:rsidP="004814F2">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8F120C"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AB445EE"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0EB80B3" w14:textId="77777777" w:rsidR="004814F2" w:rsidRPr="00C91B7C" w:rsidRDefault="004814F2" w:rsidP="004814F2">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5B50036" w14:textId="77777777" w:rsidR="004814F2" w:rsidRPr="00C91B7C" w:rsidRDefault="004814F2" w:rsidP="004814F2">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7BD5DF65" w14:textId="77777777" w:rsidR="004814F2" w:rsidRPr="00C91B7C" w:rsidRDefault="004814F2" w:rsidP="004814F2">
            <w:pPr>
              <w:pStyle w:val="TAC"/>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6E82658" w14:textId="77777777" w:rsidR="004814F2" w:rsidRPr="00C91B7C" w:rsidRDefault="004814F2" w:rsidP="004814F2">
            <w:pPr>
              <w:pStyle w:val="TAC"/>
            </w:pPr>
            <w:r w:rsidRPr="00C91B7C">
              <w:t>-90.3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13D32A" w14:textId="77777777" w:rsidR="004814F2" w:rsidRPr="00C91B7C" w:rsidRDefault="004814F2" w:rsidP="004814F2">
            <w:pPr>
              <w:pStyle w:val="TAC"/>
            </w:pPr>
            <w:r w:rsidRPr="00C91B7C">
              <w:t>FDD</w:t>
            </w:r>
          </w:p>
        </w:tc>
      </w:tr>
      <w:tr w:rsidR="004814F2" w:rsidRPr="00C91B7C" w14:paraId="5DC39FBE"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0202C2E"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D4BBE12" w14:textId="77777777" w:rsidR="004814F2" w:rsidRPr="00C91B7C" w:rsidRDefault="004814F2" w:rsidP="004814F2">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C79ED0"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E248F72"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B9FC1E1" w14:textId="77777777" w:rsidR="004814F2" w:rsidRPr="00C91B7C" w:rsidRDefault="004814F2" w:rsidP="004814F2">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3ADDE128" w14:textId="77777777" w:rsidR="004814F2" w:rsidRPr="00C91B7C" w:rsidRDefault="004814F2" w:rsidP="004814F2">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D137E4A" w14:textId="77777777" w:rsidR="004814F2" w:rsidRPr="00C91B7C" w:rsidRDefault="004814F2" w:rsidP="004814F2">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FE0D705" w14:textId="77777777" w:rsidR="004814F2" w:rsidRPr="00C91B7C" w:rsidRDefault="004814F2" w:rsidP="004814F2">
            <w:pPr>
              <w:pStyle w:val="TAC"/>
            </w:pPr>
            <w:r w:rsidRPr="00C91B7C">
              <w:t>-93.0</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A5914B" w14:textId="77777777" w:rsidR="004814F2" w:rsidRPr="00C91B7C" w:rsidRDefault="004814F2" w:rsidP="004814F2">
            <w:pPr>
              <w:pStyle w:val="TAC"/>
            </w:pPr>
          </w:p>
        </w:tc>
      </w:tr>
      <w:tr w:rsidR="004814F2" w:rsidRPr="00C91B7C" w14:paraId="37165282"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4D43063" w14:textId="77777777" w:rsidR="004814F2" w:rsidRPr="00C91B7C" w:rsidRDefault="004814F2" w:rsidP="004814F2">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51232D" w14:textId="77777777" w:rsidR="004814F2" w:rsidRPr="00C91B7C" w:rsidRDefault="004814F2" w:rsidP="004814F2">
            <w:pPr>
              <w:pStyle w:val="TAC"/>
            </w:pPr>
            <w:r w:rsidRPr="00C91B7C">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2BF4DB1"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01438B3"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2CFE3C1" w14:textId="77777777" w:rsidR="004814F2" w:rsidRPr="00C91B7C" w:rsidRDefault="004814F2" w:rsidP="004814F2">
            <w:pPr>
              <w:pStyle w:val="TAC"/>
            </w:pPr>
            <w:r w:rsidRPr="00C91B7C">
              <w:t>-98.0</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1C611A7B" w14:textId="77777777" w:rsidR="004814F2" w:rsidRPr="00C91B7C" w:rsidRDefault="004814F2" w:rsidP="004814F2">
            <w:pPr>
              <w:pStyle w:val="TAC"/>
            </w:pPr>
            <w:r w:rsidRPr="00C91B7C">
              <w:t>-95.0</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441B278" w14:textId="77777777" w:rsidR="004814F2" w:rsidRPr="00C91B7C" w:rsidRDefault="004814F2" w:rsidP="004814F2">
            <w:pPr>
              <w:pStyle w:val="TAC"/>
            </w:pPr>
            <w:r w:rsidRPr="00C91B7C">
              <w:t>-93.2</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77687640" w14:textId="77777777" w:rsidR="004814F2" w:rsidRPr="00C91B7C" w:rsidRDefault="004814F2" w:rsidP="004814F2">
            <w:pPr>
              <w:pStyle w:val="TAC"/>
            </w:pPr>
            <w:r w:rsidRPr="00C91B7C">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D8D76DF" w14:textId="77777777" w:rsidR="004814F2" w:rsidRPr="00C91B7C" w:rsidRDefault="004814F2" w:rsidP="004814F2">
            <w:pPr>
              <w:pStyle w:val="TAC"/>
            </w:pPr>
            <w:r w:rsidRPr="00C91B7C">
              <w:t>TDD</w:t>
            </w:r>
          </w:p>
        </w:tc>
      </w:tr>
      <w:tr w:rsidR="004814F2" w:rsidRPr="00C91B7C" w14:paraId="0B0F345F"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E6804B0"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788CE5F" w14:textId="77777777" w:rsidR="004814F2" w:rsidRPr="00C91B7C" w:rsidRDefault="004814F2" w:rsidP="004814F2">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61E4DC"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495974D"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9DA3478" w14:textId="77777777" w:rsidR="004814F2" w:rsidRPr="00C91B7C" w:rsidRDefault="004814F2" w:rsidP="004814F2">
            <w:pPr>
              <w:pStyle w:val="TAC"/>
            </w:pPr>
            <w:r w:rsidRPr="00C91B7C">
              <w:t>-100.2</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31BD514" w14:textId="77777777" w:rsidR="004814F2" w:rsidRPr="00C91B7C" w:rsidRDefault="004814F2" w:rsidP="004814F2">
            <w:pPr>
              <w:pStyle w:val="TAC"/>
            </w:pPr>
            <w:r w:rsidRPr="00C91B7C">
              <w:t>-97.2</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DCA5947" w14:textId="77777777" w:rsidR="004814F2" w:rsidRPr="00C91B7C" w:rsidRDefault="004814F2" w:rsidP="004814F2">
            <w:pPr>
              <w:pStyle w:val="TAC"/>
            </w:pPr>
            <w:r w:rsidRPr="00C91B7C">
              <w:t>-95.4</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26CFB9C2" w14:textId="77777777" w:rsidR="004814F2" w:rsidRPr="00C91B7C" w:rsidRDefault="004814F2" w:rsidP="004814F2">
            <w:pPr>
              <w:pStyle w:val="TAC"/>
            </w:pPr>
            <w:r w:rsidRPr="00C91B7C">
              <w:t>-94.2</w:t>
            </w:r>
            <w:r w:rsidRPr="00C91B7C">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160D77" w14:textId="77777777" w:rsidR="004814F2" w:rsidRPr="00C91B7C" w:rsidRDefault="004814F2" w:rsidP="004814F2">
            <w:pPr>
              <w:pStyle w:val="TAC"/>
            </w:pPr>
          </w:p>
        </w:tc>
      </w:tr>
      <w:tr w:rsidR="004814F2" w:rsidRPr="00C91B7C" w14:paraId="6294FDC3" w14:textId="77777777" w:rsidTr="001D2A08">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6158E572" w14:textId="77777777" w:rsidR="004814F2" w:rsidRPr="00C91B7C" w:rsidRDefault="004814F2" w:rsidP="004814F2">
            <w:pPr>
              <w:pStyle w:val="TAC"/>
            </w:pPr>
            <w:r w:rsidRPr="00C91B7C">
              <w:t>CA_3C-7C-28A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A672473" w14:textId="77777777" w:rsidR="004814F2" w:rsidRPr="00C91B7C" w:rsidRDefault="004814F2" w:rsidP="004814F2">
            <w:pPr>
              <w:pStyle w:val="TAC"/>
            </w:pPr>
            <w:r w:rsidRPr="00C91B7C">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EE280B"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88306C9"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5A8303A" w14:textId="77777777" w:rsidR="004814F2" w:rsidRPr="00C91B7C" w:rsidRDefault="004814F2" w:rsidP="004814F2">
            <w:pPr>
              <w:pStyle w:val="TAC"/>
              <w:rPr>
                <w:rFonts w:cs="Arial"/>
              </w:rPr>
            </w:pPr>
            <w:r w:rsidRPr="00C91B7C">
              <w:t xml:space="preserve">-96.3 </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04EE76D" w14:textId="77777777" w:rsidR="004814F2" w:rsidRPr="00C91B7C" w:rsidRDefault="004814F2" w:rsidP="004814F2">
            <w:pPr>
              <w:pStyle w:val="TAC"/>
              <w:rPr>
                <w:rFonts w:cs="Arial"/>
              </w:rPr>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E112FF2" w14:textId="77777777" w:rsidR="004814F2" w:rsidRPr="00C91B7C" w:rsidRDefault="004814F2" w:rsidP="004814F2">
            <w:pPr>
              <w:pStyle w:val="TAC"/>
              <w:rPr>
                <w:rFonts w:cs="Arial"/>
              </w:rPr>
            </w:pPr>
            <w:r w:rsidRPr="00C91B7C">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4690765" w14:textId="77777777" w:rsidR="004814F2" w:rsidRPr="00C91B7C" w:rsidRDefault="004814F2" w:rsidP="004814F2">
            <w:pPr>
              <w:pStyle w:val="TAC"/>
              <w:rPr>
                <w:rFonts w:cs="Arial"/>
              </w:rPr>
            </w:pPr>
            <w:r w:rsidRPr="00C91B7C">
              <w:t>-90.3</w:t>
            </w:r>
          </w:p>
        </w:tc>
        <w:tc>
          <w:tcPr>
            <w:tcW w:w="840" w:type="dxa"/>
            <w:vMerge w:val="restart"/>
            <w:tcBorders>
              <w:top w:val="single" w:sz="4" w:space="0" w:color="auto"/>
              <w:left w:val="single" w:sz="4" w:space="0" w:color="auto"/>
              <w:right w:val="single" w:sz="4" w:space="0" w:color="auto"/>
            </w:tcBorders>
            <w:vAlign w:val="center"/>
            <w:hideMark/>
          </w:tcPr>
          <w:p w14:paraId="1C4D752D" w14:textId="77777777" w:rsidR="004814F2" w:rsidRPr="00C91B7C" w:rsidRDefault="004814F2" w:rsidP="004814F2">
            <w:pPr>
              <w:pStyle w:val="TAC"/>
            </w:pPr>
            <w:r w:rsidRPr="00C91B7C">
              <w:t>FDD</w:t>
            </w:r>
          </w:p>
        </w:tc>
      </w:tr>
      <w:tr w:rsidR="004814F2" w:rsidRPr="00C91B7C" w14:paraId="0F163F8F" w14:textId="77777777" w:rsidTr="001D2A08">
        <w:trPr>
          <w:gridAfter w:val="1"/>
          <w:wAfter w:w="81" w:type="dxa"/>
          <w:trHeight w:val="255"/>
        </w:trPr>
        <w:tc>
          <w:tcPr>
            <w:tcW w:w="1848" w:type="dxa"/>
            <w:gridSpan w:val="2"/>
            <w:vMerge/>
            <w:tcBorders>
              <w:left w:val="single" w:sz="4" w:space="0" w:color="auto"/>
              <w:right w:val="single" w:sz="4" w:space="0" w:color="auto"/>
            </w:tcBorders>
            <w:vAlign w:val="center"/>
          </w:tcPr>
          <w:p w14:paraId="08D80772"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2A25F94" w14:textId="77777777" w:rsidR="004814F2" w:rsidRPr="00C91B7C" w:rsidRDefault="004814F2" w:rsidP="004814F2">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398F54"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D3C45D5"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C4FDEAF" w14:textId="77777777" w:rsidR="004814F2" w:rsidRPr="00C91B7C" w:rsidRDefault="004814F2" w:rsidP="004814F2">
            <w:pPr>
              <w:pStyle w:val="TAC"/>
            </w:pPr>
            <w:r w:rsidRPr="00C91B7C">
              <w:t>-99.0</w:t>
            </w:r>
            <w:r w:rsidRPr="00C91B7C">
              <w:rPr>
                <w:vertAlign w:val="superscript"/>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F1EC567" w14:textId="77777777" w:rsidR="004814F2" w:rsidRPr="00C91B7C" w:rsidRDefault="004814F2" w:rsidP="004814F2">
            <w:pPr>
              <w:pStyle w:val="TAC"/>
            </w:pPr>
            <w:r w:rsidRPr="00C91B7C">
              <w:t>-96.0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A87D48F" w14:textId="77777777" w:rsidR="004814F2" w:rsidRPr="00C91B7C" w:rsidRDefault="004814F2" w:rsidP="004814F2">
            <w:pPr>
              <w:pStyle w:val="TAC"/>
            </w:pPr>
            <w:r w:rsidRPr="00C91B7C">
              <w:t>-94.2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7F27179" w14:textId="77777777" w:rsidR="004814F2" w:rsidRPr="00C91B7C" w:rsidRDefault="004814F2" w:rsidP="004814F2">
            <w:pPr>
              <w:pStyle w:val="TAC"/>
            </w:pPr>
            <w:r w:rsidRPr="00C91B7C">
              <w:t>-93.0</w:t>
            </w:r>
            <w:r w:rsidRPr="00C91B7C">
              <w:rPr>
                <w:vertAlign w:val="superscript"/>
              </w:rPr>
              <w:t>4</w:t>
            </w:r>
          </w:p>
        </w:tc>
        <w:tc>
          <w:tcPr>
            <w:tcW w:w="840" w:type="dxa"/>
            <w:vMerge/>
            <w:tcBorders>
              <w:left w:val="single" w:sz="4" w:space="0" w:color="auto"/>
              <w:right w:val="single" w:sz="4" w:space="0" w:color="auto"/>
            </w:tcBorders>
            <w:vAlign w:val="center"/>
            <w:hideMark/>
          </w:tcPr>
          <w:p w14:paraId="2AF83501" w14:textId="77777777" w:rsidR="004814F2" w:rsidRPr="00C91B7C" w:rsidRDefault="004814F2" w:rsidP="004814F2">
            <w:pPr>
              <w:pStyle w:val="TAC"/>
            </w:pPr>
          </w:p>
        </w:tc>
      </w:tr>
      <w:tr w:rsidR="004814F2" w:rsidRPr="00C91B7C" w14:paraId="22B458FF" w14:textId="77777777" w:rsidTr="001D2A08">
        <w:trPr>
          <w:gridAfter w:val="1"/>
          <w:wAfter w:w="81" w:type="dxa"/>
          <w:trHeight w:val="255"/>
        </w:trPr>
        <w:tc>
          <w:tcPr>
            <w:tcW w:w="1848" w:type="dxa"/>
            <w:gridSpan w:val="2"/>
            <w:vMerge/>
            <w:tcBorders>
              <w:left w:val="single" w:sz="4" w:space="0" w:color="auto"/>
              <w:right w:val="single" w:sz="4" w:space="0" w:color="auto"/>
            </w:tcBorders>
            <w:vAlign w:val="center"/>
          </w:tcPr>
          <w:p w14:paraId="6390FC68" w14:textId="77777777" w:rsidR="004814F2" w:rsidRPr="00C91B7C" w:rsidRDefault="004814F2" w:rsidP="004814F2">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4C30091B" w14:textId="77777777" w:rsidR="004814F2" w:rsidRPr="00C91B7C" w:rsidRDefault="004814F2" w:rsidP="004814F2">
            <w:pPr>
              <w:pStyle w:val="TAC"/>
            </w:pPr>
            <w:r w:rsidRPr="00C91B7C">
              <w:t>7</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DA3D27"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468F408"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966C233" w14:textId="77777777" w:rsidR="004814F2" w:rsidRPr="00C91B7C" w:rsidRDefault="004814F2" w:rsidP="004814F2">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63522EC" w14:textId="77777777" w:rsidR="004814F2" w:rsidRPr="00C91B7C" w:rsidRDefault="004814F2" w:rsidP="004814F2">
            <w:pPr>
              <w:pStyle w:val="TAC"/>
              <w:rPr>
                <w:rFonts w:cs="Arial"/>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F89B66F" w14:textId="77777777" w:rsidR="004814F2" w:rsidRPr="00C91B7C" w:rsidRDefault="004814F2" w:rsidP="004814F2">
            <w:pPr>
              <w:pStyle w:val="TAC"/>
              <w:rPr>
                <w:rFonts w:cs="Arial"/>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128C686" w14:textId="77777777" w:rsidR="004814F2" w:rsidRPr="00C91B7C" w:rsidRDefault="004814F2" w:rsidP="004814F2">
            <w:pPr>
              <w:pStyle w:val="TAC"/>
              <w:rPr>
                <w:rFonts w:cs="Arial"/>
              </w:rPr>
            </w:pPr>
            <w:r w:rsidRPr="00C91B7C">
              <w:t>-91.3</w:t>
            </w:r>
          </w:p>
        </w:tc>
        <w:tc>
          <w:tcPr>
            <w:tcW w:w="840" w:type="dxa"/>
            <w:vMerge/>
            <w:tcBorders>
              <w:left w:val="single" w:sz="4" w:space="0" w:color="auto"/>
              <w:right w:val="single" w:sz="4" w:space="0" w:color="auto"/>
            </w:tcBorders>
            <w:vAlign w:val="center"/>
            <w:hideMark/>
          </w:tcPr>
          <w:p w14:paraId="6454C271" w14:textId="77777777" w:rsidR="004814F2" w:rsidRPr="00C91B7C" w:rsidRDefault="004814F2" w:rsidP="004814F2">
            <w:pPr>
              <w:pStyle w:val="TAC"/>
            </w:pPr>
          </w:p>
        </w:tc>
      </w:tr>
      <w:tr w:rsidR="004814F2" w:rsidRPr="00C91B7C" w14:paraId="24693CFB" w14:textId="77777777" w:rsidTr="001D2A08">
        <w:trPr>
          <w:gridAfter w:val="1"/>
          <w:wAfter w:w="81" w:type="dxa"/>
          <w:trHeight w:val="255"/>
        </w:trPr>
        <w:tc>
          <w:tcPr>
            <w:tcW w:w="1848" w:type="dxa"/>
            <w:gridSpan w:val="2"/>
            <w:vMerge/>
            <w:tcBorders>
              <w:left w:val="single" w:sz="4" w:space="0" w:color="auto"/>
              <w:right w:val="single" w:sz="4" w:space="0" w:color="auto"/>
            </w:tcBorders>
            <w:vAlign w:val="center"/>
          </w:tcPr>
          <w:p w14:paraId="7BC6F058"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9FF6BA3" w14:textId="77777777" w:rsidR="004814F2" w:rsidRPr="00C91B7C" w:rsidRDefault="004814F2" w:rsidP="004814F2">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D115DE"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E40D4B1"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82C6BA2" w14:textId="77777777" w:rsidR="004814F2" w:rsidRPr="00C91B7C" w:rsidRDefault="004814F2" w:rsidP="004814F2">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B29FDD1" w14:textId="77777777" w:rsidR="004814F2" w:rsidRPr="00C91B7C" w:rsidRDefault="004814F2" w:rsidP="004814F2">
            <w:pPr>
              <w:pStyle w:val="TAC"/>
            </w:pPr>
            <w:r w:rsidRPr="00C91B7C">
              <w:t>-97.0</w:t>
            </w:r>
            <w:r w:rsidRPr="00C91B7C">
              <w:rPr>
                <w:vertAlign w:val="superscript"/>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4FB1E35" w14:textId="77777777" w:rsidR="004814F2" w:rsidRPr="00C91B7C" w:rsidRDefault="004814F2" w:rsidP="004814F2">
            <w:pPr>
              <w:pStyle w:val="TAC"/>
            </w:pPr>
            <w:r w:rsidRPr="00C91B7C">
              <w:t>-95.2</w:t>
            </w:r>
            <w:r w:rsidRPr="00C91B7C">
              <w:rPr>
                <w:vertAlign w:val="superscript"/>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0C2A494" w14:textId="77777777" w:rsidR="004814F2" w:rsidRPr="00C91B7C" w:rsidRDefault="004814F2" w:rsidP="004814F2">
            <w:pPr>
              <w:pStyle w:val="TAC"/>
            </w:pPr>
            <w:r w:rsidRPr="00C91B7C">
              <w:t>-94.0</w:t>
            </w:r>
            <w:r w:rsidRPr="00C91B7C">
              <w:rPr>
                <w:vertAlign w:val="superscript"/>
              </w:rPr>
              <w:t>4</w:t>
            </w:r>
          </w:p>
        </w:tc>
        <w:tc>
          <w:tcPr>
            <w:tcW w:w="840" w:type="dxa"/>
            <w:vMerge/>
            <w:tcBorders>
              <w:left w:val="single" w:sz="4" w:space="0" w:color="auto"/>
              <w:right w:val="single" w:sz="4" w:space="0" w:color="auto"/>
            </w:tcBorders>
            <w:vAlign w:val="center"/>
            <w:hideMark/>
          </w:tcPr>
          <w:p w14:paraId="5630ACFD" w14:textId="77777777" w:rsidR="004814F2" w:rsidRPr="00C91B7C" w:rsidRDefault="004814F2" w:rsidP="004814F2">
            <w:pPr>
              <w:pStyle w:val="TAC"/>
            </w:pPr>
          </w:p>
        </w:tc>
      </w:tr>
      <w:tr w:rsidR="004814F2" w:rsidRPr="00C91B7C" w14:paraId="6B502DF5"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7" w:author="Amy TAO" w:date="2023-11-03T16:35: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trPrChange w:id="3288" w:author="Amy TAO" w:date="2023-11-03T16:35:00Z">
            <w:trPr>
              <w:gridAfter w:val="1"/>
              <w:wAfter w:w="81" w:type="dxa"/>
              <w:trHeight w:val="255"/>
            </w:trPr>
          </w:trPrChange>
        </w:trPr>
        <w:tc>
          <w:tcPr>
            <w:tcW w:w="1848" w:type="dxa"/>
            <w:gridSpan w:val="2"/>
            <w:vMerge/>
            <w:tcBorders>
              <w:left w:val="single" w:sz="4" w:space="0" w:color="auto"/>
              <w:bottom w:val="single" w:sz="4" w:space="0" w:color="auto"/>
              <w:right w:val="single" w:sz="4" w:space="0" w:color="auto"/>
            </w:tcBorders>
            <w:vAlign w:val="center"/>
            <w:tcPrChange w:id="3289" w:author="Amy TAO" w:date="2023-11-03T16:35:00Z">
              <w:tcPr>
                <w:tcW w:w="1848" w:type="dxa"/>
                <w:gridSpan w:val="2"/>
                <w:vMerge/>
                <w:tcBorders>
                  <w:left w:val="single" w:sz="4" w:space="0" w:color="auto"/>
                  <w:bottom w:val="single" w:sz="4" w:space="0" w:color="auto"/>
                  <w:right w:val="single" w:sz="4" w:space="0" w:color="auto"/>
                </w:tcBorders>
                <w:vAlign w:val="center"/>
              </w:tcPr>
            </w:tcPrChange>
          </w:tcPr>
          <w:p w14:paraId="74551F34" w14:textId="77777777" w:rsidR="004814F2" w:rsidRPr="00C91B7C" w:rsidRDefault="004814F2" w:rsidP="004814F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Change w:id="3290" w:author="Amy TAO" w:date="2023-11-03T16:35: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09B0CAC" w14:textId="77777777" w:rsidR="004814F2" w:rsidRPr="00C91B7C" w:rsidRDefault="004814F2" w:rsidP="004814F2">
            <w:pPr>
              <w:pStyle w:val="TAC"/>
              <w:rPr>
                <w:rFonts w:cs="Arial"/>
              </w:rPr>
            </w:pPr>
            <w:r w:rsidRPr="00C91B7C">
              <w:rPr>
                <w:rFonts w:eastAsia="Malgun Gothic"/>
                <w:lang w:eastAsia="ko-KR"/>
              </w:rPr>
              <w:t>28</w:t>
            </w:r>
          </w:p>
        </w:tc>
        <w:tc>
          <w:tcPr>
            <w:tcW w:w="924" w:type="dxa"/>
            <w:gridSpan w:val="2"/>
            <w:tcBorders>
              <w:top w:val="single" w:sz="4" w:space="0" w:color="auto"/>
              <w:left w:val="single" w:sz="4" w:space="0" w:color="auto"/>
              <w:bottom w:val="single" w:sz="4" w:space="0" w:color="auto"/>
              <w:right w:val="single" w:sz="4" w:space="0" w:color="auto"/>
            </w:tcBorders>
            <w:vAlign w:val="center"/>
            <w:tcPrChange w:id="3291" w:author="Amy TAO" w:date="2023-11-03T16:35: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5741E2D9"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292" w:author="Amy TAO" w:date="2023-11-03T16:35: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5A879CD"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293" w:author="Amy TAO" w:date="2023-11-03T16:35: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B5559AD" w14:textId="77777777" w:rsidR="004814F2" w:rsidRPr="00C91B7C" w:rsidRDefault="004814F2" w:rsidP="004814F2">
            <w:pPr>
              <w:pStyle w:val="TAC"/>
            </w:pPr>
          </w:p>
        </w:tc>
        <w:tc>
          <w:tcPr>
            <w:tcW w:w="931" w:type="dxa"/>
            <w:gridSpan w:val="2"/>
            <w:tcBorders>
              <w:top w:val="single" w:sz="4" w:space="0" w:color="auto"/>
              <w:left w:val="single" w:sz="4" w:space="0" w:color="auto"/>
              <w:bottom w:val="single" w:sz="4" w:space="0" w:color="auto"/>
              <w:right w:val="single" w:sz="4" w:space="0" w:color="auto"/>
            </w:tcBorders>
            <w:vAlign w:val="center"/>
            <w:tcPrChange w:id="3294" w:author="Amy TAO" w:date="2023-11-03T16:3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45E487F" w14:textId="77777777" w:rsidR="004814F2" w:rsidRPr="00C91B7C" w:rsidRDefault="004814F2" w:rsidP="004814F2">
            <w:pPr>
              <w:pStyle w:val="TAC"/>
              <w:rPr>
                <w:rFonts w:cs="Arial"/>
              </w:rPr>
            </w:pPr>
            <w:r w:rsidRPr="00C91B7C">
              <w:t>-94.8</w:t>
            </w:r>
          </w:p>
        </w:tc>
        <w:tc>
          <w:tcPr>
            <w:tcW w:w="931" w:type="dxa"/>
            <w:gridSpan w:val="3"/>
            <w:tcBorders>
              <w:top w:val="single" w:sz="4" w:space="0" w:color="auto"/>
              <w:left w:val="single" w:sz="4" w:space="0" w:color="auto"/>
              <w:bottom w:val="single" w:sz="4" w:space="0" w:color="auto"/>
              <w:right w:val="single" w:sz="4" w:space="0" w:color="auto"/>
            </w:tcBorders>
            <w:vAlign w:val="center"/>
            <w:tcPrChange w:id="3295" w:author="Amy TAO" w:date="2023-11-03T16:35: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00FF35A" w14:textId="77777777" w:rsidR="004814F2" w:rsidRPr="00C91B7C" w:rsidRDefault="004814F2" w:rsidP="004814F2">
            <w:pPr>
              <w:pStyle w:val="TAC"/>
              <w:rPr>
                <w:rFonts w:cs="Arial"/>
              </w:rPr>
            </w:pPr>
            <w:r w:rsidRPr="00C91B7C">
              <w:t>-93.0</w:t>
            </w:r>
          </w:p>
        </w:tc>
        <w:tc>
          <w:tcPr>
            <w:tcW w:w="932" w:type="dxa"/>
            <w:gridSpan w:val="2"/>
            <w:tcBorders>
              <w:top w:val="single" w:sz="4" w:space="0" w:color="auto"/>
              <w:left w:val="single" w:sz="4" w:space="0" w:color="auto"/>
              <w:bottom w:val="single" w:sz="4" w:space="0" w:color="auto"/>
              <w:right w:val="single" w:sz="4" w:space="0" w:color="auto"/>
            </w:tcBorders>
            <w:vAlign w:val="center"/>
            <w:tcPrChange w:id="3296" w:author="Amy TAO" w:date="2023-11-03T16:3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7EF7748C" w14:textId="77777777" w:rsidR="004814F2" w:rsidRPr="00C91B7C" w:rsidRDefault="004814F2" w:rsidP="004814F2">
            <w:pPr>
              <w:pStyle w:val="TAC"/>
              <w:rPr>
                <w:rFonts w:cs="Arial"/>
              </w:rPr>
            </w:pPr>
            <w:r w:rsidRPr="00C91B7C">
              <w:t>-90.3</w:t>
            </w:r>
          </w:p>
        </w:tc>
        <w:tc>
          <w:tcPr>
            <w:tcW w:w="840" w:type="dxa"/>
            <w:vMerge/>
            <w:tcBorders>
              <w:left w:val="single" w:sz="4" w:space="0" w:color="auto"/>
              <w:bottom w:val="single" w:sz="4" w:space="0" w:color="auto"/>
              <w:right w:val="single" w:sz="4" w:space="0" w:color="auto"/>
            </w:tcBorders>
            <w:vAlign w:val="center"/>
            <w:tcPrChange w:id="3297" w:author="Amy TAO" w:date="2023-11-03T16:35:00Z">
              <w:tcPr>
                <w:tcW w:w="840" w:type="dxa"/>
                <w:vMerge/>
                <w:tcBorders>
                  <w:left w:val="single" w:sz="4" w:space="0" w:color="auto"/>
                  <w:bottom w:val="single" w:sz="4" w:space="0" w:color="auto"/>
                  <w:right w:val="single" w:sz="4" w:space="0" w:color="auto"/>
                </w:tcBorders>
                <w:vAlign w:val="center"/>
              </w:tcPr>
            </w:tcPrChange>
          </w:tcPr>
          <w:p w14:paraId="763F092E" w14:textId="77777777" w:rsidR="004814F2" w:rsidRPr="00C91B7C" w:rsidRDefault="004814F2" w:rsidP="004814F2">
            <w:pPr>
              <w:pStyle w:val="TAC"/>
            </w:pPr>
          </w:p>
        </w:tc>
      </w:tr>
      <w:tr w:rsidR="004814F2" w:rsidRPr="00C91B7C" w14:paraId="1CB690F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8" w:author="Amy TAO" w:date="2023-11-03T16:35: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299" w:author="Amy TAO" w:date="2023-11-03T16:34:00Z"/>
          <w:trPrChange w:id="3300" w:author="Amy TAO" w:date="2023-11-03T16:35:00Z">
            <w:trPr>
              <w:gridAfter w:val="1"/>
              <w:wAfter w:w="81" w:type="dxa"/>
              <w:trHeight w:val="255"/>
            </w:trPr>
          </w:trPrChange>
        </w:trPr>
        <w:tc>
          <w:tcPr>
            <w:tcW w:w="1848" w:type="dxa"/>
            <w:gridSpan w:val="2"/>
            <w:tcBorders>
              <w:left w:val="single" w:sz="4" w:space="0" w:color="auto"/>
              <w:bottom w:val="nil"/>
              <w:right w:val="single" w:sz="4" w:space="0" w:color="auto"/>
            </w:tcBorders>
            <w:vAlign w:val="center"/>
            <w:tcPrChange w:id="3301" w:author="Amy TAO" w:date="2023-11-03T16:35:00Z">
              <w:tcPr>
                <w:tcW w:w="1848" w:type="dxa"/>
                <w:gridSpan w:val="2"/>
                <w:tcBorders>
                  <w:left w:val="single" w:sz="4" w:space="0" w:color="auto"/>
                  <w:bottom w:val="single" w:sz="4" w:space="0" w:color="auto"/>
                  <w:right w:val="single" w:sz="4" w:space="0" w:color="auto"/>
                </w:tcBorders>
                <w:vAlign w:val="center"/>
              </w:tcPr>
            </w:tcPrChange>
          </w:tcPr>
          <w:p w14:paraId="29F2122D" w14:textId="4812A1EB" w:rsidR="004814F2" w:rsidRPr="00C91B7C" w:rsidRDefault="004814F2" w:rsidP="004814F2">
            <w:pPr>
              <w:pStyle w:val="TAC"/>
              <w:rPr>
                <w:ins w:id="3302" w:author="Amy TAO" w:date="2023-11-03T16:34:00Z"/>
              </w:rPr>
            </w:pPr>
            <w:ins w:id="3303" w:author="Amy TAO" w:date="2023-11-03T16:35:00Z">
              <w:r w:rsidRPr="00C91B7C">
                <w:t>CA_</w:t>
              </w:r>
              <w:r w:rsidRPr="00C91B7C">
                <w:rPr>
                  <w:lang w:eastAsia="zh-TW"/>
                </w:rPr>
                <w:t>5B</w:t>
              </w:r>
              <w:r w:rsidRPr="00C91B7C">
                <w:t>-</w:t>
              </w:r>
              <w:r w:rsidRPr="00C91B7C">
                <w:rPr>
                  <w:lang w:eastAsia="zh-TW"/>
                </w:rPr>
                <w:t>30A-66</w:t>
              </w:r>
              <w:r w:rsidRPr="00C91B7C">
                <w:t>A-</w:t>
              </w:r>
              <w:r w:rsidRPr="00C91B7C">
                <w:rPr>
                  <w:lang w:eastAsia="zh-TW"/>
                </w:rPr>
                <w:t>66A</w:t>
              </w:r>
            </w:ins>
          </w:p>
        </w:tc>
        <w:tc>
          <w:tcPr>
            <w:tcW w:w="854" w:type="dxa"/>
            <w:gridSpan w:val="2"/>
            <w:tcBorders>
              <w:top w:val="single" w:sz="4" w:space="0" w:color="auto"/>
              <w:left w:val="single" w:sz="4" w:space="0" w:color="auto"/>
              <w:bottom w:val="single" w:sz="4" w:space="0" w:color="auto"/>
              <w:right w:val="single" w:sz="4" w:space="0" w:color="auto"/>
            </w:tcBorders>
            <w:vAlign w:val="center"/>
            <w:tcPrChange w:id="3304" w:author="Amy TAO" w:date="2023-11-03T16:35: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6B0191F" w14:textId="0DDA85E5" w:rsidR="004814F2" w:rsidRPr="00C91B7C" w:rsidRDefault="004814F2" w:rsidP="004814F2">
            <w:pPr>
              <w:pStyle w:val="TAC"/>
              <w:rPr>
                <w:ins w:id="3305" w:author="Amy TAO" w:date="2023-11-03T16:34:00Z"/>
                <w:rFonts w:eastAsia="Malgun Gothic"/>
                <w:lang w:eastAsia="ko-KR"/>
              </w:rPr>
            </w:pPr>
            <w:ins w:id="3306" w:author="Amy TAO" w:date="2023-11-03T16:35:00Z">
              <w:r w:rsidRPr="00C91B7C">
                <w:rPr>
                  <w:lang w:eastAsia="zh-TW"/>
                </w:rPr>
                <w:t>5</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3307" w:author="Amy TAO" w:date="2023-11-03T16:35: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CC08CC1" w14:textId="77777777" w:rsidR="004814F2" w:rsidRPr="00C91B7C" w:rsidRDefault="004814F2" w:rsidP="004814F2">
            <w:pPr>
              <w:pStyle w:val="TAC"/>
              <w:rPr>
                <w:ins w:id="3308"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309" w:author="Amy TAO" w:date="2023-11-03T16:35: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1E4C7CB" w14:textId="77777777" w:rsidR="004814F2" w:rsidRPr="00C91B7C" w:rsidRDefault="004814F2" w:rsidP="004814F2">
            <w:pPr>
              <w:pStyle w:val="TAC"/>
              <w:rPr>
                <w:ins w:id="3310"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311" w:author="Amy TAO" w:date="2023-11-03T16:35: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0D17E01" w14:textId="134F6DA6" w:rsidR="004814F2" w:rsidRPr="00C91B7C" w:rsidRDefault="004814F2" w:rsidP="004814F2">
            <w:pPr>
              <w:pStyle w:val="TAC"/>
              <w:rPr>
                <w:ins w:id="3312" w:author="Amy TAO" w:date="2023-11-03T16:34:00Z"/>
              </w:rPr>
            </w:pPr>
            <w:ins w:id="3313" w:author="Amy TAO" w:date="2023-11-03T16:35:00Z">
              <w:r w:rsidRPr="00C91B7C">
                <w:rPr>
                  <w:rFonts w:eastAsia="MS Mincho"/>
                </w:rPr>
                <w:t>-9</w:t>
              </w:r>
              <w:r w:rsidRPr="00C91B7C">
                <w:rPr>
                  <w:lang w:eastAsia="zh-TW"/>
                </w:rPr>
                <w:t>7.3</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314" w:author="Amy TAO" w:date="2023-11-03T16:3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FDBBC3C" w14:textId="692E2968" w:rsidR="004814F2" w:rsidRPr="00C91B7C" w:rsidRDefault="004814F2" w:rsidP="004814F2">
            <w:pPr>
              <w:pStyle w:val="TAC"/>
              <w:rPr>
                <w:ins w:id="3315" w:author="Amy TAO" w:date="2023-11-03T16:34:00Z"/>
              </w:rPr>
            </w:pPr>
            <w:ins w:id="3316" w:author="Amy TAO" w:date="2023-11-03T16:35:00Z">
              <w:r w:rsidRPr="00C91B7C">
                <w:rPr>
                  <w:rFonts w:eastAsia="MS Mincho"/>
                </w:rPr>
                <w:t>-9</w:t>
              </w:r>
              <w:r w:rsidRPr="00C91B7C">
                <w:rPr>
                  <w:lang w:eastAsia="zh-TW"/>
                </w:rPr>
                <w:t>4.3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317" w:author="Amy TAO" w:date="2023-11-03T16:35: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5BD13BC3" w14:textId="77777777" w:rsidR="004814F2" w:rsidRPr="00C91B7C" w:rsidRDefault="004814F2" w:rsidP="004814F2">
            <w:pPr>
              <w:pStyle w:val="TAC"/>
              <w:rPr>
                <w:ins w:id="3318" w:author="Amy TAO" w:date="2023-11-03T16:34: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3319" w:author="Amy TAO" w:date="2023-11-03T16:3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4EE8C53" w14:textId="77777777" w:rsidR="004814F2" w:rsidRPr="00C91B7C" w:rsidRDefault="004814F2" w:rsidP="004814F2">
            <w:pPr>
              <w:pStyle w:val="TAC"/>
              <w:rPr>
                <w:ins w:id="3320" w:author="Amy TAO" w:date="2023-11-03T16:34:00Z"/>
              </w:rPr>
            </w:pPr>
          </w:p>
        </w:tc>
        <w:tc>
          <w:tcPr>
            <w:tcW w:w="840" w:type="dxa"/>
            <w:tcBorders>
              <w:left w:val="single" w:sz="4" w:space="0" w:color="auto"/>
              <w:bottom w:val="nil"/>
              <w:right w:val="single" w:sz="4" w:space="0" w:color="auto"/>
            </w:tcBorders>
            <w:vAlign w:val="center"/>
            <w:tcPrChange w:id="3321" w:author="Amy TAO" w:date="2023-11-03T16:35:00Z">
              <w:tcPr>
                <w:tcW w:w="840" w:type="dxa"/>
                <w:tcBorders>
                  <w:left w:val="single" w:sz="4" w:space="0" w:color="auto"/>
                  <w:bottom w:val="single" w:sz="4" w:space="0" w:color="auto"/>
                  <w:right w:val="single" w:sz="4" w:space="0" w:color="auto"/>
                </w:tcBorders>
                <w:vAlign w:val="center"/>
              </w:tcPr>
            </w:tcPrChange>
          </w:tcPr>
          <w:p w14:paraId="4E89EF85" w14:textId="000BF182" w:rsidR="004814F2" w:rsidRPr="00C91B7C" w:rsidRDefault="004814F2" w:rsidP="004814F2">
            <w:pPr>
              <w:pStyle w:val="TAC"/>
              <w:rPr>
                <w:ins w:id="3322" w:author="Amy TAO" w:date="2023-11-03T16:34:00Z"/>
              </w:rPr>
            </w:pPr>
            <w:ins w:id="3323" w:author="Amy TAO" w:date="2023-11-03T16:35:00Z">
              <w:r>
                <w:rPr>
                  <w:rFonts w:hint="eastAsia"/>
                  <w:lang w:eastAsia="zh-TW"/>
                </w:rPr>
                <w:t>FDD</w:t>
              </w:r>
            </w:ins>
          </w:p>
        </w:tc>
      </w:tr>
      <w:tr w:rsidR="004814F2" w:rsidRPr="00C91B7C" w14:paraId="5D489D6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4" w:author="Amy TAO" w:date="2023-11-03T16:35: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325" w:author="Amy TAO" w:date="2023-11-03T16:34:00Z"/>
          <w:trPrChange w:id="3326" w:author="Amy TAO" w:date="2023-11-03T16:35: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327" w:author="Amy TAO" w:date="2023-11-03T16:35:00Z">
              <w:tcPr>
                <w:tcW w:w="1848" w:type="dxa"/>
                <w:gridSpan w:val="2"/>
                <w:tcBorders>
                  <w:left w:val="single" w:sz="4" w:space="0" w:color="auto"/>
                  <w:bottom w:val="single" w:sz="4" w:space="0" w:color="auto"/>
                  <w:right w:val="single" w:sz="4" w:space="0" w:color="auto"/>
                </w:tcBorders>
                <w:vAlign w:val="center"/>
              </w:tcPr>
            </w:tcPrChange>
          </w:tcPr>
          <w:p w14:paraId="22E430CB" w14:textId="77777777" w:rsidR="004814F2" w:rsidRPr="00C91B7C" w:rsidRDefault="004814F2" w:rsidP="004814F2">
            <w:pPr>
              <w:pStyle w:val="TAC"/>
              <w:rPr>
                <w:ins w:id="3328" w:author="Amy TAO" w:date="2023-11-03T16:34:00Z"/>
              </w:rPr>
            </w:pPr>
          </w:p>
        </w:tc>
        <w:tc>
          <w:tcPr>
            <w:tcW w:w="854" w:type="dxa"/>
            <w:gridSpan w:val="2"/>
            <w:tcBorders>
              <w:top w:val="single" w:sz="4" w:space="0" w:color="auto"/>
              <w:left w:val="single" w:sz="4" w:space="0" w:color="auto"/>
              <w:bottom w:val="nil"/>
              <w:right w:val="single" w:sz="4" w:space="0" w:color="auto"/>
            </w:tcBorders>
            <w:vAlign w:val="center"/>
            <w:tcPrChange w:id="3329" w:author="Amy TAO" w:date="2023-11-03T16:35: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730A627" w14:textId="2AF76C26" w:rsidR="004814F2" w:rsidRPr="00C91B7C" w:rsidRDefault="004814F2" w:rsidP="004814F2">
            <w:pPr>
              <w:pStyle w:val="TAC"/>
              <w:rPr>
                <w:ins w:id="3330" w:author="Amy TAO" w:date="2023-11-03T16:34:00Z"/>
                <w:rFonts w:eastAsia="Malgun Gothic"/>
                <w:lang w:eastAsia="ko-KR"/>
              </w:rPr>
            </w:pPr>
            <w:ins w:id="3331" w:author="Amy TAO" w:date="2023-11-03T16:35:00Z">
              <w:r w:rsidRPr="00C91B7C">
                <w:rPr>
                  <w:lang w:eastAsia="zh-TW"/>
                </w:rPr>
                <w:t>30</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3332" w:author="Amy TAO" w:date="2023-11-03T16:35: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062E7CF" w14:textId="77777777" w:rsidR="004814F2" w:rsidRPr="00C91B7C" w:rsidRDefault="004814F2" w:rsidP="004814F2">
            <w:pPr>
              <w:pStyle w:val="TAC"/>
              <w:rPr>
                <w:ins w:id="3333"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334" w:author="Amy TAO" w:date="2023-11-03T16:35: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3D63A82C" w14:textId="77777777" w:rsidR="004814F2" w:rsidRPr="00C91B7C" w:rsidRDefault="004814F2" w:rsidP="004814F2">
            <w:pPr>
              <w:pStyle w:val="TAC"/>
              <w:rPr>
                <w:ins w:id="3335"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tcPrChange w:id="3336" w:author="Amy TAO" w:date="2023-11-03T16:35: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33376DC3" w14:textId="70FCC0D3" w:rsidR="004814F2" w:rsidRPr="00C91B7C" w:rsidRDefault="004814F2" w:rsidP="004814F2">
            <w:pPr>
              <w:pStyle w:val="TAC"/>
              <w:rPr>
                <w:ins w:id="3337" w:author="Amy TAO" w:date="2023-11-03T16:34:00Z"/>
              </w:rPr>
            </w:pPr>
            <w:ins w:id="3338" w:author="Amy TAO" w:date="2023-11-03T16:35:00Z">
              <w:r w:rsidRPr="00C91B7C">
                <w:t>-9</w:t>
              </w:r>
              <w:r w:rsidRPr="00C91B7C">
                <w:rPr>
                  <w:lang w:eastAsia="zh-TW"/>
                </w:rPr>
                <w:t>8.3</w:t>
              </w:r>
            </w:ins>
          </w:p>
        </w:tc>
        <w:tc>
          <w:tcPr>
            <w:tcW w:w="931" w:type="dxa"/>
            <w:gridSpan w:val="2"/>
            <w:tcBorders>
              <w:top w:val="single" w:sz="4" w:space="0" w:color="auto"/>
              <w:left w:val="single" w:sz="4" w:space="0" w:color="auto"/>
              <w:bottom w:val="single" w:sz="4" w:space="0" w:color="auto"/>
              <w:right w:val="single" w:sz="4" w:space="0" w:color="auto"/>
            </w:tcBorders>
            <w:tcPrChange w:id="3339" w:author="Amy TAO" w:date="2023-11-03T16:3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707A9A25" w14:textId="2B7E4262" w:rsidR="004814F2" w:rsidRPr="00C91B7C" w:rsidRDefault="004814F2" w:rsidP="004814F2">
            <w:pPr>
              <w:pStyle w:val="TAC"/>
              <w:rPr>
                <w:ins w:id="3340" w:author="Amy TAO" w:date="2023-11-03T16:34:00Z"/>
              </w:rPr>
            </w:pPr>
            <w:ins w:id="3341" w:author="Amy TAO" w:date="2023-11-03T16:35:00Z">
              <w:r w:rsidRPr="00C91B7C">
                <w:rPr>
                  <w:lang w:eastAsia="zh-TW"/>
                </w:rPr>
                <w:t>-95.3</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342" w:author="Amy TAO" w:date="2023-11-03T16:35: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A786226" w14:textId="77777777" w:rsidR="004814F2" w:rsidRPr="00C91B7C" w:rsidRDefault="004814F2" w:rsidP="004814F2">
            <w:pPr>
              <w:pStyle w:val="TAC"/>
              <w:rPr>
                <w:ins w:id="3343" w:author="Amy TAO" w:date="2023-11-03T16:34: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3344" w:author="Amy TAO" w:date="2023-11-03T16:3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75A0413" w14:textId="77777777" w:rsidR="004814F2" w:rsidRPr="00C91B7C" w:rsidRDefault="004814F2" w:rsidP="004814F2">
            <w:pPr>
              <w:pStyle w:val="TAC"/>
              <w:rPr>
                <w:ins w:id="3345" w:author="Amy TAO" w:date="2023-11-03T16:34:00Z"/>
              </w:rPr>
            </w:pPr>
          </w:p>
        </w:tc>
        <w:tc>
          <w:tcPr>
            <w:tcW w:w="840" w:type="dxa"/>
            <w:tcBorders>
              <w:top w:val="nil"/>
              <w:left w:val="single" w:sz="4" w:space="0" w:color="auto"/>
              <w:bottom w:val="nil"/>
              <w:right w:val="single" w:sz="4" w:space="0" w:color="auto"/>
            </w:tcBorders>
            <w:vAlign w:val="center"/>
            <w:tcPrChange w:id="3346" w:author="Amy TAO" w:date="2023-11-03T16:35:00Z">
              <w:tcPr>
                <w:tcW w:w="840" w:type="dxa"/>
                <w:tcBorders>
                  <w:left w:val="single" w:sz="4" w:space="0" w:color="auto"/>
                  <w:bottom w:val="single" w:sz="4" w:space="0" w:color="auto"/>
                  <w:right w:val="single" w:sz="4" w:space="0" w:color="auto"/>
                </w:tcBorders>
                <w:vAlign w:val="center"/>
              </w:tcPr>
            </w:tcPrChange>
          </w:tcPr>
          <w:p w14:paraId="035B368E" w14:textId="77777777" w:rsidR="004814F2" w:rsidRPr="00C91B7C" w:rsidRDefault="004814F2" w:rsidP="004814F2">
            <w:pPr>
              <w:pStyle w:val="TAC"/>
              <w:rPr>
                <w:ins w:id="3347" w:author="Amy TAO" w:date="2023-11-03T16:34:00Z"/>
              </w:rPr>
            </w:pPr>
          </w:p>
        </w:tc>
      </w:tr>
      <w:tr w:rsidR="004814F2" w:rsidRPr="00C91B7C" w14:paraId="18635788"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8" w:author="Amy TAO" w:date="2023-11-03T16:35: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349" w:author="Amy TAO" w:date="2023-11-03T16:34:00Z"/>
          <w:trPrChange w:id="3350" w:author="Amy TAO" w:date="2023-11-03T16:35: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351" w:author="Amy TAO" w:date="2023-11-03T16:35:00Z">
              <w:tcPr>
                <w:tcW w:w="1848" w:type="dxa"/>
                <w:gridSpan w:val="2"/>
                <w:tcBorders>
                  <w:left w:val="single" w:sz="4" w:space="0" w:color="auto"/>
                  <w:bottom w:val="single" w:sz="4" w:space="0" w:color="auto"/>
                  <w:right w:val="single" w:sz="4" w:space="0" w:color="auto"/>
                </w:tcBorders>
                <w:vAlign w:val="center"/>
              </w:tcPr>
            </w:tcPrChange>
          </w:tcPr>
          <w:p w14:paraId="45CB84FC" w14:textId="77777777" w:rsidR="004814F2" w:rsidRPr="00C91B7C" w:rsidRDefault="004814F2" w:rsidP="004814F2">
            <w:pPr>
              <w:pStyle w:val="TAC"/>
              <w:rPr>
                <w:ins w:id="3352" w:author="Amy TAO" w:date="2023-11-03T16:34:00Z"/>
              </w:rPr>
            </w:pPr>
          </w:p>
        </w:tc>
        <w:tc>
          <w:tcPr>
            <w:tcW w:w="854" w:type="dxa"/>
            <w:gridSpan w:val="2"/>
            <w:tcBorders>
              <w:top w:val="nil"/>
              <w:left w:val="single" w:sz="4" w:space="0" w:color="auto"/>
              <w:bottom w:val="single" w:sz="4" w:space="0" w:color="auto"/>
              <w:right w:val="single" w:sz="4" w:space="0" w:color="auto"/>
            </w:tcBorders>
            <w:vAlign w:val="center"/>
            <w:tcPrChange w:id="3353" w:author="Amy TAO" w:date="2023-11-03T16:35: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2BB98819" w14:textId="77777777" w:rsidR="004814F2" w:rsidRPr="00C91B7C" w:rsidRDefault="004814F2" w:rsidP="004814F2">
            <w:pPr>
              <w:pStyle w:val="TAC"/>
              <w:rPr>
                <w:ins w:id="3354" w:author="Amy TAO" w:date="2023-11-03T16:34:00Z"/>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3355" w:author="Amy TAO" w:date="2023-11-03T16:35: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07A6E4AD" w14:textId="77777777" w:rsidR="004814F2" w:rsidRPr="00C91B7C" w:rsidRDefault="004814F2" w:rsidP="004814F2">
            <w:pPr>
              <w:pStyle w:val="TAC"/>
              <w:rPr>
                <w:ins w:id="3356"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357" w:author="Amy TAO" w:date="2023-11-03T16:35: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89F802A" w14:textId="77777777" w:rsidR="004814F2" w:rsidRPr="00C91B7C" w:rsidRDefault="004814F2" w:rsidP="004814F2">
            <w:pPr>
              <w:pStyle w:val="TAC"/>
              <w:rPr>
                <w:ins w:id="3358"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359" w:author="Amy TAO" w:date="2023-11-03T16:35: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0A049165" w14:textId="25C57A73" w:rsidR="004814F2" w:rsidRPr="00C91B7C" w:rsidRDefault="004814F2" w:rsidP="004814F2">
            <w:pPr>
              <w:pStyle w:val="TAC"/>
              <w:rPr>
                <w:ins w:id="3360" w:author="Amy TAO" w:date="2023-11-03T16:34:00Z"/>
              </w:rPr>
            </w:pPr>
            <w:ins w:id="3361" w:author="Amy TAO" w:date="2023-11-03T16:35:00Z">
              <w:r w:rsidRPr="00C91B7C">
                <w:t>-101.0</w:t>
              </w:r>
              <w:r w:rsidRPr="00C91B7C">
                <w:rPr>
                  <w:vertAlign w:val="superscript"/>
                  <w:lang w:eastAsia="zh-TW"/>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362" w:author="Amy TAO" w:date="2023-11-03T16:3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6C4A83C4" w14:textId="23F7673E" w:rsidR="004814F2" w:rsidRPr="00C91B7C" w:rsidRDefault="004814F2" w:rsidP="004814F2">
            <w:pPr>
              <w:pStyle w:val="TAC"/>
              <w:rPr>
                <w:ins w:id="3363" w:author="Amy TAO" w:date="2023-11-03T16:34:00Z"/>
              </w:rPr>
            </w:pPr>
            <w:ins w:id="3364" w:author="Amy TAO" w:date="2023-11-03T16:35:00Z">
              <w:r w:rsidRPr="00C91B7C">
                <w:t>-98.0</w:t>
              </w:r>
              <w:r w:rsidRPr="00C91B7C">
                <w:rPr>
                  <w:vertAlign w:val="superscript"/>
                  <w:lang w:eastAsia="zh-TW"/>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365" w:author="Amy TAO" w:date="2023-11-03T16:35: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01ADD943" w14:textId="77777777" w:rsidR="004814F2" w:rsidRPr="00C91B7C" w:rsidRDefault="004814F2" w:rsidP="004814F2">
            <w:pPr>
              <w:pStyle w:val="TAC"/>
              <w:rPr>
                <w:ins w:id="3366" w:author="Amy TAO" w:date="2023-11-03T16:34:00Z"/>
              </w:rPr>
            </w:pPr>
          </w:p>
        </w:tc>
        <w:tc>
          <w:tcPr>
            <w:tcW w:w="932" w:type="dxa"/>
            <w:gridSpan w:val="2"/>
            <w:tcBorders>
              <w:top w:val="single" w:sz="4" w:space="0" w:color="auto"/>
              <w:left w:val="single" w:sz="4" w:space="0" w:color="auto"/>
              <w:bottom w:val="single" w:sz="4" w:space="0" w:color="auto"/>
              <w:right w:val="single" w:sz="4" w:space="0" w:color="auto"/>
            </w:tcBorders>
            <w:vAlign w:val="center"/>
            <w:tcPrChange w:id="3367" w:author="Amy TAO" w:date="2023-11-03T16:3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57497EA" w14:textId="77777777" w:rsidR="004814F2" w:rsidRPr="00C91B7C" w:rsidRDefault="004814F2" w:rsidP="004814F2">
            <w:pPr>
              <w:pStyle w:val="TAC"/>
              <w:rPr>
                <w:ins w:id="3368" w:author="Amy TAO" w:date="2023-11-03T16:34:00Z"/>
              </w:rPr>
            </w:pPr>
          </w:p>
        </w:tc>
        <w:tc>
          <w:tcPr>
            <w:tcW w:w="840" w:type="dxa"/>
            <w:tcBorders>
              <w:top w:val="nil"/>
              <w:left w:val="single" w:sz="4" w:space="0" w:color="auto"/>
              <w:bottom w:val="nil"/>
              <w:right w:val="single" w:sz="4" w:space="0" w:color="auto"/>
            </w:tcBorders>
            <w:vAlign w:val="center"/>
            <w:tcPrChange w:id="3369" w:author="Amy TAO" w:date="2023-11-03T16:35:00Z">
              <w:tcPr>
                <w:tcW w:w="840" w:type="dxa"/>
                <w:tcBorders>
                  <w:left w:val="single" w:sz="4" w:space="0" w:color="auto"/>
                  <w:bottom w:val="single" w:sz="4" w:space="0" w:color="auto"/>
                  <w:right w:val="single" w:sz="4" w:space="0" w:color="auto"/>
                </w:tcBorders>
                <w:vAlign w:val="center"/>
              </w:tcPr>
            </w:tcPrChange>
          </w:tcPr>
          <w:p w14:paraId="64F4A4CE" w14:textId="77777777" w:rsidR="004814F2" w:rsidRPr="00C91B7C" w:rsidRDefault="004814F2" w:rsidP="004814F2">
            <w:pPr>
              <w:pStyle w:val="TAC"/>
              <w:rPr>
                <w:ins w:id="3370" w:author="Amy TAO" w:date="2023-11-03T16:34:00Z"/>
              </w:rPr>
            </w:pPr>
          </w:p>
        </w:tc>
      </w:tr>
      <w:tr w:rsidR="004814F2" w:rsidRPr="00C91B7C" w14:paraId="029A86E2"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1" w:author="Amy TAO" w:date="2023-11-03T16:35: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372" w:author="Amy TAO" w:date="2023-11-03T16:34:00Z"/>
          <w:trPrChange w:id="3373" w:author="Amy TAO" w:date="2023-11-03T16:35:00Z">
            <w:trPr>
              <w:gridAfter w:val="1"/>
              <w:wAfter w:w="81" w:type="dxa"/>
              <w:trHeight w:val="255"/>
            </w:trPr>
          </w:trPrChange>
        </w:trPr>
        <w:tc>
          <w:tcPr>
            <w:tcW w:w="1848" w:type="dxa"/>
            <w:gridSpan w:val="2"/>
            <w:tcBorders>
              <w:top w:val="nil"/>
              <w:left w:val="single" w:sz="4" w:space="0" w:color="auto"/>
              <w:bottom w:val="nil"/>
              <w:right w:val="single" w:sz="4" w:space="0" w:color="auto"/>
            </w:tcBorders>
            <w:vAlign w:val="center"/>
            <w:tcPrChange w:id="3374" w:author="Amy TAO" w:date="2023-11-03T16:35:00Z">
              <w:tcPr>
                <w:tcW w:w="1848" w:type="dxa"/>
                <w:gridSpan w:val="2"/>
                <w:tcBorders>
                  <w:left w:val="single" w:sz="4" w:space="0" w:color="auto"/>
                  <w:bottom w:val="single" w:sz="4" w:space="0" w:color="auto"/>
                  <w:right w:val="single" w:sz="4" w:space="0" w:color="auto"/>
                </w:tcBorders>
                <w:vAlign w:val="center"/>
              </w:tcPr>
            </w:tcPrChange>
          </w:tcPr>
          <w:p w14:paraId="3621CBC2" w14:textId="77777777" w:rsidR="004814F2" w:rsidRPr="00C91B7C" w:rsidRDefault="004814F2" w:rsidP="004814F2">
            <w:pPr>
              <w:pStyle w:val="TAC"/>
              <w:rPr>
                <w:ins w:id="3375" w:author="Amy TAO" w:date="2023-11-03T16:34:00Z"/>
              </w:rPr>
            </w:pPr>
          </w:p>
        </w:tc>
        <w:tc>
          <w:tcPr>
            <w:tcW w:w="854" w:type="dxa"/>
            <w:gridSpan w:val="2"/>
            <w:tcBorders>
              <w:top w:val="single" w:sz="4" w:space="0" w:color="auto"/>
              <w:left w:val="single" w:sz="4" w:space="0" w:color="auto"/>
              <w:bottom w:val="nil"/>
              <w:right w:val="single" w:sz="4" w:space="0" w:color="auto"/>
            </w:tcBorders>
            <w:vAlign w:val="center"/>
            <w:tcPrChange w:id="3376" w:author="Amy TAO" w:date="2023-11-03T16:35: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499292AA" w14:textId="65408AB7" w:rsidR="004814F2" w:rsidRPr="00C91B7C" w:rsidRDefault="004814F2" w:rsidP="004814F2">
            <w:pPr>
              <w:pStyle w:val="TAC"/>
              <w:rPr>
                <w:ins w:id="3377" w:author="Amy TAO" w:date="2023-11-03T16:34:00Z"/>
                <w:rFonts w:eastAsia="Malgun Gothic"/>
                <w:lang w:eastAsia="ko-KR"/>
              </w:rPr>
            </w:pPr>
            <w:ins w:id="3378" w:author="Amy TAO" w:date="2023-11-03T16:35:00Z">
              <w:r w:rsidRPr="00C91B7C">
                <w:rPr>
                  <w:lang w:eastAsia="zh-TW"/>
                </w:rPr>
                <w:t>66</w:t>
              </w:r>
            </w:ins>
          </w:p>
        </w:tc>
        <w:tc>
          <w:tcPr>
            <w:tcW w:w="924" w:type="dxa"/>
            <w:gridSpan w:val="2"/>
            <w:tcBorders>
              <w:top w:val="single" w:sz="4" w:space="0" w:color="auto"/>
              <w:left w:val="single" w:sz="4" w:space="0" w:color="auto"/>
              <w:bottom w:val="single" w:sz="4" w:space="0" w:color="auto"/>
              <w:right w:val="single" w:sz="4" w:space="0" w:color="auto"/>
            </w:tcBorders>
            <w:vAlign w:val="center"/>
            <w:tcPrChange w:id="3379" w:author="Amy TAO" w:date="2023-11-03T16:35: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17115EA6" w14:textId="77777777" w:rsidR="004814F2" w:rsidRPr="00C91B7C" w:rsidRDefault="004814F2" w:rsidP="004814F2">
            <w:pPr>
              <w:pStyle w:val="TAC"/>
              <w:rPr>
                <w:ins w:id="3380"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381" w:author="Amy TAO" w:date="2023-11-03T16:35: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1068C672" w14:textId="77777777" w:rsidR="004814F2" w:rsidRPr="00C91B7C" w:rsidRDefault="004814F2" w:rsidP="004814F2">
            <w:pPr>
              <w:pStyle w:val="TAC"/>
              <w:rPr>
                <w:ins w:id="3382"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383" w:author="Amy TAO" w:date="2023-11-03T16:35: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1E91C979" w14:textId="78167C79" w:rsidR="004814F2" w:rsidRPr="00C91B7C" w:rsidRDefault="004814F2" w:rsidP="004814F2">
            <w:pPr>
              <w:pStyle w:val="TAC"/>
              <w:rPr>
                <w:ins w:id="3384" w:author="Amy TAO" w:date="2023-11-03T16:34:00Z"/>
              </w:rPr>
            </w:pPr>
            <w:ins w:id="3385" w:author="Amy TAO" w:date="2023-11-03T16:35:00Z">
              <w:r w:rsidRPr="00C91B7C">
                <w:t>-98.8</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386" w:author="Amy TAO" w:date="2023-11-03T16:3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59EAFA6D" w14:textId="11B220AD" w:rsidR="004814F2" w:rsidRPr="00C91B7C" w:rsidRDefault="004814F2" w:rsidP="004814F2">
            <w:pPr>
              <w:pStyle w:val="TAC"/>
              <w:rPr>
                <w:ins w:id="3387" w:author="Amy TAO" w:date="2023-11-03T16:34:00Z"/>
              </w:rPr>
            </w:pPr>
            <w:ins w:id="3388" w:author="Amy TAO" w:date="2023-11-03T16:35:00Z">
              <w:r w:rsidRPr="00C91B7C">
                <w:rPr>
                  <w:rFonts w:eastAsia="SimSun"/>
                </w:rPr>
                <w:t>-95.8</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389" w:author="Amy TAO" w:date="2023-11-03T16:35: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6960EC7" w14:textId="799C43EB" w:rsidR="004814F2" w:rsidRPr="00C91B7C" w:rsidRDefault="004814F2" w:rsidP="004814F2">
            <w:pPr>
              <w:pStyle w:val="TAC"/>
              <w:rPr>
                <w:ins w:id="3390" w:author="Amy TAO" w:date="2023-11-03T16:34:00Z"/>
              </w:rPr>
            </w:pPr>
            <w:ins w:id="3391" w:author="Amy TAO" w:date="2023-11-03T16:35:00Z">
              <w:r w:rsidRPr="00C91B7C">
                <w:t>-94.0</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392" w:author="Amy TAO" w:date="2023-11-03T16:3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65C1A056" w14:textId="7AE67B9D" w:rsidR="004814F2" w:rsidRPr="00C91B7C" w:rsidRDefault="004814F2" w:rsidP="004814F2">
            <w:pPr>
              <w:pStyle w:val="TAC"/>
              <w:rPr>
                <w:ins w:id="3393" w:author="Amy TAO" w:date="2023-11-03T16:34:00Z"/>
              </w:rPr>
            </w:pPr>
            <w:ins w:id="3394" w:author="Amy TAO" w:date="2023-11-03T16:35:00Z">
              <w:r w:rsidRPr="00C91B7C">
                <w:t>-92.8</w:t>
              </w:r>
            </w:ins>
          </w:p>
        </w:tc>
        <w:tc>
          <w:tcPr>
            <w:tcW w:w="840" w:type="dxa"/>
            <w:tcBorders>
              <w:top w:val="nil"/>
              <w:left w:val="single" w:sz="4" w:space="0" w:color="auto"/>
              <w:bottom w:val="nil"/>
              <w:right w:val="single" w:sz="4" w:space="0" w:color="auto"/>
            </w:tcBorders>
            <w:vAlign w:val="center"/>
            <w:tcPrChange w:id="3395" w:author="Amy TAO" w:date="2023-11-03T16:35:00Z">
              <w:tcPr>
                <w:tcW w:w="840" w:type="dxa"/>
                <w:tcBorders>
                  <w:left w:val="single" w:sz="4" w:space="0" w:color="auto"/>
                  <w:bottom w:val="single" w:sz="4" w:space="0" w:color="auto"/>
                  <w:right w:val="single" w:sz="4" w:space="0" w:color="auto"/>
                </w:tcBorders>
                <w:vAlign w:val="center"/>
              </w:tcPr>
            </w:tcPrChange>
          </w:tcPr>
          <w:p w14:paraId="5030FE59" w14:textId="77777777" w:rsidR="004814F2" w:rsidRPr="00C91B7C" w:rsidRDefault="004814F2" w:rsidP="004814F2">
            <w:pPr>
              <w:pStyle w:val="TAC"/>
              <w:rPr>
                <w:ins w:id="3396" w:author="Amy TAO" w:date="2023-11-03T16:34:00Z"/>
              </w:rPr>
            </w:pPr>
          </w:p>
        </w:tc>
      </w:tr>
      <w:tr w:rsidR="004814F2" w:rsidRPr="00C91B7C" w14:paraId="674A6874" w14:textId="77777777" w:rsidTr="004814F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7" w:author="Amy TAO" w:date="2023-11-03T16:35: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81" w:type="dxa"/>
          <w:trHeight w:val="255"/>
          <w:ins w:id="3398" w:author="Amy TAO" w:date="2023-11-03T16:34:00Z"/>
          <w:trPrChange w:id="3399" w:author="Amy TAO" w:date="2023-11-03T16:35:00Z">
            <w:trPr>
              <w:gridAfter w:val="1"/>
              <w:wAfter w:w="81" w:type="dxa"/>
              <w:trHeight w:val="255"/>
            </w:trPr>
          </w:trPrChange>
        </w:trPr>
        <w:tc>
          <w:tcPr>
            <w:tcW w:w="1848" w:type="dxa"/>
            <w:gridSpan w:val="2"/>
            <w:tcBorders>
              <w:top w:val="nil"/>
              <w:left w:val="single" w:sz="4" w:space="0" w:color="auto"/>
              <w:bottom w:val="single" w:sz="4" w:space="0" w:color="auto"/>
              <w:right w:val="single" w:sz="4" w:space="0" w:color="auto"/>
            </w:tcBorders>
            <w:vAlign w:val="center"/>
            <w:tcPrChange w:id="3400" w:author="Amy TAO" w:date="2023-11-03T16:35:00Z">
              <w:tcPr>
                <w:tcW w:w="1848" w:type="dxa"/>
                <w:gridSpan w:val="2"/>
                <w:tcBorders>
                  <w:left w:val="single" w:sz="4" w:space="0" w:color="auto"/>
                  <w:bottom w:val="single" w:sz="4" w:space="0" w:color="auto"/>
                  <w:right w:val="single" w:sz="4" w:space="0" w:color="auto"/>
                </w:tcBorders>
                <w:vAlign w:val="center"/>
              </w:tcPr>
            </w:tcPrChange>
          </w:tcPr>
          <w:p w14:paraId="7D354AD0" w14:textId="77777777" w:rsidR="004814F2" w:rsidRPr="00C91B7C" w:rsidRDefault="004814F2" w:rsidP="004814F2">
            <w:pPr>
              <w:pStyle w:val="TAC"/>
              <w:rPr>
                <w:ins w:id="3401" w:author="Amy TAO" w:date="2023-11-03T16:34:00Z"/>
              </w:rPr>
            </w:pPr>
          </w:p>
        </w:tc>
        <w:tc>
          <w:tcPr>
            <w:tcW w:w="854" w:type="dxa"/>
            <w:gridSpan w:val="2"/>
            <w:tcBorders>
              <w:top w:val="nil"/>
              <w:left w:val="single" w:sz="4" w:space="0" w:color="auto"/>
              <w:bottom w:val="single" w:sz="4" w:space="0" w:color="auto"/>
              <w:right w:val="single" w:sz="4" w:space="0" w:color="auto"/>
            </w:tcBorders>
            <w:vAlign w:val="center"/>
            <w:tcPrChange w:id="3402" w:author="Amy TAO" w:date="2023-11-03T16:35:00Z">
              <w:tcPr>
                <w:tcW w:w="854" w:type="dxa"/>
                <w:gridSpan w:val="2"/>
                <w:tcBorders>
                  <w:top w:val="single" w:sz="4" w:space="0" w:color="auto"/>
                  <w:left w:val="single" w:sz="4" w:space="0" w:color="auto"/>
                  <w:bottom w:val="single" w:sz="4" w:space="0" w:color="auto"/>
                  <w:right w:val="single" w:sz="4" w:space="0" w:color="auto"/>
                </w:tcBorders>
                <w:vAlign w:val="center"/>
              </w:tcPr>
            </w:tcPrChange>
          </w:tcPr>
          <w:p w14:paraId="00840F0C" w14:textId="77777777" w:rsidR="004814F2" w:rsidRPr="00C91B7C" w:rsidRDefault="004814F2" w:rsidP="004814F2">
            <w:pPr>
              <w:pStyle w:val="TAC"/>
              <w:rPr>
                <w:ins w:id="3403" w:author="Amy TAO" w:date="2023-11-03T16:34:00Z"/>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Change w:id="3404" w:author="Amy TAO" w:date="2023-11-03T16:35:00Z">
              <w:tcPr>
                <w:tcW w:w="924" w:type="dxa"/>
                <w:gridSpan w:val="2"/>
                <w:tcBorders>
                  <w:top w:val="single" w:sz="4" w:space="0" w:color="auto"/>
                  <w:left w:val="single" w:sz="4" w:space="0" w:color="auto"/>
                  <w:bottom w:val="single" w:sz="4" w:space="0" w:color="auto"/>
                  <w:right w:val="single" w:sz="4" w:space="0" w:color="auto"/>
                </w:tcBorders>
                <w:vAlign w:val="center"/>
              </w:tcPr>
            </w:tcPrChange>
          </w:tcPr>
          <w:p w14:paraId="6541DEC1" w14:textId="77777777" w:rsidR="004814F2" w:rsidRPr="00C91B7C" w:rsidRDefault="004814F2" w:rsidP="004814F2">
            <w:pPr>
              <w:pStyle w:val="TAC"/>
              <w:rPr>
                <w:ins w:id="3405" w:author="Amy TAO" w:date="2023-11-03T16:34:00Z"/>
              </w:rPr>
            </w:pPr>
          </w:p>
        </w:tc>
        <w:tc>
          <w:tcPr>
            <w:tcW w:w="938" w:type="dxa"/>
            <w:gridSpan w:val="2"/>
            <w:tcBorders>
              <w:top w:val="single" w:sz="4" w:space="0" w:color="auto"/>
              <w:left w:val="single" w:sz="4" w:space="0" w:color="auto"/>
              <w:bottom w:val="single" w:sz="4" w:space="0" w:color="auto"/>
              <w:right w:val="single" w:sz="4" w:space="0" w:color="auto"/>
            </w:tcBorders>
            <w:vAlign w:val="center"/>
            <w:tcPrChange w:id="3406" w:author="Amy TAO" w:date="2023-11-03T16:35:00Z">
              <w:tcPr>
                <w:tcW w:w="938" w:type="dxa"/>
                <w:gridSpan w:val="2"/>
                <w:tcBorders>
                  <w:top w:val="single" w:sz="4" w:space="0" w:color="auto"/>
                  <w:left w:val="single" w:sz="4" w:space="0" w:color="auto"/>
                  <w:bottom w:val="single" w:sz="4" w:space="0" w:color="auto"/>
                  <w:right w:val="single" w:sz="4" w:space="0" w:color="auto"/>
                </w:tcBorders>
                <w:vAlign w:val="center"/>
              </w:tcPr>
            </w:tcPrChange>
          </w:tcPr>
          <w:p w14:paraId="2B0B7013" w14:textId="77777777" w:rsidR="004814F2" w:rsidRPr="00C91B7C" w:rsidRDefault="004814F2" w:rsidP="004814F2">
            <w:pPr>
              <w:pStyle w:val="TAC"/>
              <w:rPr>
                <w:ins w:id="3407" w:author="Amy TAO" w:date="2023-11-03T16:34:00Z"/>
              </w:rPr>
            </w:pPr>
          </w:p>
        </w:tc>
        <w:tc>
          <w:tcPr>
            <w:tcW w:w="935" w:type="dxa"/>
            <w:gridSpan w:val="2"/>
            <w:tcBorders>
              <w:top w:val="single" w:sz="4" w:space="0" w:color="auto"/>
              <w:left w:val="single" w:sz="4" w:space="0" w:color="auto"/>
              <w:bottom w:val="single" w:sz="4" w:space="0" w:color="auto"/>
              <w:right w:val="single" w:sz="4" w:space="0" w:color="auto"/>
            </w:tcBorders>
            <w:vAlign w:val="center"/>
            <w:tcPrChange w:id="3408" w:author="Amy TAO" w:date="2023-11-03T16:35:00Z">
              <w:tcPr>
                <w:tcW w:w="935" w:type="dxa"/>
                <w:gridSpan w:val="2"/>
                <w:tcBorders>
                  <w:top w:val="single" w:sz="4" w:space="0" w:color="auto"/>
                  <w:left w:val="single" w:sz="4" w:space="0" w:color="auto"/>
                  <w:bottom w:val="single" w:sz="4" w:space="0" w:color="auto"/>
                  <w:right w:val="single" w:sz="4" w:space="0" w:color="auto"/>
                </w:tcBorders>
                <w:vAlign w:val="center"/>
              </w:tcPr>
            </w:tcPrChange>
          </w:tcPr>
          <w:p w14:paraId="70D765A9" w14:textId="77212FF1" w:rsidR="004814F2" w:rsidRPr="00C91B7C" w:rsidRDefault="004814F2" w:rsidP="004814F2">
            <w:pPr>
              <w:pStyle w:val="TAC"/>
              <w:rPr>
                <w:ins w:id="3409" w:author="Amy TAO" w:date="2023-11-03T16:34:00Z"/>
              </w:rPr>
            </w:pPr>
            <w:ins w:id="3410" w:author="Amy TAO" w:date="2023-11-03T16:35:00Z">
              <w:r w:rsidRPr="00C91B7C">
                <w:rPr>
                  <w:rFonts w:eastAsia="MS Mincho"/>
                </w:rPr>
                <w:t>-101.5</w:t>
              </w:r>
              <w:r w:rsidRPr="00C91B7C">
                <w:rPr>
                  <w:vertAlign w:val="superscript"/>
                  <w:lang w:eastAsia="ko-KR"/>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Change w:id="3411" w:author="Amy TAO" w:date="2023-11-03T16:3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1263FFA8" w14:textId="4F391EC5" w:rsidR="004814F2" w:rsidRPr="00C91B7C" w:rsidRDefault="004814F2" w:rsidP="004814F2">
            <w:pPr>
              <w:pStyle w:val="TAC"/>
              <w:rPr>
                <w:ins w:id="3412" w:author="Amy TAO" w:date="2023-11-03T16:34:00Z"/>
              </w:rPr>
            </w:pPr>
            <w:ins w:id="3413" w:author="Amy TAO" w:date="2023-11-03T16:35:00Z">
              <w:r w:rsidRPr="00C91B7C">
                <w:rPr>
                  <w:rFonts w:eastAsia="MS Mincho"/>
                </w:rPr>
                <w:t>-98.5</w:t>
              </w:r>
              <w:r w:rsidRPr="00C91B7C">
                <w:rPr>
                  <w:vertAlign w:val="superscript"/>
                  <w:lang w:eastAsia="ko-KR"/>
                </w:rPr>
                <w:t>4</w:t>
              </w:r>
            </w:ins>
          </w:p>
        </w:tc>
        <w:tc>
          <w:tcPr>
            <w:tcW w:w="931" w:type="dxa"/>
            <w:gridSpan w:val="3"/>
            <w:tcBorders>
              <w:top w:val="single" w:sz="4" w:space="0" w:color="auto"/>
              <w:left w:val="single" w:sz="4" w:space="0" w:color="auto"/>
              <w:bottom w:val="single" w:sz="4" w:space="0" w:color="auto"/>
              <w:right w:val="single" w:sz="4" w:space="0" w:color="auto"/>
            </w:tcBorders>
            <w:vAlign w:val="center"/>
            <w:tcPrChange w:id="3414" w:author="Amy TAO" w:date="2023-11-03T16:35: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21537BDE" w14:textId="5D5E4CE6" w:rsidR="004814F2" w:rsidRPr="00C91B7C" w:rsidRDefault="004814F2" w:rsidP="004814F2">
            <w:pPr>
              <w:pStyle w:val="TAC"/>
              <w:rPr>
                <w:ins w:id="3415" w:author="Amy TAO" w:date="2023-11-03T16:34:00Z"/>
              </w:rPr>
            </w:pPr>
            <w:ins w:id="3416" w:author="Amy TAO" w:date="2023-11-03T16:35:00Z">
              <w:r w:rsidRPr="00C91B7C">
                <w:rPr>
                  <w:rFonts w:eastAsia="MS Mincho"/>
                </w:rPr>
                <w:t>-96.7</w:t>
              </w:r>
              <w:r w:rsidRPr="00C91B7C">
                <w:rPr>
                  <w:vertAlign w:val="superscript"/>
                  <w:lang w:eastAsia="ko-KR"/>
                </w:rPr>
                <w:t>4</w:t>
              </w:r>
            </w:ins>
          </w:p>
        </w:tc>
        <w:tc>
          <w:tcPr>
            <w:tcW w:w="932" w:type="dxa"/>
            <w:gridSpan w:val="2"/>
            <w:tcBorders>
              <w:top w:val="single" w:sz="4" w:space="0" w:color="auto"/>
              <w:left w:val="single" w:sz="4" w:space="0" w:color="auto"/>
              <w:bottom w:val="single" w:sz="4" w:space="0" w:color="auto"/>
              <w:right w:val="single" w:sz="4" w:space="0" w:color="auto"/>
            </w:tcBorders>
            <w:vAlign w:val="center"/>
            <w:tcPrChange w:id="3417" w:author="Amy TAO" w:date="2023-11-03T16:3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1AC3B118" w14:textId="05B8EB86" w:rsidR="004814F2" w:rsidRPr="00C91B7C" w:rsidRDefault="004814F2" w:rsidP="004814F2">
            <w:pPr>
              <w:pStyle w:val="TAC"/>
              <w:rPr>
                <w:ins w:id="3418" w:author="Amy TAO" w:date="2023-11-03T16:34:00Z"/>
              </w:rPr>
            </w:pPr>
            <w:ins w:id="3419" w:author="Amy TAO" w:date="2023-11-03T16:35:00Z">
              <w:r w:rsidRPr="00C91B7C">
                <w:rPr>
                  <w:rFonts w:eastAsia="MS Mincho"/>
                </w:rPr>
                <w:t>-95.5</w:t>
              </w:r>
              <w:r w:rsidRPr="00C91B7C">
                <w:rPr>
                  <w:vertAlign w:val="superscript"/>
                  <w:lang w:eastAsia="ko-KR"/>
                </w:rPr>
                <w:t>4</w:t>
              </w:r>
            </w:ins>
          </w:p>
        </w:tc>
        <w:tc>
          <w:tcPr>
            <w:tcW w:w="840" w:type="dxa"/>
            <w:tcBorders>
              <w:top w:val="nil"/>
              <w:left w:val="single" w:sz="4" w:space="0" w:color="auto"/>
              <w:bottom w:val="single" w:sz="4" w:space="0" w:color="auto"/>
              <w:right w:val="single" w:sz="4" w:space="0" w:color="auto"/>
            </w:tcBorders>
            <w:vAlign w:val="center"/>
            <w:tcPrChange w:id="3420" w:author="Amy TAO" w:date="2023-11-03T16:35:00Z">
              <w:tcPr>
                <w:tcW w:w="840" w:type="dxa"/>
                <w:tcBorders>
                  <w:left w:val="single" w:sz="4" w:space="0" w:color="auto"/>
                  <w:bottom w:val="single" w:sz="4" w:space="0" w:color="auto"/>
                  <w:right w:val="single" w:sz="4" w:space="0" w:color="auto"/>
                </w:tcBorders>
                <w:vAlign w:val="center"/>
              </w:tcPr>
            </w:tcPrChange>
          </w:tcPr>
          <w:p w14:paraId="606D9718" w14:textId="77777777" w:rsidR="004814F2" w:rsidRPr="00C91B7C" w:rsidRDefault="004814F2" w:rsidP="004814F2">
            <w:pPr>
              <w:pStyle w:val="TAC"/>
              <w:rPr>
                <w:ins w:id="3421" w:author="Amy TAO" w:date="2023-11-03T16:34:00Z"/>
              </w:rPr>
            </w:pPr>
          </w:p>
        </w:tc>
      </w:tr>
      <w:tr w:rsidR="004814F2" w:rsidRPr="00C91B7C" w:rsidDel="004814F2" w14:paraId="73FE7694" w14:textId="34F16B71" w:rsidTr="001D2A08">
        <w:trPr>
          <w:gridAfter w:val="1"/>
          <w:wAfter w:w="81" w:type="dxa"/>
          <w:trHeight w:val="255"/>
          <w:del w:id="3422" w:author="Amy TAO" w:date="2023-11-03T16:35:00Z"/>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0000C4" w14:textId="5A3F4402" w:rsidR="004814F2" w:rsidRPr="00C91B7C" w:rsidDel="004814F2" w:rsidRDefault="004814F2" w:rsidP="004814F2">
            <w:pPr>
              <w:pStyle w:val="TAC"/>
              <w:rPr>
                <w:del w:id="3423" w:author="Amy TAO" w:date="2023-11-03T16:35:00Z"/>
                <w:lang w:eastAsia="zh-TW"/>
              </w:rPr>
            </w:pPr>
            <w:del w:id="3424" w:author="Amy TAO" w:date="2023-11-03T16:35:00Z">
              <w:r w:rsidRPr="00C91B7C" w:rsidDel="004814F2">
                <w:delText>CA_</w:delText>
              </w:r>
              <w:r w:rsidRPr="00C91B7C" w:rsidDel="004814F2">
                <w:rPr>
                  <w:lang w:eastAsia="zh-TW"/>
                </w:rPr>
                <w:delText>5B</w:delText>
              </w:r>
              <w:r w:rsidRPr="00C91B7C" w:rsidDel="004814F2">
                <w:delText>-</w:delText>
              </w:r>
              <w:r w:rsidRPr="00C91B7C" w:rsidDel="004814F2">
                <w:rPr>
                  <w:lang w:eastAsia="zh-TW"/>
                </w:rPr>
                <w:delText>30A-66</w:delText>
              </w:r>
              <w:r w:rsidRPr="00C91B7C" w:rsidDel="004814F2">
                <w:delText>A-</w:delText>
              </w:r>
              <w:r w:rsidRPr="00C91B7C" w:rsidDel="004814F2">
                <w:rPr>
                  <w:lang w:eastAsia="zh-TW"/>
                </w:rPr>
                <w:delText>66A</w:delText>
              </w:r>
            </w:del>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2A6DA4" w14:textId="4820F444" w:rsidR="004814F2" w:rsidRPr="00C91B7C" w:rsidDel="004814F2" w:rsidRDefault="004814F2" w:rsidP="004814F2">
            <w:pPr>
              <w:pStyle w:val="TAC"/>
              <w:rPr>
                <w:del w:id="3425" w:author="Amy TAO" w:date="2023-11-03T16:35:00Z"/>
                <w:lang w:eastAsia="zh-TW"/>
              </w:rPr>
            </w:pPr>
            <w:del w:id="3426" w:author="Amy TAO" w:date="2023-11-03T16:35:00Z">
              <w:r w:rsidRPr="00C91B7C" w:rsidDel="004814F2">
                <w:rPr>
                  <w:lang w:eastAsia="zh-TW"/>
                </w:rPr>
                <w:delText>5</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BD11F5" w14:textId="3347B1FD" w:rsidR="004814F2" w:rsidRPr="00C91B7C" w:rsidDel="004814F2" w:rsidRDefault="004814F2" w:rsidP="004814F2">
            <w:pPr>
              <w:pStyle w:val="TAC"/>
              <w:rPr>
                <w:del w:id="3427" w:author="Amy TAO" w:date="2023-11-03T16:3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766B4A0" w14:textId="60841638" w:rsidR="004814F2" w:rsidRPr="00C91B7C" w:rsidDel="004814F2" w:rsidRDefault="004814F2" w:rsidP="004814F2">
            <w:pPr>
              <w:pStyle w:val="TAC"/>
              <w:rPr>
                <w:del w:id="3428" w:author="Amy TAO" w:date="2023-11-03T16:35: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A2C490C" w14:textId="24DA6E27" w:rsidR="004814F2" w:rsidRPr="00C91B7C" w:rsidDel="004814F2" w:rsidRDefault="004814F2" w:rsidP="004814F2">
            <w:pPr>
              <w:pStyle w:val="TAC"/>
              <w:rPr>
                <w:del w:id="3429" w:author="Amy TAO" w:date="2023-11-03T16:35:00Z"/>
              </w:rPr>
            </w:pPr>
            <w:del w:id="3430" w:author="Amy TAO" w:date="2023-11-03T16:35:00Z">
              <w:r w:rsidRPr="00C91B7C" w:rsidDel="004814F2">
                <w:rPr>
                  <w:rFonts w:eastAsia="MS Mincho"/>
                </w:rPr>
                <w:delText>-9</w:delText>
              </w:r>
              <w:r w:rsidRPr="00C91B7C" w:rsidDel="004814F2">
                <w:rPr>
                  <w:lang w:eastAsia="zh-TW"/>
                </w:rPr>
                <w:delText>7.3</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FFB32FE" w14:textId="32FF7646" w:rsidR="004814F2" w:rsidRPr="00C91B7C" w:rsidDel="004814F2" w:rsidRDefault="004814F2" w:rsidP="004814F2">
            <w:pPr>
              <w:pStyle w:val="TAC"/>
              <w:rPr>
                <w:del w:id="3431" w:author="Amy TAO" w:date="2023-11-03T16:35:00Z"/>
              </w:rPr>
            </w:pPr>
            <w:del w:id="3432" w:author="Amy TAO" w:date="2023-11-03T16:35:00Z">
              <w:r w:rsidRPr="00C91B7C" w:rsidDel="004814F2">
                <w:rPr>
                  <w:rFonts w:eastAsia="MS Mincho"/>
                </w:rPr>
                <w:delText>-9</w:delText>
              </w:r>
              <w:r w:rsidRPr="00C91B7C" w:rsidDel="004814F2">
                <w:rPr>
                  <w:lang w:eastAsia="zh-TW"/>
                </w:rPr>
                <w:delText>4.3</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72E007BF" w14:textId="0D691CB2" w:rsidR="004814F2" w:rsidRPr="00C91B7C" w:rsidDel="004814F2" w:rsidRDefault="004814F2" w:rsidP="004814F2">
            <w:pPr>
              <w:pStyle w:val="TAC"/>
              <w:rPr>
                <w:del w:id="3433" w:author="Amy TAO" w:date="2023-11-03T16:35: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796238C" w14:textId="147E9429" w:rsidR="004814F2" w:rsidRPr="00C91B7C" w:rsidDel="004814F2" w:rsidRDefault="004814F2" w:rsidP="004814F2">
            <w:pPr>
              <w:pStyle w:val="TAC"/>
              <w:rPr>
                <w:del w:id="3434" w:author="Amy TAO" w:date="2023-11-03T16:35:00Z"/>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5DE80C2" w14:textId="5706A4E9" w:rsidR="004814F2" w:rsidRPr="00C91B7C" w:rsidDel="004814F2" w:rsidRDefault="004814F2" w:rsidP="004814F2">
            <w:pPr>
              <w:pStyle w:val="TAC"/>
              <w:rPr>
                <w:del w:id="3435" w:author="Amy TAO" w:date="2023-11-03T16:35:00Z"/>
              </w:rPr>
            </w:pPr>
            <w:del w:id="3436" w:author="Amy TAO" w:date="2023-11-03T16:35:00Z">
              <w:r w:rsidRPr="00C91B7C" w:rsidDel="004814F2">
                <w:delText>FDD</w:delText>
              </w:r>
            </w:del>
          </w:p>
        </w:tc>
      </w:tr>
      <w:tr w:rsidR="004814F2" w:rsidRPr="00C91B7C" w:rsidDel="004814F2" w14:paraId="174DD65A" w14:textId="0CF42106" w:rsidTr="001D2A08">
        <w:trPr>
          <w:gridAfter w:val="1"/>
          <w:wAfter w:w="81" w:type="dxa"/>
          <w:trHeight w:val="255"/>
          <w:del w:id="3437" w:author="Amy TAO" w:date="2023-11-03T16:35: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417FF62" w14:textId="2CB39E00" w:rsidR="004814F2" w:rsidRPr="00C91B7C" w:rsidDel="004814F2" w:rsidRDefault="004814F2" w:rsidP="004814F2">
            <w:pPr>
              <w:pStyle w:val="TAC"/>
              <w:rPr>
                <w:del w:id="3438" w:author="Amy TAO" w:date="2023-11-03T16:35:00Z"/>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D1092" w14:textId="01C13893" w:rsidR="004814F2" w:rsidRPr="00C91B7C" w:rsidDel="004814F2" w:rsidRDefault="004814F2" w:rsidP="004814F2">
            <w:pPr>
              <w:pStyle w:val="TAC"/>
              <w:rPr>
                <w:del w:id="3439" w:author="Amy TAO" w:date="2023-11-03T16:35:00Z"/>
                <w:lang w:eastAsia="zh-TW"/>
              </w:rPr>
            </w:pPr>
            <w:del w:id="3440" w:author="Amy TAO" w:date="2023-11-03T16:35:00Z">
              <w:r w:rsidRPr="00C91B7C" w:rsidDel="004814F2">
                <w:rPr>
                  <w:lang w:eastAsia="zh-TW"/>
                </w:rPr>
                <w:delText>30</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616CD5" w14:textId="6CA41952" w:rsidR="004814F2" w:rsidRPr="00C91B7C" w:rsidDel="004814F2" w:rsidRDefault="004814F2" w:rsidP="004814F2">
            <w:pPr>
              <w:pStyle w:val="TAC"/>
              <w:rPr>
                <w:del w:id="3441" w:author="Amy TAO" w:date="2023-11-03T16:3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598FF44" w14:textId="6E6C484A" w:rsidR="004814F2" w:rsidRPr="00C91B7C" w:rsidDel="004814F2" w:rsidRDefault="004814F2" w:rsidP="004814F2">
            <w:pPr>
              <w:pStyle w:val="TAC"/>
              <w:rPr>
                <w:del w:id="3442" w:author="Amy TAO" w:date="2023-11-03T16:35:00Z"/>
              </w:rPr>
            </w:pPr>
          </w:p>
        </w:tc>
        <w:tc>
          <w:tcPr>
            <w:tcW w:w="935" w:type="dxa"/>
            <w:gridSpan w:val="2"/>
            <w:tcBorders>
              <w:top w:val="single" w:sz="4" w:space="0" w:color="auto"/>
              <w:left w:val="single" w:sz="4" w:space="0" w:color="auto"/>
              <w:bottom w:val="single" w:sz="4" w:space="0" w:color="auto"/>
              <w:right w:val="single" w:sz="4" w:space="0" w:color="auto"/>
            </w:tcBorders>
            <w:hideMark/>
          </w:tcPr>
          <w:p w14:paraId="0985D662" w14:textId="5EACABAC" w:rsidR="004814F2" w:rsidRPr="00C91B7C" w:rsidDel="004814F2" w:rsidRDefault="004814F2" w:rsidP="004814F2">
            <w:pPr>
              <w:pStyle w:val="TAC"/>
              <w:rPr>
                <w:del w:id="3443" w:author="Amy TAO" w:date="2023-11-03T16:35:00Z"/>
                <w:lang w:eastAsia="zh-TW"/>
              </w:rPr>
            </w:pPr>
            <w:del w:id="3444" w:author="Amy TAO" w:date="2023-11-03T16:35:00Z">
              <w:r w:rsidRPr="00C91B7C" w:rsidDel="004814F2">
                <w:delText>-9</w:delText>
              </w:r>
              <w:r w:rsidRPr="00C91B7C" w:rsidDel="004814F2">
                <w:rPr>
                  <w:lang w:eastAsia="zh-TW"/>
                </w:rPr>
                <w:delText>8.3</w:delText>
              </w:r>
            </w:del>
          </w:p>
        </w:tc>
        <w:tc>
          <w:tcPr>
            <w:tcW w:w="931" w:type="dxa"/>
            <w:gridSpan w:val="2"/>
            <w:tcBorders>
              <w:top w:val="single" w:sz="4" w:space="0" w:color="auto"/>
              <w:left w:val="single" w:sz="4" w:space="0" w:color="auto"/>
              <w:bottom w:val="single" w:sz="4" w:space="0" w:color="auto"/>
              <w:right w:val="single" w:sz="4" w:space="0" w:color="auto"/>
            </w:tcBorders>
            <w:hideMark/>
          </w:tcPr>
          <w:p w14:paraId="6E7E18AF" w14:textId="2142DF52" w:rsidR="004814F2" w:rsidRPr="00C91B7C" w:rsidDel="004814F2" w:rsidRDefault="004814F2" w:rsidP="004814F2">
            <w:pPr>
              <w:pStyle w:val="TAC"/>
              <w:rPr>
                <w:del w:id="3445" w:author="Amy TAO" w:date="2023-11-03T16:35:00Z"/>
                <w:lang w:eastAsia="zh-TW"/>
              </w:rPr>
            </w:pPr>
            <w:del w:id="3446" w:author="Amy TAO" w:date="2023-11-03T16:35:00Z">
              <w:r w:rsidRPr="00C91B7C" w:rsidDel="004814F2">
                <w:rPr>
                  <w:lang w:eastAsia="zh-TW"/>
                </w:rPr>
                <w:delText>-95.3</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7685DC6B" w14:textId="1D7E0D9B" w:rsidR="004814F2" w:rsidRPr="00C91B7C" w:rsidDel="004814F2" w:rsidRDefault="004814F2" w:rsidP="004814F2">
            <w:pPr>
              <w:pStyle w:val="TAC"/>
              <w:rPr>
                <w:del w:id="3447" w:author="Amy TAO" w:date="2023-11-03T16:35: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0865F5FA" w14:textId="07DCAB5C" w:rsidR="004814F2" w:rsidRPr="00C91B7C" w:rsidDel="004814F2" w:rsidRDefault="004814F2" w:rsidP="004814F2">
            <w:pPr>
              <w:pStyle w:val="TAC"/>
              <w:rPr>
                <w:del w:id="3448" w:author="Amy TAO" w:date="2023-11-03T16:35:00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9A2A19" w14:textId="37A696CE" w:rsidR="004814F2" w:rsidRPr="00C91B7C" w:rsidDel="004814F2" w:rsidRDefault="004814F2" w:rsidP="004814F2">
            <w:pPr>
              <w:pStyle w:val="TAC"/>
              <w:rPr>
                <w:del w:id="3449" w:author="Amy TAO" w:date="2023-11-03T16:35:00Z"/>
              </w:rPr>
            </w:pPr>
          </w:p>
        </w:tc>
      </w:tr>
      <w:tr w:rsidR="004814F2" w:rsidRPr="00C91B7C" w:rsidDel="004814F2" w14:paraId="2B43E443" w14:textId="1BBF19A3" w:rsidTr="001D2A08">
        <w:trPr>
          <w:gridAfter w:val="1"/>
          <w:wAfter w:w="81" w:type="dxa"/>
          <w:trHeight w:val="255"/>
          <w:del w:id="3450" w:author="Amy TAO" w:date="2023-11-03T16:35: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025094C" w14:textId="0CA3A1E6" w:rsidR="004814F2" w:rsidRPr="00C91B7C" w:rsidDel="004814F2" w:rsidRDefault="004814F2" w:rsidP="004814F2">
            <w:pPr>
              <w:pStyle w:val="TAC"/>
              <w:rPr>
                <w:del w:id="3451" w:author="Amy TAO" w:date="2023-11-03T16:35:00Z"/>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7E270D7" w14:textId="7C86A94D" w:rsidR="004814F2" w:rsidRPr="00C91B7C" w:rsidDel="004814F2" w:rsidRDefault="004814F2" w:rsidP="004814F2">
            <w:pPr>
              <w:pStyle w:val="TAC"/>
              <w:rPr>
                <w:del w:id="3452" w:author="Amy TAO" w:date="2023-11-03T16:35:00Z"/>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0FC5D7" w14:textId="5519EA61" w:rsidR="004814F2" w:rsidRPr="00C91B7C" w:rsidDel="004814F2" w:rsidRDefault="004814F2" w:rsidP="004814F2">
            <w:pPr>
              <w:pStyle w:val="TAC"/>
              <w:rPr>
                <w:del w:id="3453" w:author="Amy TAO" w:date="2023-11-03T16:3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925ABDC" w14:textId="5E416B5F" w:rsidR="004814F2" w:rsidRPr="00C91B7C" w:rsidDel="004814F2" w:rsidRDefault="004814F2" w:rsidP="004814F2">
            <w:pPr>
              <w:pStyle w:val="TAC"/>
              <w:rPr>
                <w:del w:id="3454" w:author="Amy TAO" w:date="2023-11-03T16:35: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53F0033" w14:textId="1CA98B06" w:rsidR="004814F2" w:rsidRPr="00C91B7C" w:rsidDel="004814F2" w:rsidRDefault="004814F2" w:rsidP="004814F2">
            <w:pPr>
              <w:pStyle w:val="TAC"/>
              <w:rPr>
                <w:del w:id="3455" w:author="Amy TAO" w:date="2023-11-03T16:35:00Z"/>
                <w:rFonts w:cs="Arial"/>
              </w:rPr>
            </w:pPr>
            <w:del w:id="3456" w:author="Amy TAO" w:date="2023-11-03T16:35:00Z">
              <w:r w:rsidRPr="00C91B7C" w:rsidDel="004814F2">
                <w:delText>-101.0</w:delText>
              </w:r>
              <w:r w:rsidRPr="00C91B7C" w:rsidDel="004814F2">
                <w:rPr>
                  <w:vertAlign w:val="superscript"/>
                  <w:lang w:eastAsia="zh-TW"/>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CF75FDF" w14:textId="22A36197" w:rsidR="004814F2" w:rsidRPr="00C91B7C" w:rsidDel="004814F2" w:rsidRDefault="004814F2" w:rsidP="004814F2">
            <w:pPr>
              <w:pStyle w:val="TAC"/>
              <w:rPr>
                <w:del w:id="3457" w:author="Amy TAO" w:date="2023-11-03T16:35:00Z"/>
                <w:rFonts w:cs="Arial"/>
                <w:lang w:eastAsia="zh-TW"/>
              </w:rPr>
            </w:pPr>
            <w:del w:id="3458" w:author="Amy TAO" w:date="2023-11-03T16:35:00Z">
              <w:r w:rsidRPr="00C91B7C" w:rsidDel="004814F2">
                <w:delText>-98.0</w:delText>
              </w:r>
              <w:r w:rsidRPr="00C91B7C" w:rsidDel="004814F2">
                <w:rPr>
                  <w:vertAlign w:val="superscript"/>
                  <w:lang w:eastAsia="zh-TW"/>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925C275" w14:textId="70E39D04" w:rsidR="004814F2" w:rsidRPr="00C91B7C" w:rsidDel="004814F2" w:rsidRDefault="004814F2" w:rsidP="004814F2">
            <w:pPr>
              <w:pStyle w:val="TAC"/>
              <w:rPr>
                <w:del w:id="3459" w:author="Amy TAO" w:date="2023-11-03T16:35:00Z"/>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28A1D12E" w14:textId="670BA760" w:rsidR="004814F2" w:rsidRPr="00C91B7C" w:rsidDel="004814F2" w:rsidRDefault="004814F2" w:rsidP="004814F2">
            <w:pPr>
              <w:pStyle w:val="TAC"/>
              <w:rPr>
                <w:del w:id="3460" w:author="Amy TAO" w:date="2023-11-03T16:35:00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E2A0E9" w14:textId="4520F0B5" w:rsidR="004814F2" w:rsidRPr="00C91B7C" w:rsidDel="004814F2" w:rsidRDefault="004814F2" w:rsidP="004814F2">
            <w:pPr>
              <w:pStyle w:val="TAC"/>
              <w:rPr>
                <w:del w:id="3461" w:author="Amy TAO" w:date="2023-11-03T16:35:00Z"/>
              </w:rPr>
            </w:pPr>
          </w:p>
        </w:tc>
      </w:tr>
      <w:tr w:rsidR="004814F2" w:rsidRPr="00C91B7C" w:rsidDel="004814F2" w14:paraId="6563AAAD" w14:textId="17221330" w:rsidTr="001D2A08">
        <w:trPr>
          <w:gridAfter w:val="1"/>
          <w:wAfter w:w="81" w:type="dxa"/>
          <w:trHeight w:val="255"/>
          <w:del w:id="3462" w:author="Amy TAO" w:date="2023-11-03T16:35: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6989B1B" w14:textId="0D473971" w:rsidR="004814F2" w:rsidRPr="00C91B7C" w:rsidDel="004814F2" w:rsidRDefault="004814F2" w:rsidP="004814F2">
            <w:pPr>
              <w:pStyle w:val="TAC"/>
              <w:rPr>
                <w:del w:id="3463" w:author="Amy TAO" w:date="2023-11-03T16:35:00Z"/>
                <w:lang w:eastAsia="zh-TW"/>
              </w:rPr>
            </w:pPr>
          </w:p>
        </w:tc>
        <w:tc>
          <w:tcPr>
            <w:tcW w:w="854" w:type="dxa"/>
            <w:gridSpan w:val="2"/>
            <w:tcBorders>
              <w:top w:val="single" w:sz="4" w:space="0" w:color="auto"/>
              <w:left w:val="single" w:sz="4" w:space="0" w:color="auto"/>
              <w:bottom w:val="nil"/>
              <w:right w:val="single" w:sz="4" w:space="0" w:color="auto"/>
            </w:tcBorders>
            <w:vAlign w:val="center"/>
            <w:hideMark/>
          </w:tcPr>
          <w:p w14:paraId="07834091" w14:textId="00735283" w:rsidR="004814F2" w:rsidRPr="00C91B7C" w:rsidDel="004814F2" w:rsidRDefault="004814F2" w:rsidP="004814F2">
            <w:pPr>
              <w:pStyle w:val="TAC"/>
              <w:rPr>
                <w:del w:id="3464" w:author="Amy TAO" w:date="2023-11-03T16:35:00Z"/>
                <w:lang w:eastAsia="zh-TW"/>
              </w:rPr>
            </w:pPr>
            <w:del w:id="3465" w:author="Amy TAO" w:date="2023-11-03T16:35:00Z">
              <w:r w:rsidRPr="00C91B7C" w:rsidDel="004814F2">
                <w:rPr>
                  <w:lang w:eastAsia="zh-TW"/>
                </w:rPr>
                <w:delText>66</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50A16A" w14:textId="63311061" w:rsidR="004814F2" w:rsidRPr="00C91B7C" w:rsidDel="004814F2" w:rsidRDefault="004814F2" w:rsidP="004814F2">
            <w:pPr>
              <w:pStyle w:val="TAC"/>
              <w:rPr>
                <w:del w:id="3466" w:author="Amy TAO" w:date="2023-11-03T16:3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D4D35D4" w14:textId="6C4E3A32" w:rsidR="004814F2" w:rsidRPr="00C91B7C" w:rsidDel="004814F2" w:rsidRDefault="004814F2" w:rsidP="004814F2">
            <w:pPr>
              <w:pStyle w:val="TAC"/>
              <w:rPr>
                <w:del w:id="3467" w:author="Amy TAO" w:date="2023-11-03T16:35: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616C315" w14:textId="101B771E" w:rsidR="004814F2" w:rsidRPr="00C91B7C" w:rsidDel="004814F2" w:rsidRDefault="004814F2" w:rsidP="004814F2">
            <w:pPr>
              <w:pStyle w:val="TAC"/>
              <w:rPr>
                <w:del w:id="3468" w:author="Amy TAO" w:date="2023-11-03T16:35:00Z"/>
              </w:rPr>
            </w:pPr>
            <w:del w:id="3469" w:author="Amy TAO" w:date="2023-11-03T16:35:00Z">
              <w:r w:rsidRPr="00C91B7C" w:rsidDel="004814F2">
                <w:delText>-98.8</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246D7E5" w14:textId="3684A744" w:rsidR="004814F2" w:rsidRPr="00C91B7C" w:rsidDel="004814F2" w:rsidRDefault="004814F2" w:rsidP="004814F2">
            <w:pPr>
              <w:pStyle w:val="TAC"/>
              <w:rPr>
                <w:del w:id="3470" w:author="Amy TAO" w:date="2023-11-03T16:35:00Z"/>
              </w:rPr>
            </w:pPr>
            <w:del w:id="3471" w:author="Amy TAO" w:date="2023-11-03T16:35:00Z">
              <w:r w:rsidRPr="00C91B7C" w:rsidDel="004814F2">
                <w:rPr>
                  <w:rFonts w:eastAsia="SimSun"/>
                </w:rPr>
                <w:delText>-95.8</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12D528D0" w14:textId="1A11BCE3" w:rsidR="004814F2" w:rsidRPr="00C91B7C" w:rsidDel="004814F2" w:rsidRDefault="004814F2" w:rsidP="004814F2">
            <w:pPr>
              <w:pStyle w:val="TAC"/>
              <w:rPr>
                <w:del w:id="3472" w:author="Amy TAO" w:date="2023-11-03T16:35:00Z"/>
              </w:rPr>
            </w:pPr>
            <w:del w:id="3473" w:author="Amy TAO" w:date="2023-11-03T16:35:00Z">
              <w:r w:rsidRPr="00C91B7C" w:rsidDel="004814F2">
                <w:delText>-94.0</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168B6505" w14:textId="35881A7F" w:rsidR="004814F2" w:rsidRPr="00C91B7C" w:rsidDel="004814F2" w:rsidRDefault="004814F2" w:rsidP="004814F2">
            <w:pPr>
              <w:pStyle w:val="TAC"/>
              <w:rPr>
                <w:del w:id="3474" w:author="Amy TAO" w:date="2023-11-03T16:35:00Z"/>
              </w:rPr>
            </w:pPr>
            <w:del w:id="3475" w:author="Amy TAO" w:date="2023-11-03T16:35:00Z">
              <w:r w:rsidRPr="00C91B7C" w:rsidDel="004814F2">
                <w:delText>-92.8</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CAF1FCB" w14:textId="416D3F4C" w:rsidR="004814F2" w:rsidRPr="00C91B7C" w:rsidDel="004814F2" w:rsidRDefault="004814F2" w:rsidP="004814F2">
            <w:pPr>
              <w:pStyle w:val="TAC"/>
              <w:rPr>
                <w:del w:id="3476" w:author="Amy TAO" w:date="2023-11-03T16:35:00Z"/>
              </w:rPr>
            </w:pPr>
          </w:p>
        </w:tc>
      </w:tr>
      <w:tr w:rsidR="004814F2" w:rsidRPr="00C91B7C" w:rsidDel="004814F2" w14:paraId="3AC01D83" w14:textId="7DC2D65E" w:rsidTr="001D2A08">
        <w:trPr>
          <w:gridAfter w:val="1"/>
          <w:wAfter w:w="81" w:type="dxa"/>
          <w:trHeight w:val="255"/>
          <w:del w:id="3477" w:author="Amy TAO" w:date="2023-11-03T16:35:00Z"/>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B979979" w14:textId="1146E458" w:rsidR="004814F2" w:rsidRPr="00C91B7C" w:rsidDel="004814F2" w:rsidRDefault="004814F2" w:rsidP="004814F2">
            <w:pPr>
              <w:pStyle w:val="TAC"/>
              <w:rPr>
                <w:del w:id="3478" w:author="Amy TAO" w:date="2023-11-03T16:35:00Z"/>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41E77CA4" w14:textId="67B2B784" w:rsidR="004814F2" w:rsidRPr="00C91B7C" w:rsidDel="004814F2" w:rsidRDefault="004814F2" w:rsidP="004814F2">
            <w:pPr>
              <w:pStyle w:val="TAC"/>
              <w:rPr>
                <w:del w:id="3479" w:author="Amy TAO" w:date="2023-11-03T16:35:00Z"/>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A57691" w14:textId="4E3741F5" w:rsidR="004814F2" w:rsidRPr="00C91B7C" w:rsidDel="004814F2" w:rsidRDefault="004814F2" w:rsidP="004814F2">
            <w:pPr>
              <w:pStyle w:val="TAC"/>
              <w:rPr>
                <w:del w:id="3480" w:author="Amy TAO" w:date="2023-11-03T16:35:00Z"/>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EC29475" w14:textId="38EA2946" w:rsidR="004814F2" w:rsidRPr="00C91B7C" w:rsidDel="004814F2" w:rsidRDefault="004814F2" w:rsidP="004814F2">
            <w:pPr>
              <w:pStyle w:val="TAC"/>
              <w:rPr>
                <w:del w:id="3481" w:author="Amy TAO" w:date="2023-11-03T16:35:00Z"/>
              </w:rPr>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9C6290A" w14:textId="0669C474" w:rsidR="004814F2" w:rsidRPr="00C91B7C" w:rsidDel="004814F2" w:rsidRDefault="004814F2" w:rsidP="004814F2">
            <w:pPr>
              <w:pStyle w:val="TAC"/>
              <w:rPr>
                <w:del w:id="3482" w:author="Amy TAO" w:date="2023-11-03T16:35:00Z"/>
              </w:rPr>
            </w:pPr>
            <w:del w:id="3483" w:author="Amy TAO" w:date="2023-11-03T16:35:00Z">
              <w:r w:rsidRPr="00C91B7C" w:rsidDel="004814F2">
                <w:rPr>
                  <w:rFonts w:eastAsia="MS Mincho"/>
                </w:rPr>
                <w:delText>-101.5</w:delText>
              </w:r>
              <w:r w:rsidRPr="00C91B7C" w:rsidDel="004814F2">
                <w:rPr>
                  <w:vertAlign w:val="superscript"/>
                  <w:lang w:eastAsia="ko-KR"/>
                </w:rPr>
                <w:delText>4</w:delText>
              </w:r>
            </w:del>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2214AFC" w14:textId="1D3738EB" w:rsidR="004814F2" w:rsidRPr="00C91B7C" w:rsidDel="004814F2" w:rsidRDefault="004814F2" w:rsidP="004814F2">
            <w:pPr>
              <w:pStyle w:val="TAC"/>
              <w:rPr>
                <w:del w:id="3484" w:author="Amy TAO" w:date="2023-11-03T16:35:00Z"/>
              </w:rPr>
            </w:pPr>
            <w:del w:id="3485" w:author="Amy TAO" w:date="2023-11-03T16:35:00Z">
              <w:r w:rsidRPr="00C91B7C" w:rsidDel="004814F2">
                <w:rPr>
                  <w:rFonts w:eastAsia="MS Mincho"/>
                </w:rPr>
                <w:delText>-98.5</w:delText>
              </w:r>
              <w:r w:rsidRPr="00C91B7C" w:rsidDel="004814F2">
                <w:rPr>
                  <w:vertAlign w:val="superscript"/>
                  <w:lang w:eastAsia="ko-KR"/>
                </w:rPr>
                <w:delText>4</w:delText>
              </w:r>
            </w:del>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1246842F" w14:textId="6A973E24" w:rsidR="004814F2" w:rsidRPr="00C91B7C" w:rsidDel="004814F2" w:rsidRDefault="004814F2" w:rsidP="004814F2">
            <w:pPr>
              <w:pStyle w:val="TAC"/>
              <w:rPr>
                <w:del w:id="3486" w:author="Amy TAO" w:date="2023-11-03T16:35:00Z"/>
              </w:rPr>
            </w:pPr>
            <w:del w:id="3487" w:author="Amy TAO" w:date="2023-11-03T16:35:00Z">
              <w:r w:rsidRPr="00C91B7C" w:rsidDel="004814F2">
                <w:rPr>
                  <w:rFonts w:eastAsia="MS Mincho"/>
                </w:rPr>
                <w:delText>-96.7</w:delText>
              </w:r>
              <w:r w:rsidRPr="00C91B7C" w:rsidDel="004814F2">
                <w:rPr>
                  <w:vertAlign w:val="superscript"/>
                  <w:lang w:eastAsia="ko-KR"/>
                </w:rPr>
                <w:delText>4</w:delText>
              </w:r>
            </w:del>
          </w:p>
        </w:tc>
        <w:tc>
          <w:tcPr>
            <w:tcW w:w="946" w:type="dxa"/>
            <w:gridSpan w:val="3"/>
            <w:tcBorders>
              <w:top w:val="single" w:sz="4" w:space="0" w:color="auto"/>
              <w:left w:val="single" w:sz="4" w:space="0" w:color="auto"/>
              <w:bottom w:val="single" w:sz="4" w:space="0" w:color="auto"/>
              <w:right w:val="single" w:sz="4" w:space="0" w:color="auto"/>
            </w:tcBorders>
            <w:vAlign w:val="center"/>
            <w:hideMark/>
          </w:tcPr>
          <w:p w14:paraId="3649C25C" w14:textId="315532BC" w:rsidR="004814F2" w:rsidRPr="00C91B7C" w:rsidDel="004814F2" w:rsidRDefault="004814F2" w:rsidP="004814F2">
            <w:pPr>
              <w:pStyle w:val="TAC"/>
              <w:rPr>
                <w:del w:id="3488" w:author="Amy TAO" w:date="2023-11-03T16:35:00Z"/>
              </w:rPr>
            </w:pPr>
            <w:del w:id="3489" w:author="Amy TAO" w:date="2023-11-03T16:35:00Z">
              <w:r w:rsidRPr="00C91B7C" w:rsidDel="004814F2">
                <w:rPr>
                  <w:rFonts w:eastAsia="MS Mincho"/>
                </w:rPr>
                <w:delText>-95.5</w:delText>
              </w:r>
              <w:r w:rsidRPr="00C91B7C" w:rsidDel="004814F2">
                <w:rPr>
                  <w:vertAlign w:val="superscript"/>
                  <w:lang w:eastAsia="ko-KR"/>
                </w:rPr>
                <w:delText>4</w:delText>
              </w:r>
            </w:del>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B2219B" w14:textId="2C882366" w:rsidR="004814F2" w:rsidRPr="00C91B7C" w:rsidDel="004814F2" w:rsidRDefault="004814F2" w:rsidP="004814F2">
            <w:pPr>
              <w:pStyle w:val="TAC"/>
              <w:rPr>
                <w:del w:id="3490" w:author="Amy TAO" w:date="2023-11-03T16:35:00Z"/>
              </w:rPr>
            </w:pPr>
          </w:p>
        </w:tc>
      </w:tr>
      <w:tr w:rsidR="004814F2" w:rsidRPr="00C91B7C" w14:paraId="028C10FA"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8FB22" w14:textId="77777777" w:rsidR="004814F2" w:rsidRPr="00C91B7C" w:rsidRDefault="004814F2" w:rsidP="004814F2">
            <w:pPr>
              <w:pStyle w:val="TAC"/>
            </w:pPr>
            <w:r w:rsidRPr="00C91B7C">
              <w:t>CA_29A-66C-70C</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0751AB" w14:textId="77777777" w:rsidR="004814F2" w:rsidRPr="00C91B7C" w:rsidRDefault="004814F2" w:rsidP="004814F2">
            <w:pPr>
              <w:pStyle w:val="TAC"/>
            </w:pPr>
            <w:r w:rsidRPr="00C91B7C">
              <w:t>29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D4F2F4"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792858"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20DB088" w14:textId="77777777" w:rsidR="004814F2" w:rsidRPr="00C91B7C" w:rsidRDefault="004814F2" w:rsidP="004814F2">
            <w:pPr>
              <w:pStyle w:val="TAC"/>
            </w:pPr>
            <w:r w:rsidRPr="00C91B7C">
              <w:t>-96.3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023A0EED" w14:textId="77777777" w:rsidR="004814F2" w:rsidRPr="00C91B7C" w:rsidRDefault="004814F2" w:rsidP="004814F2">
            <w:pPr>
              <w:pStyle w:val="TAC"/>
            </w:pPr>
            <w:r w:rsidRPr="00C91B7C">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85B5273" w14:textId="77777777" w:rsidR="004814F2" w:rsidRPr="00C91B7C" w:rsidRDefault="004814F2" w:rsidP="004814F2">
            <w:pPr>
              <w:pStyle w:val="TAC"/>
            </w:pP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276A9AC" w14:textId="77777777" w:rsidR="004814F2" w:rsidRPr="00C91B7C" w:rsidRDefault="004814F2" w:rsidP="004814F2">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57F62F" w14:textId="77777777" w:rsidR="004814F2" w:rsidRPr="00C91B7C" w:rsidRDefault="004814F2" w:rsidP="004814F2">
            <w:pPr>
              <w:pStyle w:val="TAC"/>
            </w:pPr>
            <w:r w:rsidRPr="00C91B7C">
              <w:t>FDD</w:t>
            </w:r>
          </w:p>
        </w:tc>
      </w:tr>
      <w:tr w:rsidR="004814F2" w:rsidRPr="00C91B7C" w14:paraId="1BB42927" w14:textId="77777777" w:rsidTr="001D2A08">
        <w:trPr>
          <w:gridAfter w:val="1"/>
          <w:wAfter w:w="81" w:type="dxa"/>
          <w:trHeight w:val="104"/>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27402E0" w14:textId="77777777" w:rsidR="004814F2" w:rsidRPr="00C91B7C" w:rsidRDefault="004814F2" w:rsidP="004814F2">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9F287A" w14:textId="77777777" w:rsidR="004814F2" w:rsidRPr="00C91B7C" w:rsidRDefault="004814F2" w:rsidP="004814F2">
            <w:pPr>
              <w:pStyle w:val="TAC"/>
            </w:pPr>
            <w:r w:rsidRPr="00C91B7C">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FE0A1FE"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7B366AA"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287655FC" w14:textId="77777777" w:rsidR="004814F2" w:rsidRPr="00C91B7C" w:rsidRDefault="004814F2" w:rsidP="004814F2">
            <w:pPr>
              <w:pStyle w:val="TAC"/>
            </w:pPr>
            <w:r w:rsidRPr="00C91B7C">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ECD704C" w14:textId="77777777" w:rsidR="004814F2" w:rsidRPr="00C91B7C" w:rsidRDefault="004814F2" w:rsidP="004814F2">
            <w:pPr>
              <w:pStyle w:val="TAC"/>
            </w:pPr>
            <w:r w:rsidRPr="00C91B7C">
              <w:rPr>
                <w:rFonts w:eastAsia="SimSun"/>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0A5A05F4" w14:textId="77777777" w:rsidR="004814F2" w:rsidRPr="00C91B7C" w:rsidRDefault="004814F2" w:rsidP="004814F2">
            <w:pPr>
              <w:pStyle w:val="TAC"/>
            </w:pPr>
            <w:r w:rsidRPr="00C91B7C">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AA31C29" w14:textId="77777777" w:rsidR="004814F2" w:rsidRPr="00C91B7C" w:rsidRDefault="004814F2" w:rsidP="004814F2">
            <w:pPr>
              <w:pStyle w:val="TAC"/>
            </w:pPr>
            <w:r w:rsidRPr="00C91B7C">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7C256B" w14:textId="77777777" w:rsidR="004814F2" w:rsidRPr="00C91B7C" w:rsidRDefault="004814F2" w:rsidP="004814F2">
            <w:pPr>
              <w:pStyle w:val="TAC"/>
            </w:pPr>
          </w:p>
        </w:tc>
      </w:tr>
      <w:tr w:rsidR="004814F2" w:rsidRPr="00C91B7C" w14:paraId="0839014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699B883E"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EC6B2E1" w14:textId="77777777" w:rsidR="004814F2" w:rsidRPr="00C91B7C" w:rsidRDefault="004814F2" w:rsidP="004814F2">
            <w:pPr>
              <w:pStyle w:val="TAC"/>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C91AFB"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1D06B1"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996A9B6" w14:textId="77777777" w:rsidR="004814F2" w:rsidRPr="00C91B7C" w:rsidRDefault="004814F2" w:rsidP="004814F2">
            <w:pPr>
              <w:pStyle w:val="TAC"/>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3F99D3B" w14:textId="77777777" w:rsidR="004814F2" w:rsidRPr="00C91B7C" w:rsidRDefault="004814F2" w:rsidP="004814F2">
            <w:pPr>
              <w:pStyle w:val="TAC"/>
              <w:rPr>
                <w:rFonts w:eastAsia="SimSun"/>
              </w:rPr>
            </w:pPr>
            <w:r w:rsidRPr="00C91B7C">
              <w:rPr>
                <w:rFonts w:eastAsia="MS Mincho"/>
              </w:rPr>
              <w:t>-98.5</w:t>
            </w:r>
            <w:r w:rsidRPr="00C91B7C">
              <w:rPr>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A11D2C7" w14:textId="77777777" w:rsidR="004814F2" w:rsidRPr="00C91B7C" w:rsidRDefault="004814F2" w:rsidP="004814F2">
            <w:pPr>
              <w:pStyle w:val="TAC"/>
            </w:pPr>
            <w:r w:rsidRPr="00C91B7C">
              <w:rPr>
                <w:rFonts w:eastAsia="MS Mincho"/>
              </w:rPr>
              <w:t>-96.7</w:t>
            </w:r>
            <w:r w:rsidRPr="00C91B7C">
              <w:rPr>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08CFD6D1" w14:textId="77777777" w:rsidR="004814F2" w:rsidRPr="00C91B7C" w:rsidRDefault="004814F2" w:rsidP="004814F2">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70BE15" w14:textId="77777777" w:rsidR="004814F2" w:rsidRPr="00C91B7C" w:rsidRDefault="004814F2" w:rsidP="004814F2">
            <w:pPr>
              <w:pStyle w:val="TAC"/>
            </w:pPr>
          </w:p>
        </w:tc>
      </w:tr>
      <w:tr w:rsidR="004814F2" w:rsidRPr="00C91B7C" w14:paraId="1F4312FD"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DF2A583" w14:textId="77777777" w:rsidR="004814F2" w:rsidRPr="00C91B7C" w:rsidRDefault="004814F2" w:rsidP="004814F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0C44637" w14:textId="77777777" w:rsidR="004814F2" w:rsidRPr="00C91B7C" w:rsidRDefault="004814F2" w:rsidP="004814F2">
            <w:pPr>
              <w:pStyle w:val="TAC"/>
              <w:rPr>
                <w:rFonts w:cs="Arial"/>
              </w:rPr>
            </w:pPr>
            <w:r w:rsidRPr="00C91B7C">
              <w:rPr>
                <w:rFonts w:eastAsia="Malgun Gothic"/>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4C68B96"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E5F100"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35B826A" w14:textId="77777777" w:rsidR="004814F2" w:rsidRPr="00C91B7C" w:rsidRDefault="004814F2" w:rsidP="004814F2">
            <w:pPr>
              <w:pStyle w:val="TAC"/>
            </w:pPr>
            <w:r w:rsidRPr="00C91B7C">
              <w:rPr>
                <w:rFonts w:eastAsia="MS Mincho"/>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8A6E842" w14:textId="77777777" w:rsidR="004814F2" w:rsidRPr="00C91B7C" w:rsidRDefault="004814F2" w:rsidP="004814F2">
            <w:pPr>
              <w:pStyle w:val="TAC"/>
            </w:pPr>
            <w:r w:rsidRPr="00C91B7C">
              <w:rPr>
                <w:rFonts w:eastAsia="MS Mincho"/>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16291E52" w14:textId="77777777" w:rsidR="004814F2" w:rsidRPr="00C91B7C" w:rsidRDefault="004814F2" w:rsidP="004814F2">
            <w:pPr>
              <w:pStyle w:val="TAC"/>
            </w:pPr>
            <w:r w:rsidRPr="00C91B7C">
              <w:rPr>
                <w:rFonts w:eastAsia="MS Mincho"/>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27CEA4F" w14:textId="77777777" w:rsidR="004814F2" w:rsidRPr="00C91B7C" w:rsidRDefault="004814F2" w:rsidP="004814F2">
            <w:pPr>
              <w:pStyle w:val="TAC"/>
            </w:pPr>
            <w:r w:rsidRPr="00C91B7C">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35AD38" w14:textId="77777777" w:rsidR="004814F2" w:rsidRPr="00C91B7C" w:rsidRDefault="004814F2" w:rsidP="004814F2">
            <w:pPr>
              <w:pStyle w:val="TAC"/>
            </w:pPr>
          </w:p>
        </w:tc>
      </w:tr>
      <w:tr w:rsidR="004814F2" w:rsidRPr="00C91B7C" w14:paraId="0069DE4A" w14:textId="77777777" w:rsidTr="001D2A08">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6B3C3EFC" w14:textId="77777777" w:rsidR="004814F2" w:rsidRPr="00C91B7C" w:rsidRDefault="004814F2" w:rsidP="004814F2">
            <w:pPr>
              <w:pStyle w:val="TAC"/>
            </w:pPr>
            <w:r w:rsidRPr="00C91B7C">
              <w:t>CA_41C-48D</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4949E7" w14:textId="77777777" w:rsidR="004814F2" w:rsidRPr="00C91B7C" w:rsidRDefault="004814F2" w:rsidP="004814F2">
            <w:pPr>
              <w:pStyle w:val="TAC"/>
              <w:rPr>
                <w:rFonts w:eastAsia="Malgun Gothic"/>
                <w:lang w:eastAsia="ko-KR"/>
              </w:rPr>
            </w:pPr>
            <w:r w:rsidRPr="00C91B7C">
              <w:t>41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A4DC3C"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6A1E848"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C58C22F" w14:textId="77777777" w:rsidR="004814F2" w:rsidRPr="00C91B7C" w:rsidRDefault="004814F2" w:rsidP="004814F2">
            <w:pPr>
              <w:pStyle w:val="TAC"/>
              <w:rPr>
                <w:rFonts w:eastAsia="PMingLiU"/>
                <w:lang w:eastAsia="zh-TW"/>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41E6F79" w14:textId="77777777" w:rsidR="004814F2" w:rsidRPr="00C91B7C" w:rsidRDefault="004814F2" w:rsidP="004814F2">
            <w:pPr>
              <w:pStyle w:val="TAC"/>
              <w:rPr>
                <w:rFonts w:eastAsia="PMingLiU" w:cs="Arial"/>
                <w:lang w:eastAsia="zh-TW"/>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EA74C1A" w14:textId="77777777" w:rsidR="004814F2" w:rsidRPr="00C91B7C" w:rsidRDefault="004814F2" w:rsidP="004814F2">
            <w:pPr>
              <w:pStyle w:val="TAC"/>
              <w:rPr>
                <w:rFonts w:eastAsia="PMingLiU" w:cs="Arial"/>
                <w:lang w:eastAsia="zh-TW"/>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31F3E6F" w14:textId="77777777" w:rsidR="004814F2" w:rsidRPr="00C91B7C" w:rsidRDefault="004814F2" w:rsidP="004814F2">
            <w:pPr>
              <w:pStyle w:val="TAC"/>
              <w:rPr>
                <w:rFonts w:eastAsia="PMingLiU" w:cs="Arial"/>
                <w:lang w:eastAsia="zh-TW"/>
              </w:rPr>
            </w:pPr>
            <w:r w:rsidRPr="00C91B7C">
              <w:t>-91.3</w:t>
            </w:r>
          </w:p>
        </w:tc>
        <w:tc>
          <w:tcPr>
            <w:tcW w:w="840" w:type="dxa"/>
            <w:vMerge w:val="restart"/>
            <w:tcBorders>
              <w:top w:val="single" w:sz="4" w:space="0" w:color="auto"/>
              <w:left w:val="single" w:sz="4" w:space="0" w:color="auto"/>
              <w:right w:val="single" w:sz="4" w:space="0" w:color="auto"/>
            </w:tcBorders>
            <w:vAlign w:val="center"/>
          </w:tcPr>
          <w:p w14:paraId="40AB22FB" w14:textId="77777777" w:rsidR="004814F2" w:rsidRPr="00C91B7C" w:rsidRDefault="004814F2" w:rsidP="004814F2">
            <w:pPr>
              <w:pStyle w:val="TAC"/>
            </w:pPr>
            <w:r w:rsidRPr="00C91B7C">
              <w:t>TDD</w:t>
            </w:r>
          </w:p>
        </w:tc>
      </w:tr>
      <w:tr w:rsidR="004814F2" w:rsidRPr="00C91B7C" w14:paraId="4544F39F" w14:textId="77777777" w:rsidTr="001D2A08">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78816DF5" w14:textId="77777777" w:rsidR="004814F2" w:rsidRPr="00C91B7C" w:rsidRDefault="004814F2" w:rsidP="004814F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8644F3D" w14:textId="77777777" w:rsidR="004814F2" w:rsidRPr="00C91B7C" w:rsidRDefault="004814F2" w:rsidP="004814F2">
            <w:pPr>
              <w:pStyle w:val="TAC"/>
              <w:rPr>
                <w:rFonts w:eastAsia="Malgun Gothic"/>
                <w:lang w:eastAsia="ko-KR"/>
              </w:rPr>
            </w:pPr>
            <w:r w:rsidRPr="00C91B7C">
              <w:t>48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B4082FE"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4EE2E14"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06A8D02" w14:textId="77777777" w:rsidR="004814F2" w:rsidRPr="00C91B7C" w:rsidRDefault="004814F2" w:rsidP="004814F2">
            <w:pPr>
              <w:pStyle w:val="TAC"/>
              <w:rPr>
                <w:rFonts w:eastAsia="PMingLiU" w:cs="Arial"/>
                <w:lang w:eastAsia="zh-TW"/>
              </w:rPr>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2B0541B" w14:textId="77777777" w:rsidR="004814F2" w:rsidRPr="00C91B7C" w:rsidRDefault="004814F2" w:rsidP="004814F2">
            <w:pPr>
              <w:pStyle w:val="TAC"/>
              <w:rPr>
                <w:rFonts w:eastAsia="PMingLiU" w:cs="Arial"/>
                <w:lang w:eastAsia="zh-TW"/>
              </w:rPr>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1974322" w14:textId="77777777" w:rsidR="004814F2" w:rsidRPr="00C91B7C" w:rsidRDefault="004814F2" w:rsidP="004814F2">
            <w:pPr>
              <w:pStyle w:val="TAC"/>
              <w:rPr>
                <w:rFonts w:eastAsia="PMingLiU" w:cs="Arial"/>
                <w:lang w:eastAsia="zh-TW"/>
              </w:rPr>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2F75974" w14:textId="77777777" w:rsidR="004814F2" w:rsidRPr="00C91B7C" w:rsidRDefault="004814F2" w:rsidP="004814F2">
            <w:pPr>
              <w:pStyle w:val="TAC"/>
              <w:rPr>
                <w:rFonts w:eastAsia="PMingLiU" w:cs="Arial"/>
                <w:lang w:eastAsia="zh-TW"/>
              </w:rPr>
            </w:pPr>
            <w:r w:rsidRPr="00C91B7C">
              <w:t>-91.5</w:t>
            </w:r>
          </w:p>
        </w:tc>
        <w:tc>
          <w:tcPr>
            <w:tcW w:w="840" w:type="dxa"/>
            <w:vMerge/>
            <w:tcBorders>
              <w:left w:val="single" w:sz="4" w:space="0" w:color="auto"/>
              <w:bottom w:val="single" w:sz="4" w:space="0" w:color="auto"/>
              <w:right w:val="single" w:sz="4" w:space="0" w:color="auto"/>
            </w:tcBorders>
            <w:vAlign w:val="center"/>
          </w:tcPr>
          <w:p w14:paraId="662F7268" w14:textId="77777777" w:rsidR="004814F2" w:rsidRPr="00C91B7C" w:rsidRDefault="004814F2" w:rsidP="004814F2">
            <w:pPr>
              <w:pStyle w:val="TAC"/>
            </w:pPr>
          </w:p>
        </w:tc>
      </w:tr>
      <w:tr w:rsidR="004814F2" w:rsidRPr="00C91B7C" w14:paraId="68DE4E35" w14:textId="77777777" w:rsidTr="001D2A08">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01430491" w14:textId="77777777" w:rsidR="004814F2" w:rsidRPr="00C91B7C" w:rsidRDefault="004814F2" w:rsidP="004814F2">
            <w:pPr>
              <w:pStyle w:val="TAC"/>
            </w:pPr>
            <w:r w:rsidRPr="00C91B7C">
              <w:t>CA_41D-48C</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312CE13" w14:textId="77777777" w:rsidR="004814F2" w:rsidRPr="00C91B7C" w:rsidRDefault="004814F2" w:rsidP="004814F2">
            <w:pPr>
              <w:pStyle w:val="TAC"/>
              <w:rPr>
                <w:rFonts w:eastAsia="Malgun Gothic"/>
                <w:lang w:eastAsia="ko-KR"/>
              </w:rPr>
            </w:pPr>
            <w:r w:rsidRPr="00C91B7C">
              <w:t>41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3786681"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D01194C"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E344D2C" w14:textId="77777777" w:rsidR="004814F2" w:rsidRPr="00C91B7C" w:rsidRDefault="004814F2" w:rsidP="004814F2">
            <w:pPr>
              <w:pStyle w:val="TAC"/>
              <w:rPr>
                <w:rFonts w:eastAsia="PMingLiU"/>
                <w:lang w:eastAsia="zh-TW"/>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7818C8A" w14:textId="77777777" w:rsidR="004814F2" w:rsidRPr="00C91B7C" w:rsidRDefault="004814F2" w:rsidP="004814F2">
            <w:pPr>
              <w:pStyle w:val="TAC"/>
              <w:rPr>
                <w:rFonts w:eastAsia="PMingLiU" w:cs="Arial"/>
                <w:lang w:eastAsia="zh-TW"/>
              </w:rPr>
            </w:pPr>
            <w:r w:rsidRPr="00C91B7C">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FF97833" w14:textId="77777777" w:rsidR="004814F2" w:rsidRPr="00C91B7C" w:rsidRDefault="004814F2" w:rsidP="004814F2">
            <w:pPr>
              <w:pStyle w:val="TAC"/>
              <w:rPr>
                <w:rFonts w:eastAsia="PMingLiU" w:cs="Arial"/>
                <w:lang w:eastAsia="zh-TW"/>
              </w:rPr>
            </w:pPr>
            <w:r w:rsidRPr="00C91B7C">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0853636" w14:textId="77777777" w:rsidR="004814F2" w:rsidRPr="00C91B7C" w:rsidRDefault="004814F2" w:rsidP="004814F2">
            <w:pPr>
              <w:pStyle w:val="TAC"/>
              <w:rPr>
                <w:rFonts w:eastAsia="PMingLiU" w:cs="Arial"/>
                <w:lang w:eastAsia="zh-TW"/>
              </w:rPr>
            </w:pPr>
            <w:r w:rsidRPr="00C91B7C">
              <w:t>-91.3</w:t>
            </w:r>
          </w:p>
        </w:tc>
        <w:tc>
          <w:tcPr>
            <w:tcW w:w="840" w:type="dxa"/>
            <w:vMerge w:val="restart"/>
            <w:tcBorders>
              <w:top w:val="single" w:sz="4" w:space="0" w:color="auto"/>
              <w:left w:val="single" w:sz="4" w:space="0" w:color="auto"/>
              <w:right w:val="single" w:sz="4" w:space="0" w:color="auto"/>
            </w:tcBorders>
            <w:vAlign w:val="center"/>
          </w:tcPr>
          <w:p w14:paraId="217D8EDC" w14:textId="77777777" w:rsidR="004814F2" w:rsidRPr="00C91B7C" w:rsidRDefault="004814F2" w:rsidP="004814F2">
            <w:pPr>
              <w:pStyle w:val="TAC"/>
            </w:pPr>
            <w:r w:rsidRPr="00C91B7C">
              <w:t>TDD</w:t>
            </w:r>
          </w:p>
        </w:tc>
      </w:tr>
      <w:tr w:rsidR="004814F2" w:rsidRPr="00C91B7C" w14:paraId="3402CD9D" w14:textId="77777777" w:rsidTr="001D2A08">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336B419D" w14:textId="77777777" w:rsidR="004814F2" w:rsidRPr="00C91B7C" w:rsidRDefault="004814F2" w:rsidP="004814F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4C0EF44" w14:textId="77777777" w:rsidR="004814F2" w:rsidRPr="00C91B7C" w:rsidRDefault="004814F2" w:rsidP="004814F2">
            <w:pPr>
              <w:pStyle w:val="TAC"/>
              <w:rPr>
                <w:rFonts w:eastAsia="Malgun Gothic"/>
                <w:lang w:eastAsia="ko-KR"/>
              </w:rPr>
            </w:pPr>
            <w:r w:rsidRPr="00C91B7C">
              <w:t>48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A7C543"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7479913"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0C8196F" w14:textId="77777777" w:rsidR="004814F2" w:rsidRPr="00C91B7C" w:rsidRDefault="004814F2" w:rsidP="004814F2">
            <w:pPr>
              <w:pStyle w:val="TAC"/>
              <w:rPr>
                <w:rFonts w:eastAsia="PMingLiU" w:cs="Arial"/>
                <w:lang w:eastAsia="zh-TW"/>
              </w:rPr>
            </w:pPr>
            <w:r w:rsidRPr="00C91B7C">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784A59E" w14:textId="77777777" w:rsidR="004814F2" w:rsidRPr="00C91B7C" w:rsidRDefault="004814F2" w:rsidP="004814F2">
            <w:pPr>
              <w:pStyle w:val="TAC"/>
              <w:rPr>
                <w:rFonts w:eastAsia="PMingLiU" w:cs="Arial"/>
                <w:lang w:eastAsia="zh-TW"/>
              </w:rPr>
            </w:pPr>
            <w:r w:rsidRPr="00C91B7C">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6D286A0" w14:textId="77777777" w:rsidR="004814F2" w:rsidRPr="00C91B7C" w:rsidRDefault="004814F2" w:rsidP="004814F2">
            <w:pPr>
              <w:pStyle w:val="TAC"/>
              <w:rPr>
                <w:rFonts w:eastAsia="PMingLiU" w:cs="Arial"/>
                <w:lang w:eastAsia="zh-TW"/>
              </w:rPr>
            </w:pPr>
            <w:r w:rsidRPr="00C91B7C">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5837514" w14:textId="77777777" w:rsidR="004814F2" w:rsidRPr="00C91B7C" w:rsidRDefault="004814F2" w:rsidP="004814F2">
            <w:pPr>
              <w:pStyle w:val="TAC"/>
              <w:rPr>
                <w:rFonts w:eastAsia="PMingLiU" w:cs="Arial"/>
                <w:lang w:eastAsia="zh-TW"/>
              </w:rPr>
            </w:pPr>
            <w:r w:rsidRPr="00C91B7C">
              <w:t>-91.5</w:t>
            </w:r>
          </w:p>
        </w:tc>
        <w:tc>
          <w:tcPr>
            <w:tcW w:w="840" w:type="dxa"/>
            <w:vMerge/>
            <w:tcBorders>
              <w:left w:val="single" w:sz="4" w:space="0" w:color="auto"/>
              <w:bottom w:val="single" w:sz="4" w:space="0" w:color="auto"/>
              <w:right w:val="single" w:sz="4" w:space="0" w:color="auto"/>
            </w:tcBorders>
            <w:vAlign w:val="center"/>
          </w:tcPr>
          <w:p w14:paraId="5F2F48A5" w14:textId="77777777" w:rsidR="004814F2" w:rsidRPr="00C91B7C" w:rsidRDefault="004814F2" w:rsidP="004814F2">
            <w:pPr>
              <w:pStyle w:val="TAC"/>
            </w:pPr>
          </w:p>
        </w:tc>
      </w:tr>
      <w:tr w:rsidR="004814F2" w:rsidRPr="00C91B7C" w14:paraId="327DE755"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96DA8C" w14:textId="77777777" w:rsidR="004814F2" w:rsidRPr="00C91B7C" w:rsidRDefault="004814F2" w:rsidP="004814F2">
            <w:pPr>
              <w:pStyle w:val="TAC"/>
            </w:pPr>
            <w:r w:rsidRPr="00C91B7C">
              <w:t>CA_66A-66A-70C-71A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B16E2" w14:textId="77777777" w:rsidR="004814F2" w:rsidRPr="00C91B7C" w:rsidRDefault="004814F2" w:rsidP="004814F2">
            <w:pPr>
              <w:pStyle w:val="TAC"/>
              <w:rPr>
                <w:rFonts w:eastAsia="Malgun Gothic"/>
                <w:lang w:eastAsia="ko-KR"/>
              </w:rPr>
            </w:pPr>
            <w:r w:rsidRPr="00C91B7C">
              <w:rPr>
                <w:rFonts w:eastAsia="Malgun Gothic"/>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B9B6C4"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A54ECC"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ECCE0E5" w14:textId="77777777" w:rsidR="004814F2" w:rsidRPr="00C91B7C" w:rsidRDefault="004814F2" w:rsidP="004814F2">
            <w:pPr>
              <w:pStyle w:val="TAC"/>
              <w:rPr>
                <w:rFonts w:eastAsia="MS Mincho"/>
              </w:rPr>
            </w:pPr>
            <w:r w:rsidRPr="00C91B7C">
              <w:rPr>
                <w:rFonts w:eastAsia="PMingLiU"/>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4DC8389" w14:textId="77777777" w:rsidR="004814F2" w:rsidRPr="00C91B7C" w:rsidRDefault="004814F2" w:rsidP="004814F2">
            <w:pPr>
              <w:pStyle w:val="TAC"/>
              <w:rPr>
                <w:rFonts w:eastAsia="MS Mincho"/>
              </w:rPr>
            </w:pPr>
            <w:r w:rsidRPr="00C91B7C">
              <w:rPr>
                <w:rFonts w:eastAsia="PMingLiU"/>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AAF1083" w14:textId="77777777" w:rsidR="004814F2" w:rsidRPr="00C91B7C" w:rsidRDefault="004814F2" w:rsidP="004814F2">
            <w:pPr>
              <w:pStyle w:val="TAC"/>
              <w:rPr>
                <w:rFonts w:eastAsia="MS Mincho"/>
              </w:rPr>
            </w:pPr>
            <w:r w:rsidRPr="00C91B7C">
              <w:rPr>
                <w:rFonts w:eastAsia="PMingLiU"/>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9194117" w14:textId="77777777" w:rsidR="004814F2" w:rsidRPr="00C91B7C" w:rsidRDefault="004814F2" w:rsidP="004814F2">
            <w:pPr>
              <w:pStyle w:val="TAC"/>
            </w:pPr>
            <w:r w:rsidRPr="00C91B7C">
              <w:rPr>
                <w:rFonts w:eastAsia="PMingLiU"/>
                <w:lang w:eastAsia="zh-TW"/>
              </w:rPr>
              <w:t>-92.8</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8E2DE7A" w14:textId="77777777" w:rsidR="004814F2" w:rsidRPr="00C91B7C" w:rsidRDefault="004814F2" w:rsidP="004814F2">
            <w:pPr>
              <w:pStyle w:val="TAC"/>
            </w:pPr>
            <w:r w:rsidRPr="00C91B7C">
              <w:t>FDD</w:t>
            </w:r>
          </w:p>
        </w:tc>
      </w:tr>
      <w:tr w:rsidR="004814F2" w:rsidRPr="00C91B7C" w14:paraId="75DDBDAE"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32068D8"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D62EC74" w14:textId="77777777" w:rsidR="004814F2" w:rsidRPr="00C91B7C" w:rsidRDefault="004814F2" w:rsidP="004814F2">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15EAA4"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ED780E0"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C77EF6A" w14:textId="77777777" w:rsidR="004814F2" w:rsidRPr="00C91B7C" w:rsidRDefault="004814F2" w:rsidP="004814F2">
            <w:pPr>
              <w:pStyle w:val="TAC"/>
              <w:rPr>
                <w:rFonts w:eastAsia="MS Mincho"/>
              </w:rPr>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0286769" w14:textId="77777777" w:rsidR="004814F2" w:rsidRPr="00C91B7C" w:rsidRDefault="004814F2" w:rsidP="004814F2">
            <w:pPr>
              <w:pStyle w:val="TAC"/>
              <w:rPr>
                <w:rFonts w:eastAsia="MS Mincho"/>
              </w:rPr>
            </w:pPr>
            <w:r w:rsidRPr="00C91B7C">
              <w:rPr>
                <w:rFonts w:eastAsia="MS Mincho"/>
              </w:rPr>
              <w:t>-98.5</w:t>
            </w:r>
            <w:r w:rsidRPr="00C91B7C">
              <w:rPr>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913FFEF" w14:textId="77777777" w:rsidR="004814F2" w:rsidRPr="00C91B7C" w:rsidRDefault="004814F2" w:rsidP="004814F2">
            <w:pPr>
              <w:pStyle w:val="TAC"/>
              <w:rPr>
                <w:rFonts w:eastAsia="MS Mincho"/>
              </w:rPr>
            </w:pPr>
            <w:r w:rsidRPr="00C91B7C">
              <w:rPr>
                <w:rFonts w:eastAsia="MS Mincho"/>
              </w:rPr>
              <w:t>-96.7</w:t>
            </w:r>
            <w:r w:rsidRPr="00C91B7C">
              <w:rPr>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3F4E5708" w14:textId="77777777" w:rsidR="004814F2" w:rsidRPr="00C91B7C" w:rsidRDefault="004814F2" w:rsidP="004814F2">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6D9444" w14:textId="77777777" w:rsidR="004814F2" w:rsidRPr="00C91B7C" w:rsidRDefault="004814F2" w:rsidP="004814F2">
            <w:pPr>
              <w:pStyle w:val="TAC"/>
            </w:pPr>
          </w:p>
        </w:tc>
      </w:tr>
      <w:tr w:rsidR="004814F2" w:rsidRPr="00C91B7C" w14:paraId="66BAEE77"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56C2B944" w14:textId="77777777" w:rsidR="004814F2" w:rsidRPr="00C91B7C" w:rsidRDefault="004814F2" w:rsidP="004814F2">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A45B1" w14:textId="77777777" w:rsidR="004814F2" w:rsidRPr="00C91B7C" w:rsidRDefault="004814F2" w:rsidP="004814F2">
            <w:pPr>
              <w:pStyle w:val="TAC"/>
              <w:rPr>
                <w:rFonts w:eastAsia="Malgun Gothic"/>
                <w:lang w:eastAsia="ko-KR"/>
              </w:rPr>
            </w:pPr>
            <w:r w:rsidRPr="00C91B7C">
              <w:rPr>
                <w:rFonts w:eastAsia="Malgun Gothic"/>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603E90"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24CFB0B"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E47C1F0" w14:textId="77777777" w:rsidR="004814F2" w:rsidRPr="00C91B7C" w:rsidRDefault="004814F2" w:rsidP="004814F2">
            <w:pPr>
              <w:pStyle w:val="TAC"/>
              <w:rPr>
                <w:rFonts w:eastAsia="MS Mincho"/>
              </w:rPr>
            </w:pPr>
            <w:r w:rsidRPr="00C91B7C">
              <w:rPr>
                <w:rFonts w:eastAsia="PMingLiU"/>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1E8186F" w14:textId="77777777" w:rsidR="004814F2" w:rsidRPr="00C91B7C" w:rsidRDefault="004814F2" w:rsidP="004814F2">
            <w:pPr>
              <w:pStyle w:val="TAC"/>
              <w:rPr>
                <w:rFonts w:eastAsia="MS Mincho"/>
              </w:rPr>
            </w:pPr>
            <w:r w:rsidRPr="00C91B7C">
              <w:rPr>
                <w:rFonts w:eastAsia="PMingLiU"/>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4FFE4B17" w14:textId="77777777" w:rsidR="004814F2" w:rsidRPr="00C91B7C" w:rsidRDefault="004814F2" w:rsidP="004814F2">
            <w:pPr>
              <w:pStyle w:val="TAC"/>
              <w:rPr>
                <w:rFonts w:eastAsia="MS Mincho"/>
              </w:rPr>
            </w:pPr>
            <w:r w:rsidRPr="00C91B7C">
              <w:rPr>
                <w:rFonts w:eastAsia="PMingLiU"/>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6993995B" w14:textId="77777777" w:rsidR="004814F2" w:rsidRPr="00C91B7C" w:rsidRDefault="004814F2" w:rsidP="004814F2">
            <w:pPr>
              <w:pStyle w:val="TAC"/>
            </w:pPr>
            <w:r w:rsidRPr="00C91B7C">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6F1664" w14:textId="77777777" w:rsidR="004814F2" w:rsidRPr="00C91B7C" w:rsidRDefault="004814F2" w:rsidP="004814F2">
            <w:pPr>
              <w:pStyle w:val="TAC"/>
            </w:pPr>
          </w:p>
        </w:tc>
      </w:tr>
      <w:tr w:rsidR="004814F2" w:rsidRPr="00C91B7C" w14:paraId="4C982AA1"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C5B39E7"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2C91142" w14:textId="77777777" w:rsidR="004814F2" w:rsidRPr="00C91B7C" w:rsidRDefault="004814F2" w:rsidP="004814F2">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A7EF9D"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3A01D52"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1091B0FA" w14:textId="77777777" w:rsidR="004814F2" w:rsidRPr="00C91B7C" w:rsidRDefault="004814F2" w:rsidP="004814F2">
            <w:pPr>
              <w:pStyle w:val="TAC"/>
              <w:rPr>
                <w:rFonts w:eastAsia="MS Mincho" w:cs="Arial"/>
              </w:rPr>
            </w:pPr>
            <w:r w:rsidRPr="00C91B7C">
              <w:t>-89.3</w:t>
            </w:r>
            <w:r w:rsidRPr="00C91B7C">
              <w:rPr>
                <w:rFonts w:cs="Arial"/>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hideMark/>
          </w:tcPr>
          <w:p w14:paraId="403F26A9" w14:textId="77777777" w:rsidR="004814F2" w:rsidRPr="00C91B7C" w:rsidRDefault="004814F2" w:rsidP="004814F2">
            <w:pPr>
              <w:pStyle w:val="TAC"/>
              <w:rPr>
                <w:rFonts w:eastAsia="MS Mincho" w:cs="Arial"/>
              </w:rPr>
            </w:pPr>
            <w:r w:rsidRPr="00C91B7C">
              <w:t>-88.8</w:t>
            </w:r>
            <w:r w:rsidRPr="00C91B7C">
              <w:rPr>
                <w:rFonts w:cs="Arial"/>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hideMark/>
          </w:tcPr>
          <w:p w14:paraId="51BAF1F1" w14:textId="77777777" w:rsidR="004814F2" w:rsidRPr="00C91B7C" w:rsidRDefault="004814F2" w:rsidP="004814F2">
            <w:pPr>
              <w:pStyle w:val="TAC"/>
              <w:rPr>
                <w:rFonts w:eastAsia="MS Mincho" w:cs="Arial"/>
              </w:rPr>
            </w:pPr>
            <w:r w:rsidRPr="00C91B7C">
              <w:t>-88.5</w:t>
            </w:r>
            <w:r w:rsidRPr="00C91B7C">
              <w:rPr>
                <w:rFonts w:cs="Arial"/>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hideMark/>
          </w:tcPr>
          <w:p w14:paraId="0BE08E82" w14:textId="77777777" w:rsidR="004814F2" w:rsidRPr="00C91B7C" w:rsidRDefault="004814F2" w:rsidP="004814F2">
            <w:pPr>
              <w:pStyle w:val="TAC"/>
            </w:pPr>
            <w:r w:rsidRPr="00C91B7C">
              <w:t>-88.3</w:t>
            </w:r>
            <w:r w:rsidRPr="00C91B7C">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C7D08B" w14:textId="77777777" w:rsidR="004814F2" w:rsidRPr="00C91B7C" w:rsidRDefault="004814F2" w:rsidP="004814F2">
            <w:pPr>
              <w:pStyle w:val="TAC"/>
            </w:pPr>
          </w:p>
        </w:tc>
      </w:tr>
      <w:tr w:rsidR="004814F2" w:rsidRPr="00C91B7C" w14:paraId="01900D80"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4A83CEE" w14:textId="77777777" w:rsidR="004814F2" w:rsidRPr="00C91B7C" w:rsidRDefault="004814F2" w:rsidP="004814F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363327" w14:textId="77777777" w:rsidR="004814F2" w:rsidRPr="00C91B7C" w:rsidRDefault="004814F2" w:rsidP="004814F2">
            <w:pPr>
              <w:pStyle w:val="TAC"/>
              <w:rPr>
                <w:rFonts w:eastAsia="Malgun Gothic"/>
                <w:lang w:eastAsia="ko-KR"/>
              </w:rPr>
            </w:pPr>
            <w:r w:rsidRPr="00C91B7C">
              <w:rPr>
                <w:rFonts w:eastAsia="Malgun Gothic"/>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553DF4"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368ADD"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677A163A" w14:textId="77777777" w:rsidR="004814F2" w:rsidRPr="00C91B7C" w:rsidRDefault="004814F2" w:rsidP="004814F2">
            <w:pPr>
              <w:pStyle w:val="TAC"/>
              <w:rPr>
                <w:rFonts w:eastAsia="MS Mincho" w:cs="Arial"/>
              </w:rPr>
            </w:pPr>
            <w:r w:rsidRPr="00C91B7C">
              <w:t>-96.5</w:t>
            </w:r>
          </w:p>
        </w:tc>
        <w:tc>
          <w:tcPr>
            <w:tcW w:w="931" w:type="dxa"/>
            <w:gridSpan w:val="2"/>
            <w:tcBorders>
              <w:top w:val="single" w:sz="4" w:space="0" w:color="auto"/>
              <w:left w:val="single" w:sz="4" w:space="0" w:color="auto"/>
              <w:bottom w:val="single" w:sz="4" w:space="0" w:color="auto"/>
              <w:right w:val="single" w:sz="4" w:space="0" w:color="auto"/>
            </w:tcBorders>
            <w:hideMark/>
          </w:tcPr>
          <w:p w14:paraId="51B39605" w14:textId="77777777" w:rsidR="004814F2" w:rsidRPr="00C91B7C" w:rsidRDefault="004814F2" w:rsidP="004814F2">
            <w:pPr>
              <w:pStyle w:val="TAC"/>
              <w:rPr>
                <w:rFonts w:eastAsia="MS Mincho" w:cs="Arial"/>
              </w:rPr>
            </w:pPr>
            <w:r w:rsidRPr="00C91B7C">
              <w:t>-93.5</w:t>
            </w:r>
          </w:p>
        </w:tc>
        <w:tc>
          <w:tcPr>
            <w:tcW w:w="931" w:type="dxa"/>
            <w:gridSpan w:val="3"/>
            <w:tcBorders>
              <w:top w:val="single" w:sz="4" w:space="0" w:color="auto"/>
              <w:left w:val="single" w:sz="4" w:space="0" w:color="auto"/>
              <w:bottom w:val="single" w:sz="4" w:space="0" w:color="auto"/>
              <w:right w:val="single" w:sz="4" w:space="0" w:color="auto"/>
            </w:tcBorders>
            <w:hideMark/>
          </w:tcPr>
          <w:p w14:paraId="718F2DAF" w14:textId="77777777" w:rsidR="004814F2" w:rsidRPr="00C91B7C" w:rsidRDefault="004814F2" w:rsidP="004814F2">
            <w:pPr>
              <w:pStyle w:val="TAC"/>
              <w:rPr>
                <w:rFonts w:eastAsia="MS Mincho" w:cs="Arial"/>
              </w:rPr>
            </w:pPr>
            <w:r w:rsidRPr="00C91B7C">
              <w:t>-91.2</w:t>
            </w:r>
          </w:p>
        </w:tc>
        <w:tc>
          <w:tcPr>
            <w:tcW w:w="932" w:type="dxa"/>
            <w:gridSpan w:val="2"/>
            <w:tcBorders>
              <w:top w:val="single" w:sz="4" w:space="0" w:color="auto"/>
              <w:left w:val="single" w:sz="4" w:space="0" w:color="auto"/>
              <w:bottom w:val="single" w:sz="4" w:space="0" w:color="auto"/>
              <w:right w:val="single" w:sz="4" w:space="0" w:color="auto"/>
            </w:tcBorders>
            <w:hideMark/>
          </w:tcPr>
          <w:p w14:paraId="1CD873AF" w14:textId="77777777" w:rsidR="004814F2" w:rsidRPr="00C91B7C" w:rsidRDefault="004814F2" w:rsidP="004814F2">
            <w:pPr>
              <w:pStyle w:val="TAC"/>
              <w:rPr>
                <w:rFonts w:cs="Arial"/>
              </w:rPr>
            </w:pPr>
            <w:r w:rsidRPr="00C91B7C">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DAC3A3" w14:textId="77777777" w:rsidR="004814F2" w:rsidRPr="00C91B7C" w:rsidRDefault="004814F2" w:rsidP="004814F2">
            <w:pPr>
              <w:pStyle w:val="TAC"/>
            </w:pPr>
          </w:p>
        </w:tc>
      </w:tr>
      <w:tr w:rsidR="004814F2" w:rsidRPr="00C91B7C" w14:paraId="4AC86226" w14:textId="77777777" w:rsidTr="001D2A08">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628D58" w14:textId="77777777" w:rsidR="004814F2" w:rsidRPr="00C91B7C" w:rsidRDefault="004814F2" w:rsidP="004814F2">
            <w:pPr>
              <w:pStyle w:val="TAC"/>
            </w:pPr>
            <w:r w:rsidRPr="00C91B7C">
              <w:t>CA_66C-70C-71A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51207" w14:textId="77777777" w:rsidR="004814F2" w:rsidRPr="00C91B7C" w:rsidRDefault="004814F2" w:rsidP="004814F2">
            <w:pPr>
              <w:pStyle w:val="TAC"/>
              <w:rPr>
                <w:rFonts w:eastAsia="Malgun Gothic"/>
                <w:lang w:eastAsia="ko-KR"/>
              </w:rPr>
            </w:pPr>
            <w:r w:rsidRPr="00C91B7C">
              <w:rPr>
                <w:rFonts w:eastAsia="Malgun Gothic"/>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A219091"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4B3C9D7"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0531BAA" w14:textId="77777777" w:rsidR="004814F2" w:rsidRPr="00C91B7C" w:rsidRDefault="004814F2" w:rsidP="004814F2">
            <w:pPr>
              <w:pStyle w:val="TAC"/>
              <w:rPr>
                <w:rFonts w:eastAsia="MS Mincho"/>
              </w:rPr>
            </w:pPr>
            <w:r w:rsidRPr="00C91B7C">
              <w:rPr>
                <w:rFonts w:eastAsia="PMingLiU"/>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4F592B70" w14:textId="77777777" w:rsidR="004814F2" w:rsidRPr="00C91B7C" w:rsidRDefault="004814F2" w:rsidP="004814F2">
            <w:pPr>
              <w:pStyle w:val="TAC"/>
              <w:rPr>
                <w:rFonts w:eastAsia="MS Mincho"/>
              </w:rPr>
            </w:pPr>
            <w:r w:rsidRPr="00C91B7C">
              <w:rPr>
                <w:rFonts w:eastAsia="PMingLiU"/>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2AE449FF" w14:textId="77777777" w:rsidR="004814F2" w:rsidRPr="00C91B7C" w:rsidRDefault="004814F2" w:rsidP="004814F2">
            <w:pPr>
              <w:pStyle w:val="TAC"/>
              <w:rPr>
                <w:rFonts w:eastAsia="MS Mincho"/>
              </w:rPr>
            </w:pPr>
            <w:r w:rsidRPr="00C91B7C">
              <w:rPr>
                <w:rFonts w:eastAsia="PMingLiU"/>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12F77B1B" w14:textId="77777777" w:rsidR="004814F2" w:rsidRPr="00C91B7C" w:rsidRDefault="004814F2" w:rsidP="004814F2">
            <w:pPr>
              <w:pStyle w:val="TAC"/>
            </w:pPr>
            <w:r w:rsidRPr="00C91B7C">
              <w:rPr>
                <w:rFonts w:eastAsia="PMingLiU"/>
                <w:lang w:eastAsia="zh-TW"/>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3A6884" w14:textId="77777777" w:rsidR="004814F2" w:rsidRPr="00C91B7C" w:rsidRDefault="004814F2" w:rsidP="004814F2">
            <w:pPr>
              <w:pStyle w:val="TAC"/>
            </w:pPr>
          </w:p>
        </w:tc>
      </w:tr>
      <w:tr w:rsidR="004814F2" w:rsidRPr="00C91B7C" w14:paraId="0A7E69C9"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046A2F9D"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8B14B69" w14:textId="77777777" w:rsidR="004814F2" w:rsidRPr="00C91B7C" w:rsidRDefault="004814F2" w:rsidP="004814F2">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A6EFE2"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34D8AF1"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60D81139" w14:textId="77777777" w:rsidR="004814F2" w:rsidRPr="00C91B7C" w:rsidRDefault="004814F2" w:rsidP="004814F2">
            <w:pPr>
              <w:pStyle w:val="TAC"/>
              <w:rPr>
                <w:rFonts w:eastAsia="MS Mincho"/>
              </w:rPr>
            </w:pPr>
            <w:r w:rsidRPr="00C91B7C">
              <w:rPr>
                <w:rFonts w:eastAsia="MS Mincho"/>
              </w:rPr>
              <w:t>-101.5</w:t>
            </w:r>
            <w:r w:rsidRPr="00C91B7C">
              <w:rPr>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5C199118" w14:textId="77777777" w:rsidR="004814F2" w:rsidRPr="00C91B7C" w:rsidRDefault="004814F2" w:rsidP="004814F2">
            <w:pPr>
              <w:pStyle w:val="TAC"/>
              <w:rPr>
                <w:rFonts w:eastAsia="MS Mincho"/>
              </w:rPr>
            </w:pPr>
            <w:r w:rsidRPr="00C91B7C">
              <w:rPr>
                <w:rFonts w:eastAsia="MS Mincho"/>
              </w:rPr>
              <w:t>-98.5</w:t>
            </w:r>
            <w:r w:rsidRPr="00C91B7C">
              <w:rPr>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5BE03A4E" w14:textId="77777777" w:rsidR="004814F2" w:rsidRPr="00C91B7C" w:rsidRDefault="004814F2" w:rsidP="004814F2">
            <w:pPr>
              <w:pStyle w:val="TAC"/>
              <w:rPr>
                <w:rFonts w:eastAsia="MS Mincho"/>
              </w:rPr>
            </w:pPr>
            <w:r w:rsidRPr="00C91B7C">
              <w:rPr>
                <w:rFonts w:eastAsia="MS Mincho"/>
              </w:rPr>
              <w:t>-96.7</w:t>
            </w:r>
            <w:r w:rsidRPr="00C91B7C">
              <w:rPr>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429B474" w14:textId="77777777" w:rsidR="004814F2" w:rsidRPr="00C91B7C" w:rsidRDefault="004814F2" w:rsidP="004814F2">
            <w:pPr>
              <w:pStyle w:val="TAC"/>
            </w:pPr>
            <w:r w:rsidRPr="00C91B7C">
              <w:rPr>
                <w:rFonts w:eastAsia="MS Mincho"/>
              </w:rPr>
              <w:t>-95.5</w:t>
            </w:r>
            <w:r w:rsidRPr="00C91B7C">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EFC921F" w14:textId="77777777" w:rsidR="004814F2" w:rsidRPr="00C91B7C" w:rsidRDefault="004814F2" w:rsidP="004814F2">
            <w:pPr>
              <w:pStyle w:val="TAC"/>
            </w:pPr>
          </w:p>
        </w:tc>
      </w:tr>
      <w:tr w:rsidR="004814F2" w:rsidRPr="00C91B7C" w14:paraId="1ED2B3B8"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2EACF22D" w14:textId="77777777" w:rsidR="004814F2" w:rsidRPr="00C91B7C" w:rsidRDefault="004814F2" w:rsidP="004814F2">
            <w:pPr>
              <w:pStyle w:val="TAC"/>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D37DFE" w14:textId="77777777" w:rsidR="004814F2" w:rsidRPr="00C91B7C" w:rsidRDefault="004814F2" w:rsidP="004814F2">
            <w:pPr>
              <w:pStyle w:val="TAC"/>
              <w:rPr>
                <w:rFonts w:eastAsia="Malgun Gothic"/>
                <w:lang w:eastAsia="ko-KR"/>
              </w:rPr>
            </w:pPr>
            <w:r w:rsidRPr="00C91B7C">
              <w:rPr>
                <w:rFonts w:eastAsia="Malgun Gothic"/>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95445A"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6C0AAF"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3E2BB30" w14:textId="77777777" w:rsidR="004814F2" w:rsidRPr="00C91B7C" w:rsidRDefault="004814F2" w:rsidP="004814F2">
            <w:pPr>
              <w:pStyle w:val="TAC"/>
              <w:rPr>
                <w:rFonts w:eastAsia="MS Mincho"/>
              </w:rPr>
            </w:pPr>
            <w:r w:rsidRPr="00C91B7C">
              <w:rPr>
                <w:rFonts w:eastAsia="PMingLiU"/>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C33CB38" w14:textId="77777777" w:rsidR="004814F2" w:rsidRPr="00C91B7C" w:rsidRDefault="004814F2" w:rsidP="004814F2">
            <w:pPr>
              <w:pStyle w:val="TAC"/>
              <w:rPr>
                <w:rFonts w:eastAsia="MS Mincho"/>
              </w:rPr>
            </w:pPr>
            <w:r w:rsidRPr="00C91B7C">
              <w:rPr>
                <w:rFonts w:eastAsia="PMingLiU"/>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hideMark/>
          </w:tcPr>
          <w:p w14:paraId="6A0818AE" w14:textId="77777777" w:rsidR="004814F2" w:rsidRPr="00C91B7C" w:rsidRDefault="004814F2" w:rsidP="004814F2">
            <w:pPr>
              <w:pStyle w:val="TAC"/>
              <w:rPr>
                <w:rFonts w:eastAsia="MS Mincho"/>
              </w:rPr>
            </w:pPr>
            <w:r w:rsidRPr="00C91B7C">
              <w:rPr>
                <w:rFonts w:eastAsia="PMingLiU"/>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53A7B66F" w14:textId="77777777" w:rsidR="004814F2" w:rsidRPr="00C91B7C" w:rsidRDefault="004814F2" w:rsidP="004814F2">
            <w:pPr>
              <w:pStyle w:val="TAC"/>
            </w:pPr>
            <w:r w:rsidRPr="00C91B7C">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0E9764" w14:textId="77777777" w:rsidR="004814F2" w:rsidRPr="00C91B7C" w:rsidRDefault="004814F2" w:rsidP="004814F2">
            <w:pPr>
              <w:pStyle w:val="TAC"/>
            </w:pPr>
          </w:p>
        </w:tc>
      </w:tr>
      <w:tr w:rsidR="004814F2" w:rsidRPr="00C91B7C" w14:paraId="229398AF"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4454BE6" w14:textId="77777777" w:rsidR="004814F2" w:rsidRPr="00C91B7C" w:rsidRDefault="004814F2" w:rsidP="004814F2">
            <w:pPr>
              <w:pStyle w:val="TAC"/>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17D76EB" w14:textId="77777777" w:rsidR="004814F2" w:rsidRPr="00C91B7C" w:rsidRDefault="004814F2" w:rsidP="004814F2">
            <w:pPr>
              <w:pStyle w:val="TAC"/>
              <w:rPr>
                <w:rFonts w:eastAsia="Malgun Gothic"/>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47F057"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3DBDA5A"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145470A3" w14:textId="77777777" w:rsidR="004814F2" w:rsidRPr="00C91B7C" w:rsidRDefault="004814F2" w:rsidP="004814F2">
            <w:pPr>
              <w:pStyle w:val="TAC"/>
              <w:rPr>
                <w:rFonts w:eastAsia="MS Mincho" w:cs="Arial"/>
              </w:rPr>
            </w:pPr>
            <w:r w:rsidRPr="00C91B7C">
              <w:t>-89.3</w:t>
            </w:r>
            <w:r w:rsidRPr="00C91B7C">
              <w:rPr>
                <w:rFonts w:cs="Arial"/>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hideMark/>
          </w:tcPr>
          <w:p w14:paraId="0671CAB3" w14:textId="77777777" w:rsidR="004814F2" w:rsidRPr="00C91B7C" w:rsidRDefault="004814F2" w:rsidP="004814F2">
            <w:pPr>
              <w:pStyle w:val="TAC"/>
              <w:rPr>
                <w:rFonts w:eastAsia="MS Mincho" w:cs="Arial"/>
              </w:rPr>
            </w:pPr>
            <w:r w:rsidRPr="00C91B7C">
              <w:t>-88.8</w:t>
            </w:r>
            <w:r w:rsidRPr="00C91B7C">
              <w:rPr>
                <w:rFonts w:cs="Arial"/>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hideMark/>
          </w:tcPr>
          <w:p w14:paraId="5679F251" w14:textId="77777777" w:rsidR="004814F2" w:rsidRPr="00C91B7C" w:rsidRDefault="004814F2" w:rsidP="004814F2">
            <w:pPr>
              <w:pStyle w:val="TAC"/>
              <w:rPr>
                <w:rFonts w:eastAsia="MS Mincho" w:cs="Arial"/>
              </w:rPr>
            </w:pPr>
            <w:r w:rsidRPr="00C91B7C">
              <w:t>-88.5</w:t>
            </w:r>
            <w:r w:rsidRPr="00C91B7C">
              <w:rPr>
                <w:rFonts w:cs="Arial"/>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hideMark/>
          </w:tcPr>
          <w:p w14:paraId="1F51FD99" w14:textId="77777777" w:rsidR="004814F2" w:rsidRPr="00C91B7C" w:rsidRDefault="004814F2" w:rsidP="004814F2">
            <w:pPr>
              <w:pStyle w:val="TAC"/>
            </w:pPr>
            <w:r w:rsidRPr="00C91B7C">
              <w:t>-88.3</w:t>
            </w:r>
            <w:r w:rsidRPr="00C91B7C">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7A86D6" w14:textId="77777777" w:rsidR="004814F2" w:rsidRPr="00C91B7C" w:rsidRDefault="004814F2" w:rsidP="004814F2">
            <w:pPr>
              <w:pStyle w:val="TAC"/>
            </w:pPr>
          </w:p>
        </w:tc>
      </w:tr>
      <w:tr w:rsidR="004814F2" w:rsidRPr="00C91B7C" w14:paraId="03058BE2" w14:textId="77777777" w:rsidTr="001D2A08">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13553C5B" w14:textId="77777777" w:rsidR="004814F2" w:rsidRPr="00C91B7C" w:rsidRDefault="004814F2" w:rsidP="004814F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7F92D2D" w14:textId="77777777" w:rsidR="004814F2" w:rsidRPr="00C91B7C" w:rsidRDefault="004814F2" w:rsidP="004814F2">
            <w:pPr>
              <w:pStyle w:val="TAC"/>
              <w:rPr>
                <w:rFonts w:eastAsia="Malgun Gothic"/>
                <w:lang w:eastAsia="ko-KR"/>
              </w:rPr>
            </w:pPr>
            <w:r w:rsidRPr="00C91B7C">
              <w:rPr>
                <w:rFonts w:eastAsia="Malgun Gothic"/>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46E114" w14:textId="77777777" w:rsidR="004814F2" w:rsidRPr="00C91B7C" w:rsidRDefault="004814F2" w:rsidP="004814F2">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3358BEA" w14:textId="77777777" w:rsidR="004814F2" w:rsidRPr="00C91B7C" w:rsidRDefault="004814F2" w:rsidP="004814F2">
            <w:pPr>
              <w:pStyle w:val="TAC"/>
            </w:pPr>
          </w:p>
        </w:tc>
        <w:tc>
          <w:tcPr>
            <w:tcW w:w="935" w:type="dxa"/>
            <w:gridSpan w:val="2"/>
            <w:tcBorders>
              <w:top w:val="single" w:sz="4" w:space="0" w:color="auto"/>
              <w:left w:val="single" w:sz="4" w:space="0" w:color="auto"/>
              <w:bottom w:val="single" w:sz="4" w:space="0" w:color="auto"/>
              <w:right w:val="single" w:sz="4" w:space="0" w:color="auto"/>
            </w:tcBorders>
            <w:hideMark/>
          </w:tcPr>
          <w:p w14:paraId="18456D12" w14:textId="77777777" w:rsidR="004814F2" w:rsidRPr="00C91B7C" w:rsidRDefault="004814F2" w:rsidP="004814F2">
            <w:pPr>
              <w:pStyle w:val="TAC"/>
              <w:rPr>
                <w:rFonts w:eastAsia="MS Mincho" w:cs="Arial"/>
              </w:rPr>
            </w:pPr>
            <w:r w:rsidRPr="00C91B7C">
              <w:t>-96.5</w:t>
            </w:r>
          </w:p>
        </w:tc>
        <w:tc>
          <w:tcPr>
            <w:tcW w:w="931" w:type="dxa"/>
            <w:gridSpan w:val="2"/>
            <w:tcBorders>
              <w:top w:val="single" w:sz="4" w:space="0" w:color="auto"/>
              <w:left w:val="single" w:sz="4" w:space="0" w:color="auto"/>
              <w:bottom w:val="single" w:sz="4" w:space="0" w:color="auto"/>
              <w:right w:val="single" w:sz="4" w:space="0" w:color="auto"/>
            </w:tcBorders>
            <w:hideMark/>
          </w:tcPr>
          <w:p w14:paraId="3A7615F2" w14:textId="77777777" w:rsidR="004814F2" w:rsidRPr="00C91B7C" w:rsidRDefault="004814F2" w:rsidP="004814F2">
            <w:pPr>
              <w:pStyle w:val="TAC"/>
              <w:rPr>
                <w:rFonts w:eastAsia="MS Mincho" w:cs="Arial"/>
              </w:rPr>
            </w:pPr>
            <w:r w:rsidRPr="00C91B7C">
              <w:t>-93.5</w:t>
            </w:r>
          </w:p>
        </w:tc>
        <w:tc>
          <w:tcPr>
            <w:tcW w:w="931" w:type="dxa"/>
            <w:gridSpan w:val="3"/>
            <w:tcBorders>
              <w:top w:val="single" w:sz="4" w:space="0" w:color="auto"/>
              <w:left w:val="single" w:sz="4" w:space="0" w:color="auto"/>
              <w:bottom w:val="single" w:sz="4" w:space="0" w:color="auto"/>
              <w:right w:val="single" w:sz="4" w:space="0" w:color="auto"/>
            </w:tcBorders>
            <w:hideMark/>
          </w:tcPr>
          <w:p w14:paraId="5F34A68D" w14:textId="77777777" w:rsidR="004814F2" w:rsidRPr="00C91B7C" w:rsidRDefault="004814F2" w:rsidP="004814F2">
            <w:pPr>
              <w:pStyle w:val="TAC"/>
              <w:rPr>
                <w:rFonts w:eastAsia="MS Mincho" w:cs="Arial"/>
              </w:rPr>
            </w:pPr>
            <w:r w:rsidRPr="00C91B7C">
              <w:t>-91.2</w:t>
            </w:r>
          </w:p>
        </w:tc>
        <w:tc>
          <w:tcPr>
            <w:tcW w:w="932" w:type="dxa"/>
            <w:gridSpan w:val="2"/>
            <w:tcBorders>
              <w:top w:val="single" w:sz="4" w:space="0" w:color="auto"/>
              <w:left w:val="single" w:sz="4" w:space="0" w:color="auto"/>
              <w:bottom w:val="single" w:sz="4" w:space="0" w:color="auto"/>
              <w:right w:val="single" w:sz="4" w:space="0" w:color="auto"/>
            </w:tcBorders>
            <w:hideMark/>
          </w:tcPr>
          <w:p w14:paraId="01E64D90" w14:textId="77777777" w:rsidR="004814F2" w:rsidRPr="00C91B7C" w:rsidRDefault="004814F2" w:rsidP="004814F2">
            <w:pPr>
              <w:pStyle w:val="TAC"/>
              <w:rPr>
                <w:rFonts w:cs="Arial"/>
              </w:rPr>
            </w:pPr>
            <w:r w:rsidRPr="00C91B7C">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3A34B9" w14:textId="77777777" w:rsidR="004814F2" w:rsidRPr="00C91B7C" w:rsidRDefault="004814F2" w:rsidP="004814F2">
            <w:pPr>
              <w:pStyle w:val="TAC"/>
            </w:pPr>
          </w:p>
        </w:tc>
      </w:tr>
      <w:tr w:rsidR="004814F2" w:rsidRPr="00C91B7C" w14:paraId="5FA57932" w14:textId="77777777" w:rsidTr="001D2A08">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hideMark/>
          </w:tcPr>
          <w:p w14:paraId="06D40C16" w14:textId="77777777" w:rsidR="004814F2" w:rsidRPr="00C91B7C" w:rsidRDefault="004814F2" w:rsidP="004814F2">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0FE05734" w14:textId="77777777" w:rsidR="004814F2" w:rsidRPr="00C91B7C" w:rsidRDefault="004814F2" w:rsidP="004814F2">
            <w:pPr>
              <w:pStyle w:val="TAN"/>
            </w:pPr>
            <w:r w:rsidRPr="00C91B7C">
              <w:t>NOTE 2:</w:t>
            </w:r>
            <w:r w:rsidRPr="00C91B7C">
              <w:tab/>
              <w:t>Reference measurement channel is A.3.2 with one sided dynamic OCNG Pattern OP.1 FDD/TDD as described in Annex A.5.1.1/A.5.2.1</w:t>
            </w:r>
          </w:p>
          <w:p w14:paraId="2C7E1AA2" w14:textId="77777777" w:rsidR="004814F2" w:rsidRPr="00C91B7C" w:rsidRDefault="004814F2" w:rsidP="004814F2">
            <w:pPr>
              <w:pStyle w:val="TAN"/>
            </w:pPr>
            <w:r w:rsidRPr="00C91B7C">
              <w:t>NOTE 3:</w:t>
            </w:r>
            <w:r w:rsidRPr="00C91B7C">
              <w:tab/>
              <w:t>The signal power is specified per port.</w:t>
            </w:r>
          </w:p>
          <w:p w14:paraId="7CD07EA5" w14:textId="77777777" w:rsidR="004814F2" w:rsidRPr="00C91B7C" w:rsidRDefault="004814F2" w:rsidP="004814F2">
            <w:pPr>
              <w:pStyle w:val="TAN"/>
            </w:pPr>
            <w:r w:rsidRPr="00C91B7C">
              <w:t>NOTE 4:</w:t>
            </w:r>
            <w:r w:rsidRPr="00C91B7C">
              <w:tab/>
              <w:t>Applicable only if operation with 4 antenna ports is supported in the band with carrier aggregation configured.</w:t>
            </w:r>
          </w:p>
          <w:p w14:paraId="65977491" w14:textId="77777777" w:rsidR="004814F2" w:rsidRPr="00C91B7C" w:rsidRDefault="004814F2" w:rsidP="004814F2">
            <w:pPr>
              <w:pStyle w:val="TAN"/>
            </w:pPr>
            <w:r w:rsidRPr="00C91B7C">
              <w:t>NOTE 5:</w:t>
            </w:r>
            <w:r w:rsidRPr="00C91B7C">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7E5FC134" w14:textId="77777777" w:rsidR="004814F2" w:rsidRPr="00C91B7C" w:rsidRDefault="004814F2" w:rsidP="004814F2">
            <w:pPr>
              <w:pStyle w:val="TAN"/>
            </w:pPr>
            <w:r w:rsidRPr="00C91B7C">
              <w:t>NOTE 6:</w:t>
            </w:r>
            <w:r w:rsidRPr="00C91B7C">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3A83E2A0" w14:textId="77777777" w:rsidR="004814F2" w:rsidRPr="00C91B7C" w:rsidRDefault="004814F2" w:rsidP="004814F2">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7099DBFB" w14:textId="77777777" w:rsidR="004814F2" w:rsidRPr="00C91B7C" w:rsidRDefault="004814F2" w:rsidP="004814F2">
            <w:pPr>
              <w:pStyle w:val="TAN"/>
              <w:rPr>
                <w:snapToGrid w:val="0"/>
              </w:rPr>
            </w:pPr>
            <w:r w:rsidRPr="00C91B7C">
              <w:t>NOTE 8:</w:t>
            </w:r>
            <w:r w:rsidRPr="00C91B7C">
              <w:tab/>
              <w:t xml:space="preserve">The requirements should be verified for UL EARFCN of the aggressor (lower) band (superscript LB) such that </w:t>
            </w:r>
            <w:r w:rsidRPr="00C91B7C">
              <w:rPr>
                <w:snapToGrid w:val="0"/>
                <w:position w:val="-12"/>
              </w:rPr>
              <w:object w:dxaOrig="1575" w:dyaOrig="300" w14:anchorId="5E88C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2pt" o:ole="">
                  <v:imagedata r:id="rId18" o:title=""/>
                </v:shape>
                <o:OLEObject Type="Embed" ProgID="Equation.3" ShapeID="_x0000_i1025" DrawAspect="Content" ObjectID="_1760584280" r:id="rId19"/>
              </w:object>
            </w:r>
            <w:r w:rsidRPr="00C91B7C">
              <w:rPr>
                <w:snapToGrid w:val="0"/>
              </w:rPr>
              <w:t xml:space="preserve">in MHz and </w:t>
            </w:r>
            <w:r>
              <w:rPr>
                <w:noProof/>
                <w:position w:val="-14"/>
              </w:rPr>
              <w:drawing>
                <wp:inline distT="0" distB="0" distL="0" distR="0" wp14:anchorId="1D9EA99B" wp14:editId="6ADD5F12">
                  <wp:extent cx="2457450" cy="200025"/>
                  <wp:effectExtent l="0" t="0" r="0" b="0"/>
                  <wp:docPr id="1626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4995257B" wp14:editId="79CBC7E8">
                  <wp:extent cx="247650" cy="200025"/>
                  <wp:effectExtent l="0" t="0" r="0" b="0"/>
                  <wp:docPr id="162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19C10286" wp14:editId="1C8A903F">
                  <wp:extent cx="438150" cy="190500"/>
                  <wp:effectExtent l="0" t="0" r="0" b="0"/>
                  <wp:docPr id="1626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91B7C">
              <w:rPr>
                <w:snapToGrid w:val="0"/>
              </w:rPr>
              <w:t xml:space="preserve"> the channel bandwidth configured in the lower band.</w:t>
            </w:r>
          </w:p>
          <w:p w14:paraId="59990D70" w14:textId="77777777" w:rsidR="004814F2" w:rsidRPr="00C91B7C" w:rsidRDefault="004814F2" w:rsidP="004814F2">
            <w:pPr>
              <w:pStyle w:val="TAN"/>
            </w:pPr>
            <w:r w:rsidRPr="00C91B7C">
              <w:t>NOTE 9:</w:t>
            </w:r>
            <w:r w:rsidRPr="00C91B7C">
              <w:tab/>
              <w:t xml:space="preserve">The requirements are only applicable to channel bandwidths with a </w:t>
            </w:r>
            <w:r w:rsidRPr="00C91B7C">
              <w:rPr>
                <w:snapToGrid w:val="0"/>
              </w:rPr>
              <w:t xml:space="preserve">carrier frequency at </w:t>
            </w:r>
            <w:r w:rsidRPr="00C91B7C">
              <w:rPr>
                <w:snapToGrid w:val="0"/>
                <w:position w:val="-12"/>
              </w:rPr>
              <w:object w:dxaOrig="1560" w:dyaOrig="300" w14:anchorId="3FAE60C5">
                <v:shape id="_x0000_i1026" type="#_x0000_t75" style="width:78.4pt;height:12pt" o:ole="">
                  <v:imagedata r:id="rId23" o:title=""/>
                </v:shape>
                <o:OLEObject Type="Embed" ProgID="Equation.3" ShapeID="_x0000_i1026" DrawAspect="Content" ObjectID="_1760584281" r:id="rId24"/>
              </w:object>
            </w:r>
            <w:r w:rsidRPr="00C91B7C">
              <w:t xml:space="preserve"> MHz offset from </w:t>
            </w:r>
            <w:r w:rsidRPr="00C91B7C">
              <w:rPr>
                <w:snapToGrid w:val="0"/>
                <w:position w:val="-12"/>
              </w:rPr>
              <w:object w:dxaOrig="450" w:dyaOrig="300" w14:anchorId="1FC34A1F">
                <v:shape id="_x0000_i1027" type="#_x0000_t75" style="width:23.65pt;height:12pt" o:ole="">
                  <v:imagedata r:id="rId25" o:title=""/>
                </v:shape>
                <o:OLEObject Type="Embed" ProgID="Equation.3" ShapeID="_x0000_i1027" DrawAspect="Content" ObjectID="_1760584282" r:id="rId26"/>
              </w:object>
            </w:r>
            <w:r w:rsidRPr="00C91B7C">
              <w:rPr>
                <w:snapToGrid w:val="0"/>
              </w:rPr>
              <w:t xml:space="preserve"> in the victim (higher band) with </w:t>
            </w:r>
            <w:r>
              <w:rPr>
                <w:noProof/>
                <w:position w:val="-14"/>
              </w:rPr>
              <w:drawing>
                <wp:inline distT="0" distB="0" distL="0" distR="0" wp14:anchorId="0ACC71E5" wp14:editId="603A09B9">
                  <wp:extent cx="2457450" cy="200025"/>
                  <wp:effectExtent l="0" t="0" r="0" b="0"/>
                  <wp:docPr id="1627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7450"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2D93EC81" wp14:editId="1EE4D2BA">
                  <wp:extent cx="438150" cy="190500"/>
                  <wp:effectExtent l="0" t="0" r="0" b="0"/>
                  <wp:docPr id="1627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sidRPr="00C91B7C">
              <w:rPr>
                <w:snapToGrid w:val="0"/>
              </w:rPr>
              <w:t>and</w:t>
            </w:r>
            <w:r w:rsidRPr="00C91B7C">
              <w:rPr>
                <w:snapToGrid w:val="0"/>
                <w:position w:val="-12"/>
              </w:rPr>
              <w:object w:dxaOrig="720" w:dyaOrig="300" w14:anchorId="21FF57F6">
                <v:shape id="_x0000_i1028" type="#_x0000_t75" style="width:36.4pt;height:12pt" o:ole="">
                  <v:imagedata r:id="rId27" o:title=""/>
                </v:shape>
                <o:OLEObject Type="Embed" ProgID="Equation.3" ShapeID="_x0000_i1028" DrawAspect="Content" ObjectID="_1760584283" r:id="rId28"/>
              </w:object>
            </w:r>
            <w:r w:rsidRPr="00C91B7C">
              <w:rPr>
                <w:snapToGrid w:val="0"/>
              </w:rPr>
              <w:t>are the channel bandwidths configured in the aggressor (lower) and victim (higher) bands in MHz, respectively.</w:t>
            </w:r>
          </w:p>
        </w:tc>
      </w:tr>
    </w:tbl>
    <w:p w14:paraId="6A276880" w14:textId="77777777" w:rsidR="001D2A08" w:rsidRPr="00C91B7C" w:rsidRDefault="001D2A08" w:rsidP="001D2A08"/>
    <w:p w14:paraId="04E0E194" w14:textId="77777777" w:rsidR="001D2A08" w:rsidRPr="00C91B7C" w:rsidRDefault="001D2A08" w:rsidP="001D2A08">
      <w:r w:rsidRPr="00C91B7C">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7.3A.10.5-5. The reference sensitivity is defined to be met with all downlink component carriers active and one of the uplink carriers active.</w:t>
      </w:r>
    </w:p>
    <w:p w14:paraId="423A8D88" w14:textId="77777777" w:rsidR="001D2A08" w:rsidRPr="00C91B7C" w:rsidRDefault="001D2A08" w:rsidP="001D2A08">
      <w:pPr>
        <w:pStyle w:val="TH"/>
        <w:rPr>
          <w:rFonts w:eastAsia="PMingLiU"/>
          <w:lang w:eastAsia="zh-TW"/>
        </w:rPr>
      </w:pPr>
      <w:r w:rsidRPr="00C91B7C">
        <w:t>Table 7.3A.10.5-5: Reference sensitivity QPSK P</w:t>
      </w:r>
      <w:r w:rsidRPr="00C91B7C">
        <w:rPr>
          <w:vertAlign w:val="subscript"/>
        </w:rPr>
        <w:t xml:space="preserve">REFSENS </w:t>
      </w:r>
      <w:r w:rsidRPr="00C91B7C">
        <w:t xml:space="preserve">for </w:t>
      </w:r>
      <w:r w:rsidRPr="00C91B7C">
        <w:rPr>
          <w:rFonts w:eastAsia="MS PGothic"/>
        </w:rPr>
        <w:t>CA_XA-XA-XD or XA-XC-XC or XA-YC-YC or XA-YA-YA-YC or XA-XA-YD or XA-XA-YA-YC or XA-XA-YA-YA-YA or XA-XA-XA-YC or XA-YA-ZA-ZA-ZA or XA-YA-YA-ZC or XA-YA-YA-ZA-ZA or XA-YA-ZA-RA-RA</w:t>
      </w:r>
      <w:r>
        <w:rPr>
          <w:rFonts w:eastAsia="MS PGothic"/>
        </w:rPr>
        <w:t xml:space="preserve"> or </w:t>
      </w:r>
      <w:r w:rsidRPr="0026208D">
        <w:rPr>
          <w:rFonts w:eastAsia="MS PGothic"/>
        </w:rPr>
        <w:t>CA_XA-XA-YA-ZA-RA</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851"/>
        <w:gridCol w:w="921"/>
        <w:gridCol w:w="921"/>
        <w:gridCol w:w="922"/>
        <w:gridCol w:w="921"/>
        <w:gridCol w:w="921"/>
        <w:gridCol w:w="922"/>
        <w:gridCol w:w="857"/>
      </w:tblGrid>
      <w:tr w:rsidR="001D2A08" w:rsidRPr="00C91B7C" w14:paraId="539A53EF" w14:textId="77777777" w:rsidTr="001D2A08">
        <w:trPr>
          <w:trHeight w:val="255"/>
          <w:jc w:val="center"/>
        </w:trPr>
        <w:tc>
          <w:tcPr>
            <w:tcW w:w="9370" w:type="dxa"/>
            <w:gridSpan w:val="9"/>
            <w:shd w:val="clear" w:color="auto" w:fill="auto"/>
            <w:vAlign w:val="center"/>
          </w:tcPr>
          <w:p w14:paraId="5B547F09" w14:textId="77777777" w:rsidR="001D2A08" w:rsidRPr="00C91B7C" w:rsidRDefault="001D2A08" w:rsidP="001D2A08">
            <w:pPr>
              <w:pStyle w:val="TAH"/>
            </w:pPr>
            <w:r w:rsidRPr="00C91B7C">
              <w:t>Channel bandwidth</w:t>
            </w:r>
          </w:p>
        </w:tc>
      </w:tr>
      <w:tr w:rsidR="001D2A08" w:rsidRPr="00C91B7C" w14:paraId="6B48A0F4" w14:textId="77777777" w:rsidTr="001D2A08">
        <w:trPr>
          <w:trHeight w:val="255"/>
          <w:jc w:val="center"/>
        </w:trPr>
        <w:tc>
          <w:tcPr>
            <w:tcW w:w="2134" w:type="dxa"/>
            <w:tcBorders>
              <w:bottom w:val="single" w:sz="4" w:space="0" w:color="auto"/>
            </w:tcBorders>
            <w:shd w:val="clear" w:color="auto" w:fill="auto"/>
            <w:vAlign w:val="center"/>
          </w:tcPr>
          <w:p w14:paraId="6292E598" w14:textId="77777777" w:rsidR="001D2A08" w:rsidRPr="00C91B7C" w:rsidRDefault="001D2A08" w:rsidP="001D2A08">
            <w:pPr>
              <w:pStyle w:val="TAH"/>
            </w:pPr>
            <w:r w:rsidRPr="00C91B7C">
              <w:t>EUTRA CA Configuration</w:t>
            </w:r>
          </w:p>
        </w:tc>
        <w:tc>
          <w:tcPr>
            <w:tcW w:w="851" w:type="dxa"/>
            <w:tcBorders>
              <w:bottom w:val="single" w:sz="4" w:space="0" w:color="auto"/>
            </w:tcBorders>
            <w:shd w:val="clear" w:color="auto" w:fill="auto"/>
            <w:vAlign w:val="center"/>
          </w:tcPr>
          <w:p w14:paraId="387ED608" w14:textId="77777777" w:rsidR="001D2A08" w:rsidRPr="00C91B7C" w:rsidRDefault="001D2A08" w:rsidP="001D2A08">
            <w:pPr>
              <w:pStyle w:val="TAH"/>
            </w:pPr>
            <w:r w:rsidRPr="00C91B7C">
              <w:t>EUTRA band</w:t>
            </w:r>
          </w:p>
        </w:tc>
        <w:tc>
          <w:tcPr>
            <w:tcW w:w="921" w:type="dxa"/>
            <w:shd w:val="clear" w:color="auto" w:fill="auto"/>
            <w:vAlign w:val="center"/>
          </w:tcPr>
          <w:p w14:paraId="74E5B444" w14:textId="77777777" w:rsidR="001D2A08" w:rsidRPr="00C91B7C" w:rsidRDefault="001D2A08" w:rsidP="001D2A08">
            <w:pPr>
              <w:pStyle w:val="TAH"/>
            </w:pPr>
            <w:r w:rsidRPr="00C91B7C">
              <w:t>1.4 MHz</w:t>
            </w:r>
            <w:r w:rsidRPr="00C91B7C">
              <w:br/>
              <w:t>(dBm)</w:t>
            </w:r>
          </w:p>
        </w:tc>
        <w:tc>
          <w:tcPr>
            <w:tcW w:w="921" w:type="dxa"/>
            <w:shd w:val="clear" w:color="auto" w:fill="auto"/>
            <w:vAlign w:val="center"/>
          </w:tcPr>
          <w:p w14:paraId="2B4179DC" w14:textId="77777777" w:rsidR="001D2A08" w:rsidRPr="00C91B7C" w:rsidRDefault="001D2A08" w:rsidP="001D2A08">
            <w:pPr>
              <w:pStyle w:val="TAH"/>
            </w:pPr>
            <w:r w:rsidRPr="00C91B7C">
              <w:t>3 MHz</w:t>
            </w:r>
            <w:r w:rsidRPr="00C91B7C">
              <w:br/>
              <w:t>(dBm)</w:t>
            </w:r>
          </w:p>
        </w:tc>
        <w:tc>
          <w:tcPr>
            <w:tcW w:w="922" w:type="dxa"/>
            <w:shd w:val="clear" w:color="auto" w:fill="auto"/>
            <w:vAlign w:val="center"/>
          </w:tcPr>
          <w:p w14:paraId="09ECA8CB" w14:textId="77777777" w:rsidR="001D2A08" w:rsidRPr="00C91B7C" w:rsidRDefault="001D2A08" w:rsidP="001D2A08">
            <w:pPr>
              <w:pStyle w:val="TAH"/>
            </w:pPr>
            <w:r w:rsidRPr="00C91B7C">
              <w:t>5 MHz</w:t>
            </w:r>
            <w:r w:rsidRPr="00C91B7C">
              <w:br/>
              <w:t>(dBm)</w:t>
            </w:r>
          </w:p>
        </w:tc>
        <w:tc>
          <w:tcPr>
            <w:tcW w:w="921" w:type="dxa"/>
            <w:shd w:val="clear" w:color="auto" w:fill="auto"/>
            <w:vAlign w:val="center"/>
          </w:tcPr>
          <w:p w14:paraId="57142C3E" w14:textId="77777777" w:rsidR="001D2A08" w:rsidRPr="00C91B7C" w:rsidRDefault="001D2A08" w:rsidP="001D2A08">
            <w:pPr>
              <w:pStyle w:val="TAH"/>
            </w:pPr>
            <w:r w:rsidRPr="00C91B7C">
              <w:t>10 MHz</w:t>
            </w:r>
            <w:r w:rsidRPr="00C91B7C">
              <w:br/>
              <w:t>(dBm)</w:t>
            </w:r>
          </w:p>
        </w:tc>
        <w:tc>
          <w:tcPr>
            <w:tcW w:w="921" w:type="dxa"/>
            <w:shd w:val="clear" w:color="auto" w:fill="auto"/>
            <w:vAlign w:val="center"/>
          </w:tcPr>
          <w:p w14:paraId="3BF21EB7" w14:textId="77777777" w:rsidR="001D2A08" w:rsidRPr="00C91B7C" w:rsidRDefault="001D2A08" w:rsidP="001D2A08">
            <w:pPr>
              <w:pStyle w:val="TAH"/>
            </w:pPr>
            <w:r w:rsidRPr="00C91B7C">
              <w:t>15 MHz</w:t>
            </w:r>
            <w:r w:rsidRPr="00C91B7C">
              <w:br/>
              <w:t>(dBm)</w:t>
            </w:r>
          </w:p>
        </w:tc>
        <w:tc>
          <w:tcPr>
            <w:tcW w:w="922" w:type="dxa"/>
            <w:shd w:val="clear" w:color="auto" w:fill="auto"/>
            <w:vAlign w:val="center"/>
          </w:tcPr>
          <w:p w14:paraId="5291244D" w14:textId="77777777" w:rsidR="001D2A08" w:rsidRPr="00C91B7C" w:rsidRDefault="001D2A08" w:rsidP="001D2A08">
            <w:pPr>
              <w:pStyle w:val="TAH"/>
            </w:pPr>
            <w:r w:rsidRPr="00C91B7C">
              <w:t>20 MHz</w:t>
            </w:r>
            <w:r w:rsidRPr="00C91B7C">
              <w:br/>
              <w:t>(dBm)</w:t>
            </w:r>
          </w:p>
        </w:tc>
        <w:tc>
          <w:tcPr>
            <w:tcW w:w="857" w:type="dxa"/>
            <w:tcBorders>
              <w:bottom w:val="single" w:sz="4" w:space="0" w:color="auto"/>
            </w:tcBorders>
            <w:shd w:val="clear" w:color="auto" w:fill="auto"/>
            <w:vAlign w:val="center"/>
          </w:tcPr>
          <w:p w14:paraId="252A854D" w14:textId="77777777" w:rsidR="001D2A08" w:rsidRPr="00C91B7C" w:rsidRDefault="001D2A08" w:rsidP="001D2A08">
            <w:pPr>
              <w:pStyle w:val="TAH"/>
            </w:pPr>
            <w:r w:rsidRPr="00C91B7C">
              <w:t>Duplex mode</w:t>
            </w:r>
          </w:p>
        </w:tc>
      </w:tr>
      <w:tr w:rsidR="003B445D" w:rsidRPr="00C91B7C" w14:paraId="70CCA751" w14:textId="77777777" w:rsidTr="001D2A08">
        <w:trPr>
          <w:trHeight w:val="255"/>
          <w:jc w:val="center"/>
        </w:trPr>
        <w:tc>
          <w:tcPr>
            <w:tcW w:w="2134" w:type="dxa"/>
            <w:tcBorders>
              <w:bottom w:val="nil"/>
            </w:tcBorders>
            <w:shd w:val="clear" w:color="auto" w:fill="auto"/>
            <w:vAlign w:val="center"/>
          </w:tcPr>
          <w:p w14:paraId="5C53A381" w14:textId="77777777" w:rsidR="003B445D" w:rsidRPr="00C91B7C" w:rsidRDefault="003B445D" w:rsidP="003B445D">
            <w:pPr>
              <w:pStyle w:val="TAC"/>
            </w:pPr>
            <w:r>
              <w:t>CA_2A-2A-12A-66A-66A</w:t>
            </w:r>
          </w:p>
        </w:tc>
        <w:tc>
          <w:tcPr>
            <w:tcW w:w="851" w:type="dxa"/>
            <w:tcBorders>
              <w:bottom w:val="nil"/>
            </w:tcBorders>
            <w:shd w:val="clear" w:color="auto" w:fill="auto"/>
            <w:vAlign w:val="center"/>
          </w:tcPr>
          <w:p w14:paraId="0FB4773D" w14:textId="77777777" w:rsidR="003B445D" w:rsidRPr="00C91B7C" w:rsidRDefault="003B445D" w:rsidP="003B445D">
            <w:pPr>
              <w:pStyle w:val="TAC"/>
            </w:pPr>
            <w:r>
              <w:t>2</w:t>
            </w:r>
          </w:p>
        </w:tc>
        <w:tc>
          <w:tcPr>
            <w:tcW w:w="921" w:type="dxa"/>
            <w:shd w:val="clear" w:color="auto" w:fill="auto"/>
            <w:vAlign w:val="center"/>
          </w:tcPr>
          <w:p w14:paraId="194F1DCE" w14:textId="77777777" w:rsidR="003B445D" w:rsidRPr="00C91B7C" w:rsidRDefault="003B445D" w:rsidP="003B445D">
            <w:pPr>
              <w:pStyle w:val="TAC"/>
            </w:pPr>
          </w:p>
        </w:tc>
        <w:tc>
          <w:tcPr>
            <w:tcW w:w="921" w:type="dxa"/>
            <w:shd w:val="clear" w:color="auto" w:fill="auto"/>
            <w:vAlign w:val="center"/>
          </w:tcPr>
          <w:p w14:paraId="0B37159F" w14:textId="77777777" w:rsidR="003B445D" w:rsidRPr="00C91B7C" w:rsidRDefault="003B445D" w:rsidP="003B445D">
            <w:pPr>
              <w:pStyle w:val="TAC"/>
            </w:pPr>
          </w:p>
        </w:tc>
        <w:tc>
          <w:tcPr>
            <w:tcW w:w="922" w:type="dxa"/>
            <w:shd w:val="clear" w:color="auto" w:fill="auto"/>
            <w:vAlign w:val="center"/>
          </w:tcPr>
          <w:p w14:paraId="5B452790" w14:textId="5C2A8C9F" w:rsidR="003B445D" w:rsidRPr="00C91B7C" w:rsidRDefault="003B445D" w:rsidP="003B445D">
            <w:pPr>
              <w:pStyle w:val="TAC"/>
            </w:pPr>
            <w:del w:id="3491" w:author="Amy TAO" w:date="2023-11-03T16:13:00Z">
              <w:r w:rsidRPr="00C91B7C" w:rsidDel="003B445D">
                <w:delText>-97,3</w:delText>
              </w:r>
            </w:del>
            <w:ins w:id="3492" w:author="Amy TAO" w:date="2023-11-03T16:13:00Z">
              <w:r>
                <w:t>-92.0</w:t>
              </w:r>
            </w:ins>
          </w:p>
        </w:tc>
        <w:tc>
          <w:tcPr>
            <w:tcW w:w="921" w:type="dxa"/>
            <w:shd w:val="clear" w:color="auto" w:fill="auto"/>
            <w:vAlign w:val="center"/>
          </w:tcPr>
          <w:p w14:paraId="070B9F00" w14:textId="5F3EC726" w:rsidR="003B445D" w:rsidRPr="00C91B7C" w:rsidRDefault="003B445D" w:rsidP="003B445D">
            <w:pPr>
              <w:pStyle w:val="TAC"/>
            </w:pPr>
            <w:ins w:id="3493" w:author="Amy TAO" w:date="2023-11-03T16:19:00Z">
              <w:r>
                <w:rPr>
                  <w:lang w:bidi="ar"/>
                </w:rPr>
                <w:t>-89.7</w:t>
              </w:r>
            </w:ins>
            <w:del w:id="3494" w:author="Amy TAO" w:date="2023-11-03T16:19:00Z">
              <w:r w:rsidRPr="00C91B7C" w:rsidDel="008C7BA5">
                <w:delText>-94,3</w:delText>
              </w:r>
            </w:del>
          </w:p>
        </w:tc>
        <w:tc>
          <w:tcPr>
            <w:tcW w:w="921" w:type="dxa"/>
            <w:shd w:val="clear" w:color="auto" w:fill="auto"/>
            <w:vAlign w:val="center"/>
          </w:tcPr>
          <w:p w14:paraId="63DF74C0" w14:textId="4B9F6AC7" w:rsidR="003B445D" w:rsidRPr="00C91B7C" w:rsidRDefault="003B445D" w:rsidP="003B445D">
            <w:pPr>
              <w:pStyle w:val="TAC"/>
            </w:pPr>
            <w:ins w:id="3495" w:author="Amy TAO" w:date="2023-11-03T16:19:00Z">
              <w:r>
                <w:rPr>
                  <w:lang w:bidi="ar"/>
                </w:rPr>
                <w:t>-87.9</w:t>
              </w:r>
            </w:ins>
            <w:del w:id="3496" w:author="Amy TAO" w:date="2023-11-03T16:19:00Z">
              <w:r w:rsidRPr="00C91B7C" w:rsidDel="008C7BA5">
                <w:delText>-92.5</w:delText>
              </w:r>
            </w:del>
          </w:p>
        </w:tc>
        <w:tc>
          <w:tcPr>
            <w:tcW w:w="922" w:type="dxa"/>
            <w:shd w:val="clear" w:color="auto" w:fill="auto"/>
            <w:vAlign w:val="center"/>
          </w:tcPr>
          <w:p w14:paraId="0E8EDAF8" w14:textId="07E8D4AC" w:rsidR="003B445D" w:rsidRPr="00C91B7C" w:rsidRDefault="003B445D" w:rsidP="003B445D">
            <w:pPr>
              <w:pStyle w:val="TAC"/>
            </w:pPr>
            <w:del w:id="3497" w:author="Amy TAO" w:date="2023-11-03T16:13:00Z">
              <w:r w:rsidRPr="00C91B7C" w:rsidDel="003B445D">
                <w:delText>-91,3</w:delText>
              </w:r>
            </w:del>
            <w:ins w:id="3498" w:author="Amy TAO" w:date="2023-11-03T16:13:00Z">
              <w:r>
                <w:t>-86.7</w:t>
              </w:r>
            </w:ins>
          </w:p>
        </w:tc>
        <w:tc>
          <w:tcPr>
            <w:tcW w:w="857" w:type="dxa"/>
            <w:tcBorders>
              <w:bottom w:val="nil"/>
            </w:tcBorders>
            <w:shd w:val="clear" w:color="auto" w:fill="auto"/>
            <w:vAlign w:val="center"/>
          </w:tcPr>
          <w:p w14:paraId="1973212E" w14:textId="77777777" w:rsidR="003B445D" w:rsidRPr="00C91B7C" w:rsidRDefault="003B445D" w:rsidP="003B445D">
            <w:pPr>
              <w:pStyle w:val="TAC"/>
            </w:pPr>
            <w:r>
              <w:t>FDD</w:t>
            </w:r>
          </w:p>
        </w:tc>
      </w:tr>
      <w:tr w:rsidR="003B445D" w:rsidRPr="00C91B7C" w14:paraId="7CEA562E" w14:textId="77777777" w:rsidTr="001D2A08">
        <w:trPr>
          <w:trHeight w:val="255"/>
          <w:jc w:val="center"/>
        </w:trPr>
        <w:tc>
          <w:tcPr>
            <w:tcW w:w="2134" w:type="dxa"/>
            <w:tcBorders>
              <w:top w:val="nil"/>
              <w:bottom w:val="nil"/>
            </w:tcBorders>
            <w:shd w:val="clear" w:color="auto" w:fill="auto"/>
            <w:vAlign w:val="center"/>
          </w:tcPr>
          <w:p w14:paraId="763BC4CF" w14:textId="77777777" w:rsidR="003B445D" w:rsidRPr="00C91B7C" w:rsidRDefault="003B445D" w:rsidP="003B445D">
            <w:pPr>
              <w:pStyle w:val="TAH"/>
            </w:pPr>
          </w:p>
        </w:tc>
        <w:tc>
          <w:tcPr>
            <w:tcW w:w="851" w:type="dxa"/>
            <w:tcBorders>
              <w:top w:val="nil"/>
              <w:bottom w:val="single" w:sz="4" w:space="0" w:color="auto"/>
            </w:tcBorders>
            <w:shd w:val="clear" w:color="auto" w:fill="auto"/>
            <w:vAlign w:val="center"/>
          </w:tcPr>
          <w:p w14:paraId="6DFA3919" w14:textId="77777777" w:rsidR="003B445D" w:rsidRPr="00C91B7C" w:rsidRDefault="003B445D" w:rsidP="003B445D">
            <w:pPr>
              <w:pStyle w:val="TAC"/>
            </w:pPr>
          </w:p>
        </w:tc>
        <w:tc>
          <w:tcPr>
            <w:tcW w:w="921" w:type="dxa"/>
            <w:shd w:val="clear" w:color="auto" w:fill="auto"/>
            <w:vAlign w:val="center"/>
          </w:tcPr>
          <w:p w14:paraId="336D76AF" w14:textId="77777777" w:rsidR="003B445D" w:rsidRPr="00C91B7C" w:rsidRDefault="003B445D" w:rsidP="003B445D">
            <w:pPr>
              <w:pStyle w:val="TAC"/>
            </w:pPr>
          </w:p>
        </w:tc>
        <w:tc>
          <w:tcPr>
            <w:tcW w:w="921" w:type="dxa"/>
            <w:shd w:val="clear" w:color="auto" w:fill="auto"/>
            <w:vAlign w:val="center"/>
          </w:tcPr>
          <w:p w14:paraId="096EE222" w14:textId="77777777" w:rsidR="003B445D" w:rsidRPr="00C91B7C" w:rsidRDefault="003B445D" w:rsidP="003B445D">
            <w:pPr>
              <w:pStyle w:val="TAC"/>
            </w:pPr>
          </w:p>
        </w:tc>
        <w:tc>
          <w:tcPr>
            <w:tcW w:w="922" w:type="dxa"/>
            <w:shd w:val="clear" w:color="auto" w:fill="auto"/>
            <w:vAlign w:val="center"/>
          </w:tcPr>
          <w:p w14:paraId="7DE5DB8F" w14:textId="1BA31A1B" w:rsidR="003B445D" w:rsidRPr="00C91B7C" w:rsidRDefault="003B445D" w:rsidP="003B445D">
            <w:pPr>
              <w:pStyle w:val="TAC"/>
            </w:pPr>
            <w:ins w:id="3499" w:author="Amy TAO" w:date="2023-11-03T16:19:00Z">
              <w:r>
                <w:rPr>
                  <w:lang w:bidi="ar"/>
                </w:rPr>
                <w:t>-94.7</w:t>
              </w:r>
              <w:r>
                <w:rPr>
                  <w:vertAlign w:val="superscript"/>
                  <w:lang w:bidi="ar"/>
                </w:rPr>
                <w:t>4</w:t>
              </w:r>
            </w:ins>
            <w:del w:id="3500" w:author="Amy TAO" w:date="2023-11-03T16:19:00Z">
              <w:r w:rsidRPr="00C91B7C" w:rsidDel="003E5524">
                <w:delText>-100.0</w:delText>
              </w:r>
              <w:r w:rsidRPr="00C91B7C" w:rsidDel="003E5524">
                <w:rPr>
                  <w:vertAlign w:val="superscript"/>
                  <w:lang w:eastAsia="zh-TW"/>
                </w:rPr>
                <w:delText>4</w:delText>
              </w:r>
            </w:del>
          </w:p>
        </w:tc>
        <w:tc>
          <w:tcPr>
            <w:tcW w:w="921" w:type="dxa"/>
            <w:shd w:val="clear" w:color="auto" w:fill="auto"/>
            <w:vAlign w:val="center"/>
          </w:tcPr>
          <w:p w14:paraId="7624F967" w14:textId="3A7C0385" w:rsidR="003B445D" w:rsidRPr="00C91B7C" w:rsidRDefault="003B445D" w:rsidP="003B445D">
            <w:pPr>
              <w:pStyle w:val="TAC"/>
            </w:pPr>
            <w:ins w:id="3501" w:author="Amy TAO" w:date="2023-11-03T16:19:00Z">
              <w:r>
                <w:rPr>
                  <w:lang w:bidi="ar"/>
                </w:rPr>
                <w:t>-92.4</w:t>
              </w:r>
              <w:r>
                <w:rPr>
                  <w:vertAlign w:val="superscript"/>
                  <w:lang w:bidi="ar"/>
                </w:rPr>
                <w:t>4</w:t>
              </w:r>
            </w:ins>
            <w:del w:id="3502" w:author="Amy TAO" w:date="2023-11-03T16:19:00Z">
              <w:r w:rsidRPr="00C91B7C" w:rsidDel="003E5524">
                <w:delText>-97.0</w:delText>
              </w:r>
              <w:r w:rsidRPr="00C91B7C" w:rsidDel="003E5524">
                <w:rPr>
                  <w:vertAlign w:val="superscript"/>
                  <w:lang w:eastAsia="zh-TW"/>
                </w:rPr>
                <w:delText>4</w:delText>
              </w:r>
            </w:del>
          </w:p>
        </w:tc>
        <w:tc>
          <w:tcPr>
            <w:tcW w:w="921" w:type="dxa"/>
            <w:shd w:val="clear" w:color="auto" w:fill="auto"/>
            <w:vAlign w:val="center"/>
          </w:tcPr>
          <w:p w14:paraId="0380D963" w14:textId="21E1D4AD" w:rsidR="003B445D" w:rsidRPr="00C91B7C" w:rsidRDefault="003B445D" w:rsidP="003B445D">
            <w:pPr>
              <w:pStyle w:val="TAC"/>
            </w:pPr>
            <w:ins w:id="3503" w:author="Amy TAO" w:date="2023-11-03T16:19:00Z">
              <w:r>
                <w:rPr>
                  <w:lang w:bidi="ar"/>
                </w:rPr>
                <w:t>-90.9</w:t>
              </w:r>
              <w:r>
                <w:rPr>
                  <w:vertAlign w:val="superscript"/>
                  <w:lang w:bidi="ar"/>
                </w:rPr>
                <w:t>4</w:t>
              </w:r>
            </w:ins>
            <w:del w:id="3504" w:author="Amy TAO" w:date="2023-11-03T16:19:00Z">
              <w:r w:rsidRPr="00C91B7C" w:rsidDel="003E5524">
                <w:delText>-95.2</w:delText>
              </w:r>
              <w:r w:rsidRPr="00C91B7C" w:rsidDel="003E5524">
                <w:rPr>
                  <w:vertAlign w:val="superscript"/>
                  <w:lang w:eastAsia="zh-TW"/>
                </w:rPr>
                <w:delText>4</w:delText>
              </w:r>
            </w:del>
          </w:p>
        </w:tc>
        <w:tc>
          <w:tcPr>
            <w:tcW w:w="922" w:type="dxa"/>
            <w:shd w:val="clear" w:color="auto" w:fill="auto"/>
            <w:vAlign w:val="center"/>
          </w:tcPr>
          <w:p w14:paraId="01204CE9" w14:textId="0FD18B1D" w:rsidR="003B445D" w:rsidRPr="00C91B7C" w:rsidRDefault="003B445D" w:rsidP="003B445D">
            <w:pPr>
              <w:pStyle w:val="TAC"/>
            </w:pPr>
            <w:ins w:id="3505" w:author="Amy TAO" w:date="2023-11-03T16:19:00Z">
              <w:r>
                <w:rPr>
                  <w:lang w:bidi="ar"/>
                </w:rPr>
                <w:t>-89.4</w:t>
              </w:r>
              <w:r>
                <w:rPr>
                  <w:vertAlign w:val="superscript"/>
                  <w:lang w:bidi="ar"/>
                </w:rPr>
                <w:t>4</w:t>
              </w:r>
            </w:ins>
            <w:del w:id="3506" w:author="Amy TAO" w:date="2023-11-03T16:19:00Z">
              <w:r w:rsidRPr="00C91B7C" w:rsidDel="003E5524">
                <w:delText>-94.0</w:delText>
              </w:r>
              <w:r w:rsidRPr="00C91B7C" w:rsidDel="003E5524">
                <w:rPr>
                  <w:vertAlign w:val="superscript"/>
                  <w:lang w:eastAsia="zh-TW"/>
                </w:rPr>
                <w:delText>4</w:delText>
              </w:r>
            </w:del>
          </w:p>
        </w:tc>
        <w:tc>
          <w:tcPr>
            <w:tcW w:w="857" w:type="dxa"/>
            <w:tcBorders>
              <w:top w:val="nil"/>
              <w:bottom w:val="nil"/>
            </w:tcBorders>
            <w:shd w:val="clear" w:color="auto" w:fill="auto"/>
            <w:vAlign w:val="center"/>
          </w:tcPr>
          <w:p w14:paraId="4F3344FC" w14:textId="77777777" w:rsidR="003B445D" w:rsidRPr="00C91B7C" w:rsidRDefault="003B445D" w:rsidP="003B445D">
            <w:pPr>
              <w:pStyle w:val="TAC"/>
            </w:pPr>
          </w:p>
        </w:tc>
      </w:tr>
      <w:tr w:rsidR="003B445D" w:rsidRPr="00C91B7C" w14:paraId="4BE4D427" w14:textId="77777777" w:rsidTr="001D2A08">
        <w:trPr>
          <w:trHeight w:val="255"/>
          <w:jc w:val="center"/>
        </w:trPr>
        <w:tc>
          <w:tcPr>
            <w:tcW w:w="2134" w:type="dxa"/>
            <w:tcBorders>
              <w:top w:val="nil"/>
              <w:bottom w:val="nil"/>
            </w:tcBorders>
            <w:shd w:val="clear" w:color="auto" w:fill="auto"/>
            <w:vAlign w:val="center"/>
          </w:tcPr>
          <w:p w14:paraId="44F917D3" w14:textId="77777777" w:rsidR="003B445D" w:rsidRPr="00C91B7C" w:rsidRDefault="003B445D" w:rsidP="003B445D">
            <w:pPr>
              <w:pStyle w:val="TAH"/>
            </w:pPr>
          </w:p>
        </w:tc>
        <w:tc>
          <w:tcPr>
            <w:tcW w:w="851" w:type="dxa"/>
            <w:tcBorders>
              <w:bottom w:val="nil"/>
            </w:tcBorders>
            <w:shd w:val="clear" w:color="auto" w:fill="auto"/>
            <w:vAlign w:val="center"/>
          </w:tcPr>
          <w:p w14:paraId="2313CFE6" w14:textId="77777777" w:rsidR="003B445D" w:rsidRPr="00C91B7C" w:rsidRDefault="003B445D" w:rsidP="003B445D">
            <w:pPr>
              <w:pStyle w:val="TAC"/>
            </w:pPr>
            <w:r>
              <w:t>12</w:t>
            </w:r>
          </w:p>
        </w:tc>
        <w:tc>
          <w:tcPr>
            <w:tcW w:w="921" w:type="dxa"/>
            <w:shd w:val="clear" w:color="auto" w:fill="auto"/>
            <w:vAlign w:val="center"/>
          </w:tcPr>
          <w:p w14:paraId="4A1B60A7" w14:textId="77777777" w:rsidR="003B445D" w:rsidRPr="00C91B7C" w:rsidRDefault="003B445D" w:rsidP="003B445D">
            <w:pPr>
              <w:pStyle w:val="TAC"/>
            </w:pPr>
          </w:p>
        </w:tc>
        <w:tc>
          <w:tcPr>
            <w:tcW w:w="921" w:type="dxa"/>
            <w:shd w:val="clear" w:color="auto" w:fill="auto"/>
            <w:vAlign w:val="center"/>
          </w:tcPr>
          <w:p w14:paraId="1757C60E" w14:textId="77777777" w:rsidR="003B445D" w:rsidRPr="00C91B7C" w:rsidRDefault="003B445D" w:rsidP="003B445D">
            <w:pPr>
              <w:pStyle w:val="TAC"/>
            </w:pPr>
          </w:p>
        </w:tc>
        <w:tc>
          <w:tcPr>
            <w:tcW w:w="922" w:type="dxa"/>
            <w:shd w:val="clear" w:color="auto" w:fill="auto"/>
            <w:vAlign w:val="center"/>
          </w:tcPr>
          <w:p w14:paraId="1D55C355" w14:textId="77777777" w:rsidR="003B445D" w:rsidRPr="00C91B7C" w:rsidRDefault="003B445D" w:rsidP="003B445D">
            <w:pPr>
              <w:pStyle w:val="TAC"/>
            </w:pPr>
            <w:r w:rsidRPr="00C91B7C">
              <w:rPr>
                <w:rFonts w:eastAsia="PMingLiU"/>
                <w:lang w:eastAsia="zh-TW"/>
              </w:rPr>
              <w:t>-96.3</w:t>
            </w:r>
          </w:p>
        </w:tc>
        <w:tc>
          <w:tcPr>
            <w:tcW w:w="921" w:type="dxa"/>
            <w:shd w:val="clear" w:color="auto" w:fill="auto"/>
            <w:vAlign w:val="center"/>
          </w:tcPr>
          <w:p w14:paraId="7E3348DA" w14:textId="7696BA58" w:rsidR="003B445D" w:rsidRPr="00C91B7C" w:rsidRDefault="003B445D" w:rsidP="003B445D">
            <w:pPr>
              <w:pStyle w:val="TAC"/>
            </w:pPr>
            <w:del w:id="3507" w:author="Amy TAO" w:date="2023-11-03T16:18:00Z">
              <w:r w:rsidRPr="00C91B7C" w:rsidDel="003B445D">
                <w:rPr>
                  <w:rFonts w:eastAsia="PMingLiU"/>
                  <w:lang w:eastAsia="zh-TW"/>
                </w:rPr>
                <w:delText>-93.3</w:delText>
              </w:r>
            </w:del>
            <w:ins w:id="3508" w:author="Amy TAO" w:date="2023-11-03T16:18:00Z">
              <w:r>
                <w:rPr>
                  <w:rFonts w:eastAsia="PMingLiU"/>
                  <w:lang w:eastAsia="zh-TW"/>
                </w:rPr>
                <w:t>-96.5</w:t>
              </w:r>
            </w:ins>
          </w:p>
        </w:tc>
        <w:tc>
          <w:tcPr>
            <w:tcW w:w="921" w:type="dxa"/>
            <w:shd w:val="clear" w:color="auto" w:fill="auto"/>
            <w:vAlign w:val="center"/>
          </w:tcPr>
          <w:p w14:paraId="107EBD26" w14:textId="77777777" w:rsidR="003B445D" w:rsidRPr="00C91B7C" w:rsidRDefault="003B445D" w:rsidP="003B445D">
            <w:pPr>
              <w:pStyle w:val="TAC"/>
            </w:pPr>
          </w:p>
        </w:tc>
        <w:tc>
          <w:tcPr>
            <w:tcW w:w="922" w:type="dxa"/>
            <w:shd w:val="clear" w:color="auto" w:fill="auto"/>
            <w:vAlign w:val="center"/>
          </w:tcPr>
          <w:p w14:paraId="692B0849" w14:textId="77777777" w:rsidR="003B445D" w:rsidRPr="00C91B7C" w:rsidRDefault="003B445D" w:rsidP="003B445D">
            <w:pPr>
              <w:pStyle w:val="TAC"/>
            </w:pPr>
          </w:p>
        </w:tc>
        <w:tc>
          <w:tcPr>
            <w:tcW w:w="857" w:type="dxa"/>
            <w:tcBorders>
              <w:top w:val="nil"/>
              <w:bottom w:val="nil"/>
            </w:tcBorders>
            <w:shd w:val="clear" w:color="auto" w:fill="auto"/>
            <w:vAlign w:val="center"/>
          </w:tcPr>
          <w:p w14:paraId="32E9BC2D" w14:textId="77777777" w:rsidR="003B445D" w:rsidRPr="00C91B7C" w:rsidRDefault="003B445D" w:rsidP="003B445D">
            <w:pPr>
              <w:pStyle w:val="TAC"/>
            </w:pPr>
          </w:p>
        </w:tc>
      </w:tr>
      <w:tr w:rsidR="003B445D" w:rsidRPr="00C91B7C" w14:paraId="3B44C54E" w14:textId="77777777" w:rsidTr="001D2A08">
        <w:trPr>
          <w:trHeight w:val="255"/>
          <w:jc w:val="center"/>
        </w:trPr>
        <w:tc>
          <w:tcPr>
            <w:tcW w:w="2134" w:type="dxa"/>
            <w:tcBorders>
              <w:top w:val="nil"/>
              <w:bottom w:val="nil"/>
            </w:tcBorders>
            <w:shd w:val="clear" w:color="auto" w:fill="auto"/>
            <w:vAlign w:val="center"/>
          </w:tcPr>
          <w:p w14:paraId="24ABB2C9" w14:textId="77777777" w:rsidR="003B445D" w:rsidRPr="00C91B7C" w:rsidRDefault="003B445D" w:rsidP="003B445D">
            <w:pPr>
              <w:pStyle w:val="TAH"/>
            </w:pPr>
          </w:p>
        </w:tc>
        <w:tc>
          <w:tcPr>
            <w:tcW w:w="851" w:type="dxa"/>
            <w:tcBorders>
              <w:bottom w:val="nil"/>
            </w:tcBorders>
            <w:shd w:val="clear" w:color="auto" w:fill="auto"/>
            <w:vAlign w:val="center"/>
          </w:tcPr>
          <w:p w14:paraId="69F6A1F5" w14:textId="77777777" w:rsidR="003B445D" w:rsidRPr="00C91B7C" w:rsidRDefault="003B445D" w:rsidP="003B445D">
            <w:pPr>
              <w:pStyle w:val="TAC"/>
            </w:pPr>
            <w:r>
              <w:t>66</w:t>
            </w:r>
          </w:p>
        </w:tc>
        <w:tc>
          <w:tcPr>
            <w:tcW w:w="921" w:type="dxa"/>
            <w:shd w:val="clear" w:color="auto" w:fill="auto"/>
            <w:vAlign w:val="center"/>
          </w:tcPr>
          <w:p w14:paraId="35B02526" w14:textId="77777777" w:rsidR="003B445D" w:rsidRPr="00C91B7C" w:rsidRDefault="003B445D" w:rsidP="003B445D">
            <w:pPr>
              <w:pStyle w:val="TAC"/>
            </w:pPr>
          </w:p>
        </w:tc>
        <w:tc>
          <w:tcPr>
            <w:tcW w:w="921" w:type="dxa"/>
            <w:shd w:val="clear" w:color="auto" w:fill="auto"/>
            <w:vAlign w:val="center"/>
          </w:tcPr>
          <w:p w14:paraId="418DE0EC" w14:textId="77777777" w:rsidR="003B445D" w:rsidRPr="00C91B7C" w:rsidRDefault="003B445D" w:rsidP="003B445D">
            <w:pPr>
              <w:pStyle w:val="TAC"/>
            </w:pPr>
          </w:p>
        </w:tc>
        <w:tc>
          <w:tcPr>
            <w:tcW w:w="922" w:type="dxa"/>
            <w:shd w:val="clear" w:color="auto" w:fill="auto"/>
            <w:vAlign w:val="center"/>
          </w:tcPr>
          <w:p w14:paraId="7AFA8776" w14:textId="5BD64D27" w:rsidR="003B445D" w:rsidRPr="00C91B7C" w:rsidRDefault="003B445D" w:rsidP="003B445D">
            <w:pPr>
              <w:pStyle w:val="TAC"/>
            </w:pPr>
            <w:del w:id="3509" w:author="Amy TAO" w:date="2023-11-03T16:16:00Z">
              <w:r w:rsidRPr="00C91B7C" w:rsidDel="003B445D">
                <w:delText>-98.8</w:delText>
              </w:r>
            </w:del>
            <w:ins w:id="3510" w:author="Amy TAO" w:date="2023-11-03T16:16:00Z">
              <w:r>
                <w:t>-89.5</w:t>
              </w:r>
            </w:ins>
          </w:p>
        </w:tc>
        <w:tc>
          <w:tcPr>
            <w:tcW w:w="921" w:type="dxa"/>
            <w:shd w:val="clear" w:color="auto" w:fill="auto"/>
            <w:vAlign w:val="center"/>
          </w:tcPr>
          <w:p w14:paraId="782BAFE0" w14:textId="3EA8B3B2" w:rsidR="003B445D" w:rsidRPr="00C91B7C" w:rsidRDefault="003B445D" w:rsidP="003B445D">
            <w:pPr>
              <w:pStyle w:val="TAC"/>
            </w:pPr>
            <w:del w:id="3511" w:author="Amy TAO" w:date="2023-11-03T16:16:00Z">
              <w:r w:rsidRPr="00C91B7C" w:rsidDel="003B445D">
                <w:rPr>
                  <w:rFonts w:eastAsia="SimSun"/>
                </w:rPr>
                <w:delText>-95.8</w:delText>
              </w:r>
            </w:del>
            <w:ins w:id="3512" w:author="Amy TAO" w:date="2023-11-03T16:16:00Z">
              <w:r>
                <w:rPr>
                  <w:rFonts w:eastAsia="SimSun"/>
                </w:rPr>
                <w:t>-89</w:t>
              </w:r>
            </w:ins>
          </w:p>
        </w:tc>
        <w:tc>
          <w:tcPr>
            <w:tcW w:w="921" w:type="dxa"/>
            <w:shd w:val="clear" w:color="auto" w:fill="auto"/>
            <w:vAlign w:val="center"/>
          </w:tcPr>
          <w:p w14:paraId="3F0727E0" w14:textId="4B38BC97" w:rsidR="003B445D" w:rsidRPr="00C91B7C" w:rsidRDefault="003B445D" w:rsidP="003B445D">
            <w:pPr>
              <w:pStyle w:val="TAC"/>
            </w:pPr>
            <w:del w:id="3513" w:author="Amy TAO" w:date="2023-11-03T16:17:00Z">
              <w:r w:rsidRPr="00C91B7C" w:rsidDel="003B445D">
                <w:delText>-94</w:delText>
              </w:r>
            </w:del>
            <w:ins w:id="3514" w:author="Amy TAO" w:date="2023-11-03T16:17:00Z">
              <w:r>
                <w:t>-88.5</w:t>
              </w:r>
            </w:ins>
          </w:p>
        </w:tc>
        <w:tc>
          <w:tcPr>
            <w:tcW w:w="922" w:type="dxa"/>
            <w:shd w:val="clear" w:color="auto" w:fill="auto"/>
            <w:vAlign w:val="center"/>
          </w:tcPr>
          <w:p w14:paraId="10918DD3" w14:textId="1D38CA51" w:rsidR="003B445D" w:rsidRPr="00C91B7C" w:rsidRDefault="003B445D" w:rsidP="003B445D">
            <w:pPr>
              <w:pStyle w:val="TAC"/>
            </w:pPr>
            <w:del w:id="3515" w:author="Amy TAO" w:date="2023-11-03T16:17:00Z">
              <w:r w:rsidRPr="00C91B7C" w:rsidDel="003B445D">
                <w:delText>-92.8</w:delText>
              </w:r>
            </w:del>
            <w:ins w:id="3516" w:author="Amy TAO" w:date="2023-11-03T16:17:00Z">
              <w:r>
                <w:t>-88</w:t>
              </w:r>
            </w:ins>
          </w:p>
        </w:tc>
        <w:tc>
          <w:tcPr>
            <w:tcW w:w="857" w:type="dxa"/>
            <w:tcBorders>
              <w:top w:val="nil"/>
              <w:bottom w:val="nil"/>
            </w:tcBorders>
            <w:shd w:val="clear" w:color="auto" w:fill="auto"/>
            <w:vAlign w:val="center"/>
          </w:tcPr>
          <w:p w14:paraId="3AFA9C23" w14:textId="77777777" w:rsidR="003B445D" w:rsidRPr="00C91B7C" w:rsidRDefault="003B445D" w:rsidP="003B445D">
            <w:pPr>
              <w:pStyle w:val="TAC"/>
            </w:pPr>
          </w:p>
        </w:tc>
      </w:tr>
      <w:tr w:rsidR="003B445D" w:rsidRPr="00C91B7C" w14:paraId="239E7380" w14:textId="77777777" w:rsidTr="001D2A08">
        <w:trPr>
          <w:trHeight w:val="255"/>
          <w:jc w:val="center"/>
        </w:trPr>
        <w:tc>
          <w:tcPr>
            <w:tcW w:w="2134" w:type="dxa"/>
            <w:tcBorders>
              <w:top w:val="nil"/>
              <w:bottom w:val="single" w:sz="4" w:space="0" w:color="auto"/>
            </w:tcBorders>
            <w:shd w:val="clear" w:color="auto" w:fill="auto"/>
            <w:vAlign w:val="center"/>
          </w:tcPr>
          <w:p w14:paraId="58520BF7" w14:textId="77777777" w:rsidR="003B445D" w:rsidRPr="00C91B7C" w:rsidRDefault="003B445D" w:rsidP="003B445D">
            <w:pPr>
              <w:pStyle w:val="TAH"/>
            </w:pPr>
          </w:p>
        </w:tc>
        <w:tc>
          <w:tcPr>
            <w:tcW w:w="851" w:type="dxa"/>
            <w:tcBorders>
              <w:top w:val="nil"/>
              <w:bottom w:val="single" w:sz="4" w:space="0" w:color="auto"/>
            </w:tcBorders>
            <w:shd w:val="clear" w:color="auto" w:fill="auto"/>
            <w:vAlign w:val="center"/>
          </w:tcPr>
          <w:p w14:paraId="5EA1D945" w14:textId="77777777" w:rsidR="003B445D" w:rsidRPr="00C91B7C" w:rsidRDefault="003B445D" w:rsidP="003B445D">
            <w:pPr>
              <w:pStyle w:val="TAC"/>
            </w:pPr>
          </w:p>
        </w:tc>
        <w:tc>
          <w:tcPr>
            <w:tcW w:w="921" w:type="dxa"/>
            <w:shd w:val="clear" w:color="auto" w:fill="auto"/>
            <w:vAlign w:val="center"/>
          </w:tcPr>
          <w:p w14:paraId="02192468" w14:textId="77777777" w:rsidR="003B445D" w:rsidRPr="00C91B7C" w:rsidRDefault="003B445D" w:rsidP="003B445D">
            <w:pPr>
              <w:pStyle w:val="TAC"/>
            </w:pPr>
          </w:p>
        </w:tc>
        <w:tc>
          <w:tcPr>
            <w:tcW w:w="921" w:type="dxa"/>
            <w:shd w:val="clear" w:color="auto" w:fill="auto"/>
            <w:vAlign w:val="center"/>
          </w:tcPr>
          <w:p w14:paraId="19965252" w14:textId="77777777" w:rsidR="003B445D" w:rsidRPr="00C91B7C" w:rsidRDefault="003B445D" w:rsidP="003B445D">
            <w:pPr>
              <w:pStyle w:val="TAC"/>
            </w:pPr>
          </w:p>
        </w:tc>
        <w:tc>
          <w:tcPr>
            <w:tcW w:w="922" w:type="dxa"/>
            <w:shd w:val="clear" w:color="auto" w:fill="auto"/>
            <w:vAlign w:val="center"/>
          </w:tcPr>
          <w:p w14:paraId="36E0D188" w14:textId="056C3F03" w:rsidR="003B445D" w:rsidRPr="00C91B7C" w:rsidRDefault="003B445D" w:rsidP="003B445D">
            <w:pPr>
              <w:pStyle w:val="TAC"/>
            </w:pPr>
            <w:ins w:id="3517" w:author="Amy TAO" w:date="2023-11-03T16:17:00Z">
              <w:r>
                <w:t>-92.2</w:t>
              </w:r>
              <w:r>
                <w:rPr>
                  <w:vertAlign w:val="superscript"/>
                </w:rPr>
                <w:t>4</w:t>
              </w:r>
            </w:ins>
            <w:del w:id="3518" w:author="Amy TAO" w:date="2023-11-03T16:17:00Z">
              <w:r w:rsidRPr="00C91B7C" w:rsidDel="00EF0393">
                <w:rPr>
                  <w:rFonts w:eastAsia="MS Mincho"/>
                </w:rPr>
                <w:delText>-101.5</w:delText>
              </w:r>
              <w:r w:rsidRPr="00C91B7C" w:rsidDel="00EF0393">
                <w:rPr>
                  <w:vertAlign w:val="superscript"/>
                  <w:lang w:eastAsia="ko-KR"/>
                </w:rPr>
                <w:delText>4</w:delText>
              </w:r>
            </w:del>
          </w:p>
        </w:tc>
        <w:tc>
          <w:tcPr>
            <w:tcW w:w="921" w:type="dxa"/>
            <w:shd w:val="clear" w:color="auto" w:fill="auto"/>
            <w:vAlign w:val="center"/>
          </w:tcPr>
          <w:p w14:paraId="69D332A8" w14:textId="45D33C1E" w:rsidR="003B445D" w:rsidRPr="00C91B7C" w:rsidRDefault="003B445D" w:rsidP="003B445D">
            <w:pPr>
              <w:pStyle w:val="TAC"/>
            </w:pPr>
            <w:ins w:id="3519" w:author="Amy TAO" w:date="2023-11-03T16:17:00Z">
              <w:r>
                <w:rPr>
                  <w:rFonts w:eastAsia="PMingLiU"/>
                  <w:lang w:eastAsia="zh-TW"/>
                </w:rPr>
                <w:t>-91.7</w:t>
              </w:r>
              <w:r>
                <w:rPr>
                  <w:vertAlign w:val="superscript"/>
                </w:rPr>
                <w:t>4</w:t>
              </w:r>
            </w:ins>
            <w:del w:id="3520" w:author="Amy TAO" w:date="2023-11-03T16:17:00Z">
              <w:r w:rsidRPr="00C91B7C" w:rsidDel="00EF0393">
                <w:rPr>
                  <w:rFonts w:eastAsia="MS Mincho"/>
                </w:rPr>
                <w:delText>-98.5</w:delText>
              </w:r>
              <w:r w:rsidRPr="00C91B7C" w:rsidDel="00EF0393">
                <w:rPr>
                  <w:vertAlign w:val="superscript"/>
                  <w:lang w:eastAsia="ko-KR"/>
                </w:rPr>
                <w:delText>4</w:delText>
              </w:r>
            </w:del>
          </w:p>
        </w:tc>
        <w:tc>
          <w:tcPr>
            <w:tcW w:w="921" w:type="dxa"/>
            <w:shd w:val="clear" w:color="auto" w:fill="auto"/>
            <w:vAlign w:val="center"/>
          </w:tcPr>
          <w:p w14:paraId="664B5895" w14:textId="3CEAA62B" w:rsidR="003B445D" w:rsidRPr="00C91B7C" w:rsidRDefault="003B445D" w:rsidP="003B445D">
            <w:pPr>
              <w:pStyle w:val="TAC"/>
            </w:pPr>
            <w:ins w:id="3521" w:author="Amy TAO" w:date="2023-11-03T16:17:00Z">
              <w:r>
                <w:rPr>
                  <w:rFonts w:eastAsia="PMingLiU"/>
                  <w:lang w:eastAsia="zh-TW"/>
                </w:rPr>
                <w:t>-91.2</w:t>
              </w:r>
              <w:r>
                <w:rPr>
                  <w:vertAlign w:val="superscript"/>
                </w:rPr>
                <w:t>4</w:t>
              </w:r>
            </w:ins>
            <w:del w:id="3522" w:author="Amy TAO" w:date="2023-11-03T16:17:00Z">
              <w:r w:rsidRPr="00C91B7C" w:rsidDel="00EF0393">
                <w:rPr>
                  <w:rFonts w:eastAsia="MS Mincho"/>
                </w:rPr>
                <w:delText>-96.7</w:delText>
              </w:r>
              <w:r w:rsidRPr="00C91B7C" w:rsidDel="00EF0393">
                <w:rPr>
                  <w:vertAlign w:val="superscript"/>
                  <w:lang w:eastAsia="ko-KR"/>
                </w:rPr>
                <w:delText>4</w:delText>
              </w:r>
            </w:del>
          </w:p>
        </w:tc>
        <w:tc>
          <w:tcPr>
            <w:tcW w:w="922" w:type="dxa"/>
            <w:shd w:val="clear" w:color="auto" w:fill="auto"/>
            <w:vAlign w:val="center"/>
          </w:tcPr>
          <w:p w14:paraId="73922823" w14:textId="1CB93302" w:rsidR="003B445D" w:rsidRPr="00C91B7C" w:rsidRDefault="003B445D" w:rsidP="003B445D">
            <w:pPr>
              <w:pStyle w:val="TAC"/>
            </w:pPr>
            <w:ins w:id="3523" w:author="Amy TAO" w:date="2023-11-03T16:17:00Z">
              <w:r>
                <w:rPr>
                  <w:rFonts w:eastAsia="PMingLiU"/>
                  <w:lang w:eastAsia="zh-TW"/>
                </w:rPr>
                <w:t>-90.7</w:t>
              </w:r>
              <w:r>
                <w:rPr>
                  <w:vertAlign w:val="superscript"/>
                </w:rPr>
                <w:t>4</w:t>
              </w:r>
            </w:ins>
            <w:del w:id="3524" w:author="Amy TAO" w:date="2023-11-03T16:17:00Z">
              <w:r w:rsidRPr="00C91B7C" w:rsidDel="00EF0393">
                <w:rPr>
                  <w:rFonts w:eastAsia="MS Mincho"/>
                </w:rPr>
                <w:delText>-95.5</w:delText>
              </w:r>
              <w:r w:rsidRPr="00C91B7C" w:rsidDel="00EF0393">
                <w:rPr>
                  <w:vertAlign w:val="superscript"/>
                  <w:lang w:eastAsia="ko-KR"/>
                </w:rPr>
                <w:delText>4</w:delText>
              </w:r>
            </w:del>
          </w:p>
        </w:tc>
        <w:tc>
          <w:tcPr>
            <w:tcW w:w="857" w:type="dxa"/>
            <w:tcBorders>
              <w:top w:val="nil"/>
              <w:bottom w:val="single" w:sz="4" w:space="0" w:color="auto"/>
            </w:tcBorders>
            <w:shd w:val="clear" w:color="auto" w:fill="auto"/>
            <w:vAlign w:val="center"/>
          </w:tcPr>
          <w:p w14:paraId="491AC904" w14:textId="77777777" w:rsidR="003B445D" w:rsidRPr="00C91B7C" w:rsidRDefault="003B445D" w:rsidP="003B445D">
            <w:pPr>
              <w:pStyle w:val="TAC"/>
            </w:pPr>
          </w:p>
        </w:tc>
      </w:tr>
      <w:tr w:rsidR="003B445D" w:rsidRPr="00C91B7C" w14:paraId="24CFE269" w14:textId="77777777" w:rsidTr="001D2A08">
        <w:trPr>
          <w:trHeight w:val="255"/>
          <w:jc w:val="center"/>
        </w:trPr>
        <w:tc>
          <w:tcPr>
            <w:tcW w:w="2134" w:type="dxa"/>
            <w:tcBorders>
              <w:bottom w:val="nil"/>
            </w:tcBorders>
            <w:shd w:val="clear" w:color="auto" w:fill="auto"/>
            <w:vAlign w:val="center"/>
          </w:tcPr>
          <w:p w14:paraId="10C1AF33" w14:textId="77777777" w:rsidR="003B445D" w:rsidRPr="00C91B7C" w:rsidRDefault="003B445D" w:rsidP="003B445D">
            <w:pPr>
              <w:pStyle w:val="TAC"/>
            </w:pPr>
            <w:r>
              <w:t>CA_2A-5A-30A-66A-66A</w:t>
            </w:r>
          </w:p>
        </w:tc>
        <w:tc>
          <w:tcPr>
            <w:tcW w:w="851" w:type="dxa"/>
            <w:tcBorders>
              <w:bottom w:val="nil"/>
            </w:tcBorders>
            <w:shd w:val="clear" w:color="auto" w:fill="auto"/>
            <w:vAlign w:val="center"/>
          </w:tcPr>
          <w:p w14:paraId="716AE5C1" w14:textId="77777777" w:rsidR="003B445D" w:rsidRPr="00C91B7C" w:rsidRDefault="003B445D" w:rsidP="003B445D">
            <w:pPr>
              <w:pStyle w:val="TAC"/>
            </w:pPr>
            <w:r>
              <w:t>2</w:t>
            </w:r>
          </w:p>
        </w:tc>
        <w:tc>
          <w:tcPr>
            <w:tcW w:w="921" w:type="dxa"/>
            <w:shd w:val="clear" w:color="auto" w:fill="auto"/>
            <w:vAlign w:val="center"/>
          </w:tcPr>
          <w:p w14:paraId="2CFD2017" w14:textId="77777777" w:rsidR="003B445D" w:rsidRPr="00C91B7C" w:rsidRDefault="003B445D" w:rsidP="003B445D">
            <w:pPr>
              <w:pStyle w:val="TAC"/>
            </w:pPr>
          </w:p>
        </w:tc>
        <w:tc>
          <w:tcPr>
            <w:tcW w:w="921" w:type="dxa"/>
            <w:shd w:val="clear" w:color="auto" w:fill="auto"/>
            <w:vAlign w:val="center"/>
          </w:tcPr>
          <w:p w14:paraId="05C4D951" w14:textId="77777777" w:rsidR="003B445D" w:rsidRPr="00C91B7C" w:rsidRDefault="003B445D" w:rsidP="003B445D">
            <w:pPr>
              <w:pStyle w:val="TAC"/>
            </w:pPr>
          </w:p>
        </w:tc>
        <w:tc>
          <w:tcPr>
            <w:tcW w:w="922" w:type="dxa"/>
            <w:shd w:val="clear" w:color="auto" w:fill="auto"/>
            <w:vAlign w:val="center"/>
          </w:tcPr>
          <w:p w14:paraId="6BD1AC6C" w14:textId="53E8C7C0" w:rsidR="003B445D" w:rsidRPr="00C91B7C" w:rsidRDefault="003B445D" w:rsidP="003B445D">
            <w:pPr>
              <w:pStyle w:val="TAC"/>
            </w:pPr>
            <w:del w:id="3525" w:author="Amy TAO" w:date="2023-11-03T16:21:00Z">
              <w:r w:rsidRPr="00C91B7C" w:rsidDel="003B445D">
                <w:delText>-97,3</w:delText>
              </w:r>
            </w:del>
            <w:ins w:id="3526" w:author="Amy TAO" w:date="2023-11-03T16:21:00Z">
              <w:r>
                <w:t>-97.3</w:t>
              </w:r>
            </w:ins>
          </w:p>
        </w:tc>
        <w:tc>
          <w:tcPr>
            <w:tcW w:w="921" w:type="dxa"/>
            <w:shd w:val="clear" w:color="auto" w:fill="auto"/>
            <w:vAlign w:val="center"/>
          </w:tcPr>
          <w:p w14:paraId="65D0ADAF" w14:textId="3F95DD4B" w:rsidR="003B445D" w:rsidRPr="00C91B7C" w:rsidRDefault="003B445D" w:rsidP="003B445D">
            <w:pPr>
              <w:pStyle w:val="TAC"/>
            </w:pPr>
            <w:del w:id="3527" w:author="Amy TAO" w:date="2023-11-03T16:21:00Z">
              <w:r w:rsidRPr="00C91B7C" w:rsidDel="003B445D">
                <w:delText>-94,3</w:delText>
              </w:r>
            </w:del>
            <w:ins w:id="3528" w:author="Amy TAO" w:date="2023-11-03T16:21:00Z">
              <w:r>
                <w:t>-94.3</w:t>
              </w:r>
            </w:ins>
          </w:p>
        </w:tc>
        <w:tc>
          <w:tcPr>
            <w:tcW w:w="921" w:type="dxa"/>
            <w:shd w:val="clear" w:color="auto" w:fill="auto"/>
            <w:vAlign w:val="center"/>
          </w:tcPr>
          <w:p w14:paraId="11A3F58F" w14:textId="77777777" w:rsidR="003B445D" w:rsidRPr="00C91B7C" w:rsidRDefault="003B445D" w:rsidP="003B445D">
            <w:pPr>
              <w:pStyle w:val="TAC"/>
            </w:pPr>
            <w:r w:rsidRPr="00C91B7C">
              <w:t>-92.5</w:t>
            </w:r>
          </w:p>
        </w:tc>
        <w:tc>
          <w:tcPr>
            <w:tcW w:w="922" w:type="dxa"/>
            <w:shd w:val="clear" w:color="auto" w:fill="auto"/>
            <w:vAlign w:val="center"/>
          </w:tcPr>
          <w:p w14:paraId="5A102067" w14:textId="71D0FA09" w:rsidR="003B445D" w:rsidRPr="00C91B7C" w:rsidRDefault="003B445D" w:rsidP="003B445D">
            <w:pPr>
              <w:pStyle w:val="TAC"/>
            </w:pPr>
            <w:del w:id="3529" w:author="Amy TAO" w:date="2023-11-03T16:21:00Z">
              <w:r w:rsidRPr="00C91B7C" w:rsidDel="003B445D">
                <w:delText>-91,3</w:delText>
              </w:r>
            </w:del>
            <w:ins w:id="3530" w:author="Amy TAO" w:date="2023-11-03T16:21:00Z">
              <w:r>
                <w:t>-91.3</w:t>
              </w:r>
            </w:ins>
          </w:p>
        </w:tc>
        <w:tc>
          <w:tcPr>
            <w:tcW w:w="857" w:type="dxa"/>
            <w:tcBorders>
              <w:bottom w:val="nil"/>
            </w:tcBorders>
            <w:shd w:val="clear" w:color="auto" w:fill="auto"/>
            <w:vAlign w:val="center"/>
          </w:tcPr>
          <w:p w14:paraId="37B7E4C3" w14:textId="77777777" w:rsidR="003B445D" w:rsidRPr="00C91B7C" w:rsidRDefault="003B445D" w:rsidP="003B445D">
            <w:pPr>
              <w:pStyle w:val="TAC"/>
            </w:pPr>
            <w:r>
              <w:t>FDD</w:t>
            </w:r>
          </w:p>
        </w:tc>
      </w:tr>
      <w:tr w:rsidR="003B445D" w:rsidRPr="00C91B7C" w14:paraId="6CC140DA" w14:textId="77777777" w:rsidTr="001D2A08">
        <w:trPr>
          <w:trHeight w:val="255"/>
          <w:jc w:val="center"/>
        </w:trPr>
        <w:tc>
          <w:tcPr>
            <w:tcW w:w="2134" w:type="dxa"/>
            <w:tcBorders>
              <w:top w:val="nil"/>
              <w:bottom w:val="nil"/>
            </w:tcBorders>
            <w:shd w:val="clear" w:color="auto" w:fill="auto"/>
            <w:vAlign w:val="center"/>
          </w:tcPr>
          <w:p w14:paraId="562D9A41" w14:textId="77777777" w:rsidR="003B445D" w:rsidRPr="00C91B7C" w:rsidRDefault="003B445D" w:rsidP="003B445D">
            <w:pPr>
              <w:pStyle w:val="TAH"/>
            </w:pPr>
          </w:p>
        </w:tc>
        <w:tc>
          <w:tcPr>
            <w:tcW w:w="851" w:type="dxa"/>
            <w:tcBorders>
              <w:top w:val="nil"/>
            </w:tcBorders>
            <w:shd w:val="clear" w:color="auto" w:fill="auto"/>
            <w:vAlign w:val="center"/>
          </w:tcPr>
          <w:p w14:paraId="2E838DB9" w14:textId="77777777" w:rsidR="003B445D" w:rsidRPr="00C91B7C" w:rsidRDefault="003B445D" w:rsidP="003B445D">
            <w:pPr>
              <w:pStyle w:val="TAC"/>
            </w:pPr>
          </w:p>
        </w:tc>
        <w:tc>
          <w:tcPr>
            <w:tcW w:w="921" w:type="dxa"/>
            <w:shd w:val="clear" w:color="auto" w:fill="auto"/>
            <w:vAlign w:val="center"/>
          </w:tcPr>
          <w:p w14:paraId="07E0D172" w14:textId="77777777" w:rsidR="003B445D" w:rsidRPr="00C91B7C" w:rsidRDefault="003B445D" w:rsidP="003B445D">
            <w:pPr>
              <w:pStyle w:val="TAC"/>
            </w:pPr>
          </w:p>
        </w:tc>
        <w:tc>
          <w:tcPr>
            <w:tcW w:w="921" w:type="dxa"/>
            <w:shd w:val="clear" w:color="auto" w:fill="auto"/>
            <w:vAlign w:val="center"/>
          </w:tcPr>
          <w:p w14:paraId="56CFB0B8" w14:textId="77777777" w:rsidR="003B445D" w:rsidRPr="00C91B7C" w:rsidRDefault="003B445D" w:rsidP="003B445D">
            <w:pPr>
              <w:pStyle w:val="TAC"/>
            </w:pPr>
          </w:p>
        </w:tc>
        <w:tc>
          <w:tcPr>
            <w:tcW w:w="922" w:type="dxa"/>
            <w:shd w:val="clear" w:color="auto" w:fill="auto"/>
            <w:vAlign w:val="center"/>
          </w:tcPr>
          <w:p w14:paraId="78BB666C" w14:textId="77777777" w:rsidR="003B445D" w:rsidRPr="00C91B7C" w:rsidRDefault="003B445D" w:rsidP="003B445D">
            <w:pPr>
              <w:pStyle w:val="TAC"/>
            </w:pPr>
            <w:r w:rsidRPr="00C91B7C">
              <w:t>-100.0</w:t>
            </w:r>
            <w:r w:rsidRPr="00C91B7C">
              <w:rPr>
                <w:vertAlign w:val="superscript"/>
                <w:lang w:eastAsia="zh-TW"/>
              </w:rPr>
              <w:t>4</w:t>
            </w:r>
          </w:p>
        </w:tc>
        <w:tc>
          <w:tcPr>
            <w:tcW w:w="921" w:type="dxa"/>
            <w:shd w:val="clear" w:color="auto" w:fill="auto"/>
            <w:vAlign w:val="center"/>
          </w:tcPr>
          <w:p w14:paraId="4855266F" w14:textId="77777777" w:rsidR="003B445D" w:rsidRPr="00C91B7C" w:rsidRDefault="003B445D" w:rsidP="003B445D">
            <w:pPr>
              <w:pStyle w:val="TAC"/>
            </w:pPr>
            <w:r w:rsidRPr="00C91B7C">
              <w:t>-97.0</w:t>
            </w:r>
            <w:r w:rsidRPr="00C91B7C">
              <w:rPr>
                <w:vertAlign w:val="superscript"/>
                <w:lang w:eastAsia="zh-TW"/>
              </w:rPr>
              <w:t>4</w:t>
            </w:r>
          </w:p>
        </w:tc>
        <w:tc>
          <w:tcPr>
            <w:tcW w:w="921" w:type="dxa"/>
            <w:shd w:val="clear" w:color="auto" w:fill="auto"/>
            <w:vAlign w:val="center"/>
          </w:tcPr>
          <w:p w14:paraId="05B04B11" w14:textId="77777777" w:rsidR="003B445D" w:rsidRPr="00C91B7C" w:rsidRDefault="003B445D" w:rsidP="003B445D">
            <w:pPr>
              <w:pStyle w:val="TAC"/>
            </w:pPr>
            <w:r w:rsidRPr="00C91B7C">
              <w:t>-95.2</w:t>
            </w:r>
            <w:r w:rsidRPr="00C91B7C">
              <w:rPr>
                <w:vertAlign w:val="superscript"/>
                <w:lang w:eastAsia="zh-TW"/>
              </w:rPr>
              <w:t>4</w:t>
            </w:r>
          </w:p>
        </w:tc>
        <w:tc>
          <w:tcPr>
            <w:tcW w:w="922" w:type="dxa"/>
            <w:shd w:val="clear" w:color="auto" w:fill="auto"/>
            <w:vAlign w:val="center"/>
          </w:tcPr>
          <w:p w14:paraId="573C7D60" w14:textId="77777777" w:rsidR="003B445D" w:rsidRPr="00C91B7C" w:rsidRDefault="003B445D" w:rsidP="003B445D">
            <w:pPr>
              <w:pStyle w:val="TAC"/>
            </w:pPr>
            <w:r w:rsidRPr="00C91B7C">
              <w:t>-94.0</w:t>
            </w:r>
            <w:r w:rsidRPr="00C91B7C">
              <w:rPr>
                <w:vertAlign w:val="superscript"/>
                <w:lang w:eastAsia="zh-TW"/>
              </w:rPr>
              <w:t>4</w:t>
            </w:r>
          </w:p>
        </w:tc>
        <w:tc>
          <w:tcPr>
            <w:tcW w:w="857" w:type="dxa"/>
            <w:tcBorders>
              <w:top w:val="nil"/>
              <w:bottom w:val="nil"/>
            </w:tcBorders>
            <w:shd w:val="clear" w:color="auto" w:fill="auto"/>
            <w:vAlign w:val="center"/>
          </w:tcPr>
          <w:p w14:paraId="46A2C08A" w14:textId="77777777" w:rsidR="003B445D" w:rsidRPr="00C91B7C" w:rsidRDefault="003B445D" w:rsidP="003B445D">
            <w:pPr>
              <w:pStyle w:val="TAC"/>
            </w:pPr>
          </w:p>
        </w:tc>
      </w:tr>
      <w:tr w:rsidR="003B445D" w:rsidRPr="00C91B7C" w14:paraId="12EEDCF7" w14:textId="77777777" w:rsidTr="001D2A08">
        <w:trPr>
          <w:trHeight w:val="255"/>
          <w:jc w:val="center"/>
        </w:trPr>
        <w:tc>
          <w:tcPr>
            <w:tcW w:w="2134" w:type="dxa"/>
            <w:tcBorders>
              <w:top w:val="nil"/>
              <w:bottom w:val="nil"/>
            </w:tcBorders>
            <w:shd w:val="clear" w:color="auto" w:fill="auto"/>
            <w:vAlign w:val="center"/>
          </w:tcPr>
          <w:p w14:paraId="4CE1D96A" w14:textId="77777777" w:rsidR="003B445D" w:rsidRPr="00C91B7C" w:rsidRDefault="003B445D" w:rsidP="003B445D">
            <w:pPr>
              <w:pStyle w:val="TAH"/>
            </w:pPr>
          </w:p>
        </w:tc>
        <w:tc>
          <w:tcPr>
            <w:tcW w:w="851" w:type="dxa"/>
            <w:tcBorders>
              <w:bottom w:val="single" w:sz="4" w:space="0" w:color="auto"/>
            </w:tcBorders>
            <w:shd w:val="clear" w:color="auto" w:fill="auto"/>
            <w:vAlign w:val="center"/>
          </w:tcPr>
          <w:p w14:paraId="0F5E98D8" w14:textId="77777777" w:rsidR="003B445D" w:rsidRPr="00C91B7C" w:rsidRDefault="003B445D" w:rsidP="003B445D">
            <w:pPr>
              <w:pStyle w:val="TAC"/>
            </w:pPr>
            <w:r w:rsidRPr="00C91B7C">
              <w:t>5</w:t>
            </w:r>
          </w:p>
        </w:tc>
        <w:tc>
          <w:tcPr>
            <w:tcW w:w="921" w:type="dxa"/>
            <w:shd w:val="clear" w:color="auto" w:fill="auto"/>
            <w:vAlign w:val="center"/>
          </w:tcPr>
          <w:p w14:paraId="3B1A4812" w14:textId="77777777" w:rsidR="003B445D" w:rsidRPr="00C91B7C" w:rsidRDefault="003B445D" w:rsidP="003B445D">
            <w:pPr>
              <w:pStyle w:val="TAC"/>
            </w:pPr>
          </w:p>
        </w:tc>
        <w:tc>
          <w:tcPr>
            <w:tcW w:w="921" w:type="dxa"/>
            <w:shd w:val="clear" w:color="auto" w:fill="auto"/>
            <w:vAlign w:val="center"/>
          </w:tcPr>
          <w:p w14:paraId="7A4BBDD1" w14:textId="77777777" w:rsidR="003B445D" w:rsidRPr="00C91B7C" w:rsidRDefault="003B445D" w:rsidP="003B445D">
            <w:pPr>
              <w:pStyle w:val="TAC"/>
            </w:pPr>
          </w:p>
        </w:tc>
        <w:tc>
          <w:tcPr>
            <w:tcW w:w="922" w:type="dxa"/>
            <w:shd w:val="clear" w:color="auto" w:fill="auto"/>
            <w:vAlign w:val="center"/>
          </w:tcPr>
          <w:p w14:paraId="46BDEE9D" w14:textId="77777777" w:rsidR="003B445D" w:rsidRPr="00C91B7C" w:rsidRDefault="003B445D" w:rsidP="003B445D">
            <w:pPr>
              <w:pStyle w:val="TAC"/>
            </w:pPr>
            <w:r w:rsidRPr="00C91B7C">
              <w:rPr>
                <w:rFonts w:eastAsia="PMingLiU"/>
                <w:lang w:eastAsia="zh-TW"/>
              </w:rPr>
              <w:t>-97.3</w:t>
            </w:r>
          </w:p>
        </w:tc>
        <w:tc>
          <w:tcPr>
            <w:tcW w:w="921" w:type="dxa"/>
            <w:shd w:val="clear" w:color="auto" w:fill="auto"/>
            <w:vAlign w:val="center"/>
          </w:tcPr>
          <w:p w14:paraId="7F77E841" w14:textId="77777777" w:rsidR="003B445D" w:rsidRPr="00C91B7C" w:rsidRDefault="003B445D" w:rsidP="003B445D">
            <w:pPr>
              <w:pStyle w:val="TAC"/>
            </w:pPr>
            <w:r w:rsidRPr="00C91B7C">
              <w:rPr>
                <w:rFonts w:eastAsia="PMingLiU"/>
                <w:lang w:eastAsia="zh-TW"/>
              </w:rPr>
              <w:t>-94.3</w:t>
            </w:r>
          </w:p>
        </w:tc>
        <w:tc>
          <w:tcPr>
            <w:tcW w:w="921" w:type="dxa"/>
            <w:shd w:val="clear" w:color="auto" w:fill="auto"/>
            <w:vAlign w:val="center"/>
          </w:tcPr>
          <w:p w14:paraId="3616030B" w14:textId="77777777" w:rsidR="003B445D" w:rsidRPr="00C91B7C" w:rsidRDefault="003B445D" w:rsidP="003B445D">
            <w:pPr>
              <w:pStyle w:val="TAC"/>
            </w:pPr>
          </w:p>
        </w:tc>
        <w:tc>
          <w:tcPr>
            <w:tcW w:w="922" w:type="dxa"/>
            <w:shd w:val="clear" w:color="auto" w:fill="auto"/>
            <w:vAlign w:val="center"/>
          </w:tcPr>
          <w:p w14:paraId="057F9989" w14:textId="77777777" w:rsidR="003B445D" w:rsidRPr="00C91B7C" w:rsidRDefault="003B445D" w:rsidP="003B445D">
            <w:pPr>
              <w:pStyle w:val="TAC"/>
            </w:pPr>
          </w:p>
        </w:tc>
        <w:tc>
          <w:tcPr>
            <w:tcW w:w="857" w:type="dxa"/>
            <w:tcBorders>
              <w:top w:val="nil"/>
              <w:bottom w:val="nil"/>
            </w:tcBorders>
            <w:shd w:val="clear" w:color="auto" w:fill="auto"/>
            <w:vAlign w:val="center"/>
          </w:tcPr>
          <w:p w14:paraId="0B31DCC3" w14:textId="77777777" w:rsidR="003B445D" w:rsidRPr="00C91B7C" w:rsidRDefault="003B445D" w:rsidP="003B445D">
            <w:pPr>
              <w:pStyle w:val="TAC"/>
            </w:pPr>
          </w:p>
        </w:tc>
      </w:tr>
      <w:tr w:rsidR="003B445D" w:rsidRPr="00C91B7C" w14:paraId="788BE21A" w14:textId="77777777" w:rsidTr="001D2A08">
        <w:trPr>
          <w:trHeight w:val="255"/>
          <w:jc w:val="center"/>
        </w:trPr>
        <w:tc>
          <w:tcPr>
            <w:tcW w:w="2134" w:type="dxa"/>
            <w:tcBorders>
              <w:top w:val="nil"/>
              <w:bottom w:val="nil"/>
            </w:tcBorders>
            <w:shd w:val="clear" w:color="auto" w:fill="auto"/>
            <w:vAlign w:val="center"/>
          </w:tcPr>
          <w:p w14:paraId="709FA514" w14:textId="77777777" w:rsidR="003B445D" w:rsidRPr="00C91B7C" w:rsidRDefault="003B445D" w:rsidP="003B445D">
            <w:pPr>
              <w:pStyle w:val="TAH"/>
            </w:pPr>
          </w:p>
        </w:tc>
        <w:tc>
          <w:tcPr>
            <w:tcW w:w="851" w:type="dxa"/>
            <w:tcBorders>
              <w:bottom w:val="nil"/>
            </w:tcBorders>
            <w:shd w:val="clear" w:color="auto" w:fill="auto"/>
            <w:vAlign w:val="center"/>
          </w:tcPr>
          <w:p w14:paraId="378CD6B2" w14:textId="77777777" w:rsidR="003B445D" w:rsidRPr="00C91B7C" w:rsidRDefault="003B445D" w:rsidP="003B445D">
            <w:pPr>
              <w:pStyle w:val="TAC"/>
            </w:pPr>
            <w:r>
              <w:t>30</w:t>
            </w:r>
          </w:p>
        </w:tc>
        <w:tc>
          <w:tcPr>
            <w:tcW w:w="921" w:type="dxa"/>
            <w:shd w:val="clear" w:color="auto" w:fill="auto"/>
            <w:vAlign w:val="center"/>
          </w:tcPr>
          <w:p w14:paraId="311529D4" w14:textId="77777777" w:rsidR="003B445D" w:rsidRPr="00C91B7C" w:rsidRDefault="003B445D" w:rsidP="003B445D">
            <w:pPr>
              <w:pStyle w:val="TAC"/>
            </w:pPr>
          </w:p>
        </w:tc>
        <w:tc>
          <w:tcPr>
            <w:tcW w:w="921" w:type="dxa"/>
            <w:shd w:val="clear" w:color="auto" w:fill="auto"/>
            <w:vAlign w:val="center"/>
          </w:tcPr>
          <w:p w14:paraId="13F28894" w14:textId="77777777" w:rsidR="003B445D" w:rsidRPr="00C91B7C" w:rsidRDefault="003B445D" w:rsidP="003B445D">
            <w:pPr>
              <w:pStyle w:val="TAC"/>
            </w:pPr>
          </w:p>
        </w:tc>
        <w:tc>
          <w:tcPr>
            <w:tcW w:w="922" w:type="dxa"/>
            <w:shd w:val="clear" w:color="auto" w:fill="auto"/>
            <w:vAlign w:val="center"/>
          </w:tcPr>
          <w:p w14:paraId="5A6E5215" w14:textId="77777777" w:rsidR="003B445D" w:rsidRPr="00C91B7C" w:rsidRDefault="003B445D" w:rsidP="003B445D">
            <w:pPr>
              <w:pStyle w:val="TAC"/>
            </w:pPr>
            <w:r w:rsidRPr="00C91B7C">
              <w:rPr>
                <w:rFonts w:eastAsia="PMingLiU"/>
                <w:lang w:eastAsia="zh-TW"/>
              </w:rPr>
              <w:t>-98.3</w:t>
            </w:r>
          </w:p>
        </w:tc>
        <w:tc>
          <w:tcPr>
            <w:tcW w:w="921" w:type="dxa"/>
            <w:shd w:val="clear" w:color="auto" w:fill="auto"/>
            <w:vAlign w:val="center"/>
          </w:tcPr>
          <w:p w14:paraId="554FD1EF" w14:textId="77777777" w:rsidR="003B445D" w:rsidRPr="00C91B7C" w:rsidRDefault="003B445D" w:rsidP="003B445D">
            <w:pPr>
              <w:pStyle w:val="TAC"/>
            </w:pPr>
            <w:r w:rsidRPr="00C91B7C">
              <w:rPr>
                <w:rFonts w:eastAsia="PMingLiU"/>
                <w:lang w:eastAsia="zh-TW"/>
              </w:rPr>
              <w:t>-95.3</w:t>
            </w:r>
          </w:p>
        </w:tc>
        <w:tc>
          <w:tcPr>
            <w:tcW w:w="921" w:type="dxa"/>
            <w:shd w:val="clear" w:color="auto" w:fill="auto"/>
            <w:vAlign w:val="center"/>
          </w:tcPr>
          <w:p w14:paraId="7235A3A6" w14:textId="77777777" w:rsidR="003B445D" w:rsidRPr="00C91B7C" w:rsidRDefault="003B445D" w:rsidP="003B445D">
            <w:pPr>
              <w:pStyle w:val="TAC"/>
            </w:pPr>
          </w:p>
        </w:tc>
        <w:tc>
          <w:tcPr>
            <w:tcW w:w="922" w:type="dxa"/>
            <w:shd w:val="clear" w:color="auto" w:fill="auto"/>
            <w:vAlign w:val="center"/>
          </w:tcPr>
          <w:p w14:paraId="0ED411BE" w14:textId="77777777" w:rsidR="003B445D" w:rsidRPr="00C91B7C" w:rsidRDefault="003B445D" w:rsidP="003B445D">
            <w:pPr>
              <w:pStyle w:val="TAC"/>
            </w:pPr>
          </w:p>
        </w:tc>
        <w:tc>
          <w:tcPr>
            <w:tcW w:w="857" w:type="dxa"/>
            <w:tcBorders>
              <w:top w:val="nil"/>
              <w:bottom w:val="nil"/>
            </w:tcBorders>
            <w:shd w:val="clear" w:color="auto" w:fill="auto"/>
            <w:vAlign w:val="center"/>
          </w:tcPr>
          <w:p w14:paraId="78B95201" w14:textId="77777777" w:rsidR="003B445D" w:rsidRPr="00C91B7C" w:rsidRDefault="003B445D" w:rsidP="003B445D">
            <w:pPr>
              <w:pStyle w:val="TAC"/>
            </w:pPr>
          </w:p>
        </w:tc>
      </w:tr>
      <w:tr w:rsidR="003B445D" w:rsidRPr="00C91B7C" w14:paraId="3168C117" w14:textId="77777777" w:rsidTr="001D2A08">
        <w:trPr>
          <w:trHeight w:val="255"/>
          <w:jc w:val="center"/>
        </w:trPr>
        <w:tc>
          <w:tcPr>
            <w:tcW w:w="2134" w:type="dxa"/>
            <w:tcBorders>
              <w:top w:val="nil"/>
              <w:bottom w:val="nil"/>
            </w:tcBorders>
            <w:shd w:val="clear" w:color="auto" w:fill="auto"/>
            <w:vAlign w:val="center"/>
          </w:tcPr>
          <w:p w14:paraId="296DF576" w14:textId="77777777" w:rsidR="003B445D" w:rsidRPr="00C91B7C" w:rsidRDefault="003B445D" w:rsidP="003B445D">
            <w:pPr>
              <w:pStyle w:val="TAH"/>
            </w:pPr>
          </w:p>
        </w:tc>
        <w:tc>
          <w:tcPr>
            <w:tcW w:w="851" w:type="dxa"/>
            <w:tcBorders>
              <w:top w:val="nil"/>
              <w:bottom w:val="single" w:sz="4" w:space="0" w:color="auto"/>
            </w:tcBorders>
            <w:shd w:val="clear" w:color="auto" w:fill="auto"/>
            <w:vAlign w:val="center"/>
          </w:tcPr>
          <w:p w14:paraId="7A6E66A3" w14:textId="77777777" w:rsidR="003B445D" w:rsidRPr="00C91B7C" w:rsidRDefault="003B445D" w:rsidP="003B445D">
            <w:pPr>
              <w:pStyle w:val="TAC"/>
            </w:pPr>
          </w:p>
        </w:tc>
        <w:tc>
          <w:tcPr>
            <w:tcW w:w="921" w:type="dxa"/>
            <w:shd w:val="clear" w:color="auto" w:fill="auto"/>
            <w:vAlign w:val="center"/>
          </w:tcPr>
          <w:p w14:paraId="786472F2" w14:textId="77777777" w:rsidR="003B445D" w:rsidRPr="00C91B7C" w:rsidRDefault="003B445D" w:rsidP="003B445D">
            <w:pPr>
              <w:pStyle w:val="TAC"/>
            </w:pPr>
          </w:p>
        </w:tc>
        <w:tc>
          <w:tcPr>
            <w:tcW w:w="921" w:type="dxa"/>
            <w:shd w:val="clear" w:color="auto" w:fill="auto"/>
            <w:vAlign w:val="center"/>
          </w:tcPr>
          <w:p w14:paraId="409AB84F" w14:textId="77777777" w:rsidR="003B445D" w:rsidRPr="00C91B7C" w:rsidRDefault="003B445D" w:rsidP="003B445D">
            <w:pPr>
              <w:pStyle w:val="TAC"/>
            </w:pPr>
          </w:p>
        </w:tc>
        <w:tc>
          <w:tcPr>
            <w:tcW w:w="922" w:type="dxa"/>
            <w:shd w:val="clear" w:color="auto" w:fill="auto"/>
            <w:vAlign w:val="center"/>
          </w:tcPr>
          <w:p w14:paraId="0A9D750F" w14:textId="77777777" w:rsidR="003B445D" w:rsidRPr="00C91B7C" w:rsidRDefault="003B445D" w:rsidP="003B445D">
            <w:pPr>
              <w:pStyle w:val="TAC"/>
            </w:pPr>
            <w:r w:rsidRPr="00C91B7C">
              <w:t>-101.0</w:t>
            </w:r>
            <w:r w:rsidRPr="00C91B7C">
              <w:rPr>
                <w:vertAlign w:val="superscript"/>
              </w:rPr>
              <w:t>4</w:t>
            </w:r>
          </w:p>
        </w:tc>
        <w:tc>
          <w:tcPr>
            <w:tcW w:w="921" w:type="dxa"/>
            <w:shd w:val="clear" w:color="auto" w:fill="auto"/>
            <w:vAlign w:val="center"/>
          </w:tcPr>
          <w:p w14:paraId="55A0896E" w14:textId="77777777" w:rsidR="003B445D" w:rsidRPr="00C91B7C" w:rsidRDefault="003B445D" w:rsidP="003B445D">
            <w:pPr>
              <w:pStyle w:val="TAC"/>
            </w:pPr>
            <w:r w:rsidRPr="00C91B7C">
              <w:t>-98.0</w:t>
            </w:r>
            <w:r w:rsidRPr="00C91B7C">
              <w:rPr>
                <w:vertAlign w:val="superscript"/>
              </w:rPr>
              <w:t>4</w:t>
            </w:r>
          </w:p>
        </w:tc>
        <w:tc>
          <w:tcPr>
            <w:tcW w:w="921" w:type="dxa"/>
            <w:shd w:val="clear" w:color="auto" w:fill="auto"/>
            <w:vAlign w:val="center"/>
          </w:tcPr>
          <w:p w14:paraId="0AC517A8" w14:textId="77777777" w:rsidR="003B445D" w:rsidRPr="00C91B7C" w:rsidRDefault="003B445D" w:rsidP="003B445D">
            <w:pPr>
              <w:pStyle w:val="TAC"/>
            </w:pPr>
          </w:p>
        </w:tc>
        <w:tc>
          <w:tcPr>
            <w:tcW w:w="922" w:type="dxa"/>
            <w:shd w:val="clear" w:color="auto" w:fill="auto"/>
            <w:vAlign w:val="center"/>
          </w:tcPr>
          <w:p w14:paraId="46294193" w14:textId="77777777" w:rsidR="003B445D" w:rsidRPr="00C91B7C" w:rsidRDefault="003B445D" w:rsidP="003B445D">
            <w:pPr>
              <w:pStyle w:val="TAC"/>
            </w:pPr>
          </w:p>
        </w:tc>
        <w:tc>
          <w:tcPr>
            <w:tcW w:w="857" w:type="dxa"/>
            <w:tcBorders>
              <w:top w:val="nil"/>
              <w:bottom w:val="nil"/>
            </w:tcBorders>
            <w:shd w:val="clear" w:color="auto" w:fill="auto"/>
            <w:vAlign w:val="center"/>
          </w:tcPr>
          <w:p w14:paraId="37C5916D" w14:textId="77777777" w:rsidR="003B445D" w:rsidRPr="00C91B7C" w:rsidRDefault="003B445D" w:rsidP="003B445D">
            <w:pPr>
              <w:pStyle w:val="TAC"/>
            </w:pPr>
          </w:p>
        </w:tc>
      </w:tr>
      <w:tr w:rsidR="003B445D" w:rsidRPr="00C91B7C" w14:paraId="0249F7F7" w14:textId="77777777" w:rsidTr="001D2A08">
        <w:trPr>
          <w:trHeight w:val="255"/>
          <w:jc w:val="center"/>
        </w:trPr>
        <w:tc>
          <w:tcPr>
            <w:tcW w:w="2134" w:type="dxa"/>
            <w:tcBorders>
              <w:top w:val="nil"/>
              <w:bottom w:val="nil"/>
            </w:tcBorders>
            <w:shd w:val="clear" w:color="auto" w:fill="auto"/>
            <w:vAlign w:val="center"/>
          </w:tcPr>
          <w:p w14:paraId="1AC45591" w14:textId="77777777" w:rsidR="003B445D" w:rsidRPr="00C91B7C" w:rsidRDefault="003B445D" w:rsidP="003B445D">
            <w:pPr>
              <w:pStyle w:val="TAH"/>
            </w:pPr>
          </w:p>
        </w:tc>
        <w:tc>
          <w:tcPr>
            <w:tcW w:w="851" w:type="dxa"/>
            <w:tcBorders>
              <w:bottom w:val="nil"/>
            </w:tcBorders>
            <w:shd w:val="clear" w:color="auto" w:fill="auto"/>
            <w:vAlign w:val="center"/>
          </w:tcPr>
          <w:p w14:paraId="791356B7" w14:textId="77777777" w:rsidR="003B445D" w:rsidRPr="00C91B7C" w:rsidRDefault="003B445D" w:rsidP="003B445D">
            <w:pPr>
              <w:pStyle w:val="TAC"/>
            </w:pPr>
            <w:r>
              <w:t>66</w:t>
            </w:r>
          </w:p>
        </w:tc>
        <w:tc>
          <w:tcPr>
            <w:tcW w:w="921" w:type="dxa"/>
            <w:shd w:val="clear" w:color="auto" w:fill="auto"/>
            <w:vAlign w:val="center"/>
          </w:tcPr>
          <w:p w14:paraId="75F2AFC6" w14:textId="77777777" w:rsidR="003B445D" w:rsidRPr="00C91B7C" w:rsidRDefault="003B445D" w:rsidP="003B445D">
            <w:pPr>
              <w:pStyle w:val="TAC"/>
            </w:pPr>
          </w:p>
        </w:tc>
        <w:tc>
          <w:tcPr>
            <w:tcW w:w="921" w:type="dxa"/>
            <w:shd w:val="clear" w:color="auto" w:fill="auto"/>
            <w:vAlign w:val="center"/>
          </w:tcPr>
          <w:p w14:paraId="7A4E4486" w14:textId="77777777" w:rsidR="003B445D" w:rsidRPr="00C91B7C" w:rsidRDefault="003B445D" w:rsidP="003B445D">
            <w:pPr>
              <w:pStyle w:val="TAC"/>
            </w:pPr>
          </w:p>
        </w:tc>
        <w:tc>
          <w:tcPr>
            <w:tcW w:w="922" w:type="dxa"/>
            <w:shd w:val="clear" w:color="auto" w:fill="auto"/>
            <w:vAlign w:val="center"/>
          </w:tcPr>
          <w:p w14:paraId="27A7C3CA" w14:textId="77777777" w:rsidR="003B445D" w:rsidRPr="00C91B7C" w:rsidRDefault="003B445D" w:rsidP="003B445D">
            <w:pPr>
              <w:pStyle w:val="TAC"/>
            </w:pPr>
            <w:r w:rsidRPr="00C91B7C">
              <w:t>-98.8</w:t>
            </w:r>
          </w:p>
        </w:tc>
        <w:tc>
          <w:tcPr>
            <w:tcW w:w="921" w:type="dxa"/>
            <w:shd w:val="clear" w:color="auto" w:fill="auto"/>
            <w:vAlign w:val="center"/>
          </w:tcPr>
          <w:p w14:paraId="6A0EE0A4" w14:textId="77777777" w:rsidR="003B445D" w:rsidRPr="00C91B7C" w:rsidRDefault="003B445D" w:rsidP="003B445D">
            <w:pPr>
              <w:pStyle w:val="TAC"/>
            </w:pPr>
            <w:r w:rsidRPr="00C91B7C">
              <w:rPr>
                <w:rFonts w:eastAsia="SimSun"/>
              </w:rPr>
              <w:t>-95.8</w:t>
            </w:r>
          </w:p>
        </w:tc>
        <w:tc>
          <w:tcPr>
            <w:tcW w:w="921" w:type="dxa"/>
            <w:shd w:val="clear" w:color="auto" w:fill="auto"/>
            <w:vAlign w:val="center"/>
          </w:tcPr>
          <w:p w14:paraId="57CCDFA0" w14:textId="77777777" w:rsidR="003B445D" w:rsidRPr="00C91B7C" w:rsidRDefault="003B445D" w:rsidP="003B445D">
            <w:pPr>
              <w:pStyle w:val="TAC"/>
            </w:pPr>
            <w:r w:rsidRPr="00C91B7C">
              <w:t>-94</w:t>
            </w:r>
          </w:p>
        </w:tc>
        <w:tc>
          <w:tcPr>
            <w:tcW w:w="922" w:type="dxa"/>
            <w:shd w:val="clear" w:color="auto" w:fill="auto"/>
            <w:vAlign w:val="center"/>
          </w:tcPr>
          <w:p w14:paraId="69ABD41D" w14:textId="77777777" w:rsidR="003B445D" w:rsidRPr="00C91B7C" w:rsidRDefault="003B445D" w:rsidP="003B445D">
            <w:pPr>
              <w:pStyle w:val="TAC"/>
            </w:pPr>
            <w:r w:rsidRPr="00C91B7C">
              <w:t>-92.8</w:t>
            </w:r>
          </w:p>
        </w:tc>
        <w:tc>
          <w:tcPr>
            <w:tcW w:w="857" w:type="dxa"/>
            <w:tcBorders>
              <w:top w:val="nil"/>
              <w:bottom w:val="nil"/>
            </w:tcBorders>
            <w:shd w:val="clear" w:color="auto" w:fill="auto"/>
            <w:vAlign w:val="center"/>
          </w:tcPr>
          <w:p w14:paraId="7FF55850" w14:textId="77777777" w:rsidR="003B445D" w:rsidRPr="00C91B7C" w:rsidRDefault="003B445D" w:rsidP="003B445D">
            <w:pPr>
              <w:pStyle w:val="TAC"/>
            </w:pPr>
          </w:p>
        </w:tc>
      </w:tr>
      <w:tr w:rsidR="003B445D" w:rsidRPr="00C91B7C" w14:paraId="68091FD0" w14:textId="77777777" w:rsidTr="001D2A08">
        <w:trPr>
          <w:trHeight w:val="255"/>
          <w:jc w:val="center"/>
        </w:trPr>
        <w:tc>
          <w:tcPr>
            <w:tcW w:w="2134" w:type="dxa"/>
            <w:tcBorders>
              <w:top w:val="nil"/>
            </w:tcBorders>
            <w:shd w:val="clear" w:color="auto" w:fill="auto"/>
            <w:vAlign w:val="center"/>
          </w:tcPr>
          <w:p w14:paraId="6ABA7ECB" w14:textId="77777777" w:rsidR="003B445D" w:rsidRPr="00C91B7C" w:rsidRDefault="003B445D" w:rsidP="003B445D">
            <w:pPr>
              <w:pStyle w:val="TAH"/>
            </w:pPr>
          </w:p>
        </w:tc>
        <w:tc>
          <w:tcPr>
            <w:tcW w:w="851" w:type="dxa"/>
            <w:tcBorders>
              <w:top w:val="nil"/>
            </w:tcBorders>
            <w:shd w:val="clear" w:color="auto" w:fill="auto"/>
            <w:vAlign w:val="center"/>
          </w:tcPr>
          <w:p w14:paraId="0F9F1734" w14:textId="77777777" w:rsidR="003B445D" w:rsidRPr="00C91B7C" w:rsidRDefault="003B445D" w:rsidP="003B445D">
            <w:pPr>
              <w:pStyle w:val="TAC"/>
            </w:pPr>
          </w:p>
        </w:tc>
        <w:tc>
          <w:tcPr>
            <w:tcW w:w="921" w:type="dxa"/>
            <w:shd w:val="clear" w:color="auto" w:fill="auto"/>
            <w:vAlign w:val="center"/>
          </w:tcPr>
          <w:p w14:paraId="6549EE1F" w14:textId="77777777" w:rsidR="003B445D" w:rsidRPr="00C91B7C" w:rsidRDefault="003B445D" w:rsidP="003B445D">
            <w:pPr>
              <w:pStyle w:val="TAC"/>
            </w:pPr>
          </w:p>
        </w:tc>
        <w:tc>
          <w:tcPr>
            <w:tcW w:w="921" w:type="dxa"/>
            <w:shd w:val="clear" w:color="auto" w:fill="auto"/>
            <w:vAlign w:val="center"/>
          </w:tcPr>
          <w:p w14:paraId="6040F8FF" w14:textId="77777777" w:rsidR="003B445D" w:rsidRPr="00C91B7C" w:rsidRDefault="003B445D" w:rsidP="003B445D">
            <w:pPr>
              <w:pStyle w:val="TAC"/>
            </w:pPr>
          </w:p>
        </w:tc>
        <w:tc>
          <w:tcPr>
            <w:tcW w:w="922" w:type="dxa"/>
            <w:shd w:val="clear" w:color="auto" w:fill="auto"/>
            <w:vAlign w:val="center"/>
          </w:tcPr>
          <w:p w14:paraId="379D3165" w14:textId="77777777" w:rsidR="003B445D" w:rsidRPr="00C91B7C" w:rsidRDefault="003B445D" w:rsidP="003B445D">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247CB29B" w14:textId="77777777" w:rsidR="003B445D" w:rsidRPr="00C91B7C" w:rsidRDefault="003B445D" w:rsidP="003B445D">
            <w:pPr>
              <w:pStyle w:val="TAC"/>
            </w:pPr>
            <w:r w:rsidRPr="00C91B7C">
              <w:rPr>
                <w:rFonts w:eastAsia="MS Mincho"/>
              </w:rPr>
              <w:t>-98.5</w:t>
            </w:r>
            <w:r w:rsidRPr="00C91B7C">
              <w:rPr>
                <w:vertAlign w:val="superscript"/>
                <w:lang w:eastAsia="ko-KR"/>
              </w:rPr>
              <w:t>4</w:t>
            </w:r>
          </w:p>
        </w:tc>
        <w:tc>
          <w:tcPr>
            <w:tcW w:w="921" w:type="dxa"/>
            <w:shd w:val="clear" w:color="auto" w:fill="auto"/>
            <w:vAlign w:val="center"/>
          </w:tcPr>
          <w:p w14:paraId="5EDC9FA6" w14:textId="77777777" w:rsidR="003B445D" w:rsidRPr="00C91B7C" w:rsidRDefault="003B445D" w:rsidP="003B445D">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50E59E1D" w14:textId="77777777" w:rsidR="003B445D" w:rsidRPr="00C91B7C" w:rsidRDefault="003B445D" w:rsidP="003B445D">
            <w:pPr>
              <w:pStyle w:val="TAC"/>
            </w:pPr>
            <w:r w:rsidRPr="00C91B7C">
              <w:rPr>
                <w:rFonts w:eastAsia="MS Mincho"/>
              </w:rPr>
              <w:t>-95.5</w:t>
            </w:r>
            <w:r w:rsidRPr="00C91B7C">
              <w:rPr>
                <w:vertAlign w:val="superscript"/>
                <w:lang w:eastAsia="ko-KR"/>
              </w:rPr>
              <w:t>4</w:t>
            </w:r>
          </w:p>
        </w:tc>
        <w:tc>
          <w:tcPr>
            <w:tcW w:w="857" w:type="dxa"/>
            <w:tcBorders>
              <w:top w:val="nil"/>
            </w:tcBorders>
            <w:shd w:val="clear" w:color="auto" w:fill="auto"/>
            <w:vAlign w:val="center"/>
          </w:tcPr>
          <w:p w14:paraId="13EF8D36" w14:textId="77777777" w:rsidR="003B445D" w:rsidRPr="00C91B7C" w:rsidRDefault="003B445D" w:rsidP="003B445D">
            <w:pPr>
              <w:pStyle w:val="TAC"/>
            </w:pPr>
          </w:p>
        </w:tc>
      </w:tr>
      <w:tr w:rsidR="003B445D" w:rsidRPr="00C91B7C" w14:paraId="55AF64F4" w14:textId="77777777" w:rsidTr="001D2A08">
        <w:trPr>
          <w:trHeight w:val="255"/>
          <w:jc w:val="center"/>
        </w:trPr>
        <w:tc>
          <w:tcPr>
            <w:tcW w:w="2134" w:type="dxa"/>
            <w:vMerge w:val="restart"/>
            <w:shd w:val="clear" w:color="auto" w:fill="auto"/>
            <w:vAlign w:val="center"/>
          </w:tcPr>
          <w:p w14:paraId="41166E8A" w14:textId="77777777" w:rsidR="003B445D" w:rsidRPr="00C91B7C" w:rsidRDefault="003B445D" w:rsidP="003B445D">
            <w:pPr>
              <w:pStyle w:val="TAC"/>
            </w:pPr>
            <w:r w:rsidRPr="00C91B7C">
              <w:t>CA_29A-66A-66A-70C</w:t>
            </w:r>
          </w:p>
        </w:tc>
        <w:tc>
          <w:tcPr>
            <w:tcW w:w="851" w:type="dxa"/>
            <w:shd w:val="clear" w:color="auto" w:fill="auto"/>
            <w:vAlign w:val="center"/>
          </w:tcPr>
          <w:p w14:paraId="149B8744" w14:textId="77777777" w:rsidR="003B445D" w:rsidRPr="00C91B7C" w:rsidRDefault="003B445D" w:rsidP="003B445D">
            <w:pPr>
              <w:pStyle w:val="TAC"/>
            </w:pPr>
            <w:r w:rsidRPr="00C91B7C">
              <w:t>29</w:t>
            </w:r>
          </w:p>
        </w:tc>
        <w:tc>
          <w:tcPr>
            <w:tcW w:w="921" w:type="dxa"/>
            <w:shd w:val="clear" w:color="auto" w:fill="auto"/>
            <w:vAlign w:val="center"/>
          </w:tcPr>
          <w:p w14:paraId="2DA0FB18" w14:textId="77777777" w:rsidR="003B445D" w:rsidRPr="00C91B7C" w:rsidRDefault="003B445D" w:rsidP="003B445D">
            <w:pPr>
              <w:pStyle w:val="TAC"/>
            </w:pPr>
          </w:p>
        </w:tc>
        <w:tc>
          <w:tcPr>
            <w:tcW w:w="921" w:type="dxa"/>
            <w:shd w:val="clear" w:color="auto" w:fill="auto"/>
            <w:vAlign w:val="center"/>
          </w:tcPr>
          <w:p w14:paraId="13CD94D3" w14:textId="77777777" w:rsidR="003B445D" w:rsidRPr="00C91B7C" w:rsidRDefault="003B445D" w:rsidP="003B445D">
            <w:pPr>
              <w:pStyle w:val="TAC"/>
            </w:pPr>
          </w:p>
        </w:tc>
        <w:tc>
          <w:tcPr>
            <w:tcW w:w="922" w:type="dxa"/>
            <w:shd w:val="clear" w:color="auto" w:fill="auto"/>
            <w:vAlign w:val="center"/>
          </w:tcPr>
          <w:p w14:paraId="50D3129B" w14:textId="77777777" w:rsidR="003B445D" w:rsidRPr="00C91B7C" w:rsidRDefault="003B445D" w:rsidP="003B445D">
            <w:pPr>
              <w:pStyle w:val="TAC"/>
            </w:pPr>
            <w:r w:rsidRPr="00C91B7C">
              <w:t>-96.3</w:t>
            </w:r>
          </w:p>
        </w:tc>
        <w:tc>
          <w:tcPr>
            <w:tcW w:w="921" w:type="dxa"/>
            <w:shd w:val="clear" w:color="auto" w:fill="auto"/>
            <w:vAlign w:val="center"/>
          </w:tcPr>
          <w:p w14:paraId="4C7DA7BD" w14:textId="77777777" w:rsidR="003B445D" w:rsidRPr="00C91B7C" w:rsidRDefault="003B445D" w:rsidP="003B445D">
            <w:pPr>
              <w:pStyle w:val="TAC"/>
            </w:pPr>
            <w:r w:rsidRPr="00C91B7C">
              <w:t>-93.3</w:t>
            </w:r>
          </w:p>
        </w:tc>
        <w:tc>
          <w:tcPr>
            <w:tcW w:w="921" w:type="dxa"/>
            <w:shd w:val="clear" w:color="auto" w:fill="auto"/>
            <w:vAlign w:val="center"/>
          </w:tcPr>
          <w:p w14:paraId="0B98D8ED" w14:textId="77777777" w:rsidR="003B445D" w:rsidRPr="00C91B7C" w:rsidRDefault="003B445D" w:rsidP="003B445D">
            <w:pPr>
              <w:pStyle w:val="TAC"/>
            </w:pPr>
          </w:p>
        </w:tc>
        <w:tc>
          <w:tcPr>
            <w:tcW w:w="922" w:type="dxa"/>
            <w:shd w:val="clear" w:color="auto" w:fill="auto"/>
            <w:vAlign w:val="center"/>
          </w:tcPr>
          <w:p w14:paraId="01C6B8B8" w14:textId="77777777" w:rsidR="003B445D" w:rsidRPr="00C91B7C" w:rsidRDefault="003B445D" w:rsidP="003B445D">
            <w:pPr>
              <w:pStyle w:val="TAC"/>
            </w:pPr>
          </w:p>
        </w:tc>
        <w:tc>
          <w:tcPr>
            <w:tcW w:w="857" w:type="dxa"/>
            <w:vMerge w:val="restart"/>
            <w:shd w:val="clear" w:color="auto" w:fill="auto"/>
            <w:vAlign w:val="center"/>
          </w:tcPr>
          <w:p w14:paraId="3FA91C4C" w14:textId="77777777" w:rsidR="003B445D" w:rsidRPr="00C91B7C" w:rsidRDefault="003B445D" w:rsidP="003B445D">
            <w:pPr>
              <w:pStyle w:val="TAC"/>
            </w:pPr>
            <w:r w:rsidRPr="00C91B7C">
              <w:t>FDD</w:t>
            </w:r>
          </w:p>
        </w:tc>
      </w:tr>
      <w:tr w:rsidR="003B445D" w:rsidRPr="00C91B7C" w14:paraId="12C9777B" w14:textId="77777777" w:rsidTr="001D2A08">
        <w:trPr>
          <w:trHeight w:val="255"/>
          <w:jc w:val="center"/>
        </w:trPr>
        <w:tc>
          <w:tcPr>
            <w:tcW w:w="2134" w:type="dxa"/>
            <w:vMerge/>
            <w:shd w:val="clear" w:color="auto" w:fill="auto"/>
            <w:vAlign w:val="center"/>
          </w:tcPr>
          <w:p w14:paraId="44C0D136" w14:textId="77777777" w:rsidR="003B445D" w:rsidRPr="00C91B7C" w:rsidRDefault="003B445D" w:rsidP="003B445D">
            <w:pPr>
              <w:pStyle w:val="TAH"/>
            </w:pPr>
          </w:p>
        </w:tc>
        <w:tc>
          <w:tcPr>
            <w:tcW w:w="851" w:type="dxa"/>
            <w:vMerge w:val="restart"/>
            <w:shd w:val="clear" w:color="auto" w:fill="auto"/>
            <w:vAlign w:val="center"/>
          </w:tcPr>
          <w:p w14:paraId="3426E606" w14:textId="77777777" w:rsidR="003B445D" w:rsidRPr="00C91B7C" w:rsidRDefault="003B445D" w:rsidP="003B445D">
            <w:pPr>
              <w:pStyle w:val="TAC"/>
            </w:pPr>
            <w:r w:rsidRPr="00C91B7C">
              <w:t>66</w:t>
            </w:r>
          </w:p>
        </w:tc>
        <w:tc>
          <w:tcPr>
            <w:tcW w:w="921" w:type="dxa"/>
            <w:shd w:val="clear" w:color="auto" w:fill="auto"/>
            <w:vAlign w:val="center"/>
          </w:tcPr>
          <w:p w14:paraId="5353531D" w14:textId="77777777" w:rsidR="003B445D" w:rsidRPr="00C91B7C" w:rsidRDefault="003B445D" w:rsidP="003B445D">
            <w:pPr>
              <w:pStyle w:val="TAC"/>
            </w:pPr>
          </w:p>
        </w:tc>
        <w:tc>
          <w:tcPr>
            <w:tcW w:w="921" w:type="dxa"/>
            <w:shd w:val="clear" w:color="auto" w:fill="auto"/>
            <w:vAlign w:val="center"/>
          </w:tcPr>
          <w:p w14:paraId="3EA85EB2" w14:textId="77777777" w:rsidR="003B445D" w:rsidRPr="00C91B7C" w:rsidRDefault="003B445D" w:rsidP="003B445D">
            <w:pPr>
              <w:pStyle w:val="TAC"/>
            </w:pPr>
          </w:p>
        </w:tc>
        <w:tc>
          <w:tcPr>
            <w:tcW w:w="922" w:type="dxa"/>
            <w:shd w:val="clear" w:color="auto" w:fill="auto"/>
            <w:vAlign w:val="center"/>
          </w:tcPr>
          <w:p w14:paraId="5C45A05D" w14:textId="77777777" w:rsidR="003B445D" w:rsidRPr="00C91B7C" w:rsidRDefault="003B445D" w:rsidP="003B445D">
            <w:pPr>
              <w:pStyle w:val="TAC"/>
            </w:pPr>
            <w:r w:rsidRPr="00C91B7C">
              <w:t>-98.8</w:t>
            </w:r>
          </w:p>
        </w:tc>
        <w:tc>
          <w:tcPr>
            <w:tcW w:w="921" w:type="dxa"/>
            <w:shd w:val="clear" w:color="auto" w:fill="auto"/>
            <w:vAlign w:val="center"/>
          </w:tcPr>
          <w:p w14:paraId="7625F77C" w14:textId="77777777" w:rsidR="003B445D" w:rsidRPr="00C91B7C" w:rsidRDefault="003B445D" w:rsidP="003B445D">
            <w:pPr>
              <w:pStyle w:val="TAC"/>
            </w:pPr>
            <w:r w:rsidRPr="00C91B7C">
              <w:rPr>
                <w:rFonts w:eastAsia="SimSun"/>
              </w:rPr>
              <w:t>-95.8</w:t>
            </w:r>
          </w:p>
        </w:tc>
        <w:tc>
          <w:tcPr>
            <w:tcW w:w="921" w:type="dxa"/>
            <w:shd w:val="clear" w:color="auto" w:fill="auto"/>
            <w:vAlign w:val="center"/>
          </w:tcPr>
          <w:p w14:paraId="299438E0" w14:textId="77777777" w:rsidR="003B445D" w:rsidRPr="00C91B7C" w:rsidRDefault="003B445D" w:rsidP="003B445D">
            <w:pPr>
              <w:pStyle w:val="TAC"/>
            </w:pPr>
            <w:r w:rsidRPr="00C91B7C">
              <w:t>-94</w:t>
            </w:r>
          </w:p>
        </w:tc>
        <w:tc>
          <w:tcPr>
            <w:tcW w:w="922" w:type="dxa"/>
            <w:shd w:val="clear" w:color="auto" w:fill="auto"/>
            <w:vAlign w:val="center"/>
          </w:tcPr>
          <w:p w14:paraId="3656A159" w14:textId="77777777" w:rsidR="003B445D" w:rsidRPr="00C91B7C" w:rsidRDefault="003B445D" w:rsidP="003B445D">
            <w:pPr>
              <w:pStyle w:val="TAC"/>
            </w:pPr>
            <w:r w:rsidRPr="00C91B7C">
              <w:t>-92.8</w:t>
            </w:r>
          </w:p>
        </w:tc>
        <w:tc>
          <w:tcPr>
            <w:tcW w:w="857" w:type="dxa"/>
            <w:vMerge/>
            <w:shd w:val="clear" w:color="auto" w:fill="auto"/>
            <w:vAlign w:val="center"/>
          </w:tcPr>
          <w:p w14:paraId="3478A11C" w14:textId="77777777" w:rsidR="003B445D" w:rsidRPr="00C91B7C" w:rsidRDefault="003B445D" w:rsidP="003B445D">
            <w:pPr>
              <w:pStyle w:val="TAC"/>
            </w:pPr>
          </w:p>
        </w:tc>
      </w:tr>
      <w:tr w:rsidR="003B445D" w:rsidRPr="00C91B7C" w14:paraId="0B850A94" w14:textId="77777777" w:rsidTr="001D2A08">
        <w:trPr>
          <w:trHeight w:val="255"/>
          <w:jc w:val="center"/>
        </w:trPr>
        <w:tc>
          <w:tcPr>
            <w:tcW w:w="2134" w:type="dxa"/>
            <w:vMerge/>
            <w:shd w:val="clear" w:color="auto" w:fill="auto"/>
            <w:vAlign w:val="center"/>
          </w:tcPr>
          <w:p w14:paraId="55F96806" w14:textId="77777777" w:rsidR="003B445D" w:rsidRPr="00C91B7C" w:rsidRDefault="003B445D" w:rsidP="003B445D">
            <w:pPr>
              <w:pStyle w:val="TAH"/>
            </w:pPr>
          </w:p>
        </w:tc>
        <w:tc>
          <w:tcPr>
            <w:tcW w:w="851" w:type="dxa"/>
            <w:vMerge/>
            <w:shd w:val="clear" w:color="auto" w:fill="auto"/>
            <w:vAlign w:val="center"/>
          </w:tcPr>
          <w:p w14:paraId="5C188CD0" w14:textId="77777777" w:rsidR="003B445D" w:rsidRPr="00C91B7C" w:rsidRDefault="003B445D" w:rsidP="003B445D">
            <w:pPr>
              <w:pStyle w:val="TAC"/>
            </w:pPr>
          </w:p>
        </w:tc>
        <w:tc>
          <w:tcPr>
            <w:tcW w:w="921" w:type="dxa"/>
            <w:shd w:val="clear" w:color="auto" w:fill="auto"/>
            <w:vAlign w:val="center"/>
          </w:tcPr>
          <w:p w14:paraId="34DEF136" w14:textId="77777777" w:rsidR="003B445D" w:rsidRPr="00C91B7C" w:rsidRDefault="003B445D" w:rsidP="003B445D">
            <w:pPr>
              <w:pStyle w:val="TAC"/>
            </w:pPr>
          </w:p>
        </w:tc>
        <w:tc>
          <w:tcPr>
            <w:tcW w:w="921" w:type="dxa"/>
            <w:shd w:val="clear" w:color="auto" w:fill="auto"/>
            <w:vAlign w:val="center"/>
          </w:tcPr>
          <w:p w14:paraId="67D882CD" w14:textId="77777777" w:rsidR="003B445D" w:rsidRPr="00C91B7C" w:rsidRDefault="003B445D" w:rsidP="003B445D">
            <w:pPr>
              <w:pStyle w:val="TAC"/>
            </w:pPr>
          </w:p>
        </w:tc>
        <w:tc>
          <w:tcPr>
            <w:tcW w:w="922" w:type="dxa"/>
            <w:shd w:val="clear" w:color="auto" w:fill="auto"/>
            <w:vAlign w:val="center"/>
          </w:tcPr>
          <w:p w14:paraId="781ED8AC" w14:textId="77777777" w:rsidR="003B445D" w:rsidRPr="00C91B7C" w:rsidRDefault="003B445D" w:rsidP="003B445D">
            <w:pPr>
              <w:pStyle w:val="TAC"/>
            </w:pPr>
            <w:r w:rsidRPr="00C91B7C">
              <w:rPr>
                <w:rFonts w:eastAsia="MS Mincho"/>
              </w:rPr>
              <w:t>-101.5</w:t>
            </w:r>
            <w:r w:rsidRPr="00C91B7C">
              <w:rPr>
                <w:vertAlign w:val="superscript"/>
                <w:lang w:eastAsia="ko-KR"/>
              </w:rPr>
              <w:t>4</w:t>
            </w:r>
          </w:p>
        </w:tc>
        <w:tc>
          <w:tcPr>
            <w:tcW w:w="921" w:type="dxa"/>
            <w:shd w:val="clear" w:color="auto" w:fill="auto"/>
            <w:vAlign w:val="center"/>
          </w:tcPr>
          <w:p w14:paraId="526B3565" w14:textId="77777777" w:rsidR="003B445D" w:rsidRPr="00C91B7C" w:rsidRDefault="003B445D" w:rsidP="003B445D">
            <w:pPr>
              <w:pStyle w:val="TAC"/>
              <w:rPr>
                <w:rFonts w:eastAsia="SimSun"/>
              </w:rPr>
            </w:pPr>
            <w:r w:rsidRPr="00C91B7C">
              <w:rPr>
                <w:rFonts w:eastAsia="MS Mincho"/>
              </w:rPr>
              <w:t>-98.5</w:t>
            </w:r>
            <w:r w:rsidRPr="00C91B7C">
              <w:rPr>
                <w:vertAlign w:val="superscript"/>
                <w:lang w:eastAsia="ko-KR"/>
              </w:rPr>
              <w:t>4</w:t>
            </w:r>
          </w:p>
        </w:tc>
        <w:tc>
          <w:tcPr>
            <w:tcW w:w="921" w:type="dxa"/>
            <w:shd w:val="clear" w:color="auto" w:fill="auto"/>
            <w:vAlign w:val="center"/>
          </w:tcPr>
          <w:p w14:paraId="75EC47B8" w14:textId="77777777" w:rsidR="003B445D" w:rsidRPr="00C91B7C" w:rsidRDefault="003B445D" w:rsidP="003B445D">
            <w:pPr>
              <w:pStyle w:val="TAC"/>
            </w:pPr>
            <w:r w:rsidRPr="00C91B7C">
              <w:rPr>
                <w:rFonts w:eastAsia="MS Mincho"/>
              </w:rPr>
              <w:t>-96.7</w:t>
            </w:r>
            <w:r w:rsidRPr="00C91B7C">
              <w:rPr>
                <w:vertAlign w:val="superscript"/>
                <w:lang w:eastAsia="ko-KR"/>
              </w:rPr>
              <w:t>4</w:t>
            </w:r>
          </w:p>
        </w:tc>
        <w:tc>
          <w:tcPr>
            <w:tcW w:w="922" w:type="dxa"/>
            <w:shd w:val="clear" w:color="auto" w:fill="auto"/>
            <w:vAlign w:val="center"/>
          </w:tcPr>
          <w:p w14:paraId="04884A7E" w14:textId="77777777" w:rsidR="003B445D" w:rsidRPr="00C91B7C" w:rsidRDefault="003B445D" w:rsidP="003B445D">
            <w:pPr>
              <w:pStyle w:val="TAC"/>
            </w:pPr>
            <w:r w:rsidRPr="00C91B7C">
              <w:rPr>
                <w:rFonts w:eastAsia="MS Mincho"/>
              </w:rPr>
              <w:t>-95.5</w:t>
            </w:r>
            <w:r w:rsidRPr="00C91B7C">
              <w:rPr>
                <w:vertAlign w:val="superscript"/>
                <w:lang w:eastAsia="ko-KR"/>
              </w:rPr>
              <w:t>4</w:t>
            </w:r>
          </w:p>
        </w:tc>
        <w:tc>
          <w:tcPr>
            <w:tcW w:w="857" w:type="dxa"/>
            <w:vMerge/>
            <w:shd w:val="clear" w:color="auto" w:fill="auto"/>
            <w:vAlign w:val="center"/>
          </w:tcPr>
          <w:p w14:paraId="7B9E85EF" w14:textId="77777777" w:rsidR="003B445D" w:rsidRPr="00C91B7C" w:rsidRDefault="003B445D" w:rsidP="003B445D">
            <w:pPr>
              <w:pStyle w:val="TAC"/>
            </w:pPr>
          </w:p>
        </w:tc>
      </w:tr>
      <w:tr w:rsidR="003B445D" w:rsidRPr="00C91B7C" w14:paraId="0B43821C" w14:textId="77777777" w:rsidTr="001D2A08">
        <w:trPr>
          <w:trHeight w:val="255"/>
          <w:jc w:val="center"/>
        </w:trPr>
        <w:tc>
          <w:tcPr>
            <w:tcW w:w="2134" w:type="dxa"/>
            <w:vMerge/>
            <w:tcBorders>
              <w:bottom w:val="single" w:sz="4" w:space="0" w:color="auto"/>
            </w:tcBorders>
            <w:shd w:val="clear" w:color="auto" w:fill="auto"/>
            <w:vAlign w:val="center"/>
          </w:tcPr>
          <w:p w14:paraId="09F380D9" w14:textId="77777777" w:rsidR="003B445D" w:rsidRPr="00C91B7C" w:rsidRDefault="003B445D" w:rsidP="003B445D">
            <w:pPr>
              <w:pStyle w:val="TAH"/>
            </w:pPr>
          </w:p>
        </w:tc>
        <w:tc>
          <w:tcPr>
            <w:tcW w:w="851" w:type="dxa"/>
            <w:shd w:val="clear" w:color="auto" w:fill="auto"/>
            <w:vAlign w:val="center"/>
          </w:tcPr>
          <w:p w14:paraId="5DA2B755" w14:textId="77777777" w:rsidR="003B445D" w:rsidRPr="00C91B7C" w:rsidRDefault="003B445D" w:rsidP="003B445D">
            <w:pPr>
              <w:pStyle w:val="TAC"/>
              <w:rPr>
                <w:rFonts w:cs="Arial"/>
              </w:rPr>
            </w:pPr>
            <w:r w:rsidRPr="00C91B7C">
              <w:rPr>
                <w:rFonts w:eastAsia="Malgun Gothic"/>
                <w:lang w:eastAsia="ko-KR"/>
              </w:rPr>
              <w:t>70</w:t>
            </w:r>
          </w:p>
        </w:tc>
        <w:tc>
          <w:tcPr>
            <w:tcW w:w="921" w:type="dxa"/>
            <w:shd w:val="clear" w:color="auto" w:fill="auto"/>
            <w:vAlign w:val="center"/>
          </w:tcPr>
          <w:p w14:paraId="4660220D" w14:textId="77777777" w:rsidR="003B445D" w:rsidRPr="00C91B7C" w:rsidRDefault="003B445D" w:rsidP="003B445D">
            <w:pPr>
              <w:pStyle w:val="TAC"/>
            </w:pPr>
          </w:p>
        </w:tc>
        <w:tc>
          <w:tcPr>
            <w:tcW w:w="921" w:type="dxa"/>
            <w:shd w:val="clear" w:color="auto" w:fill="auto"/>
            <w:vAlign w:val="center"/>
          </w:tcPr>
          <w:p w14:paraId="71073552" w14:textId="77777777" w:rsidR="003B445D" w:rsidRPr="00C91B7C" w:rsidRDefault="003B445D" w:rsidP="003B445D">
            <w:pPr>
              <w:pStyle w:val="TAC"/>
            </w:pPr>
          </w:p>
        </w:tc>
        <w:tc>
          <w:tcPr>
            <w:tcW w:w="922" w:type="dxa"/>
            <w:shd w:val="clear" w:color="auto" w:fill="auto"/>
            <w:vAlign w:val="center"/>
          </w:tcPr>
          <w:p w14:paraId="3C957A82" w14:textId="77777777" w:rsidR="003B445D" w:rsidRPr="00C91B7C" w:rsidRDefault="003B445D" w:rsidP="003B445D">
            <w:pPr>
              <w:pStyle w:val="TAC"/>
            </w:pPr>
            <w:r w:rsidRPr="00C91B7C">
              <w:rPr>
                <w:rFonts w:eastAsia="MS Mincho"/>
              </w:rPr>
              <w:t>-99.3</w:t>
            </w:r>
          </w:p>
        </w:tc>
        <w:tc>
          <w:tcPr>
            <w:tcW w:w="921" w:type="dxa"/>
            <w:shd w:val="clear" w:color="auto" w:fill="auto"/>
            <w:vAlign w:val="center"/>
          </w:tcPr>
          <w:p w14:paraId="4D89A079" w14:textId="77777777" w:rsidR="003B445D" w:rsidRPr="00C91B7C" w:rsidRDefault="003B445D" w:rsidP="003B445D">
            <w:pPr>
              <w:pStyle w:val="TAC"/>
            </w:pPr>
            <w:r w:rsidRPr="00C91B7C">
              <w:rPr>
                <w:rFonts w:eastAsia="MS Mincho"/>
              </w:rPr>
              <w:t>-96.3</w:t>
            </w:r>
          </w:p>
        </w:tc>
        <w:tc>
          <w:tcPr>
            <w:tcW w:w="921" w:type="dxa"/>
            <w:shd w:val="clear" w:color="auto" w:fill="auto"/>
            <w:vAlign w:val="center"/>
          </w:tcPr>
          <w:p w14:paraId="33DE143B" w14:textId="77777777" w:rsidR="003B445D" w:rsidRPr="00C91B7C" w:rsidRDefault="003B445D" w:rsidP="003B445D">
            <w:pPr>
              <w:pStyle w:val="TAC"/>
            </w:pPr>
            <w:r w:rsidRPr="00C91B7C">
              <w:rPr>
                <w:rFonts w:eastAsia="MS Mincho"/>
              </w:rPr>
              <w:t>-94.5</w:t>
            </w:r>
          </w:p>
        </w:tc>
        <w:tc>
          <w:tcPr>
            <w:tcW w:w="922" w:type="dxa"/>
            <w:shd w:val="clear" w:color="auto" w:fill="auto"/>
            <w:vAlign w:val="center"/>
          </w:tcPr>
          <w:p w14:paraId="69BADFD7" w14:textId="77777777" w:rsidR="003B445D" w:rsidRPr="00C91B7C" w:rsidRDefault="003B445D" w:rsidP="003B445D">
            <w:pPr>
              <w:pStyle w:val="TAC"/>
            </w:pPr>
            <w:r w:rsidRPr="00C91B7C">
              <w:t>-93.3</w:t>
            </w:r>
          </w:p>
        </w:tc>
        <w:tc>
          <w:tcPr>
            <w:tcW w:w="857" w:type="dxa"/>
            <w:vMerge/>
            <w:tcBorders>
              <w:bottom w:val="single" w:sz="4" w:space="0" w:color="auto"/>
            </w:tcBorders>
            <w:shd w:val="clear" w:color="auto" w:fill="auto"/>
            <w:vAlign w:val="center"/>
          </w:tcPr>
          <w:p w14:paraId="412A3517" w14:textId="77777777" w:rsidR="003B445D" w:rsidRPr="00C91B7C" w:rsidRDefault="003B445D" w:rsidP="003B445D">
            <w:pPr>
              <w:pStyle w:val="TAC"/>
            </w:pPr>
          </w:p>
        </w:tc>
      </w:tr>
      <w:tr w:rsidR="003B445D" w:rsidRPr="00C91B7C" w14:paraId="3573B624" w14:textId="77777777" w:rsidTr="001D2A08">
        <w:trPr>
          <w:trHeight w:val="255"/>
          <w:jc w:val="center"/>
        </w:trPr>
        <w:tc>
          <w:tcPr>
            <w:tcW w:w="9370" w:type="dxa"/>
            <w:gridSpan w:val="9"/>
            <w:shd w:val="clear" w:color="auto" w:fill="auto"/>
            <w:vAlign w:val="center"/>
          </w:tcPr>
          <w:p w14:paraId="37E31BFA" w14:textId="77777777" w:rsidR="003B445D" w:rsidRPr="00C91B7C" w:rsidRDefault="003B445D" w:rsidP="003B445D">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1EB51B51" w14:textId="77777777" w:rsidR="003B445D" w:rsidRPr="00C91B7C" w:rsidRDefault="003B445D" w:rsidP="003B445D">
            <w:pPr>
              <w:pStyle w:val="TAN"/>
            </w:pPr>
            <w:r w:rsidRPr="00C91B7C">
              <w:t>NOTE 2:</w:t>
            </w:r>
            <w:r w:rsidRPr="00C91B7C">
              <w:tab/>
              <w:t>Reference measurement channel is A.3.2 with one sided dynamic OCNG Pattern OP.1 FDD/TDD as described in Annex A.5.1.1/A.5.2.1.</w:t>
            </w:r>
          </w:p>
          <w:p w14:paraId="24E5AF92" w14:textId="77777777" w:rsidR="003B445D" w:rsidRPr="00C91B7C" w:rsidRDefault="003B445D" w:rsidP="003B445D">
            <w:pPr>
              <w:pStyle w:val="TAN"/>
            </w:pPr>
            <w:r w:rsidRPr="00C91B7C">
              <w:t>NOTE 3:</w:t>
            </w:r>
            <w:r w:rsidRPr="00C91B7C">
              <w:tab/>
              <w:t>The signal power is specified per port.</w:t>
            </w:r>
          </w:p>
          <w:p w14:paraId="1A8D2FE9" w14:textId="77777777" w:rsidR="003B445D" w:rsidRPr="00C91B7C" w:rsidRDefault="003B445D" w:rsidP="003B445D">
            <w:pPr>
              <w:pStyle w:val="TAN"/>
            </w:pPr>
            <w:r w:rsidRPr="00C91B7C">
              <w:t>NOTE 4:</w:t>
            </w:r>
            <w:r w:rsidRPr="00C91B7C">
              <w:tab/>
              <w:t>Applicable only if operation with 4 antenna ports is supported in the band with carrier aggregation configured.</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4CE16" w14:textId="77777777" w:rsidR="004E77C4" w:rsidRDefault="004E77C4">
      <w:r>
        <w:separator/>
      </w:r>
    </w:p>
  </w:endnote>
  <w:endnote w:type="continuationSeparator" w:id="0">
    <w:p w14:paraId="73FB4209" w14:textId="77777777" w:rsidR="004E77C4" w:rsidRDefault="004E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224D3" w14:textId="77777777" w:rsidR="003B445D" w:rsidRDefault="003B44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BB8526" w14:textId="77777777" w:rsidR="003B445D" w:rsidRDefault="003B4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C5885" w14:textId="77777777" w:rsidR="003B445D" w:rsidRDefault="003B445D">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CDB3B" w14:textId="77777777" w:rsidR="004E77C4" w:rsidRDefault="004E77C4">
      <w:r>
        <w:separator/>
      </w:r>
    </w:p>
  </w:footnote>
  <w:footnote w:type="continuationSeparator" w:id="0">
    <w:p w14:paraId="16AFC323" w14:textId="77777777" w:rsidR="004E77C4" w:rsidRDefault="004E7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445D" w:rsidRDefault="003B4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EF63E" w14:textId="77777777" w:rsidR="003B445D" w:rsidRDefault="003B44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29552E" w14:textId="77777777" w:rsidR="003B445D" w:rsidRDefault="003B4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64168" w14:textId="77777777" w:rsidR="003B445D" w:rsidRDefault="003B44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E916A" w14:textId="77777777" w:rsidR="003B445D" w:rsidRDefault="003B44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B445D" w:rsidRDefault="003B44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B445D" w:rsidRDefault="003B445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B445D" w:rsidRDefault="003B4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0"/>
  </w:num>
  <w:num w:numId="3">
    <w:abstractNumId w:val="5"/>
  </w:num>
  <w:num w:numId="4">
    <w:abstractNumId w:val="17"/>
  </w:num>
  <w:num w:numId="5">
    <w:abstractNumId w:val="4"/>
  </w:num>
  <w:num w:numId="6">
    <w:abstractNumId w:val="3"/>
  </w:num>
  <w:num w:numId="7">
    <w:abstractNumId w:val="1"/>
  </w:num>
  <w:num w:numId="8">
    <w:abstractNumId w:val="2"/>
  </w:num>
  <w:num w:numId="9">
    <w:abstractNumId w:val="25"/>
  </w:num>
  <w:num w:numId="10">
    <w:abstractNumId w:val="15"/>
  </w:num>
  <w:num w:numId="11">
    <w:abstractNumId w:val="12"/>
  </w:num>
  <w:num w:numId="12">
    <w:abstractNumId w:val="23"/>
  </w:num>
  <w:num w:numId="13">
    <w:abstractNumId w:val="8"/>
  </w:num>
  <w:num w:numId="14">
    <w:abstractNumId w:val="18"/>
  </w:num>
  <w:num w:numId="15">
    <w:abstractNumId w:val="22"/>
  </w:num>
  <w:num w:numId="16">
    <w:abstractNumId w:val="24"/>
  </w:num>
  <w:num w:numId="17">
    <w:abstractNumId w:val="6"/>
  </w:num>
  <w:num w:numId="18">
    <w:abstractNumId w:val="20"/>
  </w:num>
  <w:num w:numId="19">
    <w:abstractNumId w:val="19"/>
  </w:num>
  <w:num w:numId="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3"/>
  </w:num>
  <w:num w:numId="24">
    <w:abstractNumId w:val="21"/>
  </w:num>
  <w:num w:numId="25">
    <w:abstractNumId w:val="7"/>
  </w:num>
  <w:num w:numId="26">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3FC2"/>
    <w:rsid w:val="000C6598"/>
    <w:rsid w:val="000D44B3"/>
    <w:rsid w:val="000D5D93"/>
    <w:rsid w:val="000D7259"/>
    <w:rsid w:val="00135927"/>
    <w:rsid w:val="00145D43"/>
    <w:rsid w:val="00192C46"/>
    <w:rsid w:val="001A08B3"/>
    <w:rsid w:val="001A7B60"/>
    <w:rsid w:val="001B52F0"/>
    <w:rsid w:val="001B7A65"/>
    <w:rsid w:val="001D2A08"/>
    <w:rsid w:val="001D78B5"/>
    <w:rsid w:val="001E41F3"/>
    <w:rsid w:val="0026004D"/>
    <w:rsid w:val="002640DD"/>
    <w:rsid w:val="00273ABD"/>
    <w:rsid w:val="00275D12"/>
    <w:rsid w:val="00284FEB"/>
    <w:rsid w:val="002860C4"/>
    <w:rsid w:val="002B5741"/>
    <w:rsid w:val="002D6B57"/>
    <w:rsid w:val="002E472E"/>
    <w:rsid w:val="0030202F"/>
    <w:rsid w:val="00305409"/>
    <w:rsid w:val="003609EF"/>
    <w:rsid w:val="0036231A"/>
    <w:rsid w:val="00374DD4"/>
    <w:rsid w:val="003A2905"/>
    <w:rsid w:val="003B445D"/>
    <w:rsid w:val="003E1A36"/>
    <w:rsid w:val="00410371"/>
    <w:rsid w:val="00415FA9"/>
    <w:rsid w:val="004242F1"/>
    <w:rsid w:val="00440855"/>
    <w:rsid w:val="004814F2"/>
    <w:rsid w:val="00487504"/>
    <w:rsid w:val="004B75B7"/>
    <w:rsid w:val="004E77C4"/>
    <w:rsid w:val="005141D9"/>
    <w:rsid w:val="0051580D"/>
    <w:rsid w:val="005216F6"/>
    <w:rsid w:val="005416F5"/>
    <w:rsid w:val="00547111"/>
    <w:rsid w:val="00592D74"/>
    <w:rsid w:val="005C067B"/>
    <w:rsid w:val="005D36B2"/>
    <w:rsid w:val="005E2C44"/>
    <w:rsid w:val="00621188"/>
    <w:rsid w:val="006257ED"/>
    <w:rsid w:val="006345C9"/>
    <w:rsid w:val="00653DE4"/>
    <w:rsid w:val="00665C47"/>
    <w:rsid w:val="00685F65"/>
    <w:rsid w:val="00690801"/>
    <w:rsid w:val="00695808"/>
    <w:rsid w:val="006B46FB"/>
    <w:rsid w:val="006C5242"/>
    <w:rsid w:val="006E21FB"/>
    <w:rsid w:val="00755506"/>
    <w:rsid w:val="00792342"/>
    <w:rsid w:val="007977A8"/>
    <w:rsid w:val="007B47F2"/>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155B6"/>
    <w:rsid w:val="0093774C"/>
    <w:rsid w:val="00941E30"/>
    <w:rsid w:val="009777D9"/>
    <w:rsid w:val="00991B88"/>
    <w:rsid w:val="009A5753"/>
    <w:rsid w:val="009A579D"/>
    <w:rsid w:val="009E3297"/>
    <w:rsid w:val="009F5533"/>
    <w:rsid w:val="009F734F"/>
    <w:rsid w:val="00A246B6"/>
    <w:rsid w:val="00A47E70"/>
    <w:rsid w:val="00A50CF0"/>
    <w:rsid w:val="00A7671C"/>
    <w:rsid w:val="00A77C7F"/>
    <w:rsid w:val="00AA2CBC"/>
    <w:rsid w:val="00AB3E0D"/>
    <w:rsid w:val="00AC5820"/>
    <w:rsid w:val="00AD1CD8"/>
    <w:rsid w:val="00AE0556"/>
    <w:rsid w:val="00B258BB"/>
    <w:rsid w:val="00B33865"/>
    <w:rsid w:val="00B67B97"/>
    <w:rsid w:val="00B80093"/>
    <w:rsid w:val="00B968C8"/>
    <w:rsid w:val="00BA3EC5"/>
    <w:rsid w:val="00BA51D9"/>
    <w:rsid w:val="00BB5DFC"/>
    <w:rsid w:val="00BD279D"/>
    <w:rsid w:val="00BD6BB8"/>
    <w:rsid w:val="00C415A2"/>
    <w:rsid w:val="00C66BA2"/>
    <w:rsid w:val="00C870F6"/>
    <w:rsid w:val="00C95985"/>
    <w:rsid w:val="00CC5026"/>
    <w:rsid w:val="00CC68D0"/>
    <w:rsid w:val="00D03F9A"/>
    <w:rsid w:val="00D06D51"/>
    <w:rsid w:val="00D24991"/>
    <w:rsid w:val="00D270D6"/>
    <w:rsid w:val="00D50255"/>
    <w:rsid w:val="00D66520"/>
    <w:rsid w:val="00D84AE9"/>
    <w:rsid w:val="00DE34CF"/>
    <w:rsid w:val="00E13F3D"/>
    <w:rsid w:val="00E34898"/>
    <w:rsid w:val="00EB09B7"/>
    <w:rsid w:val="00EE7D7C"/>
    <w:rsid w:val="00EF20A8"/>
    <w:rsid w:val="00F25D98"/>
    <w:rsid w:val="00F300FB"/>
    <w:rsid w:val="00F3248F"/>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1D2A08"/>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1D2A0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D2A08"/>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1D2A08"/>
    <w:rPr>
      <w:rFonts w:ascii="Arial" w:hAnsi="Arial"/>
      <w:sz w:val="22"/>
      <w:lang w:val="en-GB" w:eastAsia="en-US"/>
    </w:rPr>
  </w:style>
  <w:style w:type="character" w:customStyle="1" w:styleId="Heading6Char">
    <w:name w:val="Heading 6 Char"/>
    <w:aliases w:val="T1 Char,Header 6 Char"/>
    <w:link w:val="Heading6"/>
    <w:rsid w:val="001D2A08"/>
    <w:rPr>
      <w:rFonts w:ascii="Arial" w:hAnsi="Arial"/>
      <w:lang w:val="en-GB" w:eastAsia="en-US"/>
    </w:rPr>
  </w:style>
  <w:style w:type="character" w:customStyle="1" w:styleId="Heading7Char">
    <w:name w:val="Heading 7 Char"/>
    <w:aliases w:val="L7 Char,Header 7 Char"/>
    <w:link w:val="Heading7"/>
    <w:rsid w:val="001D2A08"/>
    <w:rPr>
      <w:rFonts w:ascii="Arial" w:hAnsi="Arial"/>
      <w:lang w:val="en-GB" w:eastAsia="en-US"/>
    </w:rPr>
  </w:style>
  <w:style w:type="character" w:customStyle="1" w:styleId="Heading8Char">
    <w:name w:val="Heading 8 Char"/>
    <w:link w:val="Heading8"/>
    <w:rsid w:val="001D2A08"/>
    <w:rPr>
      <w:rFonts w:ascii="Arial" w:hAnsi="Arial"/>
      <w:sz w:val="36"/>
      <w:lang w:val="en-GB" w:eastAsia="en-US"/>
    </w:rPr>
  </w:style>
  <w:style w:type="character" w:customStyle="1" w:styleId="Heading9Char">
    <w:name w:val="Heading 9 Char"/>
    <w:link w:val="Heading9"/>
    <w:rsid w:val="001D2A08"/>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1D2A08"/>
    <w:rPr>
      <w:rFonts w:ascii="Cambria" w:eastAsia="Times New Roman" w:hAnsi="Cambria" w:cs="Times New Roman"/>
      <w:color w:val="243F60"/>
      <w:sz w:val="20"/>
      <w:szCs w:val="20"/>
      <w:lang w:val="en-GB"/>
    </w:rPr>
  </w:style>
  <w:style w:type="character" w:customStyle="1" w:styleId="PLChar">
    <w:name w:val="PL Char"/>
    <w:link w:val="PL"/>
    <w:rsid w:val="001D2A08"/>
    <w:rPr>
      <w:rFonts w:ascii="Courier New" w:hAnsi="Courier New"/>
      <w:noProof/>
      <w:sz w:val="16"/>
      <w:lang w:val="en-GB" w:eastAsia="en-US"/>
    </w:rPr>
  </w:style>
  <w:style w:type="character" w:customStyle="1" w:styleId="TALChar">
    <w:name w:val="TAL Char"/>
    <w:link w:val="TAL"/>
    <w:qFormat/>
    <w:rsid w:val="001D2A08"/>
    <w:rPr>
      <w:rFonts w:ascii="Arial" w:hAnsi="Arial"/>
      <w:sz w:val="18"/>
      <w:lang w:val="en-GB" w:eastAsia="en-US"/>
    </w:rPr>
  </w:style>
  <w:style w:type="character" w:customStyle="1" w:styleId="TACChar">
    <w:name w:val="TAC Char"/>
    <w:link w:val="TAC"/>
    <w:qFormat/>
    <w:locked/>
    <w:rsid w:val="001D2A08"/>
    <w:rPr>
      <w:rFonts w:ascii="Arial" w:hAnsi="Arial"/>
      <w:sz w:val="18"/>
      <w:lang w:val="en-GB" w:eastAsia="en-US"/>
    </w:rPr>
  </w:style>
  <w:style w:type="character" w:customStyle="1" w:styleId="TAHCar">
    <w:name w:val="TAH Car"/>
    <w:link w:val="TAH"/>
    <w:qFormat/>
    <w:rsid w:val="001D2A08"/>
    <w:rPr>
      <w:rFonts w:ascii="Arial" w:hAnsi="Arial"/>
      <w:b/>
      <w:sz w:val="18"/>
      <w:lang w:val="en-GB" w:eastAsia="en-US"/>
    </w:rPr>
  </w:style>
  <w:style w:type="character" w:customStyle="1" w:styleId="TANChar">
    <w:name w:val="TAN Char"/>
    <w:link w:val="TAN"/>
    <w:qFormat/>
    <w:rsid w:val="001D2A08"/>
    <w:rPr>
      <w:rFonts w:ascii="Arial" w:hAnsi="Arial"/>
      <w:sz w:val="18"/>
      <w:lang w:val="en-GB" w:eastAsia="en-US"/>
    </w:rPr>
  </w:style>
  <w:style w:type="character" w:customStyle="1" w:styleId="NOChar">
    <w:name w:val="NO Char"/>
    <w:link w:val="NO"/>
    <w:qFormat/>
    <w:rsid w:val="001D2A08"/>
    <w:rPr>
      <w:rFonts w:ascii="Times New Roman" w:hAnsi="Times New Roman"/>
      <w:lang w:val="en-GB" w:eastAsia="en-US"/>
    </w:rPr>
  </w:style>
  <w:style w:type="character" w:customStyle="1" w:styleId="THChar">
    <w:name w:val="TH Char"/>
    <w:link w:val="TH"/>
    <w:qFormat/>
    <w:rsid w:val="001D2A08"/>
    <w:rPr>
      <w:rFonts w:ascii="Arial" w:hAnsi="Arial"/>
      <w:b/>
      <w:lang w:val="en-GB" w:eastAsia="en-US"/>
    </w:rPr>
  </w:style>
  <w:style w:type="character" w:customStyle="1" w:styleId="TFChar">
    <w:name w:val="TF Char"/>
    <w:link w:val="TF"/>
    <w:rsid w:val="001D2A08"/>
    <w:rPr>
      <w:rFonts w:ascii="Arial" w:hAnsi="Arial"/>
      <w:b/>
      <w:lang w:val="en-GB" w:eastAsia="en-US"/>
    </w:rPr>
  </w:style>
  <w:style w:type="character" w:customStyle="1" w:styleId="EXCar">
    <w:name w:val="EX Car"/>
    <w:link w:val="EX"/>
    <w:rsid w:val="001D2A08"/>
    <w:rPr>
      <w:rFonts w:ascii="Times New Roman" w:hAnsi="Times New Roman"/>
      <w:lang w:val="en-GB" w:eastAsia="en-US"/>
    </w:rPr>
  </w:style>
  <w:style w:type="character" w:customStyle="1" w:styleId="B1Char">
    <w:name w:val="B1 Char"/>
    <w:qFormat/>
    <w:rsid w:val="001D2A08"/>
    <w:rPr>
      <w:rFonts w:ascii="Times New Roman" w:eastAsia="Times New Roman" w:hAnsi="Times New Roman"/>
    </w:rPr>
  </w:style>
  <w:style w:type="paragraph" w:styleId="Revision">
    <w:name w:val="Revision"/>
    <w:hidden/>
    <w:uiPriority w:val="99"/>
    <w:rsid w:val="001D2A08"/>
    <w:rPr>
      <w:rFonts w:ascii="Times New Roman" w:eastAsia="Batang" w:hAnsi="Times New Roman"/>
      <w:lang w:val="en-GB" w:eastAsia="en-US"/>
    </w:rPr>
  </w:style>
  <w:style w:type="paragraph" w:customStyle="1" w:styleId="Revision1">
    <w:name w:val="Revision1"/>
    <w:hidden/>
    <w:uiPriority w:val="99"/>
    <w:semiHidden/>
    <w:rsid w:val="001D2A08"/>
    <w:rPr>
      <w:rFonts w:ascii="Times New Roman" w:eastAsia="Batang" w:hAnsi="Times New Roman"/>
      <w:lang w:val="en-GB" w:eastAsia="en-US"/>
    </w:rPr>
  </w:style>
  <w:style w:type="character" w:customStyle="1" w:styleId="FooterChar">
    <w:name w:val="Footer Char"/>
    <w:link w:val="Footer"/>
    <w:rsid w:val="001D2A08"/>
    <w:rPr>
      <w:rFonts w:ascii="Arial" w:hAnsi="Arial"/>
      <w:b/>
      <w:i/>
      <w:noProof/>
      <w:sz w:val="18"/>
      <w:lang w:val="en-GB" w:eastAsia="en-US"/>
    </w:rPr>
  </w:style>
  <w:style w:type="character" w:customStyle="1" w:styleId="TALCar">
    <w:name w:val="TAL Car"/>
    <w:qFormat/>
    <w:rsid w:val="001D2A08"/>
    <w:rPr>
      <w:rFonts w:ascii="Arial" w:hAnsi="Arial"/>
      <w:sz w:val="18"/>
      <w:lang w:val="en-GB"/>
    </w:rPr>
  </w:style>
  <w:style w:type="character" w:customStyle="1" w:styleId="TACCar">
    <w:name w:val="TAC Car"/>
    <w:rsid w:val="001D2A08"/>
    <w:rPr>
      <w:rFonts w:ascii="Arial" w:eastAsia="Times New Roman" w:hAnsi="Arial"/>
      <w:sz w:val="18"/>
    </w:rPr>
  </w:style>
  <w:style w:type="character" w:customStyle="1" w:styleId="EditorsNoteChar1">
    <w:name w:val="Editor's Note Char1"/>
    <w:rsid w:val="001D2A08"/>
    <w:rPr>
      <w:rFonts w:ascii="Times New Roman" w:hAnsi="Times New Roman"/>
      <w:color w:val="FF0000"/>
      <w:lang w:val="en-GB" w:eastAsia="en-US"/>
    </w:rPr>
  </w:style>
  <w:style w:type="character" w:customStyle="1" w:styleId="T1Char3">
    <w:name w:val="T1 Char3"/>
    <w:aliases w:val="Header 6 Char Char3"/>
    <w:rsid w:val="001D2A08"/>
    <w:rPr>
      <w:rFonts w:ascii="Arial" w:eastAsia="Times New Roman" w:hAnsi="Arial" w:cs="Times New Roman"/>
      <w:sz w:val="20"/>
      <w:szCs w:val="20"/>
      <w:lang w:val="en-GB" w:eastAsia="ja-JP"/>
    </w:rPr>
  </w:style>
  <w:style w:type="character" w:styleId="PageNumber">
    <w:name w:val="page number"/>
    <w:basedOn w:val="DefaultParagraphFont"/>
    <w:rsid w:val="001D2A08"/>
  </w:style>
  <w:style w:type="character" w:customStyle="1" w:styleId="CharChar9">
    <w:name w:val="Char Char9"/>
    <w:rsid w:val="001D2A08"/>
    <w:rPr>
      <w:rFonts w:ascii="Arial" w:eastAsia="MS Mincho" w:hAnsi="Arial" w:cs="CG Times (WN)"/>
      <w:kern w:val="0"/>
      <w:sz w:val="22"/>
      <w:szCs w:val="20"/>
      <w:lang w:val="en-GB" w:eastAsia="ar-SA"/>
    </w:rPr>
  </w:style>
  <w:style w:type="character" w:customStyle="1" w:styleId="PlainTextChar">
    <w:name w:val="Plain Text Char"/>
    <w:link w:val="PlainText"/>
    <w:uiPriority w:val="99"/>
    <w:rsid w:val="001D2A08"/>
    <w:rPr>
      <w:rFonts w:ascii="Courier New" w:eastAsia="Times New Roman" w:hAnsi="Courier New"/>
      <w:lang w:val="nb-NO"/>
    </w:rPr>
  </w:style>
  <w:style w:type="paragraph" w:styleId="PlainText">
    <w:name w:val="Plain Text"/>
    <w:basedOn w:val="Normal"/>
    <w:link w:val="PlainTextChar"/>
    <w:uiPriority w:val="99"/>
    <w:rsid w:val="001D2A08"/>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1D2A08"/>
    <w:rPr>
      <w:rFonts w:ascii="Consolas" w:hAnsi="Consolas"/>
      <w:sz w:val="21"/>
      <w:szCs w:val="21"/>
      <w:lang w:val="en-GB" w:eastAsia="en-US"/>
    </w:rPr>
  </w:style>
  <w:style w:type="character" w:customStyle="1" w:styleId="CharChar3">
    <w:name w:val="Char Char3"/>
    <w:rsid w:val="001D2A08"/>
    <w:rPr>
      <w:rFonts w:ascii="Arial" w:hAnsi="Arial"/>
      <w:sz w:val="22"/>
      <w:lang w:val="en-GB" w:eastAsia="en-US" w:bidi="ar-SA"/>
    </w:rPr>
  </w:style>
  <w:style w:type="character" w:customStyle="1" w:styleId="EXChar">
    <w:name w:val="EX Char"/>
    <w:rsid w:val="001D2A08"/>
    <w:rPr>
      <w:lang w:val="en-GB"/>
    </w:rPr>
  </w:style>
  <w:style w:type="paragraph" w:customStyle="1" w:styleId="CharCharCharCharChar">
    <w:name w:val="Char Char Char Char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2A08"/>
    <w:rPr>
      <w:lang w:val="en-GB" w:eastAsia="ja-JP" w:bidi="ar-SA"/>
    </w:rPr>
  </w:style>
  <w:style w:type="paragraph" w:customStyle="1" w:styleId="CharChar1CharChar">
    <w:name w:val="Char Char1 Char Char"/>
    <w:uiPriority w:val="99"/>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2A08"/>
    <w:rPr>
      <w:rFonts w:ascii="Arial" w:hAnsi="Arial"/>
      <w:sz w:val="32"/>
      <w:lang w:val="en-GB" w:eastAsia="ja-JP" w:bidi="ar-SA"/>
    </w:rPr>
  </w:style>
  <w:style w:type="character" w:customStyle="1" w:styleId="CharChar4">
    <w:name w:val="Char Char4"/>
    <w:rsid w:val="001D2A08"/>
    <w:rPr>
      <w:rFonts w:ascii="Courier New" w:hAnsi="Courier New"/>
      <w:lang w:val="nb-NO" w:eastAsia="ja-JP" w:bidi="ar-SA"/>
    </w:rPr>
  </w:style>
  <w:style w:type="character" w:customStyle="1" w:styleId="NOCharChar">
    <w:name w:val="NO Char Char"/>
    <w:rsid w:val="001D2A08"/>
    <w:rPr>
      <w:lang w:val="en-GB" w:eastAsia="en-US" w:bidi="ar-SA"/>
    </w:rPr>
  </w:style>
  <w:style w:type="character" w:customStyle="1" w:styleId="NOZchn">
    <w:name w:val="NO Zchn"/>
    <w:rsid w:val="001D2A08"/>
    <w:rPr>
      <w:lang w:val="en-GB" w:eastAsia="en-US" w:bidi="ar-SA"/>
    </w:rPr>
  </w:style>
  <w:style w:type="paragraph" w:customStyle="1" w:styleId="CharCharCharCharCharChar">
    <w:name w:val="Char Char Char Char Char Char"/>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1D2A08"/>
    <w:rPr>
      <w:rFonts w:ascii="Arial" w:hAnsi="Arial"/>
      <w:lang w:val="en-GB" w:eastAsia="en-US"/>
    </w:rPr>
  </w:style>
  <w:style w:type="paragraph" w:customStyle="1" w:styleId="CarCar">
    <w:name w:val="Car C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2A0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2A0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2A08"/>
    <w:rPr>
      <w:rFonts w:ascii="Arial" w:hAnsi="Arial"/>
      <w:sz w:val="32"/>
      <w:lang w:val="en-GB" w:eastAsia="en-US" w:bidi="ar-SA"/>
    </w:rPr>
  </w:style>
  <w:style w:type="paragraph" w:styleId="ListNumber3">
    <w:name w:val="List Number 3"/>
    <w:basedOn w:val="Normal"/>
    <w:uiPriority w:val="99"/>
    <w:rsid w:val="001D2A0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D2A0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1D2A08"/>
    <w:rPr>
      <w:rFonts w:ascii="Arial" w:hAnsi="Arial"/>
      <w:lang w:val="en-GB" w:eastAsia="en-US"/>
    </w:rPr>
  </w:style>
  <w:style w:type="character" w:customStyle="1" w:styleId="CharChar7">
    <w:name w:val="Char Char7"/>
    <w:rsid w:val="001D2A08"/>
    <w:rPr>
      <w:rFonts w:ascii="Tahoma" w:hAnsi="Tahoma" w:cs="Tahoma"/>
      <w:shd w:val="clear" w:color="auto" w:fill="000080"/>
      <w:lang w:val="en-GB" w:eastAsia="en-US"/>
    </w:rPr>
  </w:style>
  <w:style w:type="character" w:customStyle="1" w:styleId="CharChar10">
    <w:name w:val="Char Char10"/>
    <w:semiHidden/>
    <w:rsid w:val="001D2A08"/>
    <w:rPr>
      <w:rFonts w:ascii="Times New Roman" w:hAnsi="Times New Roman"/>
      <w:lang w:val="en-GB" w:eastAsia="en-US"/>
    </w:rPr>
  </w:style>
  <w:style w:type="paragraph" w:customStyle="1" w:styleId="a">
    <w:name w:val="修订"/>
    <w:hidden/>
    <w:uiPriority w:val="99"/>
    <w:semiHidden/>
    <w:rsid w:val="001D2A08"/>
    <w:rPr>
      <w:rFonts w:ascii="Times New Roman" w:eastAsia="Batang" w:hAnsi="Times New Roman"/>
      <w:lang w:val="en-GB" w:eastAsia="en-US"/>
    </w:rPr>
  </w:style>
  <w:style w:type="character" w:customStyle="1" w:styleId="EndnoteTextChar">
    <w:name w:val="Endnote Text Char"/>
    <w:link w:val="EndnoteText"/>
    <w:uiPriority w:val="99"/>
    <w:rsid w:val="001D2A08"/>
    <w:rPr>
      <w:rFonts w:ascii="Times New Roman" w:eastAsia="SimSun" w:hAnsi="Times New Roman"/>
      <w:lang w:val="en-GB"/>
    </w:rPr>
  </w:style>
  <w:style w:type="paragraph" w:styleId="EndnoteText">
    <w:name w:val="endnote text"/>
    <w:basedOn w:val="Normal"/>
    <w:link w:val="EndnoteTextChar"/>
    <w:uiPriority w:val="99"/>
    <w:rsid w:val="001D2A08"/>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1D2A08"/>
    <w:rPr>
      <w:rFonts w:ascii="Times New Roman" w:hAnsi="Times New Roman"/>
      <w:lang w:val="en-GB" w:eastAsia="en-US"/>
    </w:rPr>
  </w:style>
  <w:style w:type="character" w:styleId="EndnoteReference">
    <w:name w:val="endnote reference"/>
    <w:rsid w:val="001D2A08"/>
    <w:rPr>
      <w:vertAlign w:val="superscript"/>
    </w:rPr>
  </w:style>
  <w:style w:type="paragraph" w:customStyle="1" w:styleId="ZK">
    <w:name w:val="ZK"/>
    <w:uiPriority w:val="99"/>
    <w:rsid w:val="001D2A0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D2A08"/>
    <w:pPr>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rsid w:val="001D2A08"/>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1D2A08"/>
    <w:rPr>
      <w:rFonts w:ascii="Times New Roman" w:eastAsia="Batang" w:hAnsi="Times New Roman"/>
      <w:lang w:val="en-GB" w:eastAsia="en-US"/>
    </w:rPr>
  </w:style>
  <w:style w:type="character" w:customStyle="1" w:styleId="CharChar8">
    <w:name w:val="Char Char8"/>
    <w:semiHidden/>
    <w:rsid w:val="001D2A08"/>
    <w:rPr>
      <w:rFonts w:ascii="Times New Roman" w:hAnsi="Times New Roman"/>
      <w:b/>
      <w:bCs/>
      <w:lang w:val="en-GB" w:eastAsia="en-US"/>
    </w:rPr>
  </w:style>
  <w:style w:type="paragraph" w:customStyle="1" w:styleId="CharCharCharCharChar1">
    <w:name w:val="Char Char Char Char Ch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D2A08"/>
    <w:rPr>
      <w:lang w:val="en-GB" w:eastAsia="ja-JP"/>
    </w:rPr>
  </w:style>
  <w:style w:type="paragraph" w:customStyle="1" w:styleId="CharChar1CharChar1">
    <w:name w:val="Char Char1 Char Char1"/>
    <w:uiPriority w:val="99"/>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D2A08"/>
    <w:rPr>
      <w:rFonts w:ascii="Arial" w:hAnsi="Arial"/>
      <w:b/>
      <w:noProof/>
      <w:sz w:val="18"/>
      <w:lang w:val="en-GB" w:eastAsia="ja-JP"/>
    </w:rPr>
  </w:style>
  <w:style w:type="character" w:customStyle="1" w:styleId="CharChar41">
    <w:name w:val="Char Char41"/>
    <w:rsid w:val="001D2A08"/>
    <w:rPr>
      <w:rFonts w:ascii="Courier New" w:hAnsi="Courier New"/>
      <w:lang w:val="nb-NO" w:eastAsia="ja-JP"/>
    </w:rPr>
  </w:style>
  <w:style w:type="character" w:customStyle="1" w:styleId="Heading1Char2">
    <w:name w:val="Heading 1 Char2"/>
    <w:rsid w:val="001D2A08"/>
    <w:rPr>
      <w:rFonts w:ascii="Arial" w:hAnsi="Arial"/>
      <w:sz w:val="36"/>
      <w:lang w:val="en-GB" w:eastAsia="en-US"/>
    </w:rPr>
  </w:style>
  <w:style w:type="paragraph" w:customStyle="1" w:styleId="CharCharCharCharCharChar1">
    <w:name w:val="Char Char Char Char Char Char1"/>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2A08"/>
    <w:rPr>
      <w:rFonts w:ascii="Tahoma" w:hAnsi="Tahoma"/>
      <w:shd w:val="clear" w:color="auto" w:fill="000080"/>
      <w:lang w:val="en-GB" w:eastAsia="en-US"/>
    </w:rPr>
  </w:style>
  <w:style w:type="character" w:customStyle="1" w:styleId="CharChar101">
    <w:name w:val="Char Char101"/>
    <w:semiHidden/>
    <w:rsid w:val="001D2A08"/>
    <w:rPr>
      <w:rFonts w:ascii="Times New Roman" w:hAnsi="Times New Roman"/>
      <w:lang w:val="en-GB" w:eastAsia="en-US"/>
    </w:rPr>
  </w:style>
  <w:style w:type="character" w:customStyle="1" w:styleId="CharChar91">
    <w:name w:val="Char Char91"/>
    <w:rsid w:val="001D2A08"/>
    <w:rPr>
      <w:rFonts w:ascii="Tahoma" w:hAnsi="Tahoma"/>
      <w:sz w:val="16"/>
      <w:lang w:val="en-GB" w:eastAsia="en-US"/>
    </w:rPr>
  </w:style>
  <w:style w:type="character" w:customStyle="1" w:styleId="BalloonTextChar">
    <w:name w:val="Balloon Text Char"/>
    <w:link w:val="BalloonText"/>
    <w:rsid w:val="001D2A08"/>
    <w:rPr>
      <w:rFonts w:ascii="Tahoma" w:hAnsi="Tahoma" w:cs="Tahoma"/>
      <w:sz w:val="16"/>
      <w:szCs w:val="16"/>
      <w:lang w:val="en-GB" w:eastAsia="en-US"/>
    </w:rPr>
  </w:style>
  <w:style w:type="character" w:customStyle="1" w:styleId="DocumentMapChar">
    <w:name w:val="Document Map Char"/>
    <w:link w:val="DocumentMap"/>
    <w:uiPriority w:val="99"/>
    <w:rsid w:val="001D2A0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D2A08"/>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1D2A0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D2A08"/>
    <w:rPr>
      <w:rFonts w:ascii="Times New Roman" w:eastAsia="Times New Roman" w:hAnsi="Times New Roman"/>
      <w:lang w:val="en-GB" w:eastAsia="en-GB"/>
    </w:rPr>
  </w:style>
  <w:style w:type="paragraph" w:customStyle="1" w:styleId="TableText">
    <w:name w:val="TableText"/>
    <w:basedOn w:val="BodyTextIndent"/>
    <w:uiPriority w:val="99"/>
    <w:rsid w:val="001D2A08"/>
    <w:pPr>
      <w:spacing w:after="180"/>
      <w:ind w:left="0"/>
    </w:pPr>
    <w:rPr>
      <w:rFonts w:eastAsia="Times New Roman"/>
      <w:snapToGrid w:val="0"/>
      <w:kern w:val="2"/>
    </w:rPr>
  </w:style>
  <w:style w:type="paragraph" w:styleId="BodyTextIndent">
    <w:name w:val="Body Text Indent"/>
    <w:basedOn w:val="Normal"/>
    <w:link w:val="BodyTextIndentChar"/>
    <w:uiPriority w:val="99"/>
    <w:rsid w:val="001D2A08"/>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uiPriority w:val="99"/>
    <w:rsid w:val="001D2A08"/>
    <w:rPr>
      <w:rFonts w:ascii="Times New Roman" w:eastAsia="Batang" w:hAnsi="Times New Roman"/>
      <w:lang w:val="en-GB" w:eastAsia="x-none"/>
    </w:rPr>
  </w:style>
  <w:style w:type="paragraph" w:styleId="IndexHeading">
    <w:name w:val="index heading"/>
    <w:basedOn w:val="Normal"/>
    <w:next w:val="Normal"/>
    <w:uiPriority w:val="99"/>
    <w:rsid w:val="001D2A0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Normal"/>
    <w:uiPriority w:val="99"/>
    <w:rsid w:val="001D2A08"/>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1D2A08"/>
    <w:rPr>
      <w:rFonts w:ascii="Times New Roman" w:hAnsi="Times New Roman"/>
      <w:b/>
      <w:lang w:val="en-GB" w:eastAsia="en-US"/>
    </w:rPr>
  </w:style>
  <w:style w:type="character" w:customStyle="1" w:styleId="CharChar12">
    <w:name w:val="Char Char12"/>
    <w:rsid w:val="001D2A08"/>
    <w:rPr>
      <w:rFonts w:ascii="Arial" w:hAnsi="Arial"/>
      <w:sz w:val="28"/>
      <w:lang w:val="en-GB" w:eastAsia="en-US"/>
    </w:rPr>
  </w:style>
  <w:style w:type="paragraph" w:styleId="ListParagraph">
    <w:name w:val="List Paragraph"/>
    <w:basedOn w:val="Normal"/>
    <w:uiPriority w:val="34"/>
    <w:qFormat/>
    <w:rsid w:val="001D2A08"/>
    <w:pPr>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uiPriority w:val="99"/>
    <w:rsid w:val="001D2A0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uiPriority w:val="99"/>
    <w:rsid w:val="001D2A08"/>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Normal"/>
    <w:uiPriority w:val="99"/>
    <w:rsid w:val="001D2A08"/>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Normal"/>
    <w:uiPriority w:val="99"/>
    <w:rsid w:val="001D2A0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Heading1"/>
    <w:next w:val="Normal"/>
    <w:uiPriority w:val="99"/>
    <w:rsid w:val="001D2A08"/>
    <w:pPr>
      <w:pBdr>
        <w:top w:val="none" w:sz="0" w:space="0" w:color="auto"/>
      </w:pBdr>
    </w:pPr>
    <w:rPr>
      <w:rFonts w:eastAsia="Times New Roman"/>
      <w:b/>
      <w:color w:val="0000FF"/>
      <w:lang w:eastAsia="en-GB"/>
    </w:rPr>
  </w:style>
  <w:style w:type="paragraph" w:customStyle="1" w:styleId="Note">
    <w:name w:val="Note"/>
    <w:basedOn w:val="B1"/>
    <w:uiPriority w:val="99"/>
    <w:rsid w:val="001D2A08"/>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rsid w:val="001D2A08"/>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rsid w:val="001D2A08"/>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ooter"/>
    <w:uiPriority w:val="99"/>
    <w:rsid w:val="001D2A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1D2A08"/>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Normal"/>
    <w:rsid w:val="001D2A08"/>
    <w:pPr>
      <w:spacing w:before="120"/>
      <w:outlineLvl w:val="2"/>
    </w:pPr>
    <w:rPr>
      <w:sz w:val="28"/>
    </w:rPr>
  </w:style>
  <w:style w:type="paragraph" w:customStyle="1" w:styleId="Heading2Head2A2">
    <w:name w:val="Heading 2.Head2A.2"/>
    <w:basedOn w:val="Heading1"/>
    <w:next w:val="Normal"/>
    <w:uiPriority w:val="99"/>
    <w:rsid w:val="001D2A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uiPriority w:val="99"/>
    <w:rsid w:val="001D2A08"/>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1D2A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2A08"/>
    <w:rPr>
      <w:rFonts w:ascii="Times New Roman" w:hAnsi="Times New Roman"/>
      <w:sz w:val="16"/>
      <w:lang w:val="en-GB" w:eastAsia="en-US"/>
    </w:rPr>
  </w:style>
  <w:style w:type="character" w:customStyle="1" w:styleId="CommentTextChar">
    <w:name w:val="Comment Text Char"/>
    <w:link w:val="CommentText"/>
    <w:uiPriority w:val="99"/>
    <w:rsid w:val="001D2A08"/>
    <w:rPr>
      <w:rFonts w:ascii="Times New Roman" w:hAnsi="Times New Roman"/>
      <w:lang w:val="en-GB" w:eastAsia="en-US"/>
    </w:rPr>
  </w:style>
  <w:style w:type="character" w:customStyle="1" w:styleId="CommentSubjectChar">
    <w:name w:val="Comment Subject Char"/>
    <w:link w:val="CommentSubject"/>
    <w:uiPriority w:val="99"/>
    <w:rsid w:val="001D2A08"/>
    <w:rPr>
      <w:rFonts w:ascii="Times New Roman" w:hAnsi="Times New Roman"/>
      <w:b/>
      <w:bCs/>
      <w:lang w:val="en-GB" w:eastAsia="en-US"/>
    </w:rPr>
  </w:style>
  <w:style w:type="paragraph" w:customStyle="1" w:styleId="CharChar2CharChar1">
    <w:name w:val="Char Char2 Char Char1"/>
    <w:basedOn w:val="Normal"/>
    <w:uiPriority w:val="99"/>
    <w:rsid w:val="001D2A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Normal"/>
    <w:uiPriority w:val="99"/>
    <w:semiHidden/>
    <w:rsid w:val="001D2A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1D2A08"/>
    <w:rPr>
      <w:rFonts w:ascii="Times New Roman" w:hAnsi="Times New Roman"/>
      <w:color w:val="FF0000"/>
      <w:lang w:val="en-GB"/>
    </w:rPr>
  </w:style>
  <w:style w:type="character" w:customStyle="1" w:styleId="B2Char1">
    <w:name w:val="B2 Char1"/>
    <w:rsid w:val="001D2A08"/>
    <w:rPr>
      <w:rFonts w:ascii="Times New Roman" w:eastAsia="Times New Roman" w:hAnsi="Times New Roman"/>
    </w:rPr>
  </w:style>
  <w:style w:type="character" w:customStyle="1" w:styleId="CharChar2">
    <w:name w:val="Char Char2"/>
    <w:rsid w:val="001D2A08"/>
    <w:rPr>
      <w:rFonts w:ascii="Arial" w:hAnsi="Arial"/>
      <w:lang w:val="en-GB" w:eastAsia="en-US" w:bidi="ar-SA"/>
    </w:rPr>
  </w:style>
  <w:style w:type="paragraph" w:customStyle="1" w:styleId="StyleTAC">
    <w:name w:val="Style TAC +"/>
    <w:basedOn w:val="TAC"/>
    <w:next w:val="TAC"/>
    <w:link w:val="StyleTACChar"/>
    <w:autoRedefine/>
    <w:rsid w:val="001D2A0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D2A08"/>
    <w:rPr>
      <w:rFonts w:ascii="Arial" w:eastAsia="SimSun" w:hAnsi="Arial"/>
      <w:kern w:val="2"/>
      <w:sz w:val="18"/>
      <w:lang w:val="en-GB" w:eastAsia="ko-KR"/>
    </w:rPr>
  </w:style>
  <w:style w:type="paragraph" w:customStyle="1" w:styleId="2">
    <w:name w:val="(文字) (文字)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1D2A08"/>
    <w:rPr>
      <w:rFonts w:ascii="Arial" w:hAnsi="Arial"/>
      <w:lang w:val="en-GB" w:eastAsia="en-US"/>
    </w:rPr>
  </w:style>
  <w:style w:type="character" w:customStyle="1" w:styleId="CharChar5">
    <w:name w:val="Char Char5"/>
    <w:rsid w:val="001D2A08"/>
    <w:rPr>
      <w:rFonts w:ascii="Arial" w:hAnsi="Arial"/>
      <w:sz w:val="28"/>
      <w:lang w:val="en-GB" w:eastAsia="en-US" w:bidi="ar-SA"/>
    </w:rPr>
  </w:style>
  <w:style w:type="character" w:customStyle="1" w:styleId="B3Char">
    <w:name w:val="B3 Char"/>
    <w:link w:val="B3"/>
    <w:rsid w:val="001D2A08"/>
    <w:rPr>
      <w:rFonts w:ascii="Times New Roman" w:hAnsi="Times New Roman"/>
      <w:lang w:val="en-GB" w:eastAsia="en-US"/>
    </w:rPr>
  </w:style>
  <w:style w:type="character" w:customStyle="1" w:styleId="B4Char">
    <w:name w:val="B4 Char"/>
    <w:link w:val="B4"/>
    <w:rsid w:val="001D2A08"/>
    <w:rPr>
      <w:rFonts w:ascii="Times New Roman" w:hAnsi="Times New Roman"/>
      <w:lang w:val="en-GB" w:eastAsia="en-US"/>
    </w:rPr>
  </w:style>
  <w:style w:type="character" w:customStyle="1" w:styleId="B5Char">
    <w:name w:val="B5 Char"/>
    <w:link w:val="B5"/>
    <w:rsid w:val="001D2A08"/>
    <w:rPr>
      <w:rFonts w:ascii="Times New Roman" w:hAnsi="Times New Roman"/>
      <w:lang w:val="en-GB" w:eastAsia="en-US"/>
    </w:rPr>
  </w:style>
  <w:style w:type="character" w:customStyle="1" w:styleId="B1Char1">
    <w:name w:val="B1 Char1"/>
    <w:qFormat/>
    <w:rsid w:val="001D2A08"/>
    <w:rPr>
      <w:rFonts w:ascii="Times New Roman" w:hAnsi="Times New Roman"/>
      <w:lang w:val="en-GB"/>
    </w:rPr>
  </w:style>
  <w:style w:type="paragraph" w:customStyle="1" w:styleId="Heading">
    <w:name w:val="Heading"/>
    <w:next w:val="Normal"/>
    <w:link w:val="HeadingChar"/>
    <w:rsid w:val="001D2A08"/>
    <w:pPr>
      <w:spacing w:before="360"/>
      <w:ind w:left="2552"/>
    </w:pPr>
    <w:rPr>
      <w:rFonts w:ascii="Arial" w:eastAsia="SimSun" w:hAnsi="Arial"/>
      <w:b/>
      <w:sz w:val="22"/>
      <w:lang w:val="en-GB" w:eastAsia="en-GB"/>
    </w:rPr>
  </w:style>
  <w:style w:type="character" w:customStyle="1" w:styleId="HeadingChar">
    <w:name w:val="Heading Char"/>
    <w:link w:val="Heading"/>
    <w:rsid w:val="001D2A08"/>
    <w:rPr>
      <w:rFonts w:ascii="Arial" w:eastAsia="SimSun" w:hAnsi="Arial"/>
      <w:b/>
      <w:sz w:val="22"/>
      <w:lang w:val="en-GB" w:eastAsia="en-GB"/>
    </w:rPr>
  </w:style>
  <w:style w:type="paragraph" w:customStyle="1" w:styleId="B6">
    <w:name w:val="B6"/>
    <w:basedOn w:val="B5"/>
    <w:link w:val="B6Char"/>
    <w:rsid w:val="001D2A0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1D2A08"/>
    <w:rPr>
      <w:rFonts w:ascii="Times New Roman" w:eastAsia="SimSun" w:hAnsi="Times New Roman"/>
      <w:lang w:val="en-GB" w:eastAsia="en-GB"/>
    </w:rPr>
  </w:style>
  <w:style w:type="paragraph" w:customStyle="1" w:styleId="B10">
    <w:name w:val="B1+"/>
    <w:basedOn w:val="B1"/>
    <w:uiPriority w:val="99"/>
    <w:rsid w:val="001D2A08"/>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1D2A08"/>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1D2A08"/>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2A0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D2A08"/>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2A08"/>
    <w:rPr>
      <w:rFonts w:ascii="Arial" w:hAnsi="Arial"/>
      <w:sz w:val="36"/>
      <w:szCs w:val="36"/>
      <w:lang w:val="en-GB" w:bidi="ar-SA"/>
    </w:rPr>
  </w:style>
  <w:style w:type="paragraph" w:customStyle="1" w:styleId="1Char">
    <w:name w:val="(文字) (文字)1 Char (文字) (文字)"/>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uiPriority w:val="99"/>
    <w:rsid w:val="001D2A08"/>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Normal"/>
    <w:uiPriority w:val="99"/>
    <w:rsid w:val="001D2A08"/>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1D2A08"/>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D2A08"/>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1D2A08"/>
    <w:rPr>
      <w:rFonts w:ascii="Times New Roman" w:eastAsia="SimSun" w:hAnsi="Times New Roman"/>
      <w:i/>
      <w:iCs/>
      <w:lang w:val="en-GB" w:eastAsia="en-GB"/>
    </w:rPr>
  </w:style>
  <w:style w:type="paragraph" w:customStyle="1" w:styleId="Guidance">
    <w:name w:val="Guidance"/>
    <w:basedOn w:val="Normal"/>
    <w:link w:val="GuidanceChar"/>
    <w:rsid w:val="001D2A08"/>
    <w:pPr>
      <w:overflowPunct w:val="0"/>
      <w:autoSpaceDE w:val="0"/>
      <w:autoSpaceDN w:val="0"/>
      <w:adjustRightInd w:val="0"/>
      <w:textAlignment w:val="baseline"/>
    </w:pPr>
    <w:rPr>
      <w:rFonts w:eastAsia="MS Mincho"/>
      <w:i/>
      <w:color w:val="0000FF"/>
      <w:lang w:eastAsia="en-GB"/>
    </w:rPr>
  </w:style>
  <w:style w:type="paragraph" w:styleId="NoteHeading">
    <w:name w:val="Note Heading"/>
    <w:basedOn w:val="Normal"/>
    <w:next w:val="Normal"/>
    <w:link w:val="NoteHeadingChar"/>
    <w:uiPriority w:val="99"/>
    <w:rsid w:val="001D2A0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1D2A08"/>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2A0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D2A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2A08"/>
    <w:rPr>
      <w:lang w:val="en-GB" w:eastAsia="ja-JP" w:bidi="ar-SA"/>
    </w:rPr>
  </w:style>
  <w:style w:type="paragraph" w:customStyle="1" w:styleId="ZchnZchn1">
    <w:name w:val="Zchn Zchn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2A08"/>
    <w:rPr>
      <w:rFonts w:ascii="Arial" w:hAnsi="Arial"/>
      <w:sz w:val="36"/>
      <w:lang w:val="en-GB" w:eastAsia="en-US" w:bidi="ar-SA"/>
    </w:rPr>
  </w:style>
  <w:style w:type="paragraph" w:customStyle="1" w:styleId="ZchnZchn2">
    <w:name w:val="Zchn Zchn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1D2A08"/>
    <w:rPr>
      <w:rFonts w:ascii="Times New Roman" w:eastAsia="Batang" w:hAnsi="Times New Roman"/>
      <w:lang w:val="en-GB" w:eastAsia="en-US"/>
    </w:rPr>
  </w:style>
  <w:style w:type="character" w:customStyle="1" w:styleId="ZchnZchn5">
    <w:name w:val="Zchn Zchn5"/>
    <w:rsid w:val="001D2A08"/>
    <w:rPr>
      <w:rFonts w:ascii="Courier New" w:eastAsia="Batang" w:hAnsi="Courier New"/>
      <w:lang w:val="nb-NO" w:eastAsia="en-US" w:bidi="ar-SA"/>
    </w:rPr>
  </w:style>
  <w:style w:type="character" w:customStyle="1" w:styleId="btChar3">
    <w:name w:val="bt Char3"/>
    <w:aliases w:val="bt Car Char Char3"/>
    <w:rsid w:val="001D2A08"/>
    <w:rPr>
      <w:lang w:val="en-GB" w:eastAsia="ja-JP" w:bidi="ar-SA"/>
    </w:rPr>
  </w:style>
  <w:style w:type="paragraph" w:styleId="Title">
    <w:name w:val="Title"/>
    <w:aliases w:val="Section Header"/>
    <w:basedOn w:val="Normal"/>
    <w:next w:val="Normal"/>
    <w:link w:val="TitleChar"/>
    <w:qFormat/>
    <w:rsid w:val="001D2A0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1D2A08"/>
    <w:rPr>
      <w:rFonts w:ascii="Courier New" w:eastAsia="Times New Roman" w:hAnsi="Courier New"/>
      <w:lang w:val="nb-NO" w:eastAsia="x-none"/>
    </w:rPr>
  </w:style>
  <w:style w:type="paragraph" w:styleId="Date">
    <w:name w:val="Date"/>
    <w:basedOn w:val="Normal"/>
    <w:next w:val="Normal"/>
    <w:link w:val="DateChar"/>
    <w:uiPriority w:val="99"/>
    <w:rsid w:val="001D2A08"/>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uiPriority w:val="99"/>
    <w:rsid w:val="001D2A08"/>
    <w:rPr>
      <w:rFonts w:ascii="Times New Roman" w:eastAsia="Times New Roman" w:hAnsi="Times New Roman"/>
      <w:lang w:val="x-none" w:eastAsia="x-none"/>
    </w:rPr>
  </w:style>
  <w:style w:type="paragraph" w:customStyle="1" w:styleId="4">
    <w:name w:val="(文字) (文字)4"/>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D2A08"/>
    <w:rPr>
      <w:rFonts w:eastAsia="MS Mincho"/>
      <w:b/>
      <w:lang w:val="en-GB" w:eastAsia="en-US" w:bidi="ar-SA"/>
    </w:rPr>
  </w:style>
  <w:style w:type="paragraph" w:customStyle="1" w:styleId="20">
    <w:name w:val="修订2"/>
    <w:hidden/>
    <w:uiPriority w:val="99"/>
    <w:semiHidden/>
    <w:rsid w:val="001D2A0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2A08"/>
    <w:rPr>
      <w:rFonts w:ascii="Arial" w:hAnsi="Arial"/>
      <w:sz w:val="24"/>
      <w:lang w:val="en-GB"/>
    </w:rPr>
  </w:style>
  <w:style w:type="paragraph" w:customStyle="1" w:styleId="AutoCorrect">
    <w:name w:val="AutoCorrect"/>
    <w:uiPriority w:val="99"/>
    <w:rsid w:val="001D2A08"/>
    <w:rPr>
      <w:rFonts w:ascii="Times New Roman" w:eastAsia="Times New Roman" w:hAnsi="Times New Roman"/>
      <w:sz w:val="24"/>
      <w:szCs w:val="24"/>
      <w:lang w:val="en-GB" w:eastAsia="ko-KR"/>
    </w:rPr>
  </w:style>
  <w:style w:type="paragraph" w:customStyle="1" w:styleId="INDENT1">
    <w:name w:val="INDENT1"/>
    <w:basedOn w:val="Normal"/>
    <w:uiPriority w:val="99"/>
    <w:rsid w:val="001D2A0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1D2A0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1D2A0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1D2A08"/>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Normal"/>
    <w:uiPriority w:val="99"/>
    <w:rsid w:val="001D2A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rsid w:val="001D2A08"/>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1D2A08"/>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1D2A08"/>
    <w:rPr>
      <w:rFonts w:ascii="Times New Roman" w:eastAsia="Times New Roman" w:hAnsi="Times New Roman"/>
      <w:b/>
      <w:lang w:val="en-GB" w:eastAsia="ko-KR"/>
    </w:rPr>
  </w:style>
  <w:style w:type="paragraph" w:styleId="BodyText2">
    <w:name w:val="Body Text 2"/>
    <w:basedOn w:val="Normal"/>
    <w:link w:val="BodyText2Char"/>
    <w:uiPriority w:val="99"/>
    <w:rsid w:val="001D2A08"/>
    <w:pPr>
      <w:overflowPunct w:val="0"/>
      <w:autoSpaceDE w:val="0"/>
      <w:autoSpaceDN w:val="0"/>
      <w:adjustRightInd w:val="0"/>
      <w:textAlignment w:val="baseline"/>
    </w:pPr>
    <w:rPr>
      <w:rFonts w:eastAsia="Times New Roman"/>
      <w:lang w:val="x-none" w:eastAsia="x-none"/>
    </w:rPr>
  </w:style>
  <w:style w:type="character" w:customStyle="1" w:styleId="BodyText2Char">
    <w:name w:val="Body Text 2 Char"/>
    <w:basedOn w:val="DefaultParagraphFont"/>
    <w:link w:val="BodyText2"/>
    <w:uiPriority w:val="99"/>
    <w:rsid w:val="001D2A08"/>
    <w:rPr>
      <w:rFonts w:ascii="Times New Roman" w:eastAsia="Times New Roman" w:hAnsi="Times New Roman"/>
      <w:lang w:val="x-none" w:eastAsia="x-none"/>
    </w:rPr>
  </w:style>
  <w:style w:type="paragraph" w:styleId="BodyTextIndent2">
    <w:name w:val="Body Text Indent 2"/>
    <w:basedOn w:val="Normal"/>
    <w:link w:val="BodyTextIndent2Char"/>
    <w:uiPriority w:val="99"/>
    <w:rsid w:val="001D2A08"/>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uiPriority w:val="99"/>
    <w:rsid w:val="001D2A08"/>
    <w:rPr>
      <w:rFonts w:ascii="Times New Roman" w:eastAsia="MS Mincho" w:hAnsi="Times New Roman"/>
      <w:lang w:val="en-GB" w:eastAsia="x-none"/>
    </w:rPr>
  </w:style>
  <w:style w:type="paragraph" w:styleId="NormalIndent">
    <w:name w:val="Normal Indent"/>
    <w:aliases w:val="d"/>
    <w:basedOn w:val="Normal"/>
    <w:uiPriority w:val="99"/>
    <w:rsid w:val="001D2A08"/>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Normal"/>
    <w:next w:val="Normal"/>
    <w:uiPriority w:val="99"/>
    <w:rsid w:val="001D2A08"/>
    <w:pPr>
      <w:overflowPunct w:val="0"/>
      <w:autoSpaceDE w:val="0"/>
      <w:autoSpaceDN w:val="0"/>
      <w:adjustRightInd w:val="0"/>
      <w:textAlignment w:val="baseline"/>
    </w:pPr>
    <w:rPr>
      <w:rFonts w:eastAsia="MS Mincho"/>
      <w:i/>
      <w:lang w:eastAsia="en-GB"/>
    </w:rPr>
  </w:style>
  <w:style w:type="paragraph" w:customStyle="1" w:styleId="CRfront">
    <w:name w:val="CR_front"/>
    <w:basedOn w:val="Normal"/>
    <w:uiPriority w:val="99"/>
    <w:rsid w:val="001D2A0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D2A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D2A0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rsid w:val="001D2A08"/>
  </w:style>
  <w:style w:type="paragraph" w:customStyle="1" w:styleId="table">
    <w:name w:val="table"/>
    <w:basedOn w:val="Normal"/>
    <w:next w:val="Normal"/>
    <w:uiPriority w:val="99"/>
    <w:rsid w:val="001D2A08"/>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1D2A08"/>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uiPriority w:val="99"/>
    <w:rsid w:val="001D2A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D2A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D2A08"/>
    <w:pPr>
      <w:spacing w:before="120"/>
      <w:outlineLvl w:val="2"/>
    </w:pPr>
    <w:rPr>
      <w:rFonts w:eastAsia="MS Mincho"/>
      <w:sz w:val="28"/>
      <w:lang w:eastAsia="de-DE"/>
    </w:rPr>
  </w:style>
  <w:style w:type="paragraph" w:customStyle="1" w:styleId="Bullets">
    <w:name w:val="Bullets"/>
    <w:basedOn w:val="BodyText"/>
    <w:uiPriority w:val="99"/>
    <w:rsid w:val="001D2A08"/>
  </w:style>
  <w:style w:type="paragraph" w:customStyle="1" w:styleId="11BodyText">
    <w:name w:val="11 BodyText"/>
    <w:basedOn w:val="Normal"/>
    <w:link w:val="11BodyTextChar"/>
    <w:rsid w:val="001D2A08"/>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1D2A08"/>
    <w:rPr>
      <w:rFonts w:ascii="Arial" w:eastAsia="Times New Roman" w:hAnsi="Arial"/>
      <w:lang w:val="x-none" w:eastAsia="en-GB"/>
    </w:rPr>
  </w:style>
  <w:style w:type="table" w:styleId="TableGrid">
    <w:name w:val="Table Grid"/>
    <w:aliases w:val="SGS Table Basic 1"/>
    <w:basedOn w:val="TableNormal"/>
    <w:uiPriority w:val="39"/>
    <w:rsid w:val="001D2A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D2A08"/>
    <w:rPr>
      <w:rFonts w:ascii="Times New Roman" w:eastAsia="Times New Roman" w:hAnsi="Times New Roman"/>
      <w:lang w:val="en-GB" w:eastAsia="en-GB"/>
    </w:rPr>
    <w:tblPr/>
  </w:style>
  <w:style w:type="character" w:styleId="Strong">
    <w:name w:val="Strong"/>
    <w:aliases w:val="Level 2"/>
    <w:qFormat/>
    <w:rsid w:val="001D2A08"/>
    <w:rPr>
      <w:b/>
      <w:bCs/>
    </w:rPr>
  </w:style>
  <w:style w:type="paragraph" w:customStyle="1" w:styleId="Bullet">
    <w:name w:val="Bullet"/>
    <w:basedOn w:val="Normal"/>
    <w:uiPriority w:val="99"/>
    <w:rsid w:val="001D2A08"/>
    <w:pPr>
      <w:numPr>
        <w:numId w:val="7"/>
      </w:numPr>
      <w:overflowPunct w:val="0"/>
      <w:autoSpaceDE w:val="0"/>
      <w:autoSpaceDN w:val="0"/>
      <w:adjustRightInd w:val="0"/>
      <w:textAlignment w:val="baseline"/>
    </w:pPr>
    <w:rPr>
      <w:rFonts w:eastAsia="Times New Roman"/>
      <w:lang w:eastAsia="en-GB"/>
    </w:rPr>
  </w:style>
  <w:style w:type="paragraph" w:customStyle="1" w:styleId="xl22">
    <w:name w:val="xl22"/>
    <w:basedOn w:val="Normal"/>
    <w:uiPriority w:val="99"/>
    <w:rsid w:val="001D2A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uiPriority w:val="99"/>
    <w:rsid w:val="001D2A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Normal"/>
    <w:uiPriority w:val="99"/>
    <w:rsid w:val="001D2A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Normal"/>
    <w:uiPriority w:val="99"/>
    <w:rsid w:val="001D2A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Normal"/>
    <w:uiPriority w:val="99"/>
    <w:rsid w:val="001D2A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uiPriority w:val="99"/>
    <w:rsid w:val="001D2A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uiPriority w:val="99"/>
    <w:rsid w:val="001D2A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uiPriority w:val="99"/>
    <w:rsid w:val="001D2A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uiPriority w:val="99"/>
    <w:rsid w:val="001D2A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uiPriority w:val="99"/>
    <w:rsid w:val="001D2A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uiPriority w:val="99"/>
    <w:rsid w:val="001D2A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uiPriority w:val="99"/>
    <w:rsid w:val="001D2A08"/>
    <w:pPr>
      <w:numPr>
        <w:numId w:val="8"/>
      </w:numPr>
      <w:overflowPunct w:val="0"/>
      <w:autoSpaceDE w:val="0"/>
      <w:autoSpaceDN w:val="0"/>
      <w:adjustRightInd w:val="0"/>
      <w:textAlignment w:val="baseline"/>
    </w:pPr>
    <w:rPr>
      <w:rFonts w:eastAsia="Times New Roman"/>
      <w:lang w:eastAsia="en-GB"/>
    </w:rPr>
  </w:style>
  <w:style w:type="paragraph" w:customStyle="1" w:styleId="-PAGE-">
    <w:name w:val="- PAGE -"/>
    <w:uiPriority w:val="99"/>
    <w:rsid w:val="001D2A08"/>
    <w:rPr>
      <w:rFonts w:ascii="Times New Roman" w:eastAsia="Times New Roman" w:hAnsi="Times New Roman"/>
      <w:sz w:val="24"/>
      <w:szCs w:val="24"/>
      <w:lang w:val="en-GB" w:eastAsia="ko-KR"/>
    </w:rPr>
  </w:style>
  <w:style w:type="paragraph" w:customStyle="1" w:styleId="PageXofY">
    <w:name w:val="Page X of Y"/>
    <w:uiPriority w:val="99"/>
    <w:rsid w:val="001D2A08"/>
    <w:rPr>
      <w:rFonts w:ascii="Times New Roman" w:eastAsia="Times New Roman" w:hAnsi="Times New Roman"/>
      <w:sz w:val="24"/>
      <w:szCs w:val="24"/>
      <w:lang w:val="en-GB" w:eastAsia="ko-KR"/>
    </w:rPr>
  </w:style>
  <w:style w:type="character" w:customStyle="1" w:styleId="msoins0">
    <w:name w:val="msoins"/>
    <w:rsid w:val="001D2A08"/>
  </w:style>
  <w:style w:type="paragraph" w:styleId="BodyText3">
    <w:name w:val="Body Text 3"/>
    <w:basedOn w:val="Normal"/>
    <w:link w:val="BodyText3Char"/>
    <w:uiPriority w:val="99"/>
    <w:rsid w:val="001D2A08"/>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rsid w:val="001D2A08"/>
    <w:rPr>
      <w:rFonts w:ascii="Times New Roman" w:eastAsia="Osaka" w:hAnsi="Times New Roman"/>
      <w:lang w:val="en-GB" w:eastAsia="x-none"/>
    </w:rPr>
  </w:style>
  <w:style w:type="paragraph" w:styleId="NormalWeb">
    <w:name w:val="Normal (Web)"/>
    <w:basedOn w:val="Normal"/>
    <w:uiPriority w:val="99"/>
    <w:rsid w:val="001D2A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D2A0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D2A08"/>
    <w:pPr>
      <w:keepNext w:val="0"/>
      <w:keepLines w:val="0"/>
      <w:spacing w:before="240"/>
      <w:ind w:left="0" w:firstLine="0"/>
    </w:pPr>
    <w:rPr>
      <w:rFonts w:eastAsia="MS Mincho"/>
      <w:bCs/>
    </w:rPr>
  </w:style>
  <w:style w:type="table" w:customStyle="1" w:styleId="TableGrid3">
    <w:name w:val="Table Grid3"/>
    <w:basedOn w:val="TableNormal"/>
    <w:next w:val="TableGrid"/>
    <w:rsid w:val="001D2A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1D2A08"/>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1D2A08"/>
    <w:rPr>
      <w:rFonts w:ascii="Times New Roman" w:eastAsia="Times New Roman" w:hAnsi="Times New Roman"/>
      <w:sz w:val="24"/>
      <w:szCs w:val="24"/>
      <w:lang w:val="en-GB" w:eastAsia="ko-KR"/>
    </w:rPr>
  </w:style>
  <w:style w:type="paragraph" w:customStyle="1" w:styleId="Lastprinted">
    <w:name w:val="Last printed"/>
    <w:uiPriority w:val="99"/>
    <w:rsid w:val="001D2A08"/>
    <w:rPr>
      <w:rFonts w:ascii="Times New Roman" w:eastAsia="Times New Roman" w:hAnsi="Times New Roman"/>
      <w:sz w:val="24"/>
      <w:szCs w:val="24"/>
      <w:lang w:val="en-GB" w:eastAsia="ko-KR"/>
    </w:rPr>
  </w:style>
  <w:style w:type="paragraph" w:customStyle="1" w:styleId="Lastsavedby">
    <w:name w:val="Last saved by"/>
    <w:uiPriority w:val="99"/>
    <w:rsid w:val="001D2A08"/>
    <w:rPr>
      <w:rFonts w:ascii="Times New Roman" w:eastAsia="Times New Roman" w:hAnsi="Times New Roman"/>
      <w:sz w:val="24"/>
      <w:szCs w:val="24"/>
      <w:lang w:val="en-GB" w:eastAsia="ko-KR"/>
    </w:rPr>
  </w:style>
  <w:style w:type="paragraph" w:customStyle="1" w:styleId="Normal1">
    <w:name w:val="Normal 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1D2A08"/>
    <w:rPr>
      <w:rFonts w:ascii="Times New Roman" w:eastAsia="Times New Roman" w:hAnsi="Times New Roman"/>
      <w:sz w:val="24"/>
      <w:szCs w:val="24"/>
      <w:lang w:val="en-GB" w:eastAsia="ko-KR"/>
    </w:rPr>
  </w:style>
  <w:style w:type="paragraph" w:customStyle="1" w:styleId="Filenameandpath">
    <w:name w:val="Filename and path"/>
    <w:uiPriority w:val="99"/>
    <w:rsid w:val="001D2A08"/>
    <w:rPr>
      <w:rFonts w:ascii="Times New Roman" w:eastAsia="Times New Roman" w:hAnsi="Times New Roman"/>
      <w:sz w:val="24"/>
      <w:szCs w:val="24"/>
      <w:lang w:val="en-GB" w:eastAsia="ko-KR"/>
    </w:rPr>
  </w:style>
  <w:style w:type="paragraph" w:customStyle="1" w:styleId="Tadc">
    <w:name w:val="Tadc"/>
    <w:basedOn w:val="Normal"/>
    <w:uiPriority w:val="99"/>
    <w:rsid w:val="001D2A0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D2A08"/>
    <w:pPr>
      <w:overflowPunct w:val="0"/>
      <w:autoSpaceDE w:val="0"/>
      <w:autoSpaceDN w:val="0"/>
      <w:adjustRightInd w:val="0"/>
      <w:textAlignment w:val="baseline"/>
    </w:pPr>
    <w:rPr>
      <w:rFonts w:eastAsia="SimSun" w:cs="v4.2.0"/>
      <w:lang w:eastAsia="en-GB"/>
    </w:rPr>
  </w:style>
  <w:style w:type="character" w:styleId="Emphasis">
    <w:name w:val="Emphasis"/>
    <w:qFormat/>
    <w:rsid w:val="001D2A08"/>
    <w:rPr>
      <w:i/>
      <w:iCs/>
    </w:rPr>
  </w:style>
  <w:style w:type="character" w:customStyle="1" w:styleId="searchcontent1">
    <w:name w:val="search_content1"/>
    <w:rsid w:val="001D2A08"/>
    <w:rPr>
      <w:sz w:val="13"/>
      <w:szCs w:val="13"/>
    </w:rPr>
  </w:style>
  <w:style w:type="paragraph" w:customStyle="1" w:styleId="DAText">
    <w:name w:val="DA_Text"/>
    <w:basedOn w:val="Normal"/>
    <w:link w:val="DATextZchn"/>
    <w:rsid w:val="001D2A0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1D2A08"/>
    <w:rPr>
      <w:rFonts w:ascii="Times New Roman" w:eastAsia="Times New Roman" w:hAnsi="Times New Roman"/>
      <w:szCs w:val="24"/>
      <w:lang w:val="de-DE" w:eastAsia="de-DE"/>
    </w:rPr>
  </w:style>
  <w:style w:type="paragraph" w:customStyle="1" w:styleId="Es">
    <w:name w:val="Es"/>
    <w:basedOn w:val="B1"/>
    <w:uiPriority w:val="99"/>
    <w:rsid w:val="001D2A0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D2A08"/>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1D2A0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D2A08"/>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D2A0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D2A08"/>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D2A08"/>
    <w:rPr>
      <w:rFonts w:ascii="Times New Roman" w:eastAsia="SimSun" w:hAnsi="Times New Roman"/>
      <w:spacing w:val="-4"/>
      <w:kern w:val="2"/>
      <w:sz w:val="21"/>
      <w:szCs w:val="21"/>
      <w:lang w:val="x-none" w:eastAsia="zh-CN"/>
    </w:rPr>
  </w:style>
  <w:style w:type="paragraph" w:customStyle="1" w:styleId="BL">
    <w:name w:val="BL"/>
    <w:basedOn w:val="Normal"/>
    <w:uiPriority w:val="99"/>
    <w:rsid w:val="001D2A08"/>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Normal"/>
    <w:uiPriority w:val="99"/>
    <w:rsid w:val="001D2A08"/>
    <w:pPr>
      <w:numPr>
        <w:numId w:val="11"/>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1D2A08"/>
    <w:rPr>
      <w:rFonts w:ascii="Times New Roman" w:eastAsia="Times New Roman" w:hAnsi="Times New Roman"/>
      <w:sz w:val="24"/>
      <w:szCs w:val="24"/>
      <w:lang w:val="en-GB" w:eastAsia="ko-KR"/>
    </w:rPr>
  </w:style>
  <w:style w:type="character" w:customStyle="1" w:styleId="TAL0">
    <w:name w:val="TAL (文字)"/>
    <w:rsid w:val="001D2A08"/>
    <w:rPr>
      <w:rFonts w:ascii="Arial" w:hAnsi="Arial"/>
      <w:sz w:val="18"/>
      <w:lang w:val="en-GB" w:eastAsia="ja-JP" w:bidi="ar-SA"/>
    </w:rPr>
  </w:style>
  <w:style w:type="paragraph" w:customStyle="1" w:styleId="JK-text-simpledoc">
    <w:name w:val="JK - text - simple doc"/>
    <w:basedOn w:val="BodyText"/>
    <w:autoRedefine/>
    <w:uiPriority w:val="99"/>
    <w:rsid w:val="001D2A08"/>
    <w:pPr>
      <w:numPr>
        <w:numId w:val="6"/>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uiPriority w:val="99"/>
    <w:rsid w:val="001D2A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1D2A08"/>
    <w:rPr>
      <w:rFonts w:ascii="Times New Roman" w:eastAsia="Times New Roman" w:hAnsi="Times New Roman"/>
      <w:sz w:val="24"/>
      <w:szCs w:val="24"/>
      <w:lang w:val="en-GB" w:eastAsia="ko-KR"/>
    </w:rPr>
  </w:style>
  <w:style w:type="paragraph" w:customStyle="1" w:styleId="Figure">
    <w:name w:val="Figure"/>
    <w:basedOn w:val="Normal"/>
    <w:uiPriority w:val="99"/>
    <w:rsid w:val="001D2A08"/>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Normal"/>
    <w:uiPriority w:val="99"/>
    <w:rsid w:val="001D2A0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1D2A0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rsid w:val="001D2A08"/>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D2A08"/>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Heading3"/>
    <w:uiPriority w:val="99"/>
    <w:qFormat/>
    <w:rsid w:val="001D2A0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1D2A08"/>
    <w:rPr>
      <w:sz w:val="24"/>
    </w:rPr>
  </w:style>
  <w:style w:type="paragraph" w:customStyle="1" w:styleId="TOC91">
    <w:name w:val="TOC 91"/>
    <w:basedOn w:val="TOC8"/>
    <w:uiPriority w:val="99"/>
    <w:rsid w:val="001D2A0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1D2A0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1D2A08"/>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Normal"/>
    <w:uiPriority w:val="99"/>
    <w:rsid w:val="001D2A08"/>
    <w:pPr>
      <w:overflowPunct w:val="0"/>
      <w:autoSpaceDE w:val="0"/>
      <w:autoSpaceDN w:val="0"/>
      <w:adjustRightInd w:val="0"/>
      <w:textAlignment w:val="baseline"/>
    </w:pPr>
    <w:rPr>
      <w:rFonts w:eastAsia="MS Mincho"/>
      <w:lang w:eastAsia="en-GB"/>
    </w:rPr>
  </w:style>
  <w:style w:type="table" w:customStyle="1" w:styleId="TableGrid4">
    <w:name w:val="Table Grid4"/>
    <w:basedOn w:val="TableNormal"/>
    <w:next w:val="TableGrid"/>
    <w:rsid w:val="001D2A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1D2A08"/>
    <w:rPr>
      <w:rFonts w:ascii="Times New Roman" w:eastAsia="SimSun" w:hAnsi="Times New Roman"/>
      <w:lang w:val="en-GB" w:eastAsia="en-US"/>
    </w:rPr>
  </w:style>
  <w:style w:type="paragraph" w:customStyle="1" w:styleId="Arial">
    <w:name w:val="Arial"/>
    <w:basedOn w:val="Normal"/>
    <w:uiPriority w:val="99"/>
    <w:rsid w:val="001D2A08"/>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TableNormal"/>
    <w:next w:val="TableGrid"/>
    <w:rsid w:val="001D2A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2A08"/>
    <w:rPr>
      <w:rFonts w:ascii="Times New Roman" w:eastAsia="Times New Roman" w:hAnsi="Times New Roman"/>
      <w:lang w:val="en-GB" w:eastAsia="en-GB"/>
    </w:rPr>
    <w:tblPr/>
  </w:style>
  <w:style w:type="table" w:customStyle="1" w:styleId="TableGrid11">
    <w:name w:val="Table Grid11"/>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2A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D2A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D2A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1D2A08"/>
    <w:rPr>
      <w:rFonts w:ascii="Arial" w:hAnsi="Arial" w:cs="Arial"/>
      <w:color w:val="auto"/>
      <w:sz w:val="20"/>
      <w:szCs w:val="20"/>
    </w:rPr>
  </w:style>
  <w:style w:type="paragraph" w:customStyle="1" w:styleId="a2">
    <w:name w:val="(文字) (文字)"/>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1D2A08"/>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1D2A08"/>
    <w:rPr>
      <w:rFonts w:ascii="MS Mincho" w:hAnsi="Courier New" w:cs="Courier New"/>
      <w:sz w:val="21"/>
      <w:szCs w:val="21"/>
      <w:lang w:val="en-GB" w:eastAsia="en-US"/>
    </w:rPr>
  </w:style>
  <w:style w:type="character" w:customStyle="1" w:styleId="14">
    <w:name w:val="文末脚注文字列 (文字)1"/>
    <w:rsid w:val="001D2A08"/>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D2A08"/>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2A08"/>
    <w:rPr>
      <w:rFonts w:ascii="Arial" w:hAnsi="Arial"/>
      <w:sz w:val="28"/>
      <w:lang w:val="en-GB" w:eastAsia="en-US" w:bidi="ar-SA"/>
    </w:rPr>
  </w:style>
  <w:style w:type="paragraph" w:customStyle="1" w:styleId="ZchnZchn">
    <w:name w:val="Zchn Zchn"/>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rsid w:val="001D2A0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D2A08"/>
    <w:rPr>
      <w:rFonts w:ascii="Arial" w:hAnsi="Arial"/>
      <w:sz w:val="36"/>
      <w:lang w:val="en-GB" w:eastAsia="en-US" w:bidi="ar-SA"/>
    </w:rPr>
  </w:style>
  <w:style w:type="character" w:customStyle="1" w:styleId="CharChar28">
    <w:name w:val="Char Char28"/>
    <w:rsid w:val="001D2A08"/>
    <w:rPr>
      <w:rFonts w:ascii="Arial" w:hAnsi="Arial"/>
      <w:sz w:val="32"/>
      <w:lang w:val="en-GB"/>
    </w:rPr>
  </w:style>
  <w:style w:type="character" w:customStyle="1" w:styleId="msoins00">
    <w:name w:val="msoins0"/>
    <w:rsid w:val="001D2A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2A08"/>
    <w:rPr>
      <w:rFonts w:ascii="Arial" w:hAnsi="Arial"/>
      <w:sz w:val="24"/>
      <w:lang w:val="en-GB" w:eastAsia="en-GB" w:bidi="ar-SA"/>
    </w:rPr>
  </w:style>
  <w:style w:type="paragraph" w:customStyle="1" w:styleId="Default">
    <w:name w:val="Default"/>
    <w:uiPriority w:val="99"/>
    <w:rsid w:val="001D2A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2A08"/>
    <w:rPr>
      <w:rFonts w:ascii="Times New Roman" w:hAnsi="Times New Roman"/>
      <w:noProof/>
      <w:lang w:val="en-GB" w:eastAsia="en-US"/>
    </w:rPr>
  </w:style>
  <w:style w:type="character" w:customStyle="1" w:styleId="15">
    <w:name w:val="純文字 字元1"/>
    <w:rsid w:val="001D2A08"/>
    <w:rPr>
      <w:rFonts w:ascii="MingLiU" w:eastAsia="MingLiU" w:hAnsi="Courier New" w:cs="Courier New"/>
      <w:sz w:val="24"/>
      <w:szCs w:val="24"/>
      <w:lang w:val="en-GB" w:eastAsia="en-US"/>
    </w:rPr>
  </w:style>
  <w:style w:type="character" w:customStyle="1" w:styleId="16">
    <w:name w:val="章節附註文字 字元1"/>
    <w:rsid w:val="001D2A0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1D2A08"/>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08"/>
    <w:rPr>
      <w:rFonts w:ascii="Times New Roman" w:eastAsia="Batang" w:hAnsi="Times New Roman"/>
      <w:lang w:eastAsia="en-US"/>
    </w:rPr>
  </w:style>
  <w:style w:type="paragraph" w:customStyle="1" w:styleId="41">
    <w:name w:val="(文字) (文字)4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D2A08"/>
    <w:rPr>
      <w:rFonts w:ascii="Arial" w:hAnsi="Arial" w:cs="Arial" w:hint="default"/>
      <w:sz w:val="22"/>
      <w:lang w:val="en-GB" w:eastAsia="en-US" w:bidi="ar-SA"/>
    </w:rPr>
  </w:style>
  <w:style w:type="character" w:customStyle="1" w:styleId="CharChar210">
    <w:name w:val="Char Char210"/>
    <w:rsid w:val="001D2A08"/>
    <w:rPr>
      <w:rFonts w:ascii="Arial" w:hAnsi="Arial" w:cs="Arial" w:hint="default"/>
      <w:lang w:val="en-GB" w:eastAsia="en-US" w:bidi="ar-SA"/>
    </w:rPr>
  </w:style>
  <w:style w:type="character" w:customStyle="1" w:styleId="CharChar51">
    <w:name w:val="Char Char51"/>
    <w:rsid w:val="001D2A08"/>
    <w:rPr>
      <w:rFonts w:ascii="Arial" w:hAnsi="Arial" w:cs="Arial" w:hint="default"/>
      <w:sz w:val="28"/>
      <w:lang w:val="en-GB" w:eastAsia="en-US" w:bidi="ar-SA"/>
    </w:rPr>
  </w:style>
  <w:style w:type="paragraph" w:customStyle="1" w:styleId="17">
    <w:name w:val="无间隔1"/>
    <w:uiPriority w:val="99"/>
    <w:qFormat/>
    <w:rsid w:val="001D2A08"/>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2A08"/>
    <w:rPr>
      <w:rFonts w:ascii="Arial" w:eastAsia="Times New Roman" w:hAnsi="Arial"/>
      <w:sz w:val="36"/>
      <w:lang w:val="en-GB" w:eastAsia="ja-JP" w:bidi="ar-SA"/>
    </w:rPr>
  </w:style>
  <w:style w:type="character" w:customStyle="1" w:styleId="CharChar21">
    <w:name w:val="Char Char21"/>
    <w:rsid w:val="001D2A08"/>
    <w:rPr>
      <w:rFonts w:ascii="Times New Roman" w:hAnsi="Times New Roman"/>
      <w:lang w:val="en-GB" w:eastAsia="en-US"/>
    </w:rPr>
  </w:style>
  <w:style w:type="character" w:customStyle="1" w:styleId="CharChar6">
    <w:name w:val="Char Char6"/>
    <w:rsid w:val="001D2A08"/>
    <w:rPr>
      <w:rFonts w:ascii="Arial" w:eastAsia="SimSun" w:hAnsi="Arial"/>
      <w:sz w:val="32"/>
      <w:lang w:val="en-GB" w:eastAsia="en-US" w:bidi="ar-SA"/>
    </w:rPr>
  </w:style>
  <w:style w:type="character" w:customStyle="1" w:styleId="CharChar16">
    <w:name w:val="Char Char16"/>
    <w:rsid w:val="001D2A08"/>
    <w:rPr>
      <w:rFonts w:ascii="Arial" w:eastAsia="SimSun" w:hAnsi="Arial"/>
      <w:lang w:val="en-GB" w:eastAsia="en-US" w:bidi="ar-SA"/>
    </w:rPr>
  </w:style>
  <w:style w:type="character" w:customStyle="1" w:styleId="CharChar14">
    <w:name w:val="Char Char14"/>
    <w:rsid w:val="001D2A08"/>
    <w:rPr>
      <w:rFonts w:ascii="Arial" w:eastAsia="SimSun" w:hAnsi="Arial"/>
      <w:sz w:val="36"/>
      <w:lang w:val="en-GB" w:eastAsia="en-US" w:bidi="ar-SA"/>
    </w:rPr>
  </w:style>
  <w:style w:type="paragraph" w:customStyle="1" w:styleId="a4">
    <w:name w:val="変更箇所"/>
    <w:hidden/>
    <w:uiPriority w:val="99"/>
    <w:semiHidden/>
    <w:rsid w:val="001D2A08"/>
    <w:rPr>
      <w:rFonts w:ascii="Times New Roman" w:eastAsia="MS Mincho" w:hAnsi="Times New Roman"/>
      <w:lang w:val="en-GB" w:eastAsia="en-US"/>
    </w:rPr>
  </w:style>
  <w:style w:type="paragraph" w:customStyle="1" w:styleId="CarCar1CharCharCarCar">
    <w:name w:val="Car Car1 Char Char Car Car"/>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1D2A08"/>
    <w:rPr>
      <w:rFonts w:ascii="Arial" w:hAnsi="Arial"/>
      <w:lang w:val="en-GB" w:eastAsia="en-US"/>
    </w:rPr>
  </w:style>
  <w:style w:type="character" w:customStyle="1" w:styleId="CharChar24">
    <w:name w:val="Char Char24"/>
    <w:rsid w:val="001D2A08"/>
    <w:rPr>
      <w:rFonts w:ascii="Arial" w:hAnsi="Arial"/>
      <w:sz w:val="36"/>
      <w:lang w:val="en-GB" w:eastAsia="en-US"/>
    </w:rPr>
  </w:style>
  <w:style w:type="character" w:customStyle="1" w:styleId="CharChar17">
    <w:name w:val="Char Char17"/>
    <w:rsid w:val="001D2A08"/>
    <w:rPr>
      <w:rFonts w:ascii="Tahoma" w:hAnsi="Tahoma" w:cs="Tahoma"/>
      <w:shd w:val="clear" w:color="auto" w:fill="000080"/>
      <w:lang w:val="en-GB" w:eastAsia="en-US"/>
    </w:rPr>
  </w:style>
  <w:style w:type="character" w:customStyle="1" w:styleId="CharChar19">
    <w:name w:val="Char Char19"/>
    <w:rsid w:val="001D2A08"/>
    <w:rPr>
      <w:rFonts w:ascii="Times New Roman" w:hAnsi="Times New Roman"/>
      <w:lang w:val="en-GB"/>
    </w:rPr>
  </w:style>
  <w:style w:type="character" w:customStyle="1" w:styleId="CharChar20">
    <w:name w:val="Char Char20"/>
    <w:rsid w:val="001D2A08"/>
    <w:rPr>
      <w:rFonts w:ascii="Tahoma" w:hAnsi="Tahoma" w:cs="Tahoma"/>
      <w:sz w:val="16"/>
      <w:szCs w:val="16"/>
      <w:lang w:val="en-GB" w:eastAsia="en-US"/>
    </w:rPr>
  </w:style>
  <w:style w:type="character" w:customStyle="1" w:styleId="CharChar30">
    <w:name w:val="Char Char30"/>
    <w:rsid w:val="001D2A08"/>
    <w:rPr>
      <w:rFonts w:ascii="Arial" w:hAnsi="Arial"/>
      <w:lang w:val="en-GB" w:eastAsia="en-US"/>
    </w:rPr>
  </w:style>
  <w:style w:type="character" w:customStyle="1" w:styleId="CharChar26">
    <w:name w:val="Char Char26"/>
    <w:rsid w:val="001D2A08"/>
    <w:rPr>
      <w:rFonts w:ascii="Times New Roman" w:hAnsi="Times New Roman"/>
      <w:lang w:val="en-GB" w:eastAsia="en-US"/>
    </w:rPr>
  </w:style>
  <w:style w:type="character" w:customStyle="1" w:styleId="CharChar27">
    <w:name w:val="Char Char27"/>
    <w:rsid w:val="001D2A08"/>
    <w:rPr>
      <w:rFonts w:ascii="Arial" w:hAnsi="Arial"/>
      <w:b/>
      <w:i/>
      <w:noProof/>
      <w:sz w:val="18"/>
      <w:lang w:val="en-GB" w:eastAsia="en-US"/>
    </w:rPr>
  </w:style>
  <w:style w:type="paragraph" w:customStyle="1" w:styleId="23">
    <w:name w:val="无间隔2"/>
    <w:uiPriority w:val="99"/>
    <w:qFormat/>
    <w:rsid w:val="001D2A08"/>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D2A08"/>
    <w:rPr>
      <w:rFonts w:eastAsia="MS Mincho"/>
      <w:b/>
      <w:lang w:val="en-GB" w:eastAsia="ja-JP"/>
    </w:rPr>
  </w:style>
  <w:style w:type="paragraph" w:customStyle="1" w:styleId="Objetducommentaire">
    <w:name w:val="Objet du commentaire"/>
    <w:basedOn w:val="CommentText"/>
    <w:next w:val="CommentText"/>
    <w:uiPriority w:val="99"/>
    <w:semiHidden/>
    <w:rsid w:val="001D2A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1D2A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D2A08"/>
    <w:rPr>
      <w:rFonts w:ascii="Arial" w:hAnsi="Arial" w:cs="Arial"/>
      <w:color w:val="auto"/>
      <w:sz w:val="20"/>
      <w:szCs w:val="20"/>
    </w:rPr>
  </w:style>
  <w:style w:type="paragraph" w:customStyle="1" w:styleId="TALCharChar">
    <w:name w:val="TAL Char Char"/>
    <w:basedOn w:val="Normal"/>
    <w:link w:val="TALCharCharChar"/>
    <w:rsid w:val="001D2A08"/>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1D2A08"/>
    <w:rPr>
      <w:rFonts w:ascii="Arial" w:eastAsia="MS Mincho" w:hAnsi="Arial"/>
      <w:sz w:val="18"/>
      <w:lang w:val="en-GB" w:eastAsia="x-none"/>
    </w:rPr>
  </w:style>
  <w:style w:type="paragraph" w:customStyle="1" w:styleId="Arial0">
    <w:name w:val="正文 + Arial"/>
    <w:aliases w:val="8 磅,加粗,段后: 0 磅"/>
    <w:basedOn w:val="TAL"/>
    <w:uiPriority w:val="99"/>
    <w:rsid w:val="001D2A08"/>
    <w:pPr>
      <w:overflowPunct w:val="0"/>
      <w:autoSpaceDE w:val="0"/>
      <w:autoSpaceDN w:val="0"/>
      <w:adjustRightInd w:val="0"/>
      <w:textAlignment w:val="baseline"/>
    </w:pPr>
    <w:rPr>
      <w:rFonts w:eastAsia="SimSun"/>
      <w:sz w:val="16"/>
      <w:szCs w:val="16"/>
      <w:lang w:eastAsia="x-none"/>
    </w:rPr>
  </w:style>
  <w:style w:type="paragraph" w:customStyle="1" w:styleId="MO">
    <w:name w:val="MO"/>
    <w:basedOn w:val="Normal"/>
    <w:uiPriority w:val="99"/>
    <w:qFormat/>
    <w:rsid w:val="001D2A08"/>
    <w:pPr>
      <w:overflowPunct w:val="0"/>
      <w:autoSpaceDE w:val="0"/>
      <w:autoSpaceDN w:val="0"/>
      <w:adjustRightInd w:val="0"/>
      <w:textAlignment w:val="baseline"/>
    </w:pPr>
    <w:rPr>
      <w:rFonts w:eastAsia="SimSun"/>
      <w:lang w:eastAsia="en-GB"/>
    </w:rPr>
  </w:style>
  <w:style w:type="character" w:customStyle="1" w:styleId="FooterChar2">
    <w:name w:val="Footer Char2"/>
    <w:rsid w:val="001D2A08"/>
    <w:rPr>
      <w:sz w:val="18"/>
      <w:szCs w:val="18"/>
    </w:rPr>
  </w:style>
  <w:style w:type="character" w:customStyle="1" w:styleId="Heading7Char3">
    <w:name w:val="Heading 7 Char3"/>
    <w:rsid w:val="001D2A08"/>
    <w:rPr>
      <w:rFonts w:ascii="Arial" w:eastAsia="SimSun" w:hAnsi="Arial" w:cs="Times New Roman"/>
      <w:kern w:val="0"/>
      <w:sz w:val="20"/>
      <w:szCs w:val="20"/>
      <w:lang w:val="en-GB" w:eastAsia="en-US"/>
    </w:rPr>
  </w:style>
  <w:style w:type="character" w:customStyle="1" w:styleId="Heading8Char3">
    <w:name w:val="Heading 8 Char3"/>
    <w:rsid w:val="001D2A08"/>
    <w:rPr>
      <w:rFonts w:ascii="Arial" w:eastAsia="SimSun" w:hAnsi="Arial" w:cs="Times New Roman"/>
      <w:kern w:val="0"/>
      <w:sz w:val="36"/>
      <w:szCs w:val="20"/>
      <w:lang w:val="en-GB" w:eastAsia="en-US"/>
    </w:rPr>
  </w:style>
  <w:style w:type="character" w:customStyle="1" w:styleId="Heading9Char2">
    <w:name w:val="Heading 9 Char2"/>
    <w:rsid w:val="001D2A08"/>
    <w:rPr>
      <w:rFonts w:ascii="Arial" w:eastAsia="SimSun" w:hAnsi="Arial" w:cs="Times New Roman"/>
      <w:kern w:val="0"/>
      <w:sz w:val="36"/>
      <w:szCs w:val="20"/>
      <w:lang w:val="en-GB" w:eastAsia="en-US"/>
    </w:rPr>
  </w:style>
  <w:style w:type="character" w:customStyle="1" w:styleId="BalloonTextChar1">
    <w:name w:val="Balloon Text Char1"/>
    <w:uiPriority w:val="99"/>
    <w:rsid w:val="001D2A0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D2A08"/>
    <w:rPr>
      <w:rFonts w:ascii="Times New Roman" w:eastAsia="MS Mincho" w:hAnsi="Times New Roman"/>
      <w:lang w:val="en-GB"/>
    </w:rPr>
  </w:style>
  <w:style w:type="character" w:customStyle="1" w:styleId="CharChar211">
    <w:name w:val="Char Char211"/>
    <w:rsid w:val="001D2A08"/>
    <w:rPr>
      <w:rFonts w:ascii="Times New Roman" w:hAnsi="Times New Roman"/>
      <w:lang w:val="en-GB" w:eastAsia="en-US"/>
    </w:rPr>
  </w:style>
  <w:style w:type="character" w:customStyle="1" w:styleId="DocumentMapChar1">
    <w:name w:val="Document Map Char1"/>
    <w:uiPriority w:val="99"/>
    <w:semiHidden/>
    <w:rsid w:val="001D2A08"/>
    <w:rPr>
      <w:rFonts w:ascii="Tahoma" w:eastAsia="SimSun" w:hAnsi="Tahoma" w:cs="Times New Roman"/>
      <w:kern w:val="0"/>
      <w:sz w:val="20"/>
      <w:szCs w:val="20"/>
      <w:shd w:val="clear" w:color="auto" w:fill="000080"/>
      <w:lang w:val="en-GB" w:eastAsia="en-US"/>
    </w:rPr>
  </w:style>
  <w:style w:type="character" w:customStyle="1" w:styleId="CharChar61">
    <w:name w:val="Char Char61"/>
    <w:rsid w:val="001D2A08"/>
    <w:rPr>
      <w:rFonts w:ascii="Arial" w:eastAsia="SimSun" w:hAnsi="Arial"/>
      <w:sz w:val="32"/>
      <w:lang w:val="en-GB" w:eastAsia="en-US" w:bidi="ar-SA"/>
    </w:rPr>
  </w:style>
  <w:style w:type="character" w:customStyle="1" w:styleId="CharChar161">
    <w:name w:val="Char Char161"/>
    <w:rsid w:val="001D2A08"/>
    <w:rPr>
      <w:rFonts w:ascii="Arial" w:eastAsia="SimSun" w:hAnsi="Arial"/>
      <w:lang w:val="en-GB" w:eastAsia="en-US" w:bidi="ar-SA"/>
    </w:rPr>
  </w:style>
  <w:style w:type="character" w:customStyle="1" w:styleId="CharChar141">
    <w:name w:val="Char Char141"/>
    <w:rsid w:val="001D2A08"/>
    <w:rPr>
      <w:rFonts w:ascii="Arial" w:eastAsia="SimSun" w:hAnsi="Arial"/>
      <w:sz w:val="36"/>
      <w:lang w:val="en-GB" w:eastAsia="en-US" w:bidi="ar-SA"/>
    </w:rPr>
  </w:style>
  <w:style w:type="paragraph" w:customStyle="1" w:styleId="CarCar1CharCharCarCar1">
    <w:name w:val="Car Car1 Char Char Car Car1"/>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1D2A08"/>
    <w:rPr>
      <w:rFonts w:ascii="Courier New" w:eastAsia="SimSun" w:hAnsi="Courier New" w:cs="Times New Roman"/>
      <w:kern w:val="0"/>
      <w:sz w:val="20"/>
      <w:szCs w:val="20"/>
      <w:lang w:val="nb-NO" w:eastAsia="ja-JP"/>
    </w:rPr>
  </w:style>
  <w:style w:type="character" w:customStyle="1" w:styleId="CharChar251">
    <w:name w:val="Char Char251"/>
    <w:rsid w:val="001D2A08"/>
    <w:rPr>
      <w:rFonts w:ascii="Arial" w:hAnsi="Arial"/>
      <w:lang w:val="en-GB" w:eastAsia="en-US"/>
    </w:rPr>
  </w:style>
  <w:style w:type="character" w:customStyle="1" w:styleId="CharChar241">
    <w:name w:val="Char Char241"/>
    <w:rsid w:val="001D2A08"/>
    <w:rPr>
      <w:rFonts w:ascii="Arial" w:hAnsi="Arial"/>
      <w:sz w:val="36"/>
      <w:lang w:val="en-GB" w:eastAsia="en-US"/>
    </w:rPr>
  </w:style>
  <w:style w:type="character" w:customStyle="1" w:styleId="CharChar171">
    <w:name w:val="Char Char171"/>
    <w:rsid w:val="001D2A08"/>
    <w:rPr>
      <w:rFonts w:ascii="Tahoma" w:hAnsi="Tahoma" w:cs="Tahoma"/>
      <w:shd w:val="clear" w:color="auto" w:fill="000080"/>
      <w:lang w:val="en-GB" w:eastAsia="en-US"/>
    </w:rPr>
  </w:style>
  <w:style w:type="character" w:customStyle="1" w:styleId="CharChar191">
    <w:name w:val="Char Char191"/>
    <w:rsid w:val="001D2A08"/>
    <w:rPr>
      <w:rFonts w:ascii="Times New Roman" w:hAnsi="Times New Roman"/>
      <w:lang w:val="en-GB"/>
    </w:rPr>
  </w:style>
  <w:style w:type="character" w:customStyle="1" w:styleId="CharChar201">
    <w:name w:val="Char Char201"/>
    <w:rsid w:val="001D2A08"/>
    <w:rPr>
      <w:rFonts w:ascii="Tahoma" w:hAnsi="Tahoma" w:cs="Tahoma"/>
      <w:sz w:val="16"/>
      <w:szCs w:val="16"/>
      <w:lang w:val="en-GB" w:eastAsia="en-US"/>
    </w:rPr>
  </w:style>
  <w:style w:type="paragraph" w:customStyle="1" w:styleId="18">
    <w:name w:val="수정1"/>
    <w:hidden/>
    <w:uiPriority w:val="99"/>
    <w:semiHidden/>
    <w:rsid w:val="001D2A08"/>
    <w:rPr>
      <w:rFonts w:ascii="Times New Roman" w:eastAsia="Batang" w:hAnsi="Times New Roman"/>
      <w:lang w:val="en-GB" w:eastAsia="en-US"/>
    </w:rPr>
  </w:style>
  <w:style w:type="character" w:customStyle="1" w:styleId="CharChar301">
    <w:name w:val="Char Char301"/>
    <w:rsid w:val="001D2A08"/>
    <w:rPr>
      <w:rFonts w:ascii="Arial" w:hAnsi="Arial"/>
      <w:lang w:val="en-GB" w:eastAsia="en-US"/>
    </w:rPr>
  </w:style>
  <w:style w:type="character" w:customStyle="1" w:styleId="CharChar291">
    <w:name w:val="Char Char291"/>
    <w:rsid w:val="001D2A08"/>
    <w:rPr>
      <w:rFonts w:ascii="Arial" w:hAnsi="Arial"/>
      <w:sz w:val="36"/>
      <w:lang w:val="en-GB" w:eastAsia="en-US"/>
    </w:rPr>
  </w:style>
  <w:style w:type="character" w:customStyle="1" w:styleId="CharChar261">
    <w:name w:val="Char Char261"/>
    <w:rsid w:val="001D2A08"/>
    <w:rPr>
      <w:rFonts w:ascii="Times New Roman" w:hAnsi="Times New Roman"/>
      <w:lang w:val="en-GB" w:eastAsia="en-US"/>
    </w:rPr>
  </w:style>
  <w:style w:type="character" w:customStyle="1" w:styleId="CharChar281">
    <w:name w:val="Char Char281"/>
    <w:rsid w:val="001D2A08"/>
    <w:rPr>
      <w:rFonts w:ascii="Arial" w:hAnsi="Arial"/>
      <w:sz w:val="36"/>
      <w:lang w:val="en-GB" w:eastAsia="en-US"/>
    </w:rPr>
  </w:style>
  <w:style w:type="character" w:customStyle="1" w:styleId="CharChar271">
    <w:name w:val="Char Char271"/>
    <w:rsid w:val="001D2A08"/>
    <w:rPr>
      <w:rFonts w:ascii="Arial" w:hAnsi="Arial"/>
      <w:b/>
      <w:i/>
      <w:noProof/>
      <w:sz w:val="18"/>
      <w:lang w:val="en-GB" w:eastAsia="en-US"/>
    </w:rPr>
  </w:style>
  <w:style w:type="character" w:customStyle="1" w:styleId="Titre3Car">
    <w:name w:val="Titre 3 Car"/>
    <w:rsid w:val="001D2A08"/>
    <w:rPr>
      <w:rFonts w:ascii="Arial" w:hAnsi="Arial"/>
      <w:sz w:val="28"/>
      <w:szCs w:val="28"/>
      <w:lang w:val="en-GB" w:eastAsia="en-GB"/>
    </w:rPr>
  </w:style>
  <w:style w:type="character" w:customStyle="1" w:styleId="GuidanceChar">
    <w:name w:val="Guidance Char"/>
    <w:link w:val="Guidance"/>
    <w:rsid w:val="001D2A08"/>
    <w:rPr>
      <w:rFonts w:ascii="Times New Roman" w:eastAsia="MS Mincho" w:hAnsi="Times New Roman"/>
      <w:i/>
      <w:color w:val="0000FF"/>
      <w:lang w:val="en-GB" w:eastAsia="en-GB"/>
    </w:rPr>
  </w:style>
  <w:style w:type="paragraph" w:customStyle="1" w:styleId="IBN">
    <w:name w:val="IBN"/>
    <w:basedOn w:val="Normal"/>
    <w:uiPriority w:val="99"/>
    <w:rsid w:val="001D2A0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1D2A0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D2A08"/>
    <w:rPr>
      <w:rFonts w:ascii="Times New Roman" w:eastAsia="SimSun" w:hAnsi="Times New Roman"/>
      <w:noProof/>
      <w:szCs w:val="18"/>
      <w:lang w:val="en-GB" w:eastAsia="en-GB"/>
    </w:rPr>
  </w:style>
  <w:style w:type="paragraph" w:customStyle="1" w:styleId="Npr">
    <w:name w:val="Npr"/>
    <w:basedOn w:val="Normal"/>
    <w:uiPriority w:val="99"/>
    <w:rsid w:val="001D2A0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D2A08"/>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1D2A08"/>
    <w:rPr>
      <w:lang w:val="en-GB" w:eastAsia="en-GB"/>
    </w:rPr>
  </w:style>
  <w:style w:type="paragraph" w:customStyle="1" w:styleId="NormalLatinItalique">
    <w:name w:val="Normal + (Latin) Italique"/>
    <w:basedOn w:val="Normal"/>
    <w:link w:val="NormalLatinItaliqueCar"/>
    <w:rsid w:val="001D2A0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1D2A08"/>
    <w:rPr>
      <w:rFonts w:ascii="Times New Roman" w:eastAsia="SimSun" w:hAnsi="Times New Roman"/>
      <w:lang w:val="en-GB" w:eastAsia="x-none"/>
    </w:rPr>
  </w:style>
  <w:style w:type="character" w:customStyle="1" w:styleId="B2Car">
    <w:name w:val="B2 Car"/>
    <w:rsid w:val="001D2A08"/>
    <w:rPr>
      <w:lang w:val="en-GB" w:eastAsia="en-GB"/>
    </w:rPr>
  </w:style>
  <w:style w:type="character" w:customStyle="1" w:styleId="H6Car">
    <w:name w:val="H6 Car"/>
    <w:rsid w:val="001D2A08"/>
    <w:rPr>
      <w:rFonts w:ascii="Arial" w:hAnsi="Arial"/>
      <w:sz w:val="22"/>
      <w:lang w:val="en-GB"/>
    </w:rPr>
  </w:style>
  <w:style w:type="paragraph" w:customStyle="1" w:styleId="B3H6">
    <w:name w:val="B3H6"/>
    <w:basedOn w:val="B3"/>
    <w:uiPriority w:val="99"/>
    <w:rsid w:val="001D2A0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1D2A08"/>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1D2A08"/>
    <w:rPr>
      <w:rFonts w:eastAsia="MS Mincho"/>
      <w:lang w:val="en-GB" w:eastAsia="en-US" w:bidi="ar-SA"/>
    </w:rPr>
  </w:style>
  <w:style w:type="character" w:customStyle="1" w:styleId="TALZchn">
    <w:name w:val="TAL Zchn"/>
    <w:rsid w:val="001D2A0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2A08"/>
    <w:rPr>
      <w:rFonts w:ascii="Arial" w:eastAsia="SimSun" w:hAnsi="Arial" w:cs="Arial"/>
      <w:color w:val="0000FF"/>
      <w:kern w:val="2"/>
      <w:sz w:val="24"/>
      <w:szCs w:val="28"/>
      <w:lang w:val="en-GB" w:eastAsia="en-GB"/>
    </w:rPr>
  </w:style>
  <w:style w:type="character" w:customStyle="1" w:styleId="BodyText2Char3">
    <w:name w:val="Body Text 2 Char3"/>
    <w:rsid w:val="001D2A08"/>
    <w:rPr>
      <w:rFonts w:ascii="Times New Roman" w:eastAsia="SimSun" w:hAnsi="Times New Roman" w:cs="Times New Roman"/>
      <w:kern w:val="0"/>
      <w:sz w:val="20"/>
      <w:szCs w:val="20"/>
      <w:lang w:val="en-GB" w:eastAsia="ja-JP"/>
    </w:rPr>
  </w:style>
  <w:style w:type="character" w:customStyle="1" w:styleId="BodyText3Char3">
    <w:name w:val="Body Text 3 Char3"/>
    <w:rsid w:val="001D2A0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1D2A08"/>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1D2A08"/>
    <w:rPr>
      <w:vertAlign w:val="superscript"/>
    </w:rPr>
  </w:style>
  <w:style w:type="paragraph" w:customStyle="1" w:styleId="berschrift1H1">
    <w:name w:val="Überschrift 1.H1"/>
    <w:basedOn w:val="Normal"/>
    <w:next w:val="Normal"/>
    <w:uiPriority w:val="99"/>
    <w:rsid w:val="001D2A08"/>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1D2A08"/>
    <w:pPr>
      <w:widowControl/>
      <w:tabs>
        <w:tab w:val="num" w:pos="992"/>
      </w:tabs>
      <w:spacing w:after="120"/>
      <w:ind w:left="992" w:hanging="425"/>
    </w:pPr>
    <w:rPr>
      <w:rFonts w:eastAsia="MS Mincho"/>
      <w:lang w:val="en-US"/>
    </w:rPr>
  </w:style>
  <w:style w:type="paragraph" w:customStyle="1" w:styleId="text">
    <w:name w:val="text"/>
    <w:basedOn w:val="Normal"/>
    <w:uiPriority w:val="99"/>
    <w:rsid w:val="001D2A0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1D2A0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D2A0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D2A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1D2A0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1D2A0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2A08"/>
    <w:rPr>
      <w:rFonts w:ascii="Arial" w:hAnsi="Arial"/>
      <w:sz w:val="28"/>
      <w:lang w:val="en-GB"/>
    </w:rPr>
  </w:style>
  <w:style w:type="paragraph" w:customStyle="1" w:styleId="H60">
    <w:name w:val="样式 H6"/>
    <w:basedOn w:val="H6"/>
    <w:uiPriority w:val="99"/>
    <w:rsid w:val="001D2A08"/>
    <w:rPr>
      <w:rFonts w:eastAsia="SimSun"/>
      <w:lang w:eastAsia="zh-TW"/>
    </w:rPr>
  </w:style>
  <w:style w:type="paragraph" w:customStyle="1" w:styleId="TH0">
    <w:name w:val="样式 TH"/>
    <w:basedOn w:val="TH"/>
    <w:uiPriority w:val="99"/>
    <w:rsid w:val="001D2A08"/>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2A08"/>
    <w:rPr>
      <w:rFonts w:ascii="Arial" w:hAnsi="Arial"/>
      <w:sz w:val="28"/>
      <w:lang w:val="en-GB" w:eastAsia="en-US" w:bidi="ar-SA"/>
    </w:rPr>
  </w:style>
  <w:style w:type="character" w:customStyle="1" w:styleId="TFZchn">
    <w:name w:val="TF Zchn"/>
    <w:rsid w:val="001D2A08"/>
    <w:rPr>
      <w:rFonts w:ascii="Arial" w:eastAsia="MS Mincho" w:hAnsi="Arial"/>
      <w:b/>
      <w:bCs/>
      <w:lang w:val="en-GB" w:eastAsia="en-GB"/>
    </w:rPr>
  </w:style>
  <w:style w:type="paragraph" w:customStyle="1" w:styleId="TAH8pt">
    <w:name w:val="TAH + 8 pt"/>
    <w:basedOn w:val="TAH"/>
    <w:rsid w:val="001D2A0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D2A08"/>
  </w:style>
  <w:style w:type="character" w:customStyle="1" w:styleId="apple-converted-space">
    <w:name w:val="apple-converted-space"/>
    <w:basedOn w:val="DefaultParagraphFont"/>
    <w:rsid w:val="001D2A08"/>
  </w:style>
  <w:style w:type="character" w:customStyle="1" w:styleId="ENChar">
    <w:name w:val="EN Char"/>
    <w:rsid w:val="001D2A08"/>
    <w:rPr>
      <w:color w:val="FF0000"/>
      <w:lang w:val="en-GB" w:eastAsia="en-US"/>
    </w:rPr>
  </w:style>
  <w:style w:type="character" w:customStyle="1" w:styleId="ListChar3">
    <w:name w:val="List Char3"/>
    <w:link w:val="List"/>
    <w:rsid w:val="001D2A08"/>
    <w:rPr>
      <w:rFonts w:ascii="Times New Roman" w:hAnsi="Times New Roman"/>
      <w:lang w:val="en-GB" w:eastAsia="en-US"/>
    </w:rPr>
  </w:style>
  <w:style w:type="paragraph" w:customStyle="1" w:styleId="TableEntry0">
    <w:name w:val="Table Entry"/>
    <w:basedOn w:val="Normal"/>
    <w:next w:val="Normal"/>
    <w:uiPriority w:val="99"/>
    <w:rsid w:val="001D2A08"/>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1D2A08"/>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D2A08"/>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Normal"/>
    <w:uiPriority w:val="99"/>
    <w:rsid w:val="001D2A08"/>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1D2A08"/>
    <w:rPr>
      <w:lang w:val="en-GB" w:eastAsia="en-US" w:bidi="ar-SA"/>
    </w:rPr>
  </w:style>
  <w:style w:type="paragraph" w:customStyle="1" w:styleId="91">
    <w:name w:val="目录 91"/>
    <w:basedOn w:val="TOC8"/>
    <w:uiPriority w:val="99"/>
    <w:rsid w:val="001D2A0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1D2A08"/>
    <w:rPr>
      <w:rFonts w:ascii="Arial" w:eastAsia="MS Mincho" w:hAnsi="Arial" w:cs="Times New Roman"/>
      <w:kern w:val="0"/>
      <w:sz w:val="20"/>
      <w:szCs w:val="20"/>
      <w:lang w:val="en-GB" w:eastAsia="ja-JP"/>
    </w:rPr>
  </w:style>
  <w:style w:type="character" w:customStyle="1" w:styleId="EditorsNoteCharCharChar">
    <w:name w:val="Editor's Note Char Char Char"/>
    <w:rsid w:val="001D2A08"/>
    <w:rPr>
      <w:color w:val="FF0000"/>
      <w:lang w:val="en-GB" w:eastAsia="en-US" w:bidi="ar-SA"/>
    </w:rPr>
  </w:style>
  <w:style w:type="paragraph" w:styleId="HTMLPreformatted">
    <w:name w:val="HTML Preformatted"/>
    <w:basedOn w:val="Normal"/>
    <w:link w:val="HTMLPreformattedChar"/>
    <w:rsid w:val="001D2A0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D2A08"/>
    <w:rPr>
      <w:rFonts w:ascii="Courier New" w:eastAsia="MS Mincho" w:hAnsi="Courier New"/>
      <w:lang w:val="en-GB" w:eastAsia="en-GB"/>
    </w:rPr>
  </w:style>
  <w:style w:type="paragraph" w:customStyle="1" w:styleId="msolistparagraph0">
    <w:name w:val="msolistparagraph"/>
    <w:basedOn w:val="Normal"/>
    <w:uiPriority w:val="99"/>
    <w:rsid w:val="001D2A08"/>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Normal"/>
    <w:uiPriority w:val="99"/>
    <w:rsid w:val="001D2A0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rsid w:val="001D2A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1D2A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D2A08"/>
    <w:rPr>
      <w:rFonts w:ascii="Arial" w:hAnsi="Arial"/>
      <w:sz w:val="24"/>
      <w:lang w:val="en-GB" w:eastAsia="en-US" w:bidi="ar-SA"/>
    </w:rPr>
  </w:style>
  <w:style w:type="character" w:customStyle="1" w:styleId="CharChar15">
    <w:name w:val="Char Char15"/>
    <w:rsid w:val="001D2A08"/>
    <w:rPr>
      <w:rFonts w:ascii="Arial" w:hAnsi="Arial"/>
      <w:sz w:val="36"/>
      <w:lang w:val="en-GB" w:eastAsia="en-US" w:bidi="ar-SA"/>
    </w:rPr>
  </w:style>
  <w:style w:type="paragraph" w:customStyle="1" w:styleId="PLBold">
    <w:name w:val="PL Bold"/>
    <w:basedOn w:val="PL"/>
    <w:link w:val="PLBoldChar"/>
    <w:rsid w:val="001D2A0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D2A08"/>
    <w:rPr>
      <w:rFonts w:ascii="Courier New" w:eastAsia="MS Gothic" w:hAnsi="Courier New"/>
      <w:b/>
      <w:bCs/>
      <w:noProof/>
      <w:sz w:val="16"/>
      <w:lang w:val="en-GB" w:eastAsia="en-GB"/>
    </w:rPr>
  </w:style>
  <w:style w:type="paragraph" w:customStyle="1" w:styleId="PLBold0">
    <w:name w:val="PL + Bold"/>
    <w:basedOn w:val="PL"/>
    <w:link w:val="PLBoldChar0"/>
    <w:rsid w:val="001D2A0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D2A08"/>
    <w:rPr>
      <w:rFonts w:ascii="Courier New" w:eastAsia="SimSun" w:hAnsi="Courier New"/>
      <w:noProof/>
      <w:sz w:val="16"/>
      <w:lang w:val="en-GB" w:eastAsia="en-GB"/>
    </w:rPr>
  </w:style>
  <w:style w:type="character" w:customStyle="1" w:styleId="mediumtext1">
    <w:name w:val="medium_text1"/>
    <w:rsid w:val="001D2A08"/>
    <w:rPr>
      <w:sz w:val="18"/>
      <w:szCs w:val="18"/>
    </w:rPr>
  </w:style>
  <w:style w:type="character" w:customStyle="1" w:styleId="shorttext1">
    <w:name w:val="short_text1"/>
    <w:rsid w:val="001D2A0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2A0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2A0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2A08"/>
    <w:rPr>
      <w:rFonts w:ascii="Arial" w:hAnsi="Arial"/>
      <w:sz w:val="24"/>
      <w:szCs w:val="28"/>
      <w:lang w:val="en-GB" w:eastAsia="en-US"/>
    </w:rPr>
  </w:style>
  <w:style w:type="character" w:customStyle="1" w:styleId="CharChar18">
    <w:name w:val="Char Char18"/>
    <w:rsid w:val="001D2A0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2A08"/>
    <w:rPr>
      <w:rFonts w:eastAsia="MS Mincho"/>
      <w:sz w:val="32"/>
      <w:lang w:val="en-GB" w:eastAsia="en-US"/>
    </w:rPr>
  </w:style>
  <w:style w:type="paragraph" w:customStyle="1" w:styleId="TOC911">
    <w:name w:val="TOC 911"/>
    <w:basedOn w:val="TOC8"/>
    <w:uiPriority w:val="99"/>
    <w:rsid w:val="001D2A08"/>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D2A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2A0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D2A08"/>
    <w:rPr>
      <w:rFonts w:ascii="Arial" w:hAnsi="Arial"/>
      <w:sz w:val="24"/>
      <w:szCs w:val="28"/>
      <w:lang w:val="en-GB" w:eastAsia="en-GB" w:bidi="ar-SA"/>
    </w:rPr>
  </w:style>
  <w:style w:type="character" w:customStyle="1" w:styleId="Heading7Char2">
    <w:name w:val="Heading 7 Char2"/>
    <w:rsid w:val="001D2A08"/>
    <w:rPr>
      <w:rFonts w:ascii="Arial" w:hAnsi="Arial"/>
      <w:lang w:val="en-GB" w:eastAsia="en-GB" w:bidi="ar-SA"/>
    </w:rPr>
  </w:style>
  <w:style w:type="character" w:customStyle="1" w:styleId="Heading8Char2">
    <w:name w:val="Heading 8 Char2"/>
    <w:rsid w:val="001D2A08"/>
    <w:rPr>
      <w:rFonts w:ascii="Arial" w:hAnsi="Arial"/>
      <w:sz w:val="36"/>
      <w:lang w:val="en-GB" w:eastAsia="en-GB" w:bidi="ar-SA"/>
    </w:rPr>
  </w:style>
  <w:style w:type="character" w:customStyle="1" w:styleId="ListChar2">
    <w:name w:val="List Char2"/>
    <w:rsid w:val="001D2A08"/>
    <w:rPr>
      <w:lang w:val="en-GB" w:eastAsia="en-GB" w:bidi="ar-SA"/>
    </w:rPr>
  </w:style>
  <w:style w:type="character" w:customStyle="1" w:styleId="PlainTextChar2">
    <w:name w:val="Plain Text Char2"/>
    <w:rsid w:val="001D2A08"/>
    <w:rPr>
      <w:rFonts w:ascii="Courier New" w:hAnsi="Courier New"/>
      <w:lang w:val="nb-NO" w:eastAsia="en-US" w:bidi="ar-SA"/>
    </w:rPr>
  </w:style>
  <w:style w:type="character" w:customStyle="1" w:styleId="CommentTextChar2">
    <w:name w:val="Comment Text Char2"/>
    <w:semiHidden/>
    <w:rsid w:val="001D2A08"/>
    <w:rPr>
      <w:lang w:val="en-GB" w:eastAsia="en-US" w:bidi="ar-SA"/>
    </w:rPr>
  </w:style>
  <w:style w:type="character" w:customStyle="1" w:styleId="BodyText2Char2">
    <w:name w:val="Body Text 2 Char2"/>
    <w:rsid w:val="001D2A08"/>
    <w:rPr>
      <w:lang w:val="en-GB" w:eastAsia="ja-JP" w:bidi="ar-SA"/>
    </w:rPr>
  </w:style>
  <w:style w:type="character" w:customStyle="1" w:styleId="BodyText3Char2">
    <w:name w:val="Body Text 3 Char2"/>
    <w:rsid w:val="001D2A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2A08"/>
    <w:rPr>
      <w:rFonts w:ascii="Arial" w:eastAsia="SimSun" w:hAnsi="Arial"/>
      <w:sz w:val="32"/>
      <w:lang w:val="en-GB" w:eastAsia="en-US" w:bidi="ar-SA"/>
    </w:rPr>
  </w:style>
  <w:style w:type="character" w:customStyle="1" w:styleId="BodyTextIndentChar2">
    <w:name w:val="Body Text Indent Char2"/>
    <w:rsid w:val="001D2A08"/>
    <w:rPr>
      <w:lang w:val="en-GB" w:eastAsia="en-US" w:bidi="ar-SA"/>
    </w:rPr>
  </w:style>
  <w:style w:type="character" w:customStyle="1" w:styleId="BodyTextIndent2Char2">
    <w:name w:val="Body Text Indent 2 Char2"/>
    <w:rsid w:val="001D2A0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2A0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D2A08"/>
    <w:rPr>
      <w:rFonts w:ascii="Arial" w:hAnsi="Arial"/>
      <w:sz w:val="28"/>
      <w:lang w:val="en-GB" w:eastAsia="en-GB" w:bidi="ar-SA"/>
    </w:rPr>
  </w:style>
  <w:style w:type="character" w:customStyle="1" w:styleId="CarCar9">
    <w:name w:val="Car Car9"/>
    <w:rsid w:val="001D2A08"/>
    <w:rPr>
      <w:rFonts w:ascii="Arial" w:hAnsi="Arial"/>
      <w:lang w:val="en-GB" w:eastAsia="ja-JP" w:bidi="ar-SA"/>
    </w:rPr>
  </w:style>
  <w:style w:type="character" w:customStyle="1" w:styleId="Heading9Char1">
    <w:name w:val="Heading 9 Char1"/>
    <w:rsid w:val="001D2A08"/>
    <w:rPr>
      <w:rFonts w:ascii="Arial" w:hAnsi="Arial"/>
      <w:sz w:val="36"/>
      <w:lang w:val="en-GB" w:eastAsia="en-GB" w:bidi="ar-SA"/>
    </w:rPr>
  </w:style>
  <w:style w:type="character" w:customStyle="1" w:styleId="FooterChar1">
    <w:name w:val="Footer Char1"/>
    <w:rsid w:val="001D2A0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D2A0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D2A08"/>
    <w:rPr>
      <w:rFonts w:ascii="Arial" w:hAnsi="Arial"/>
      <w:sz w:val="28"/>
      <w:lang w:val="en-GB" w:eastAsia="ja-JP" w:bidi="ar-SA"/>
    </w:rPr>
  </w:style>
  <w:style w:type="character" w:customStyle="1" w:styleId="Heading7Char1">
    <w:name w:val="Heading 7 Char1"/>
    <w:rsid w:val="001D2A08"/>
    <w:rPr>
      <w:rFonts w:ascii="Arial" w:hAnsi="Arial"/>
      <w:lang w:val="en-GB" w:eastAsia="ja-JP" w:bidi="ar-SA"/>
    </w:rPr>
  </w:style>
  <w:style w:type="character" w:customStyle="1" w:styleId="Heading8Char1">
    <w:name w:val="Heading 8 Char1"/>
    <w:rsid w:val="001D2A08"/>
    <w:rPr>
      <w:rFonts w:ascii="Arial" w:hAnsi="Arial"/>
      <w:sz w:val="36"/>
      <w:lang w:val="en-GB" w:eastAsia="ja-JP" w:bidi="ar-SA"/>
    </w:rPr>
  </w:style>
  <w:style w:type="character" w:customStyle="1" w:styleId="ListChar1">
    <w:name w:val="List Char1"/>
    <w:rsid w:val="001D2A08"/>
    <w:rPr>
      <w:lang w:val="en-GB" w:eastAsia="ja-JP" w:bidi="ar-SA"/>
    </w:rPr>
  </w:style>
  <w:style w:type="character" w:customStyle="1" w:styleId="CommentTextChar1">
    <w:name w:val="Comment Text Char1"/>
    <w:semiHidden/>
    <w:rsid w:val="001D2A08"/>
    <w:rPr>
      <w:lang w:val="en-GB" w:eastAsia="en-US" w:bidi="ar-SA"/>
    </w:rPr>
  </w:style>
  <w:style w:type="character" w:customStyle="1" w:styleId="BodyText2Char1">
    <w:name w:val="Body Text 2 Char1"/>
    <w:rsid w:val="001D2A08"/>
    <w:rPr>
      <w:lang w:val="en-GB" w:eastAsia="ja-JP" w:bidi="ar-SA"/>
    </w:rPr>
  </w:style>
  <w:style w:type="character" w:customStyle="1" w:styleId="BodyText3Char1">
    <w:name w:val="Body Text 3 Char1"/>
    <w:rsid w:val="001D2A08"/>
    <w:rPr>
      <w:lang w:val="en-GB" w:eastAsia="ja-JP" w:bidi="ar-SA"/>
    </w:rPr>
  </w:style>
  <w:style w:type="character" w:customStyle="1" w:styleId="BodyTextIndentChar1">
    <w:name w:val="Body Text Indent Char1"/>
    <w:rsid w:val="001D2A08"/>
    <w:rPr>
      <w:lang w:val="en-GB" w:eastAsia="en-US" w:bidi="ar-SA"/>
    </w:rPr>
  </w:style>
  <w:style w:type="character" w:customStyle="1" w:styleId="BodyTextIndent2Char1">
    <w:name w:val="Body Text Indent 2 Char1"/>
    <w:rsid w:val="001D2A08"/>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D2A0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D2A08"/>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Normal"/>
    <w:uiPriority w:val="99"/>
    <w:rsid w:val="001D2A0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D2A0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1D2A08"/>
    <w:pPr>
      <w:ind w:left="0" w:firstLine="0"/>
    </w:pPr>
    <w:rPr>
      <w:rFonts w:eastAsia="SimSun"/>
      <w:lang w:eastAsia="zh-CN"/>
    </w:rPr>
  </w:style>
  <w:style w:type="paragraph" w:customStyle="1" w:styleId="24">
    <w:name w:val="列出段落2"/>
    <w:basedOn w:val="Normal"/>
    <w:uiPriority w:val="99"/>
    <w:qFormat/>
    <w:rsid w:val="001D2A0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1D2A0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2A08"/>
    <w:rPr>
      <w:rFonts w:ascii="Courier New" w:eastAsia="Times New Roman" w:hAnsi="Courier New" w:cs="Courier New"/>
      <w:sz w:val="20"/>
      <w:szCs w:val="20"/>
    </w:rPr>
  </w:style>
  <w:style w:type="paragraph" w:customStyle="1" w:styleId="b31">
    <w:name w:val="b3"/>
    <w:basedOn w:val="Normal"/>
    <w:uiPriority w:val="99"/>
    <w:rsid w:val="001D2A0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1D2A0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1D2A0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D2A08"/>
  </w:style>
  <w:style w:type="character" w:customStyle="1" w:styleId="WW-Absatz-Standardschriftart">
    <w:name w:val="WW-Absatz-Standardschriftart"/>
    <w:rsid w:val="001D2A08"/>
  </w:style>
  <w:style w:type="character" w:customStyle="1" w:styleId="WW8Num1z0">
    <w:name w:val="WW8Num1z0"/>
    <w:rsid w:val="001D2A08"/>
    <w:rPr>
      <w:rFonts w:ascii="Symbol" w:hAnsi="Symbol"/>
    </w:rPr>
  </w:style>
  <w:style w:type="character" w:customStyle="1" w:styleId="WW8Num5z0">
    <w:name w:val="WW8Num5z0"/>
    <w:rsid w:val="001D2A08"/>
    <w:rPr>
      <w:rFonts w:ascii="Times New Roman" w:eastAsia="MS Mincho" w:hAnsi="Times New Roman" w:cs="Times New Roman"/>
    </w:rPr>
  </w:style>
  <w:style w:type="character" w:customStyle="1" w:styleId="WW8Num5z1">
    <w:name w:val="WW8Num5z1"/>
    <w:rsid w:val="001D2A08"/>
    <w:rPr>
      <w:rFonts w:ascii="Courier New" w:hAnsi="Courier New" w:cs="Courier New"/>
    </w:rPr>
  </w:style>
  <w:style w:type="character" w:customStyle="1" w:styleId="WW8Num5z2">
    <w:name w:val="WW8Num5z2"/>
    <w:rsid w:val="001D2A08"/>
    <w:rPr>
      <w:rFonts w:ascii="Wingdings" w:hAnsi="Wingdings"/>
    </w:rPr>
  </w:style>
  <w:style w:type="character" w:customStyle="1" w:styleId="WW8Num5z3">
    <w:name w:val="WW8Num5z3"/>
    <w:rsid w:val="001D2A08"/>
    <w:rPr>
      <w:rFonts w:ascii="Symbol" w:hAnsi="Symbol"/>
    </w:rPr>
  </w:style>
  <w:style w:type="character" w:customStyle="1" w:styleId="WW8Num6z0">
    <w:name w:val="WW8Num6z0"/>
    <w:rsid w:val="001D2A08"/>
    <w:rPr>
      <w:rFonts w:ascii="Arial" w:eastAsia="MS Mincho" w:hAnsi="Arial" w:cs="Arial"/>
    </w:rPr>
  </w:style>
  <w:style w:type="character" w:customStyle="1" w:styleId="WW8Num6z1">
    <w:name w:val="WW8Num6z1"/>
    <w:rsid w:val="001D2A08"/>
    <w:rPr>
      <w:rFonts w:ascii="Courier New" w:hAnsi="Courier New" w:cs="Courier New"/>
    </w:rPr>
  </w:style>
  <w:style w:type="character" w:customStyle="1" w:styleId="WW8Num6z2">
    <w:name w:val="WW8Num6z2"/>
    <w:rsid w:val="001D2A08"/>
    <w:rPr>
      <w:rFonts w:ascii="Wingdings" w:hAnsi="Wingdings"/>
    </w:rPr>
  </w:style>
  <w:style w:type="character" w:customStyle="1" w:styleId="WW8Num6z3">
    <w:name w:val="WW8Num6z3"/>
    <w:rsid w:val="001D2A08"/>
    <w:rPr>
      <w:rFonts w:ascii="Symbol" w:hAnsi="Symbol"/>
    </w:rPr>
  </w:style>
  <w:style w:type="character" w:customStyle="1" w:styleId="WW8Num9z0">
    <w:name w:val="WW8Num9z0"/>
    <w:rsid w:val="001D2A08"/>
    <w:rPr>
      <w:rFonts w:ascii="Times New Roman" w:eastAsia="MS Mincho" w:hAnsi="Times New Roman" w:cs="Times New Roman"/>
    </w:rPr>
  </w:style>
  <w:style w:type="character" w:customStyle="1" w:styleId="WW8Num9z1">
    <w:name w:val="WW8Num9z1"/>
    <w:rsid w:val="001D2A08"/>
    <w:rPr>
      <w:rFonts w:ascii="Courier New" w:hAnsi="Courier New" w:cs="Courier New"/>
    </w:rPr>
  </w:style>
  <w:style w:type="character" w:customStyle="1" w:styleId="WW8Num9z2">
    <w:name w:val="WW8Num9z2"/>
    <w:rsid w:val="001D2A08"/>
    <w:rPr>
      <w:rFonts w:ascii="Wingdings" w:hAnsi="Wingdings"/>
    </w:rPr>
  </w:style>
  <w:style w:type="character" w:customStyle="1" w:styleId="WW8Num9z3">
    <w:name w:val="WW8Num9z3"/>
    <w:rsid w:val="001D2A08"/>
    <w:rPr>
      <w:rFonts w:ascii="Symbol" w:hAnsi="Symbol"/>
    </w:rPr>
  </w:style>
  <w:style w:type="character" w:customStyle="1" w:styleId="WW8Num11z0">
    <w:name w:val="WW8Num11z0"/>
    <w:rsid w:val="001D2A08"/>
    <w:rPr>
      <w:rFonts w:ascii="Times New Roman" w:eastAsia="MS Mincho" w:hAnsi="Times New Roman" w:cs="Times New Roman"/>
    </w:rPr>
  </w:style>
  <w:style w:type="character" w:customStyle="1" w:styleId="WW8Num11z1">
    <w:name w:val="WW8Num11z1"/>
    <w:rsid w:val="001D2A08"/>
    <w:rPr>
      <w:rFonts w:ascii="Courier New" w:hAnsi="Courier New" w:cs="Courier New"/>
    </w:rPr>
  </w:style>
  <w:style w:type="character" w:customStyle="1" w:styleId="WW8Num11z2">
    <w:name w:val="WW8Num11z2"/>
    <w:rsid w:val="001D2A08"/>
    <w:rPr>
      <w:rFonts w:ascii="Wingdings" w:hAnsi="Wingdings"/>
    </w:rPr>
  </w:style>
  <w:style w:type="character" w:customStyle="1" w:styleId="WW8Num11z3">
    <w:name w:val="WW8Num11z3"/>
    <w:rsid w:val="001D2A08"/>
    <w:rPr>
      <w:rFonts w:ascii="Symbol" w:hAnsi="Symbol"/>
    </w:rPr>
  </w:style>
  <w:style w:type="character" w:customStyle="1" w:styleId="WW8Num15z0">
    <w:name w:val="WW8Num15z0"/>
    <w:rsid w:val="001D2A08"/>
    <w:rPr>
      <w:rFonts w:ascii="Times New Roman" w:eastAsia="Times New Roman" w:hAnsi="Times New Roman" w:cs="Times New Roman"/>
    </w:rPr>
  </w:style>
  <w:style w:type="character" w:customStyle="1" w:styleId="WW8Num15z1">
    <w:name w:val="WW8Num15z1"/>
    <w:rsid w:val="001D2A08"/>
    <w:rPr>
      <w:rFonts w:ascii="Courier New" w:hAnsi="Courier New" w:cs="Courier New"/>
    </w:rPr>
  </w:style>
  <w:style w:type="character" w:customStyle="1" w:styleId="WW8Num15z2">
    <w:name w:val="WW8Num15z2"/>
    <w:rsid w:val="001D2A08"/>
    <w:rPr>
      <w:rFonts w:ascii="Wingdings" w:hAnsi="Wingdings"/>
    </w:rPr>
  </w:style>
  <w:style w:type="character" w:customStyle="1" w:styleId="WW8Num15z3">
    <w:name w:val="WW8Num15z3"/>
    <w:rsid w:val="001D2A08"/>
    <w:rPr>
      <w:rFonts w:ascii="Symbol" w:hAnsi="Symbol"/>
    </w:rPr>
  </w:style>
  <w:style w:type="character" w:customStyle="1" w:styleId="WW8Num16z0">
    <w:name w:val="WW8Num16z0"/>
    <w:rsid w:val="001D2A08"/>
    <w:rPr>
      <w:rFonts w:ascii="Times New Roman" w:eastAsia="MS Mincho" w:hAnsi="Times New Roman" w:cs="Times New Roman"/>
    </w:rPr>
  </w:style>
  <w:style w:type="character" w:customStyle="1" w:styleId="WW8Num16z1">
    <w:name w:val="WW8Num16z1"/>
    <w:rsid w:val="001D2A08"/>
    <w:rPr>
      <w:rFonts w:ascii="Courier New" w:hAnsi="Courier New" w:cs="Courier New"/>
    </w:rPr>
  </w:style>
  <w:style w:type="character" w:customStyle="1" w:styleId="WW8Num16z2">
    <w:name w:val="WW8Num16z2"/>
    <w:rsid w:val="001D2A08"/>
    <w:rPr>
      <w:rFonts w:ascii="Wingdings" w:hAnsi="Wingdings"/>
    </w:rPr>
  </w:style>
  <w:style w:type="character" w:customStyle="1" w:styleId="WW8Num16z3">
    <w:name w:val="WW8Num16z3"/>
    <w:rsid w:val="001D2A08"/>
    <w:rPr>
      <w:rFonts w:ascii="Symbol" w:hAnsi="Symbol"/>
    </w:rPr>
  </w:style>
  <w:style w:type="character" w:customStyle="1" w:styleId="WW8Num18z0">
    <w:name w:val="WW8Num18z0"/>
    <w:rsid w:val="001D2A08"/>
    <w:rPr>
      <w:rFonts w:ascii="Times New Roman" w:eastAsia="Times New Roman" w:hAnsi="Times New Roman" w:cs="Times New Roman"/>
    </w:rPr>
  </w:style>
  <w:style w:type="character" w:customStyle="1" w:styleId="WW8Num18z1">
    <w:name w:val="WW8Num18z1"/>
    <w:rsid w:val="001D2A08"/>
    <w:rPr>
      <w:rFonts w:ascii="Courier New" w:hAnsi="Courier New" w:cs="Courier New"/>
    </w:rPr>
  </w:style>
  <w:style w:type="character" w:customStyle="1" w:styleId="WW8Num18z2">
    <w:name w:val="WW8Num18z2"/>
    <w:rsid w:val="001D2A08"/>
    <w:rPr>
      <w:rFonts w:ascii="Wingdings" w:hAnsi="Wingdings"/>
    </w:rPr>
  </w:style>
  <w:style w:type="character" w:customStyle="1" w:styleId="WW8Num18z3">
    <w:name w:val="WW8Num18z3"/>
    <w:rsid w:val="001D2A08"/>
    <w:rPr>
      <w:rFonts w:ascii="Symbol" w:hAnsi="Symbol"/>
    </w:rPr>
  </w:style>
  <w:style w:type="character" w:customStyle="1" w:styleId="WW8Num19z0">
    <w:name w:val="WW8Num19z0"/>
    <w:rsid w:val="001D2A08"/>
    <w:rPr>
      <w:rFonts w:ascii="Times New Roman" w:eastAsia="MS Mincho" w:hAnsi="Times New Roman" w:cs="Times New Roman"/>
    </w:rPr>
  </w:style>
  <w:style w:type="character" w:customStyle="1" w:styleId="WW8Num19z1">
    <w:name w:val="WW8Num19z1"/>
    <w:rsid w:val="001D2A08"/>
    <w:rPr>
      <w:rFonts w:ascii="Wingdings" w:hAnsi="Wingdings"/>
    </w:rPr>
  </w:style>
  <w:style w:type="character" w:customStyle="1" w:styleId="WW8Num25z0">
    <w:name w:val="WW8Num25z0"/>
    <w:rsid w:val="001D2A08"/>
    <w:rPr>
      <w:rFonts w:ascii="Arial" w:eastAsia="SimSun" w:hAnsi="Arial" w:cs="Arial"/>
    </w:rPr>
  </w:style>
  <w:style w:type="character" w:customStyle="1" w:styleId="WW8Num25z1">
    <w:name w:val="WW8Num25z1"/>
    <w:rsid w:val="001D2A08"/>
    <w:rPr>
      <w:rFonts w:ascii="Wingdings" w:hAnsi="Wingdings"/>
    </w:rPr>
  </w:style>
  <w:style w:type="character" w:customStyle="1" w:styleId="WW8Num28z0">
    <w:name w:val="WW8Num28z0"/>
    <w:rsid w:val="001D2A08"/>
    <w:rPr>
      <w:rFonts w:ascii="Times New Roman" w:eastAsia="MS Mincho" w:hAnsi="Times New Roman" w:cs="Times New Roman"/>
    </w:rPr>
  </w:style>
  <w:style w:type="character" w:customStyle="1" w:styleId="WW8Num28z1">
    <w:name w:val="WW8Num28z1"/>
    <w:rsid w:val="001D2A08"/>
    <w:rPr>
      <w:rFonts w:ascii="Courier New" w:hAnsi="Courier New" w:cs="Courier New"/>
    </w:rPr>
  </w:style>
  <w:style w:type="character" w:customStyle="1" w:styleId="WW8Num28z2">
    <w:name w:val="WW8Num28z2"/>
    <w:rsid w:val="001D2A08"/>
    <w:rPr>
      <w:rFonts w:ascii="Wingdings" w:hAnsi="Wingdings"/>
    </w:rPr>
  </w:style>
  <w:style w:type="character" w:customStyle="1" w:styleId="WW8Num28z3">
    <w:name w:val="WW8Num28z3"/>
    <w:rsid w:val="001D2A08"/>
    <w:rPr>
      <w:rFonts w:ascii="Symbol" w:hAnsi="Symbol"/>
    </w:rPr>
  </w:style>
  <w:style w:type="character" w:customStyle="1" w:styleId="WW8Num32z0">
    <w:name w:val="WW8Num32z0"/>
    <w:rsid w:val="001D2A08"/>
    <w:rPr>
      <w:rFonts w:ascii="Times New Roman" w:eastAsia="Times New Roman" w:hAnsi="Times New Roman" w:cs="Times New Roman"/>
    </w:rPr>
  </w:style>
  <w:style w:type="character" w:customStyle="1" w:styleId="WW8Num32z1">
    <w:name w:val="WW8Num32z1"/>
    <w:rsid w:val="001D2A08"/>
    <w:rPr>
      <w:rFonts w:ascii="Courier New" w:hAnsi="Courier New" w:cs="Courier New"/>
    </w:rPr>
  </w:style>
  <w:style w:type="character" w:customStyle="1" w:styleId="WW8Num32z2">
    <w:name w:val="WW8Num32z2"/>
    <w:rsid w:val="001D2A08"/>
    <w:rPr>
      <w:rFonts w:ascii="Wingdings" w:hAnsi="Wingdings"/>
    </w:rPr>
  </w:style>
  <w:style w:type="character" w:customStyle="1" w:styleId="WW8Num32z3">
    <w:name w:val="WW8Num32z3"/>
    <w:rsid w:val="001D2A08"/>
    <w:rPr>
      <w:rFonts w:ascii="Symbol" w:hAnsi="Symbol"/>
    </w:rPr>
  </w:style>
  <w:style w:type="character" w:customStyle="1" w:styleId="WW8Num34z0">
    <w:name w:val="WW8Num34z0"/>
    <w:rsid w:val="001D2A08"/>
    <w:rPr>
      <w:rFonts w:ascii="Times New Roman" w:eastAsia="SimSun" w:hAnsi="Times New Roman" w:cs="Times New Roman"/>
    </w:rPr>
  </w:style>
  <w:style w:type="character" w:customStyle="1" w:styleId="WW8Num34z1">
    <w:name w:val="WW8Num34z1"/>
    <w:rsid w:val="001D2A08"/>
    <w:rPr>
      <w:rFonts w:ascii="Wingdings" w:hAnsi="Wingdings"/>
    </w:rPr>
  </w:style>
  <w:style w:type="character" w:customStyle="1" w:styleId="WW8Num35z0">
    <w:name w:val="WW8Num35z0"/>
    <w:rsid w:val="001D2A08"/>
    <w:rPr>
      <w:rFonts w:ascii="Times New Roman" w:eastAsia="SimSun" w:hAnsi="Times New Roman" w:cs="Times New Roman"/>
    </w:rPr>
  </w:style>
  <w:style w:type="character" w:customStyle="1" w:styleId="WW8Num35z1">
    <w:name w:val="WW8Num35z1"/>
    <w:rsid w:val="001D2A08"/>
    <w:rPr>
      <w:rFonts w:ascii="Wingdings" w:hAnsi="Wingdings"/>
    </w:rPr>
  </w:style>
  <w:style w:type="character" w:customStyle="1" w:styleId="WW8Num36z0">
    <w:name w:val="WW8Num36z0"/>
    <w:rsid w:val="001D2A08"/>
    <w:rPr>
      <w:rFonts w:ascii="Times New Roman" w:eastAsia="SimSun" w:hAnsi="Times New Roman" w:cs="Times New Roman"/>
    </w:rPr>
  </w:style>
  <w:style w:type="character" w:customStyle="1" w:styleId="WW8Num36z1">
    <w:name w:val="WW8Num36z1"/>
    <w:rsid w:val="001D2A08"/>
    <w:rPr>
      <w:rFonts w:ascii="Wingdings" w:hAnsi="Wingdings"/>
    </w:rPr>
  </w:style>
  <w:style w:type="character" w:customStyle="1" w:styleId="WW8Num39z0">
    <w:name w:val="WW8Num39z0"/>
    <w:rsid w:val="001D2A08"/>
    <w:rPr>
      <w:rFonts w:ascii="Times New Roman" w:eastAsia="SimSun" w:hAnsi="Times New Roman" w:cs="Times New Roman"/>
    </w:rPr>
  </w:style>
  <w:style w:type="character" w:customStyle="1" w:styleId="WW8Num39z1">
    <w:name w:val="WW8Num39z1"/>
    <w:rsid w:val="001D2A08"/>
    <w:rPr>
      <w:rFonts w:ascii="Wingdings" w:hAnsi="Wingdings"/>
    </w:rPr>
  </w:style>
  <w:style w:type="character" w:customStyle="1" w:styleId="WW8NumSt1z0">
    <w:name w:val="WW8NumSt1z0"/>
    <w:rsid w:val="001D2A08"/>
    <w:rPr>
      <w:rFonts w:ascii="Symbol" w:hAnsi="Symbol"/>
    </w:rPr>
  </w:style>
  <w:style w:type="character" w:customStyle="1" w:styleId="WW8NumSt18z0">
    <w:name w:val="WW8NumSt18z0"/>
    <w:rsid w:val="001D2A08"/>
    <w:rPr>
      <w:rFonts w:ascii="Geneva" w:hAnsi="Geneva"/>
    </w:rPr>
  </w:style>
  <w:style w:type="character" w:customStyle="1" w:styleId="a7">
    <w:name w:val="段落フォント"/>
    <w:rsid w:val="001D2A08"/>
  </w:style>
  <w:style w:type="character" w:customStyle="1" w:styleId="a8">
    <w:name w:val="脚注番号"/>
    <w:rsid w:val="001D2A08"/>
    <w:rPr>
      <w:b/>
      <w:position w:val="3"/>
      <w:sz w:val="16"/>
    </w:rPr>
  </w:style>
  <w:style w:type="character" w:customStyle="1" w:styleId="a9">
    <w:name w:val="コメント参照"/>
    <w:rsid w:val="001D2A08"/>
    <w:rPr>
      <w:sz w:val="16"/>
    </w:rPr>
  </w:style>
  <w:style w:type="character" w:customStyle="1" w:styleId="H1">
    <w:name w:val="H1 (文字)"/>
    <w:rsid w:val="001D2A08"/>
    <w:rPr>
      <w:rFonts w:ascii="Arial" w:eastAsia="MS Mincho" w:hAnsi="Arial"/>
      <w:sz w:val="36"/>
      <w:lang w:val="en-GB" w:eastAsia="ar-SA" w:bidi="ar-SA"/>
    </w:rPr>
  </w:style>
  <w:style w:type="character" w:customStyle="1" w:styleId="Head2A">
    <w:name w:val="Head2A (文字)"/>
    <w:rsid w:val="001D2A08"/>
    <w:rPr>
      <w:rFonts w:ascii="Arial" w:eastAsia="MS Mincho" w:hAnsi="Arial"/>
      <w:sz w:val="32"/>
      <w:lang w:val="en-GB" w:eastAsia="ar-SA" w:bidi="ar-SA"/>
    </w:rPr>
  </w:style>
  <w:style w:type="character" w:customStyle="1" w:styleId="Underrubrik2">
    <w:name w:val="Underrubrik2 (文字)"/>
    <w:rsid w:val="001D2A08"/>
    <w:rPr>
      <w:rFonts w:ascii="Arial" w:eastAsia="MS Mincho" w:hAnsi="Arial"/>
      <w:sz w:val="28"/>
      <w:lang w:val="en-GB" w:eastAsia="ar-SA" w:bidi="ar-SA"/>
    </w:rPr>
  </w:style>
  <w:style w:type="character" w:customStyle="1" w:styleId="h4">
    <w:name w:val="h4 (文字)"/>
    <w:rsid w:val="001D2A08"/>
    <w:rPr>
      <w:rFonts w:ascii="Arial" w:eastAsia="MS Mincho" w:hAnsi="Arial" w:cs="Arial"/>
      <w:color w:val="0000FF"/>
      <w:kern w:val="2"/>
      <w:sz w:val="24"/>
      <w:szCs w:val="28"/>
      <w:lang w:val="en-GB" w:eastAsia="ar-SA" w:bidi="ar-SA"/>
    </w:rPr>
  </w:style>
  <w:style w:type="character" w:customStyle="1" w:styleId="M5">
    <w:name w:val="M5 (文字)"/>
    <w:rsid w:val="001D2A08"/>
    <w:rPr>
      <w:rFonts w:ascii="Arial" w:eastAsia="MS Mincho" w:hAnsi="Arial"/>
      <w:sz w:val="22"/>
      <w:lang w:val="en-GB" w:eastAsia="ar-SA" w:bidi="ar-SA"/>
    </w:rPr>
  </w:style>
  <w:style w:type="character" w:customStyle="1" w:styleId="T1">
    <w:name w:val="T1 (文字)"/>
    <w:rsid w:val="001D2A08"/>
    <w:rPr>
      <w:rFonts w:ascii="Arial" w:eastAsia="MS Mincho" w:hAnsi="Arial"/>
      <w:lang w:val="en-GB" w:eastAsia="ar-SA" w:bidi="ar-SA"/>
    </w:rPr>
  </w:style>
  <w:style w:type="character" w:customStyle="1" w:styleId="8">
    <w:name w:val="(文字) (文字)8"/>
    <w:rsid w:val="001D2A08"/>
    <w:rPr>
      <w:rFonts w:ascii="Arial" w:eastAsia="MS Mincho" w:hAnsi="Arial"/>
      <w:lang w:val="en-GB" w:eastAsia="ar-SA" w:bidi="ar-SA"/>
    </w:rPr>
  </w:style>
  <w:style w:type="character" w:customStyle="1" w:styleId="7">
    <w:name w:val="(文字) (文字)7"/>
    <w:rsid w:val="001D2A08"/>
    <w:rPr>
      <w:rFonts w:ascii="Arial" w:eastAsia="MS Mincho" w:hAnsi="Arial"/>
      <w:sz w:val="36"/>
      <w:lang w:val="en-GB" w:eastAsia="ar-SA" w:bidi="ar-SA"/>
    </w:rPr>
  </w:style>
  <w:style w:type="character" w:customStyle="1" w:styleId="headerodd">
    <w:name w:val="header odd (文字)"/>
    <w:rsid w:val="001D2A08"/>
    <w:rPr>
      <w:rFonts w:ascii="Arial" w:eastAsia="MS Mincho" w:hAnsi="Arial"/>
      <w:b/>
      <w:sz w:val="18"/>
      <w:lang w:val="en-GB" w:eastAsia="ar-SA" w:bidi="ar-SA"/>
    </w:rPr>
  </w:style>
  <w:style w:type="character" w:customStyle="1" w:styleId="footnotetext1">
    <w:name w:val="footnote text1 (文字)"/>
    <w:rsid w:val="001D2A08"/>
    <w:rPr>
      <w:rFonts w:eastAsia="MS Mincho"/>
      <w:sz w:val="16"/>
      <w:lang w:val="en-GB" w:eastAsia="ar-SA" w:bidi="ar-SA"/>
    </w:rPr>
  </w:style>
  <w:style w:type="character" w:customStyle="1" w:styleId="6">
    <w:name w:val="(文字) (文字)6"/>
    <w:rsid w:val="001D2A08"/>
    <w:rPr>
      <w:rFonts w:eastAsia="MS Mincho"/>
      <w:lang w:val="en-GB" w:eastAsia="ar-SA" w:bidi="ar-SA"/>
    </w:rPr>
  </w:style>
  <w:style w:type="character" w:customStyle="1" w:styleId="cap">
    <w:name w:val="cap (文字)"/>
    <w:rsid w:val="001D2A08"/>
    <w:rPr>
      <w:rFonts w:eastAsia="MS Mincho"/>
      <w:b/>
      <w:lang w:val="en-GB" w:eastAsia="ar-SA" w:bidi="ar-SA"/>
    </w:rPr>
  </w:style>
  <w:style w:type="character" w:customStyle="1" w:styleId="5">
    <w:name w:val="(文字) (文字)5"/>
    <w:rsid w:val="001D2A08"/>
    <w:rPr>
      <w:rFonts w:ascii="Courier New" w:eastAsia="MS Mincho" w:hAnsi="Courier New"/>
      <w:lang w:val="nb-NO" w:eastAsia="ar-SA" w:bidi="ar-SA"/>
    </w:rPr>
  </w:style>
  <w:style w:type="character" w:customStyle="1" w:styleId="bt">
    <w:name w:val="bt (文字)"/>
    <w:rsid w:val="001D2A08"/>
    <w:rPr>
      <w:rFonts w:eastAsia="MS Mincho"/>
      <w:lang w:val="en-GB" w:eastAsia="ar-SA" w:bidi="ar-SA"/>
    </w:rPr>
  </w:style>
  <w:style w:type="character" w:customStyle="1" w:styleId="aa">
    <w:name w:val="番号付け記号"/>
    <w:rsid w:val="001D2A08"/>
  </w:style>
  <w:style w:type="paragraph" w:customStyle="1" w:styleId="ab">
    <w:name w:val="見出し"/>
    <w:basedOn w:val="Normal"/>
    <w:next w:val="BodyText"/>
    <w:uiPriority w:val="99"/>
    <w:rsid w:val="001D2A08"/>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rsid w:val="001D2A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1D2A08"/>
    <w:pPr>
      <w:ind w:left="851" w:hanging="284"/>
    </w:pPr>
  </w:style>
  <w:style w:type="paragraph" w:customStyle="1" w:styleId="af">
    <w:name w:val="箇条書き"/>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1D2A08"/>
    <w:pPr>
      <w:tabs>
        <w:tab w:val="clear" w:pos="644"/>
        <w:tab w:val="num" w:pos="1494"/>
      </w:tabs>
      <w:ind w:left="851" w:hanging="284"/>
    </w:pPr>
  </w:style>
  <w:style w:type="paragraph" w:customStyle="1" w:styleId="33">
    <w:name w:val="箇条書き 3"/>
    <w:basedOn w:val="26"/>
    <w:uiPriority w:val="99"/>
    <w:rsid w:val="001D2A08"/>
    <w:pPr>
      <w:ind w:left="1135"/>
    </w:pPr>
  </w:style>
  <w:style w:type="paragraph" w:customStyle="1" w:styleId="27">
    <w:name w:val="一覧 2"/>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1D2A08"/>
    <w:pPr>
      <w:ind w:left="1135"/>
    </w:pPr>
  </w:style>
  <w:style w:type="paragraph" w:customStyle="1" w:styleId="42">
    <w:name w:val="一覧 4"/>
    <w:basedOn w:val="34"/>
    <w:uiPriority w:val="99"/>
    <w:rsid w:val="001D2A08"/>
    <w:pPr>
      <w:ind w:left="1418"/>
    </w:pPr>
  </w:style>
  <w:style w:type="paragraph" w:customStyle="1" w:styleId="50">
    <w:name w:val="一覧 5"/>
    <w:basedOn w:val="42"/>
    <w:uiPriority w:val="99"/>
    <w:rsid w:val="001D2A08"/>
    <w:pPr>
      <w:ind w:left="1702"/>
    </w:pPr>
  </w:style>
  <w:style w:type="paragraph" w:customStyle="1" w:styleId="43">
    <w:name w:val="箇条書き 4"/>
    <w:basedOn w:val="33"/>
    <w:uiPriority w:val="99"/>
    <w:rsid w:val="001D2A08"/>
    <w:pPr>
      <w:ind w:left="1418"/>
    </w:pPr>
  </w:style>
  <w:style w:type="paragraph" w:customStyle="1" w:styleId="51">
    <w:name w:val="箇条書き 5"/>
    <w:basedOn w:val="43"/>
    <w:uiPriority w:val="99"/>
    <w:rsid w:val="001D2A08"/>
    <w:pPr>
      <w:ind w:left="1702"/>
    </w:pPr>
  </w:style>
  <w:style w:type="paragraph" w:customStyle="1" w:styleId="af0">
    <w:name w:val="コメント文字列"/>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1D2A08"/>
    <w:rPr>
      <w:b/>
      <w:bCs/>
    </w:rPr>
  </w:style>
  <w:style w:type="paragraph" w:customStyle="1" w:styleId="af2">
    <w:name w:val="見出しマップ"/>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1D2A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1D2A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1D2A08"/>
    <w:rPr>
      <w:b/>
      <w:bCs/>
    </w:rPr>
  </w:style>
  <w:style w:type="character" w:customStyle="1" w:styleId="WW8Num27z0">
    <w:name w:val="WW8Num27z0"/>
    <w:rsid w:val="001D2A08"/>
    <w:rPr>
      <w:rFonts w:ascii="Arial" w:eastAsia="Times New Roman" w:hAnsi="Arial" w:cs="Arial"/>
    </w:rPr>
  </w:style>
  <w:style w:type="character" w:customStyle="1" w:styleId="WW8Num27z1">
    <w:name w:val="WW8Num27z1"/>
    <w:rsid w:val="001D2A08"/>
    <w:rPr>
      <w:rFonts w:ascii="Courier New" w:hAnsi="Courier New" w:cs="Courier New"/>
    </w:rPr>
  </w:style>
  <w:style w:type="character" w:customStyle="1" w:styleId="WW8Num27z2">
    <w:name w:val="WW8Num27z2"/>
    <w:rsid w:val="001D2A08"/>
    <w:rPr>
      <w:rFonts w:ascii="Wingdings" w:hAnsi="Wingdings"/>
    </w:rPr>
  </w:style>
  <w:style w:type="character" w:customStyle="1" w:styleId="WW8Num27z3">
    <w:name w:val="WW8Num27z3"/>
    <w:rsid w:val="001D2A08"/>
    <w:rPr>
      <w:rFonts w:ascii="Symbol" w:hAnsi="Symbol"/>
    </w:rPr>
  </w:style>
  <w:style w:type="character" w:customStyle="1" w:styleId="WW8Num29z0">
    <w:name w:val="WW8Num29z0"/>
    <w:rsid w:val="001D2A08"/>
    <w:rPr>
      <w:rFonts w:ascii="Times New Roman" w:eastAsia="MS Mincho" w:hAnsi="Times New Roman" w:cs="Times New Roman"/>
    </w:rPr>
  </w:style>
  <w:style w:type="character" w:customStyle="1" w:styleId="WW8Num29z1">
    <w:name w:val="WW8Num29z1"/>
    <w:rsid w:val="001D2A08"/>
    <w:rPr>
      <w:rFonts w:ascii="Courier New" w:hAnsi="Courier New" w:cs="Courier New"/>
    </w:rPr>
  </w:style>
  <w:style w:type="character" w:customStyle="1" w:styleId="WW8Num29z2">
    <w:name w:val="WW8Num29z2"/>
    <w:rsid w:val="001D2A08"/>
    <w:rPr>
      <w:rFonts w:ascii="Wingdings" w:hAnsi="Wingdings"/>
    </w:rPr>
  </w:style>
  <w:style w:type="character" w:customStyle="1" w:styleId="WW8Num29z3">
    <w:name w:val="WW8Num29z3"/>
    <w:rsid w:val="001D2A08"/>
    <w:rPr>
      <w:rFonts w:ascii="Symbol" w:hAnsi="Symbol"/>
    </w:rPr>
  </w:style>
  <w:style w:type="character" w:customStyle="1" w:styleId="WW8Num31z0">
    <w:name w:val="WW8Num31z0"/>
    <w:rsid w:val="001D2A08"/>
    <w:rPr>
      <w:rFonts w:ascii="Symbol" w:hAnsi="Symbol"/>
    </w:rPr>
  </w:style>
  <w:style w:type="character" w:customStyle="1" w:styleId="WW8Num31z1">
    <w:name w:val="WW8Num31z1"/>
    <w:rsid w:val="001D2A08"/>
    <w:rPr>
      <w:rFonts w:ascii="Courier New" w:hAnsi="Courier New" w:cs="Courier New"/>
    </w:rPr>
  </w:style>
  <w:style w:type="character" w:customStyle="1" w:styleId="WW8Num31z2">
    <w:name w:val="WW8Num31z2"/>
    <w:rsid w:val="001D2A08"/>
    <w:rPr>
      <w:rFonts w:ascii="Wingdings" w:hAnsi="Wingdings"/>
    </w:rPr>
  </w:style>
  <w:style w:type="character" w:customStyle="1" w:styleId="WW8Num34z2">
    <w:name w:val="WW8Num34z2"/>
    <w:rsid w:val="001D2A08"/>
    <w:rPr>
      <w:rFonts w:ascii="Wingdings" w:hAnsi="Wingdings"/>
    </w:rPr>
  </w:style>
  <w:style w:type="character" w:customStyle="1" w:styleId="WW8Num34z3">
    <w:name w:val="WW8Num34z3"/>
    <w:rsid w:val="001D2A08"/>
    <w:rPr>
      <w:rFonts w:ascii="Symbol" w:hAnsi="Symbol"/>
    </w:rPr>
  </w:style>
  <w:style w:type="character" w:customStyle="1" w:styleId="WW8Num37z0">
    <w:name w:val="WW8Num37z0"/>
    <w:rsid w:val="001D2A08"/>
    <w:rPr>
      <w:rFonts w:ascii="Times New Roman" w:eastAsia="SimSun" w:hAnsi="Times New Roman" w:cs="Times New Roman"/>
    </w:rPr>
  </w:style>
  <w:style w:type="character" w:customStyle="1" w:styleId="WW8Num37z1">
    <w:name w:val="WW8Num37z1"/>
    <w:rsid w:val="001D2A08"/>
    <w:rPr>
      <w:rFonts w:ascii="Wingdings" w:hAnsi="Wingdings"/>
    </w:rPr>
  </w:style>
  <w:style w:type="character" w:customStyle="1" w:styleId="WW8Num38z0">
    <w:name w:val="WW8Num38z0"/>
    <w:rsid w:val="001D2A08"/>
    <w:rPr>
      <w:rFonts w:ascii="Times New Roman" w:eastAsia="SimSun" w:hAnsi="Times New Roman" w:cs="Times New Roman"/>
    </w:rPr>
  </w:style>
  <w:style w:type="character" w:customStyle="1" w:styleId="WW8Num38z1">
    <w:name w:val="WW8Num38z1"/>
    <w:rsid w:val="001D2A08"/>
    <w:rPr>
      <w:rFonts w:ascii="Wingdings" w:hAnsi="Wingdings"/>
    </w:rPr>
  </w:style>
  <w:style w:type="character" w:customStyle="1" w:styleId="WW8Num41z0">
    <w:name w:val="WW8Num41z0"/>
    <w:rsid w:val="001D2A08"/>
    <w:rPr>
      <w:rFonts w:ascii="Times New Roman" w:eastAsia="SimSun" w:hAnsi="Times New Roman" w:cs="Times New Roman"/>
    </w:rPr>
  </w:style>
  <w:style w:type="character" w:customStyle="1" w:styleId="WW8Num41z1">
    <w:name w:val="WW8Num41z1"/>
    <w:rsid w:val="001D2A08"/>
    <w:rPr>
      <w:rFonts w:ascii="Wingdings" w:hAnsi="Wingdings"/>
    </w:rPr>
  </w:style>
  <w:style w:type="character" w:customStyle="1" w:styleId="WW8NumSt20z0">
    <w:name w:val="WW8NumSt20z0"/>
    <w:rsid w:val="001D2A08"/>
    <w:rPr>
      <w:rFonts w:ascii="Geneva" w:hAnsi="Geneva"/>
    </w:rPr>
  </w:style>
  <w:style w:type="character" w:customStyle="1" w:styleId="DefaultParagraphFont1">
    <w:name w:val="Default Paragraph Font1"/>
    <w:rsid w:val="001D2A08"/>
  </w:style>
  <w:style w:type="character" w:customStyle="1" w:styleId="CommentReference1">
    <w:name w:val="Comment Reference1"/>
    <w:rsid w:val="001D2A08"/>
    <w:rPr>
      <w:sz w:val="16"/>
    </w:rPr>
  </w:style>
  <w:style w:type="paragraph" w:customStyle="1" w:styleId="ListBullet1">
    <w:name w:val="List Bullet1"/>
    <w:basedOn w:val="Normal"/>
    <w:uiPriority w:val="99"/>
    <w:rsid w:val="001D2A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1D2A08"/>
    <w:pPr>
      <w:tabs>
        <w:tab w:val="clear" w:pos="644"/>
        <w:tab w:val="num" w:pos="1494"/>
      </w:tabs>
      <w:ind w:left="851"/>
    </w:pPr>
  </w:style>
  <w:style w:type="paragraph" w:customStyle="1" w:styleId="ListBullet31">
    <w:name w:val="List Bullet 31"/>
    <w:basedOn w:val="ListBullet21"/>
    <w:uiPriority w:val="99"/>
    <w:rsid w:val="001D2A08"/>
    <w:pPr>
      <w:ind w:left="1135"/>
    </w:pPr>
  </w:style>
  <w:style w:type="paragraph" w:customStyle="1" w:styleId="ListBullet41">
    <w:name w:val="List Bullet 41"/>
    <w:basedOn w:val="ListBullet31"/>
    <w:uiPriority w:val="99"/>
    <w:rsid w:val="001D2A08"/>
    <w:pPr>
      <w:ind w:left="1418"/>
    </w:pPr>
  </w:style>
  <w:style w:type="paragraph" w:customStyle="1" w:styleId="ListBullet51">
    <w:name w:val="List Bullet 51"/>
    <w:basedOn w:val="ListBullet41"/>
    <w:uiPriority w:val="99"/>
    <w:rsid w:val="001D2A08"/>
    <w:pPr>
      <w:ind w:left="1702"/>
    </w:pPr>
  </w:style>
  <w:style w:type="paragraph" w:customStyle="1" w:styleId="Caption11">
    <w:name w:val="Caption11"/>
    <w:basedOn w:val="Normal"/>
    <w:next w:val="Normal"/>
    <w:uiPriority w:val="99"/>
    <w:rsid w:val="001D2A0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1D2A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1D2A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1D2A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1D2A08"/>
    <w:pPr>
      <w:ind w:left="1418" w:hanging="284"/>
    </w:pPr>
  </w:style>
  <w:style w:type="paragraph" w:customStyle="1" w:styleId="ListNumber1">
    <w:name w:val="List Number1"/>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1D2A08"/>
    <w:pPr>
      <w:ind w:left="851" w:hanging="284"/>
    </w:pPr>
  </w:style>
  <w:style w:type="paragraph" w:customStyle="1" w:styleId="List21">
    <w:name w:val="List 21"/>
    <w:basedOn w:val="List"/>
    <w:uiPriority w:val="99"/>
    <w:rsid w:val="001D2A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1D2A08"/>
    <w:pPr>
      <w:ind w:left="1702"/>
    </w:pPr>
  </w:style>
  <w:style w:type="paragraph" w:customStyle="1" w:styleId="BodyText21">
    <w:name w:val="Body Text 21"/>
    <w:basedOn w:val="Normal"/>
    <w:uiPriority w:val="99"/>
    <w:rsid w:val="001D2A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1D2A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1D2A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1D2A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1D2A08"/>
    <w:pPr>
      <w:suppressAutoHyphens/>
    </w:pPr>
    <w:rPr>
      <w:rFonts w:eastAsia="MS Mincho"/>
      <w:lang w:eastAsia="ar-SA"/>
    </w:rPr>
  </w:style>
  <w:style w:type="character" w:customStyle="1" w:styleId="CharChar22">
    <w:name w:val="Char Char22"/>
    <w:rsid w:val="001D2A08"/>
    <w:rPr>
      <w:rFonts w:ascii="Arial" w:hAnsi="Arial"/>
      <w:lang w:val="en-GB"/>
    </w:rPr>
  </w:style>
  <w:style w:type="paragraph" w:styleId="BodyTextIndent3">
    <w:name w:val="Body Text Indent 3"/>
    <w:basedOn w:val="Normal"/>
    <w:link w:val="BodyTextIndent3Char"/>
    <w:uiPriority w:val="99"/>
    <w:rsid w:val="001D2A08"/>
    <w:pPr>
      <w:overflowPunct w:val="0"/>
      <w:autoSpaceDE w:val="0"/>
      <w:autoSpaceDN w:val="0"/>
      <w:adjustRightInd w:val="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uiPriority w:val="99"/>
    <w:rsid w:val="001D2A08"/>
    <w:rPr>
      <w:rFonts w:ascii="Times New Roman" w:eastAsia="SimSun" w:hAnsi="Times New Roman"/>
      <w:lang w:val="x-none" w:eastAsia="en-GB"/>
    </w:rPr>
  </w:style>
  <w:style w:type="paragraph" w:customStyle="1" w:styleId="numberedlist0">
    <w:name w:val="numbered list"/>
    <w:basedOn w:val="ListBullet"/>
    <w:uiPriority w:val="99"/>
    <w:rsid w:val="001D2A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D2A08"/>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uiPriority w:val="99"/>
    <w:rsid w:val="001D2A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rsid w:val="001D2A0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rsid w:val="001D2A08"/>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Normal"/>
    <w:uiPriority w:val="99"/>
    <w:rsid w:val="001D2A0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rsid w:val="001D2A0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2A08"/>
    <w:rPr>
      <w:rFonts w:ascii="Arial" w:hAnsi="Arial"/>
      <w:sz w:val="24"/>
      <w:lang w:val="en-GB" w:eastAsia="ja-JP" w:bidi="ar-SA"/>
    </w:rPr>
  </w:style>
  <w:style w:type="paragraph" w:customStyle="1" w:styleId="NormalAfter3pt">
    <w:name w:val="Normal + After:  3 pt"/>
    <w:basedOn w:val="Normal"/>
    <w:uiPriority w:val="99"/>
    <w:rsid w:val="001D2A08"/>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1D2A0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2A0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D2A0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2A08"/>
    <w:rPr>
      <w:lang w:val="en-GB" w:eastAsia="ja-JP" w:bidi="ar-SA"/>
    </w:rPr>
  </w:style>
  <w:style w:type="character" w:customStyle="1" w:styleId="CarCar10">
    <w:name w:val="Car Car10"/>
    <w:rsid w:val="001D2A08"/>
    <w:rPr>
      <w:rFonts w:ascii="Arial" w:hAnsi="Arial"/>
      <w:lang w:val="en-GB" w:eastAsia="ja-JP" w:bidi="ar-SA"/>
    </w:rPr>
  </w:style>
  <w:style w:type="paragraph" w:customStyle="1" w:styleId="Revision2">
    <w:name w:val="Revision2"/>
    <w:hidden/>
    <w:uiPriority w:val="99"/>
    <w:semiHidden/>
    <w:rsid w:val="001D2A08"/>
    <w:rPr>
      <w:rFonts w:ascii="Times New Roman" w:eastAsia="MS Mincho" w:hAnsi="Times New Roman"/>
      <w:lang w:val="en-GB" w:eastAsia="en-US"/>
    </w:rPr>
  </w:style>
  <w:style w:type="paragraph" w:customStyle="1" w:styleId="ListParagraph1">
    <w:name w:val="List Paragraph1"/>
    <w:basedOn w:val="Normal"/>
    <w:uiPriority w:val="99"/>
    <w:qFormat/>
    <w:rsid w:val="001D2A0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1D2A08"/>
  </w:style>
  <w:style w:type="character" w:customStyle="1" w:styleId="1b">
    <w:name w:val="コメント参照1"/>
    <w:rsid w:val="001D2A08"/>
    <w:rPr>
      <w:sz w:val="16"/>
    </w:rPr>
  </w:style>
  <w:style w:type="paragraph" w:customStyle="1" w:styleId="1c">
    <w:name w:val="図表番号1"/>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1D2A08"/>
    <w:pPr>
      <w:ind w:left="851" w:hanging="284"/>
    </w:pPr>
  </w:style>
  <w:style w:type="paragraph" w:customStyle="1" w:styleId="1e">
    <w:name w:val="箇条書き1"/>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1D2A08"/>
    <w:pPr>
      <w:tabs>
        <w:tab w:val="clear" w:pos="644"/>
        <w:tab w:val="num" w:pos="1494"/>
      </w:tabs>
      <w:ind w:left="851" w:hanging="284"/>
    </w:pPr>
  </w:style>
  <w:style w:type="paragraph" w:customStyle="1" w:styleId="310">
    <w:name w:val="箇条書き 31"/>
    <w:basedOn w:val="212"/>
    <w:uiPriority w:val="99"/>
    <w:rsid w:val="001D2A08"/>
    <w:pPr>
      <w:ind w:left="1135"/>
    </w:pPr>
  </w:style>
  <w:style w:type="paragraph" w:customStyle="1" w:styleId="213">
    <w:name w:val="一覧 21"/>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1D2A08"/>
    <w:pPr>
      <w:ind w:left="1135"/>
    </w:pPr>
  </w:style>
  <w:style w:type="paragraph" w:customStyle="1" w:styleId="410">
    <w:name w:val="一覧 41"/>
    <w:basedOn w:val="311"/>
    <w:uiPriority w:val="99"/>
    <w:rsid w:val="001D2A08"/>
    <w:pPr>
      <w:ind w:left="1418"/>
    </w:pPr>
  </w:style>
  <w:style w:type="paragraph" w:customStyle="1" w:styleId="510">
    <w:name w:val="一覧 51"/>
    <w:basedOn w:val="410"/>
    <w:uiPriority w:val="99"/>
    <w:rsid w:val="001D2A08"/>
    <w:pPr>
      <w:ind w:left="1702"/>
    </w:pPr>
  </w:style>
  <w:style w:type="paragraph" w:customStyle="1" w:styleId="411">
    <w:name w:val="箇条書き 41"/>
    <w:basedOn w:val="310"/>
    <w:uiPriority w:val="99"/>
    <w:rsid w:val="001D2A08"/>
    <w:pPr>
      <w:ind w:left="1418"/>
    </w:pPr>
  </w:style>
  <w:style w:type="paragraph" w:customStyle="1" w:styleId="511">
    <w:name w:val="箇条書き 51"/>
    <w:basedOn w:val="411"/>
    <w:uiPriority w:val="99"/>
    <w:rsid w:val="001D2A08"/>
    <w:pPr>
      <w:ind w:left="1702"/>
    </w:pPr>
  </w:style>
  <w:style w:type="paragraph" w:customStyle="1" w:styleId="1f">
    <w:name w:val="コメント文字列1"/>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1D2A08"/>
    <w:rPr>
      <w:b/>
      <w:bCs/>
    </w:rPr>
  </w:style>
  <w:style w:type="paragraph" w:customStyle="1" w:styleId="1f1">
    <w:name w:val="見出しマップ1"/>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D2A08"/>
    <w:rPr>
      <w:rFonts w:ascii="Arial" w:hAnsi="Arial"/>
      <w:lang w:val="en-GB" w:eastAsia="en-US"/>
    </w:rPr>
  </w:style>
  <w:style w:type="character" w:customStyle="1" w:styleId="EmailStyle97">
    <w:name w:val="EmailStyle97"/>
    <w:semiHidden/>
    <w:rsid w:val="001D2A08"/>
    <w:rPr>
      <w:rFonts w:ascii="Arial" w:hAnsi="Arial" w:cs="Arial"/>
      <w:color w:val="auto"/>
      <w:sz w:val="20"/>
      <w:szCs w:val="20"/>
    </w:rPr>
  </w:style>
  <w:style w:type="character" w:customStyle="1" w:styleId="THC">
    <w:name w:val="TH C"/>
    <w:rsid w:val="001D2A08"/>
    <w:rPr>
      <w:rFonts w:ascii="Arial" w:eastAsia="MS Mincho" w:hAnsi="Arial" w:cs="Arial"/>
      <w:b/>
      <w:bCs/>
      <w:lang w:val="en-GB" w:eastAsia="ja-JP"/>
    </w:rPr>
  </w:style>
  <w:style w:type="character" w:customStyle="1" w:styleId="B1C">
    <w:name w:val="B1 C"/>
    <w:rsid w:val="001D2A08"/>
    <w:rPr>
      <w:lang w:val="en-GB" w:eastAsia="en-US" w:bidi="ar-SA"/>
    </w:rPr>
  </w:style>
  <w:style w:type="character" w:customStyle="1" w:styleId="Heading4C">
    <w:name w:val="Heading 4 C"/>
    <w:rsid w:val="001D2A08"/>
    <w:rPr>
      <w:rFonts w:ascii="Arial" w:hAnsi="Arial"/>
      <w:sz w:val="24"/>
      <w:szCs w:val="28"/>
      <w:lang w:val="en-GB" w:eastAsia="en-US" w:bidi="ar-SA"/>
    </w:rPr>
  </w:style>
  <w:style w:type="character" w:customStyle="1" w:styleId="Titre3">
    <w:name w:val="Titre 3"/>
    <w:rsid w:val="001D2A08"/>
    <w:rPr>
      <w:rFonts w:ascii="Arial" w:hAnsi="Arial"/>
      <w:sz w:val="28"/>
      <w:szCs w:val="28"/>
      <w:lang w:val="en-GB" w:eastAsia="en-GB"/>
    </w:rPr>
  </w:style>
  <w:style w:type="character" w:customStyle="1" w:styleId="B3c">
    <w:name w:val="B3 c"/>
    <w:rsid w:val="001D2A08"/>
    <w:rPr>
      <w:lang w:val="en-GB" w:eastAsia="en-GB"/>
    </w:rPr>
  </w:style>
  <w:style w:type="character" w:customStyle="1" w:styleId="B2C">
    <w:name w:val="B2 C"/>
    <w:rsid w:val="001D2A08"/>
    <w:rPr>
      <w:lang w:val="en-GB" w:eastAsia="en-GB"/>
    </w:rPr>
  </w:style>
  <w:style w:type="character" w:customStyle="1" w:styleId="H6C">
    <w:name w:val="H6 C"/>
    <w:rsid w:val="001D2A08"/>
    <w:rPr>
      <w:rFonts w:ascii="Arial" w:eastAsia="Times New Roman" w:hAnsi="Arial"/>
      <w:sz w:val="22"/>
      <w:lang w:eastAsia="en-US"/>
    </w:rPr>
  </w:style>
  <w:style w:type="character" w:customStyle="1" w:styleId="h51">
    <w:name w:val="h5 1"/>
    <w:rsid w:val="001D2A08"/>
    <w:rPr>
      <w:rFonts w:ascii="Arial" w:eastAsia="MS Mincho" w:hAnsi="Arial"/>
      <w:sz w:val="22"/>
      <w:lang w:val="en-GB" w:eastAsia="en-US" w:bidi="ar-SA"/>
    </w:rPr>
  </w:style>
  <w:style w:type="paragraph" w:customStyle="1" w:styleId="1f5">
    <w:name w:val="题注1"/>
    <w:basedOn w:val="Normal"/>
    <w:next w:val="Normal"/>
    <w:uiPriority w:val="99"/>
    <w:rsid w:val="001D2A0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rsid w:val="001D2A08"/>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1D2A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2A08"/>
    <w:rPr>
      <w:rFonts w:ascii="Arial" w:hAnsi="Arial"/>
      <w:sz w:val="24"/>
      <w:szCs w:val="28"/>
      <w:lang w:val="en-GB" w:eastAsia="en-US"/>
    </w:rPr>
  </w:style>
  <w:style w:type="character" w:customStyle="1" w:styleId="T1Char5">
    <w:name w:val="T1 Char5"/>
    <w:aliases w:val="Header 6 Char Char5"/>
    <w:rsid w:val="001D2A0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2A0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D2A08"/>
    <w:rPr>
      <w:rFonts w:ascii="Arial" w:hAnsi="Arial"/>
      <w:sz w:val="24"/>
      <w:szCs w:val="28"/>
      <w:lang w:val="en-GB"/>
    </w:rPr>
  </w:style>
  <w:style w:type="character" w:customStyle="1" w:styleId="ListChar">
    <w:name w:val="List Char"/>
    <w:rsid w:val="001D2A08"/>
    <w:rPr>
      <w:lang w:val="en-GB" w:eastAsia="ar-SA" w:bidi="ar-SA"/>
    </w:rPr>
  </w:style>
  <w:style w:type="paragraph" w:customStyle="1" w:styleId="1Char1">
    <w:name w:val="(文字) (文字)1 Char (文字) (文字)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2A0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1D2A0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2A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2A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2A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2A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2A08"/>
    <w:rPr>
      <w:rFonts w:ascii="Arial" w:eastAsia="MS Mincho" w:hAnsi="Arial"/>
      <w:sz w:val="22"/>
      <w:lang w:val="en-GB" w:eastAsia="en-US" w:bidi="ar-SA"/>
    </w:rPr>
  </w:style>
  <w:style w:type="character" w:customStyle="1" w:styleId="T1Car">
    <w:name w:val="T1 Car"/>
    <w:aliases w:val="Header 6 Car Car"/>
    <w:rsid w:val="001D2A08"/>
    <w:rPr>
      <w:rFonts w:ascii="Arial" w:eastAsia="MS Mincho" w:hAnsi="Arial"/>
      <w:lang w:val="en-GB" w:eastAsia="en-US" w:bidi="ar-SA"/>
    </w:rPr>
  </w:style>
  <w:style w:type="character" w:customStyle="1" w:styleId="CarCar4">
    <w:name w:val="Car Car4"/>
    <w:rsid w:val="001D2A08"/>
    <w:rPr>
      <w:rFonts w:ascii="Arial" w:eastAsia="MS Mincho" w:hAnsi="Arial"/>
      <w:lang w:val="en-GB" w:eastAsia="en-US" w:bidi="ar-SA"/>
    </w:rPr>
  </w:style>
  <w:style w:type="character" w:customStyle="1" w:styleId="CarCar8">
    <w:name w:val="Car Car8"/>
    <w:rsid w:val="001D2A08"/>
    <w:rPr>
      <w:rFonts w:ascii="Arial" w:eastAsia="MS Mincho" w:hAnsi="Arial"/>
      <w:sz w:val="36"/>
      <w:lang w:val="en-GB" w:eastAsia="en-US" w:bidi="ar-SA"/>
    </w:rPr>
  </w:style>
  <w:style w:type="character" w:customStyle="1" w:styleId="CarCar3">
    <w:name w:val="Car Car3"/>
    <w:rsid w:val="001D2A08"/>
    <w:rPr>
      <w:rFonts w:ascii="Arial" w:eastAsia="MS Mincho" w:hAnsi="Arial"/>
      <w:sz w:val="36"/>
      <w:lang w:val="en-GB" w:eastAsia="en-US" w:bidi="ar-SA"/>
    </w:rPr>
  </w:style>
  <w:style w:type="character" w:customStyle="1" w:styleId="CarCar7">
    <w:name w:val="Car Car7"/>
    <w:rsid w:val="001D2A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2A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2A08"/>
    <w:rPr>
      <w:b/>
      <w:lang w:val="en-GB" w:eastAsia="ja-JP" w:bidi="ar-SA"/>
    </w:rPr>
  </w:style>
  <w:style w:type="character" w:customStyle="1" w:styleId="CarCar6">
    <w:name w:val="Car Car6"/>
    <w:rsid w:val="001D2A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2A08"/>
    <w:rPr>
      <w:lang w:val="en-GB" w:eastAsia="ja-JP" w:bidi="ar-SA"/>
    </w:rPr>
  </w:style>
  <w:style w:type="character" w:customStyle="1" w:styleId="T1Char6">
    <w:name w:val="T1 Char6"/>
    <w:aliases w:val="Header 6 Char Char6"/>
    <w:rsid w:val="001D2A08"/>
  </w:style>
  <w:style w:type="character" w:customStyle="1" w:styleId="capChar5">
    <w:name w:val="cap Char5"/>
    <w:aliases w:val="cap Char Char5,Caption Char Char4,Caption Char1 Char Char4,cap Char Char1 Char4,Caption Char Char1 Char Char4,cap Char2 Char Char Char4"/>
    <w:rsid w:val="001D2A08"/>
    <w:rPr>
      <w:b/>
      <w:lang w:val="en-GB" w:eastAsia="en-US" w:bidi="ar-SA"/>
    </w:rPr>
  </w:style>
  <w:style w:type="character" w:customStyle="1" w:styleId="Head2AZchn">
    <w:name w:val="Head2A Zchn"/>
    <w:aliases w:val="2 Zchn,H2 Zchn,h2 Zchn,DO NOT USE_h2 Zchn,h21 Zchn,UNDERRUBRIK 1-2 Zchn Zchn"/>
    <w:rsid w:val="001D2A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2A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2A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2A08"/>
    <w:rPr>
      <w:rFonts w:ascii="Arial" w:hAnsi="Arial"/>
      <w:sz w:val="22"/>
      <w:lang w:val="en-GB" w:eastAsia="en-GB" w:bidi="ar-SA"/>
    </w:rPr>
  </w:style>
  <w:style w:type="character" w:customStyle="1" w:styleId="T1Zchn">
    <w:name w:val="T1 Zchn"/>
    <w:aliases w:val="Header 6 Zchn Zchn"/>
    <w:rsid w:val="001D2A08"/>
  </w:style>
  <w:style w:type="character" w:customStyle="1" w:styleId="capChar3">
    <w:name w:val="cap Char3"/>
    <w:aliases w:val="cap Char Char3,Caption Char Char2,Caption Char1 Char Char2,cap Char Char1 Char2,Caption Char Char1 Char Char2,cap Char2 Char Char Char2"/>
    <w:rsid w:val="001D2A08"/>
    <w:rPr>
      <w:rFonts w:ascii="Times New Roman" w:eastAsia="Batang" w:hAnsi="Times New Roman"/>
      <w:b/>
      <w:lang w:val="en-GB"/>
    </w:rPr>
  </w:style>
  <w:style w:type="character" w:customStyle="1" w:styleId="Heading6Char2">
    <w:name w:val="Heading 6 Char2"/>
    <w:rsid w:val="001D2A08"/>
  </w:style>
  <w:style w:type="character" w:customStyle="1" w:styleId="capChar4">
    <w:name w:val="cap Char4"/>
    <w:aliases w:val="cap Char Char4,Caption Char Char3,Caption Char1 Char Char3,cap Char Char1 Char3,Caption Char Char1 Char Char3,cap Char2 Char Char Char3"/>
    <w:rsid w:val="001D2A08"/>
    <w:rPr>
      <w:rFonts w:ascii="Times New Roman" w:eastAsia="MS Mincho" w:hAnsi="Times New Roman"/>
      <w:b/>
      <w:lang w:val="en-GB"/>
    </w:rPr>
  </w:style>
  <w:style w:type="character" w:customStyle="1" w:styleId="T1Char8">
    <w:name w:val="T1 Char8"/>
    <w:aliases w:val="Header 6 Char Char7"/>
    <w:rsid w:val="001D2A0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2A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2A08"/>
    <w:rPr>
      <w:rFonts w:ascii="Arial" w:hAnsi="Arial"/>
      <w:sz w:val="24"/>
      <w:szCs w:val="28"/>
      <w:lang w:val="en-GB" w:eastAsia="en-US"/>
    </w:rPr>
  </w:style>
  <w:style w:type="character" w:customStyle="1" w:styleId="T1Char7">
    <w:name w:val="T1 Char7"/>
    <w:aliases w:val="Header 6 Char Char8"/>
    <w:rsid w:val="001D2A0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2A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2A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2A08"/>
    <w:rPr>
      <w:rFonts w:ascii="Arial" w:hAnsi="Arial" w:cs="Arial"/>
      <w:sz w:val="24"/>
      <w:szCs w:val="24"/>
      <w:lang w:val="en-GB" w:eastAsia="en-US" w:bidi="he-IL"/>
    </w:rPr>
  </w:style>
  <w:style w:type="character" w:customStyle="1" w:styleId="T1Char9">
    <w:name w:val="T1 Char9"/>
    <w:aliases w:val="Header 6 Char Char9"/>
    <w:rsid w:val="001D2A08"/>
    <w:rPr>
      <w:rFonts w:ascii="Arial" w:hAnsi="Arial" w:cs="Arial"/>
      <w:lang w:val="en-GB" w:eastAsia="en-US" w:bidi="he-IL"/>
    </w:rPr>
  </w:style>
  <w:style w:type="character" w:customStyle="1" w:styleId="List2Char">
    <w:name w:val="List 2 Char"/>
    <w:link w:val="List2"/>
    <w:rsid w:val="001D2A08"/>
    <w:rPr>
      <w:rFonts w:ascii="Times New Roman" w:hAnsi="Times New Roman"/>
      <w:lang w:val="en-GB" w:eastAsia="en-US"/>
    </w:rPr>
  </w:style>
  <w:style w:type="character" w:customStyle="1" w:styleId="List3Char">
    <w:name w:val="List 3 Char"/>
    <w:link w:val="List3"/>
    <w:rsid w:val="001D2A08"/>
    <w:rPr>
      <w:rFonts w:ascii="Times New Roman" w:hAnsi="Times New Roman"/>
      <w:lang w:val="en-GB" w:eastAsia="en-US"/>
    </w:rPr>
  </w:style>
  <w:style w:type="paragraph" w:customStyle="1" w:styleId="CharChar3CharCharCharCharCharChar">
    <w:name w:val="Char Char3 Char Char Char Char Char Char"/>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D2A08"/>
    <w:rPr>
      <w:rFonts w:eastAsia="Times New Roman"/>
      <w:b/>
      <w:bCs/>
      <w:lang w:val="en-GB"/>
    </w:rPr>
  </w:style>
  <w:style w:type="paragraph" w:customStyle="1" w:styleId="font5">
    <w:name w:val="font5"/>
    <w:basedOn w:val="Normal"/>
    <w:uiPriority w:val="99"/>
    <w:rsid w:val="001D2A08"/>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Normal"/>
    <w:uiPriority w:val="99"/>
    <w:rsid w:val="001D2A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Normal"/>
    <w:uiPriority w:val="99"/>
    <w:rsid w:val="001D2A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Normal"/>
    <w:uiPriority w:val="99"/>
    <w:rsid w:val="001D2A08"/>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Normal"/>
    <w:uiPriority w:val="99"/>
    <w:rsid w:val="001D2A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Normal"/>
    <w:uiPriority w:val="99"/>
    <w:rsid w:val="001D2A08"/>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Normal"/>
    <w:uiPriority w:val="99"/>
    <w:rsid w:val="001D2A08"/>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Normal"/>
    <w:uiPriority w:val="99"/>
    <w:rsid w:val="001D2A08"/>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Normal"/>
    <w:uiPriority w:val="99"/>
    <w:rsid w:val="001D2A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Normal"/>
    <w:uiPriority w:val="99"/>
    <w:rsid w:val="001D2A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Normal"/>
    <w:uiPriority w:val="99"/>
    <w:rsid w:val="001D2A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Normal"/>
    <w:uiPriority w:val="99"/>
    <w:rsid w:val="001D2A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Normal"/>
    <w:uiPriority w:val="99"/>
    <w:rsid w:val="001D2A08"/>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Normal"/>
    <w:uiPriority w:val="99"/>
    <w:rsid w:val="001D2A08"/>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Normal"/>
    <w:uiPriority w:val="99"/>
    <w:rsid w:val="001D2A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Normal"/>
    <w:uiPriority w:val="99"/>
    <w:rsid w:val="001D2A08"/>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Normal"/>
    <w:uiPriority w:val="99"/>
    <w:rsid w:val="001D2A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Normal"/>
    <w:uiPriority w:val="99"/>
    <w:rsid w:val="001D2A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Normal"/>
    <w:uiPriority w:val="99"/>
    <w:rsid w:val="001D2A08"/>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Normal"/>
    <w:uiPriority w:val="99"/>
    <w:rsid w:val="001D2A08"/>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Normal"/>
    <w:uiPriority w:val="99"/>
    <w:rsid w:val="001D2A08"/>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2A08"/>
    <w:rPr>
      <w:rFonts w:ascii="CG Times (WN)" w:eastAsia="Malgun Gothic" w:hAnsi="CG Times (WN)"/>
      <w:b/>
      <w:lang w:val="en-GB" w:eastAsia="en-US"/>
    </w:rPr>
  </w:style>
  <w:style w:type="character" w:customStyle="1" w:styleId="CharChar13">
    <w:name w:val="Char Char13"/>
    <w:semiHidden/>
    <w:rsid w:val="001D2A08"/>
    <w:rPr>
      <w:rFonts w:eastAsia="SimSun"/>
      <w:lang w:val="en-GB" w:eastAsia="en-US" w:bidi="ar-SA"/>
    </w:rPr>
  </w:style>
  <w:style w:type="character" w:customStyle="1" w:styleId="CharChar111">
    <w:name w:val="Char Char111"/>
    <w:semiHidden/>
    <w:rsid w:val="001D2A08"/>
    <w:rPr>
      <w:rFonts w:ascii="Tahoma" w:eastAsia="SimSun" w:hAnsi="Tahoma" w:cs="Tahoma"/>
      <w:lang w:val="en-GB" w:eastAsia="en-US" w:bidi="ar-SA"/>
    </w:rPr>
  </w:style>
  <w:style w:type="paragraph" w:customStyle="1" w:styleId="font6">
    <w:name w:val="font6"/>
    <w:basedOn w:val="Normal"/>
    <w:uiPriority w:val="99"/>
    <w:rsid w:val="001D2A0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Normal"/>
    <w:uiPriority w:val="99"/>
    <w:rsid w:val="001D2A0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uiPriority w:val="99"/>
    <w:rsid w:val="001D2A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uiPriority w:val="99"/>
    <w:rsid w:val="001D2A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D2A0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D2A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D2A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D2A0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D2A0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D2A0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D2A0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D2A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Normal"/>
    <w:uiPriority w:val="99"/>
    <w:rsid w:val="001D2A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D2A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D2A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D2A0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D2A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D2A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D2A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D2A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D2A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D2A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D2A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D2A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D2A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1D2A08"/>
    <w:rPr>
      <w:rFonts w:ascii="Times New Roman" w:eastAsia="MS Mincho" w:hAnsi="Times New Roman"/>
      <w:lang w:val="en-GB" w:eastAsia="en-US"/>
    </w:rPr>
  </w:style>
  <w:style w:type="character" w:customStyle="1" w:styleId="2a">
    <w:name w:val="段落フォント2"/>
    <w:rsid w:val="001D2A08"/>
  </w:style>
  <w:style w:type="character" w:customStyle="1" w:styleId="2b">
    <w:name w:val="コメント参照2"/>
    <w:rsid w:val="001D2A08"/>
    <w:rPr>
      <w:sz w:val="16"/>
    </w:rPr>
  </w:style>
  <w:style w:type="paragraph" w:customStyle="1" w:styleId="2c">
    <w:name w:val="図表番号2"/>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1D2A08"/>
    <w:pPr>
      <w:ind w:left="851" w:hanging="284"/>
    </w:pPr>
  </w:style>
  <w:style w:type="paragraph" w:customStyle="1" w:styleId="2e">
    <w:name w:val="箇条書き2"/>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1D2A08"/>
    <w:pPr>
      <w:tabs>
        <w:tab w:val="clear" w:pos="644"/>
        <w:tab w:val="num" w:pos="1494"/>
      </w:tabs>
      <w:ind w:left="851" w:hanging="284"/>
    </w:pPr>
  </w:style>
  <w:style w:type="paragraph" w:customStyle="1" w:styleId="321">
    <w:name w:val="箇条書き 32"/>
    <w:basedOn w:val="222"/>
    <w:uiPriority w:val="99"/>
    <w:rsid w:val="001D2A08"/>
    <w:pPr>
      <w:ind w:left="1135"/>
    </w:pPr>
  </w:style>
  <w:style w:type="paragraph" w:customStyle="1" w:styleId="223">
    <w:name w:val="一覧 22"/>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1D2A08"/>
    <w:pPr>
      <w:ind w:left="1135"/>
    </w:pPr>
  </w:style>
  <w:style w:type="paragraph" w:customStyle="1" w:styleId="420">
    <w:name w:val="一覧 42"/>
    <w:basedOn w:val="322"/>
    <w:uiPriority w:val="99"/>
    <w:rsid w:val="001D2A08"/>
    <w:pPr>
      <w:ind w:left="1418"/>
    </w:pPr>
  </w:style>
  <w:style w:type="paragraph" w:customStyle="1" w:styleId="52">
    <w:name w:val="一覧 52"/>
    <w:basedOn w:val="420"/>
    <w:uiPriority w:val="99"/>
    <w:rsid w:val="001D2A08"/>
    <w:pPr>
      <w:ind w:left="1702"/>
    </w:pPr>
  </w:style>
  <w:style w:type="paragraph" w:customStyle="1" w:styleId="421">
    <w:name w:val="箇条書き 42"/>
    <w:basedOn w:val="321"/>
    <w:uiPriority w:val="99"/>
    <w:rsid w:val="001D2A08"/>
    <w:pPr>
      <w:ind w:left="1418"/>
    </w:pPr>
  </w:style>
  <w:style w:type="paragraph" w:customStyle="1" w:styleId="520">
    <w:name w:val="箇条書き 52"/>
    <w:basedOn w:val="421"/>
    <w:uiPriority w:val="99"/>
    <w:rsid w:val="001D2A08"/>
    <w:pPr>
      <w:ind w:left="1702"/>
    </w:pPr>
  </w:style>
  <w:style w:type="paragraph" w:customStyle="1" w:styleId="2f">
    <w:name w:val="コメント文字列2"/>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1D2A08"/>
    <w:rPr>
      <w:b/>
      <w:bCs/>
    </w:rPr>
  </w:style>
  <w:style w:type="paragraph" w:customStyle="1" w:styleId="2f1">
    <w:name w:val="見出しマップ2"/>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1D2A08"/>
    <w:rPr>
      <w:rFonts w:ascii="SimSun" w:hAnsi="Courier New" w:cs="Courier New"/>
      <w:sz w:val="21"/>
      <w:szCs w:val="21"/>
      <w:lang w:val="en-GB" w:eastAsia="en-US"/>
    </w:rPr>
  </w:style>
  <w:style w:type="paragraph" w:customStyle="1" w:styleId="35">
    <w:name w:val="修订3"/>
    <w:hidden/>
    <w:uiPriority w:val="99"/>
    <w:semiHidden/>
    <w:rsid w:val="001D2A08"/>
    <w:rPr>
      <w:rFonts w:ascii="Times New Roman" w:eastAsia="Batang" w:hAnsi="Times New Roman"/>
      <w:lang w:val="en-GB" w:eastAsia="en-US"/>
    </w:rPr>
  </w:style>
  <w:style w:type="character" w:customStyle="1" w:styleId="Char11">
    <w:name w:val="尾注文本 Char1"/>
    <w:rsid w:val="001D2A08"/>
    <w:rPr>
      <w:rFonts w:ascii="Times New Roman" w:hAnsi="Times New Roman"/>
      <w:lang w:val="en-GB" w:eastAsia="en-US"/>
    </w:rPr>
  </w:style>
  <w:style w:type="paragraph" w:customStyle="1" w:styleId="36">
    <w:name w:val="无间隔3"/>
    <w:uiPriority w:val="99"/>
    <w:qFormat/>
    <w:rsid w:val="001D2A08"/>
    <w:rPr>
      <w:rFonts w:ascii="Times New Roman" w:eastAsia="SimSun" w:hAnsi="Times New Roman"/>
      <w:lang w:val="en-GB" w:eastAsia="en-US"/>
    </w:rPr>
  </w:style>
  <w:style w:type="paragraph" w:customStyle="1" w:styleId="TableofFigures11">
    <w:name w:val="Table of Figures11"/>
    <w:basedOn w:val="Normal"/>
    <w:next w:val="Normal"/>
    <w:uiPriority w:val="99"/>
    <w:rsid w:val="001D2A08"/>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2A08"/>
    <w:rPr>
      <w:rFonts w:ascii="Arial" w:eastAsia="Times New Roman" w:hAnsi="Arial"/>
      <w:sz w:val="36"/>
      <w:lang w:val="en-GB"/>
    </w:rPr>
  </w:style>
  <w:style w:type="character" w:customStyle="1" w:styleId="Absatz-Standardschriftart1">
    <w:name w:val="Absatz-Standardschriftart1"/>
    <w:rsid w:val="001D2A08"/>
  </w:style>
  <w:style w:type="paragraph" w:customStyle="1" w:styleId="editorsnote0">
    <w:name w:val="editorsnote"/>
    <w:basedOn w:val="Normal"/>
    <w:uiPriority w:val="99"/>
    <w:rsid w:val="001D2A08"/>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1D2A08"/>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D2A08"/>
    <w:rPr>
      <w:rFonts w:ascii="Cambria" w:eastAsia="PMingLiU" w:hAnsi="Cambria"/>
      <w:i/>
      <w:iCs/>
      <w:sz w:val="24"/>
      <w:szCs w:val="24"/>
      <w:lang w:val="en-GB" w:eastAsia="x-none"/>
    </w:rPr>
  </w:style>
  <w:style w:type="paragraph" w:styleId="NoSpacing">
    <w:name w:val="No Spacing"/>
    <w:basedOn w:val="Normal"/>
    <w:link w:val="NoSpacingChar"/>
    <w:uiPriority w:val="1"/>
    <w:qFormat/>
    <w:rsid w:val="001D2A08"/>
    <w:pPr>
      <w:overflowPunct w:val="0"/>
      <w:autoSpaceDE w:val="0"/>
      <w:autoSpaceDN w:val="0"/>
      <w:adjustRightInd w:val="0"/>
      <w:jc w:val="both"/>
      <w:textAlignment w:val="baseline"/>
    </w:pPr>
    <w:rPr>
      <w:rFonts w:ascii="Arial" w:eastAsia="PMingLiU" w:hAnsi="Arial"/>
      <w:lang w:eastAsia="x-none"/>
    </w:rPr>
  </w:style>
  <w:style w:type="character" w:customStyle="1" w:styleId="NoSpacingChar">
    <w:name w:val="No Spacing Char"/>
    <w:link w:val="NoSpacing"/>
    <w:uiPriority w:val="1"/>
    <w:rsid w:val="001D2A08"/>
    <w:rPr>
      <w:rFonts w:ascii="Arial" w:eastAsia="PMingLiU" w:hAnsi="Arial"/>
      <w:lang w:val="en-GB" w:eastAsia="x-none"/>
    </w:rPr>
  </w:style>
  <w:style w:type="paragraph" w:styleId="Quote">
    <w:name w:val="Quote"/>
    <w:basedOn w:val="Normal"/>
    <w:next w:val="Normal"/>
    <w:link w:val="QuoteChar"/>
    <w:uiPriority w:val="29"/>
    <w:qFormat/>
    <w:rsid w:val="001D2A08"/>
    <w:pPr>
      <w:overflowPunct w:val="0"/>
      <w:autoSpaceDE w:val="0"/>
      <w:autoSpaceDN w:val="0"/>
      <w:adjustRightInd w:val="0"/>
      <w:jc w:val="both"/>
      <w:textAlignment w:val="baseline"/>
    </w:pPr>
    <w:rPr>
      <w:rFonts w:ascii="Arial" w:eastAsia="PMingLiU" w:hAnsi="Arial"/>
      <w:i/>
      <w:iCs/>
      <w:lang w:eastAsia="x-none"/>
    </w:rPr>
  </w:style>
  <w:style w:type="character" w:customStyle="1" w:styleId="QuoteChar">
    <w:name w:val="Quote Char"/>
    <w:basedOn w:val="DefaultParagraphFont"/>
    <w:link w:val="Quote"/>
    <w:uiPriority w:val="29"/>
    <w:rsid w:val="001D2A08"/>
    <w:rPr>
      <w:rFonts w:ascii="Arial" w:eastAsia="PMingLiU" w:hAnsi="Arial"/>
      <w:i/>
      <w:iCs/>
      <w:lang w:val="en-GB" w:eastAsia="x-none"/>
    </w:rPr>
  </w:style>
  <w:style w:type="paragraph" w:styleId="IntenseQuote">
    <w:name w:val="Intense Quote"/>
    <w:basedOn w:val="Normal"/>
    <w:next w:val="Normal"/>
    <w:link w:val="IntenseQuoteChar"/>
    <w:uiPriority w:val="30"/>
    <w:qFormat/>
    <w:rsid w:val="001D2A0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D2A08"/>
    <w:rPr>
      <w:rFonts w:ascii="Arial" w:eastAsia="PMingLiU" w:hAnsi="Arial"/>
      <w:b/>
      <w:bCs/>
      <w:i/>
      <w:iCs/>
      <w:color w:val="4F81BD"/>
      <w:lang w:val="en-GB" w:eastAsia="x-none"/>
    </w:rPr>
  </w:style>
  <w:style w:type="character" w:styleId="SubtleEmphasis">
    <w:name w:val="Subtle Emphasis"/>
    <w:uiPriority w:val="19"/>
    <w:qFormat/>
    <w:rsid w:val="001D2A08"/>
    <w:rPr>
      <w:i/>
      <w:iCs/>
      <w:color w:val="808080"/>
    </w:rPr>
  </w:style>
  <w:style w:type="character" w:styleId="IntenseEmphasis">
    <w:name w:val="Intense Emphasis"/>
    <w:uiPriority w:val="21"/>
    <w:qFormat/>
    <w:rsid w:val="001D2A08"/>
    <w:rPr>
      <w:b/>
      <w:bCs/>
      <w:i/>
      <w:iCs/>
      <w:color w:val="4F81BD"/>
    </w:rPr>
  </w:style>
  <w:style w:type="character" w:styleId="SubtleReference">
    <w:name w:val="Subtle Reference"/>
    <w:uiPriority w:val="31"/>
    <w:qFormat/>
    <w:rsid w:val="001D2A08"/>
    <w:rPr>
      <w:smallCaps/>
      <w:color w:val="C0504D"/>
      <w:u w:val="single"/>
    </w:rPr>
  </w:style>
  <w:style w:type="character" w:styleId="IntenseReference">
    <w:name w:val="Intense Reference"/>
    <w:uiPriority w:val="32"/>
    <w:qFormat/>
    <w:rsid w:val="001D2A08"/>
    <w:rPr>
      <w:b/>
      <w:bCs/>
      <w:smallCaps/>
      <w:color w:val="C0504D"/>
      <w:spacing w:val="5"/>
      <w:u w:val="single"/>
    </w:rPr>
  </w:style>
  <w:style w:type="character" w:styleId="BookTitle">
    <w:name w:val="Book Title"/>
    <w:uiPriority w:val="33"/>
    <w:qFormat/>
    <w:rsid w:val="001D2A08"/>
    <w:rPr>
      <w:b/>
      <w:bCs/>
      <w:smallCaps/>
      <w:spacing w:val="5"/>
    </w:rPr>
  </w:style>
  <w:style w:type="paragraph" w:styleId="TOCHeading">
    <w:name w:val="TOC Heading"/>
    <w:basedOn w:val="Heading1"/>
    <w:next w:val="Normal"/>
    <w:uiPriority w:val="39"/>
    <w:unhideWhenUsed/>
    <w:qFormat/>
    <w:rsid w:val="001D2A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D2A08"/>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D2A08"/>
    <w:rPr>
      <w:rFonts w:ascii="Times New Roman" w:eastAsia="PMingLiU" w:hAnsi="Times New Roman"/>
      <w:lang w:val="x-none" w:eastAsia="x-none" w:bidi="en-US"/>
    </w:rPr>
  </w:style>
  <w:style w:type="paragraph" w:customStyle="1" w:styleId="Highlight">
    <w:name w:val="Highlight"/>
    <w:basedOn w:val="Normal"/>
    <w:uiPriority w:val="99"/>
    <w:qFormat/>
    <w:rsid w:val="001D2A0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1D2A08"/>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1D2A0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D2A08"/>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1D2A0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2A08"/>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1D2A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2A08"/>
    <w:pPr>
      <w:numPr>
        <w:numId w:val="19"/>
      </w:numPr>
    </w:pPr>
  </w:style>
  <w:style w:type="table" w:styleId="TableClassic2">
    <w:name w:val="Table Classic 2"/>
    <w:basedOn w:val="TableNormal"/>
    <w:rsid w:val="001D2A0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D2A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D2A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D2A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2A08"/>
    <w:rPr>
      <w:rFonts w:ascii="Arial" w:hAnsi="Arial"/>
      <w:sz w:val="36"/>
      <w:lang w:val="en-GB" w:eastAsia="en-US"/>
    </w:rPr>
  </w:style>
  <w:style w:type="character" w:customStyle="1" w:styleId="Absatz-Standardschriftart3">
    <w:name w:val="Absatz-Standardschriftart3"/>
    <w:rsid w:val="001D2A08"/>
  </w:style>
  <w:style w:type="paragraph" w:customStyle="1" w:styleId="2f5">
    <w:name w:val="本文 2"/>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1D2A08"/>
    <w:rPr>
      <w:b/>
      <w:bCs/>
      <w:lang w:val="en-GB" w:eastAsia="en-US" w:bidi="ar-SA"/>
    </w:rPr>
  </w:style>
  <w:style w:type="character" w:customStyle="1" w:styleId="Absatz-Standardschriftart2">
    <w:name w:val="Absatz-Standardschriftart2"/>
    <w:rsid w:val="001D2A08"/>
  </w:style>
  <w:style w:type="paragraph" w:customStyle="1" w:styleId="53">
    <w:name w:val="吹き出し5"/>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1D2A08"/>
    <w:rPr>
      <w:rFonts w:ascii="Times New Roman" w:eastAsia="MS Mincho" w:hAnsi="Times New Roman"/>
      <w:lang w:val="en-GB" w:eastAsia="en-US"/>
    </w:rPr>
  </w:style>
  <w:style w:type="character" w:customStyle="1" w:styleId="39">
    <w:name w:val="段落フォント3"/>
    <w:rsid w:val="001D2A08"/>
  </w:style>
  <w:style w:type="character" w:customStyle="1" w:styleId="3a">
    <w:name w:val="コメント参照3"/>
    <w:rsid w:val="001D2A08"/>
    <w:rPr>
      <w:sz w:val="16"/>
    </w:rPr>
  </w:style>
  <w:style w:type="paragraph" w:customStyle="1" w:styleId="3b">
    <w:name w:val="図表番号3"/>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1D2A08"/>
    <w:pPr>
      <w:ind w:left="851" w:hanging="284"/>
    </w:pPr>
  </w:style>
  <w:style w:type="paragraph" w:customStyle="1" w:styleId="3d">
    <w:name w:val="箇条書き3"/>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1D2A08"/>
    <w:pPr>
      <w:tabs>
        <w:tab w:val="clear" w:pos="644"/>
        <w:tab w:val="num" w:pos="1494"/>
      </w:tabs>
      <w:ind w:left="851" w:hanging="284"/>
    </w:pPr>
  </w:style>
  <w:style w:type="paragraph" w:customStyle="1" w:styleId="330">
    <w:name w:val="箇条書き 33"/>
    <w:basedOn w:val="231"/>
    <w:uiPriority w:val="99"/>
    <w:rsid w:val="001D2A08"/>
    <w:pPr>
      <w:ind w:left="1135"/>
    </w:pPr>
  </w:style>
  <w:style w:type="paragraph" w:customStyle="1" w:styleId="232">
    <w:name w:val="一覧 23"/>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1D2A08"/>
    <w:pPr>
      <w:ind w:left="1135"/>
    </w:pPr>
  </w:style>
  <w:style w:type="paragraph" w:customStyle="1" w:styleId="430">
    <w:name w:val="一覧 43"/>
    <w:basedOn w:val="331"/>
    <w:uiPriority w:val="99"/>
    <w:rsid w:val="001D2A08"/>
    <w:pPr>
      <w:ind w:left="1418"/>
    </w:pPr>
  </w:style>
  <w:style w:type="paragraph" w:customStyle="1" w:styleId="530">
    <w:name w:val="一覧 53"/>
    <w:basedOn w:val="430"/>
    <w:uiPriority w:val="99"/>
    <w:rsid w:val="001D2A08"/>
    <w:pPr>
      <w:ind w:left="1702"/>
    </w:pPr>
  </w:style>
  <w:style w:type="paragraph" w:customStyle="1" w:styleId="431">
    <w:name w:val="箇条書き 43"/>
    <w:basedOn w:val="330"/>
    <w:uiPriority w:val="99"/>
    <w:rsid w:val="001D2A08"/>
    <w:pPr>
      <w:ind w:left="1418"/>
    </w:pPr>
  </w:style>
  <w:style w:type="paragraph" w:customStyle="1" w:styleId="531">
    <w:name w:val="箇条書き 53"/>
    <w:basedOn w:val="431"/>
    <w:uiPriority w:val="99"/>
    <w:rsid w:val="001D2A08"/>
    <w:pPr>
      <w:ind w:left="1702"/>
    </w:pPr>
  </w:style>
  <w:style w:type="paragraph" w:customStyle="1" w:styleId="3e">
    <w:name w:val="コメント文字列3"/>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1D2A08"/>
    <w:rPr>
      <w:b/>
      <w:bCs/>
    </w:rPr>
  </w:style>
  <w:style w:type="paragraph" w:customStyle="1" w:styleId="3f0">
    <w:name w:val="見出しマップ3"/>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D2A08"/>
    <w:rPr>
      <w:rFonts w:ascii="Times New Roman" w:hAnsi="Times New Roman"/>
      <w:b/>
      <w:bCs/>
      <w:lang w:val="en-GB" w:eastAsia="en-US"/>
    </w:rPr>
  </w:style>
  <w:style w:type="character" w:customStyle="1" w:styleId="CharChar151">
    <w:name w:val="Char Char151"/>
    <w:rsid w:val="001D2A08"/>
    <w:rPr>
      <w:rFonts w:ascii="Arial" w:hAnsi="Arial"/>
      <w:sz w:val="36"/>
      <w:lang w:val="en-GB"/>
    </w:rPr>
  </w:style>
  <w:style w:type="character" w:customStyle="1" w:styleId="CharChar131">
    <w:name w:val="Char Char131"/>
    <w:semiHidden/>
    <w:rsid w:val="001D2A08"/>
    <w:rPr>
      <w:rFonts w:ascii="SimSun" w:eastAsia="SimSun" w:hAnsi="SimSun" w:hint="eastAsia"/>
      <w:lang w:val="en-GB" w:eastAsia="en-US" w:bidi="ar-SA"/>
    </w:rPr>
  </w:style>
  <w:style w:type="character" w:customStyle="1" w:styleId="hps">
    <w:name w:val="hps"/>
    <w:rsid w:val="001D2A08"/>
  </w:style>
  <w:style w:type="character" w:customStyle="1" w:styleId="im-content1">
    <w:name w:val="im-content1"/>
    <w:rsid w:val="001D2A08"/>
    <w:rPr>
      <w:color w:val="333333"/>
    </w:rPr>
  </w:style>
  <w:style w:type="paragraph" w:customStyle="1" w:styleId="B7">
    <w:name w:val="B7"/>
    <w:basedOn w:val="B6"/>
    <w:link w:val="B7Char"/>
    <w:rsid w:val="001D2A08"/>
    <w:pPr>
      <w:ind w:left="2269"/>
    </w:pPr>
  </w:style>
  <w:style w:type="character" w:customStyle="1" w:styleId="B7Char">
    <w:name w:val="B7 Char"/>
    <w:link w:val="B7"/>
    <w:rsid w:val="001D2A08"/>
    <w:rPr>
      <w:rFonts w:ascii="Times New Roman" w:eastAsia="SimSun" w:hAnsi="Times New Roman"/>
      <w:lang w:val="en-GB" w:eastAsia="en-GB"/>
    </w:rPr>
  </w:style>
  <w:style w:type="character" w:customStyle="1" w:styleId="1f7">
    <w:name w:val="吹き出し (文字)1"/>
    <w:uiPriority w:val="99"/>
    <w:semiHidden/>
    <w:rsid w:val="001D2A08"/>
    <w:rPr>
      <w:rFonts w:ascii="MS Mincho" w:eastAsia="MS Mincho" w:hAnsi="Times New Roman"/>
      <w:sz w:val="18"/>
      <w:szCs w:val="18"/>
      <w:lang w:val="en-GB" w:eastAsia="en-US"/>
    </w:rPr>
  </w:style>
  <w:style w:type="character" w:customStyle="1" w:styleId="1f8">
    <w:name w:val="見出しマップ (文字)1"/>
    <w:uiPriority w:val="99"/>
    <w:semiHidden/>
    <w:rsid w:val="001D2A08"/>
    <w:rPr>
      <w:rFonts w:ascii="MS Mincho" w:eastAsia="MS Mincho" w:hAnsi="Times New Roman"/>
      <w:sz w:val="24"/>
      <w:szCs w:val="24"/>
      <w:lang w:val="en-GB" w:eastAsia="en-US"/>
    </w:rPr>
  </w:style>
  <w:style w:type="character" w:customStyle="1" w:styleId="1f9">
    <w:name w:val="脚注文字列 (文字)1"/>
    <w:uiPriority w:val="99"/>
    <w:semiHidden/>
    <w:rsid w:val="001D2A08"/>
    <w:rPr>
      <w:rFonts w:ascii="Times New Roman" w:eastAsia="Times New Roman" w:hAnsi="Times New Roman"/>
      <w:lang w:val="en-GB" w:eastAsia="en-US"/>
    </w:rPr>
  </w:style>
  <w:style w:type="character" w:customStyle="1" w:styleId="1fa">
    <w:name w:val="コメント文字列 (文字)1"/>
    <w:uiPriority w:val="99"/>
    <w:semiHidden/>
    <w:rsid w:val="001D2A08"/>
    <w:rPr>
      <w:rFonts w:ascii="Times New Roman" w:eastAsia="Times New Roman" w:hAnsi="Times New Roman"/>
      <w:lang w:val="en-GB" w:eastAsia="en-US"/>
    </w:rPr>
  </w:style>
  <w:style w:type="character" w:customStyle="1" w:styleId="1fb">
    <w:name w:val="コメント内容 (文字)1"/>
    <w:uiPriority w:val="99"/>
    <w:semiHidden/>
    <w:rsid w:val="001D2A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D2A08"/>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1D2A08"/>
    <w:rPr>
      <w:rFonts w:ascii="Arial" w:eastAsia="PMingLiU" w:hAnsi="Arial"/>
      <w:lang w:val="en-GB" w:eastAsia="x-none"/>
    </w:rPr>
  </w:style>
  <w:style w:type="character" w:customStyle="1" w:styleId="ColorfulGrid-Accent1Char">
    <w:name w:val="Colorful Grid - Accent 1 Char"/>
    <w:link w:val="ColorfulGrid-Accent1"/>
    <w:uiPriority w:val="29"/>
    <w:rsid w:val="001D2A0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D2A08"/>
    <w:rPr>
      <w:rFonts w:ascii="Arial" w:eastAsia="PMingLiU" w:hAnsi="Arial"/>
      <w:b/>
      <w:bCs/>
      <w:i/>
      <w:iCs/>
      <w:color w:val="4F81BD"/>
      <w:lang w:val="en-GB" w:eastAsia="en-US"/>
    </w:rPr>
  </w:style>
  <w:style w:type="character" w:customStyle="1" w:styleId="PlainTable31">
    <w:name w:val="Plain Table 31"/>
    <w:uiPriority w:val="19"/>
    <w:qFormat/>
    <w:rsid w:val="001D2A08"/>
    <w:rPr>
      <w:i/>
      <w:iCs/>
      <w:color w:val="808080"/>
    </w:rPr>
  </w:style>
  <w:style w:type="character" w:customStyle="1" w:styleId="PlainTable41">
    <w:name w:val="Plain Table 41"/>
    <w:uiPriority w:val="21"/>
    <w:qFormat/>
    <w:rsid w:val="001D2A08"/>
    <w:rPr>
      <w:b/>
      <w:bCs/>
      <w:i/>
      <w:iCs/>
      <w:color w:val="4F81BD"/>
    </w:rPr>
  </w:style>
  <w:style w:type="character" w:customStyle="1" w:styleId="PlainTable51">
    <w:name w:val="Plain Table 51"/>
    <w:uiPriority w:val="31"/>
    <w:qFormat/>
    <w:rsid w:val="001D2A08"/>
    <w:rPr>
      <w:smallCaps/>
      <w:color w:val="C0504D"/>
      <w:u w:val="single"/>
    </w:rPr>
  </w:style>
  <w:style w:type="character" w:customStyle="1" w:styleId="TableGridLight1">
    <w:name w:val="Table Grid Light1"/>
    <w:uiPriority w:val="32"/>
    <w:qFormat/>
    <w:rsid w:val="001D2A08"/>
    <w:rPr>
      <w:b/>
      <w:bCs/>
      <w:smallCaps/>
      <w:color w:val="C0504D"/>
      <w:spacing w:val="5"/>
      <w:u w:val="single"/>
    </w:rPr>
  </w:style>
  <w:style w:type="character" w:customStyle="1" w:styleId="GridTable1Light1">
    <w:name w:val="Grid Table 1 Light1"/>
    <w:uiPriority w:val="33"/>
    <w:qFormat/>
    <w:rsid w:val="001D2A08"/>
    <w:rPr>
      <w:b/>
      <w:bCs/>
      <w:smallCaps/>
      <w:spacing w:val="5"/>
    </w:rPr>
  </w:style>
  <w:style w:type="paragraph" w:customStyle="1" w:styleId="GridTable31">
    <w:name w:val="Grid Table 31"/>
    <w:basedOn w:val="Heading1"/>
    <w:next w:val="Normal"/>
    <w:uiPriority w:val="39"/>
    <w:unhideWhenUsed/>
    <w:qFormat/>
    <w:rsid w:val="001D2A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D2A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D2A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1D2A08"/>
    <w:rPr>
      <w:rFonts w:ascii="Times New Roman" w:eastAsia="Times New Roman" w:hAnsi="Times New Roman"/>
      <w:lang w:val="en-GB"/>
    </w:rPr>
  </w:style>
  <w:style w:type="character" w:customStyle="1" w:styleId="1fc">
    <w:name w:val="註解主旨 字元1"/>
    <w:rsid w:val="001D2A08"/>
    <w:rPr>
      <w:b/>
      <w:bCs/>
      <w:lang w:val="en-GB" w:eastAsia="sv-SE"/>
    </w:rPr>
  </w:style>
  <w:style w:type="paragraph" w:customStyle="1" w:styleId="2f6">
    <w:name w:val="수정2"/>
    <w:hidden/>
    <w:uiPriority w:val="99"/>
    <w:semiHidden/>
    <w:rsid w:val="001D2A08"/>
    <w:rPr>
      <w:rFonts w:ascii="Times New Roman" w:eastAsia="Batang" w:hAnsi="Times New Roman"/>
      <w:lang w:val="en-GB" w:eastAsia="en-US"/>
    </w:rPr>
  </w:style>
  <w:style w:type="paragraph" w:customStyle="1" w:styleId="45">
    <w:name w:val="修订4"/>
    <w:hidden/>
    <w:uiPriority w:val="99"/>
    <w:semiHidden/>
    <w:rsid w:val="001D2A08"/>
    <w:rPr>
      <w:rFonts w:ascii="Times New Roman" w:eastAsia="Batang" w:hAnsi="Times New Roman"/>
      <w:lang w:val="en-GB" w:eastAsia="en-US"/>
    </w:rPr>
  </w:style>
  <w:style w:type="paragraph" w:customStyle="1" w:styleId="46">
    <w:name w:val="无间隔4"/>
    <w:uiPriority w:val="99"/>
    <w:qFormat/>
    <w:rsid w:val="001D2A08"/>
    <w:rPr>
      <w:rFonts w:ascii="Times New Roman" w:eastAsia="SimSun" w:hAnsi="Times New Roman"/>
      <w:lang w:val="en-GB" w:eastAsia="en-US"/>
    </w:rPr>
  </w:style>
  <w:style w:type="character" w:customStyle="1" w:styleId="NurTextZchn1">
    <w:name w:val="Nur Text Zchn1"/>
    <w:rsid w:val="001D2A08"/>
    <w:rPr>
      <w:rFonts w:ascii="Courier New" w:hAnsi="Courier New" w:cs="Courier New"/>
      <w:lang w:val="en-GB" w:eastAsia="en-US"/>
    </w:rPr>
  </w:style>
  <w:style w:type="character" w:customStyle="1" w:styleId="EndnotentextZchn1">
    <w:name w:val="Endnotentext Zchn1"/>
    <w:rsid w:val="001D2A08"/>
    <w:rPr>
      <w:rFonts w:ascii="Times New Roman" w:hAnsi="Times New Roman"/>
      <w:lang w:val="en-GB" w:eastAsia="en-US"/>
    </w:rPr>
  </w:style>
  <w:style w:type="character" w:customStyle="1" w:styleId="h49">
    <w:name w:val="h49"/>
    <w:rsid w:val="001D2A08"/>
    <w:rPr>
      <w:rFonts w:ascii="Arial" w:hAnsi="Arial"/>
      <w:sz w:val="24"/>
      <w:lang w:val="en-GB"/>
    </w:rPr>
  </w:style>
  <w:style w:type="character" w:customStyle="1" w:styleId="h52">
    <w:name w:val="h52"/>
    <w:rsid w:val="001D2A08"/>
    <w:rPr>
      <w:rFonts w:ascii="Arial" w:eastAsia="SimSun" w:hAnsi="Arial"/>
      <w:sz w:val="22"/>
      <w:lang w:val="en-GB" w:eastAsia="en-US" w:bidi="ar-SA"/>
    </w:rPr>
  </w:style>
  <w:style w:type="paragraph" w:customStyle="1" w:styleId="54">
    <w:name w:val="修订5"/>
    <w:hidden/>
    <w:uiPriority w:val="99"/>
    <w:semiHidden/>
    <w:rsid w:val="001D2A08"/>
    <w:rPr>
      <w:rFonts w:ascii="Times New Roman" w:eastAsia="Batang" w:hAnsi="Times New Roman"/>
      <w:lang w:val="en-GB" w:eastAsia="en-US"/>
    </w:rPr>
  </w:style>
  <w:style w:type="character" w:customStyle="1" w:styleId="Char3">
    <w:name w:val="메모 주제 Char"/>
    <w:rsid w:val="001D2A08"/>
    <w:rPr>
      <w:rFonts w:ascii="Times New Roman" w:hAnsi="Times New Roman"/>
      <w:b/>
      <w:bCs/>
      <w:lang w:val="en-GB" w:eastAsia="en-US"/>
    </w:rPr>
  </w:style>
  <w:style w:type="paragraph" w:customStyle="1" w:styleId="xl63">
    <w:name w:val="xl63"/>
    <w:basedOn w:val="Normal"/>
    <w:uiPriority w:val="99"/>
    <w:rsid w:val="001D2A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1D2A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1D2A0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1D2A0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1D2A0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5">
    <w:name w:val="无间隔5"/>
    <w:uiPriority w:val="99"/>
    <w:qFormat/>
    <w:rsid w:val="001D2A08"/>
    <w:rPr>
      <w:rFonts w:ascii="Times New Roman" w:eastAsia="SimSun" w:hAnsi="Times New Roman"/>
      <w:lang w:val="en-GB" w:eastAsia="en-US"/>
    </w:rPr>
  </w:style>
  <w:style w:type="paragraph" w:customStyle="1" w:styleId="60">
    <w:name w:val="吹き出し6"/>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1D2A08"/>
    <w:rPr>
      <w:rFonts w:ascii="Times New Roman" w:eastAsia="MS Mincho" w:hAnsi="Times New Roman"/>
      <w:lang w:val="en-GB" w:eastAsia="en-US"/>
    </w:rPr>
  </w:style>
  <w:style w:type="character" w:customStyle="1" w:styleId="48">
    <w:name w:val="段落フォント4"/>
    <w:rsid w:val="001D2A08"/>
  </w:style>
  <w:style w:type="character" w:customStyle="1" w:styleId="49">
    <w:name w:val="コメント参照4"/>
    <w:rsid w:val="001D2A08"/>
    <w:rPr>
      <w:sz w:val="16"/>
    </w:rPr>
  </w:style>
  <w:style w:type="paragraph" w:customStyle="1" w:styleId="4a">
    <w:name w:val="図表番号4"/>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1D2A08"/>
    <w:pPr>
      <w:ind w:left="851" w:hanging="284"/>
    </w:pPr>
  </w:style>
  <w:style w:type="paragraph" w:customStyle="1" w:styleId="4c">
    <w:name w:val="箇条書き4"/>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1D2A08"/>
    <w:pPr>
      <w:tabs>
        <w:tab w:val="clear" w:pos="644"/>
        <w:tab w:val="num" w:pos="1494"/>
      </w:tabs>
      <w:ind w:left="851" w:hanging="284"/>
    </w:pPr>
  </w:style>
  <w:style w:type="paragraph" w:customStyle="1" w:styleId="340">
    <w:name w:val="箇条書き 34"/>
    <w:basedOn w:val="241"/>
    <w:uiPriority w:val="99"/>
    <w:rsid w:val="001D2A08"/>
    <w:pPr>
      <w:ind w:left="1135"/>
    </w:pPr>
  </w:style>
  <w:style w:type="paragraph" w:customStyle="1" w:styleId="242">
    <w:name w:val="一覧 24"/>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1D2A08"/>
    <w:pPr>
      <w:ind w:left="1135"/>
    </w:pPr>
  </w:style>
  <w:style w:type="paragraph" w:customStyle="1" w:styleId="440">
    <w:name w:val="一覧 44"/>
    <w:basedOn w:val="341"/>
    <w:uiPriority w:val="99"/>
    <w:rsid w:val="001D2A08"/>
    <w:pPr>
      <w:ind w:left="1418"/>
    </w:pPr>
  </w:style>
  <w:style w:type="paragraph" w:customStyle="1" w:styleId="540">
    <w:name w:val="一覧 54"/>
    <w:basedOn w:val="440"/>
    <w:uiPriority w:val="99"/>
    <w:rsid w:val="001D2A08"/>
    <w:pPr>
      <w:ind w:left="1702"/>
    </w:pPr>
  </w:style>
  <w:style w:type="paragraph" w:customStyle="1" w:styleId="441">
    <w:name w:val="箇条書き 44"/>
    <w:basedOn w:val="340"/>
    <w:uiPriority w:val="99"/>
    <w:rsid w:val="001D2A08"/>
    <w:pPr>
      <w:ind w:left="1418"/>
    </w:pPr>
  </w:style>
  <w:style w:type="paragraph" w:customStyle="1" w:styleId="541">
    <w:name w:val="箇条書き 54"/>
    <w:basedOn w:val="441"/>
    <w:uiPriority w:val="99"/>
    <w:rsid w:val="001D2A08"/>
    <w:pPr>
      <w:ind w:left="1702"/>
    </w:pPr>
  </w:style>
  <w:style w:type="paragraph" w:customStyle="1" w:styleId="4d">
    <w:name w:val="コメント文字列4"/>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1D2A08"/>
    <w:rPr>
      <w:b/>
      <w:bCs/>
    </w:rPr>
  </w:style>
  <w:style w:type="paragraph" w:customStyle="1" w:styleId="4f">
    <w:name w:val="見出しマップ4"/>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1D2A08"/>
    <w:rPr>
      <w:rFonts w:ascii="Malgun Gothic" w:hAnsi="Courier New" w:cs="Courier New"/>
      <w:lang w:val="en-GB" w:eastAsia="en-US"/>
    </w:rPr>
  </w:style>
  <w:style w:type="character" w:customStyle="1" w:styleId="Char13">
    <w:name w:val="미주 텍스트 Char1"/>
    <w:uiPriority w:val="99"/>
    <w:semiHidden/>
    <w:rsid w:val="001D2A08"/>
    <w:rPr>
      <w:rFonts w:ascii="Times New Roman" w:eastAsia="Times New Roman" w:hAnsi="Times New Roman"/>
      <w:lang w:val="en-GB" w:eastAsia="en-US"/>
    </w:rPr>
  </w:style>
  <w:style w:type="character" w:customStyle="1" w:styleId="Char14">
    <w:name w:val="풍선 도움말 텍스트 Char1"/>
    <w:uiPriority w:val="99"/>
    <w:semiHidden/>
    <w:rsid w:val="001D2A08"/>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1D2A08"/>
    <w:rPr>
      <w:rFonts w:ascii="Malgun Gothic" w:eastAsia="Malgun Gothic" w:hAnsi="Times New Roman"/>
      <w:sz w:val="18"/>
      <w:szCs w:val="18"/>
      <w:lang w:val="en-GB" w:eastAsia="en-US"/>
    </w:rPr>
  </w:style>
  <w:style w:type="character" w:customStyle="1" w:styleId="Char16">
    <w:name w:val="각주 텍스트 Char1"/>
    <w:uiPriority w:val="99"/>
    <w:semiHidden/>
    <w:rsid w:val="001D2A08"/>
    <w:rPr>
      <w:rFonts w:ascii="Times New Roman" w:eastAsia="Times New Roman" w:hAnsi="Times New Roman"/>
      <w:lang w:val="en-GB" w:eastAsia="en-US"/>
    </w:rPr>
  </w:style>
  <w:style w:type="character" w:customStyle="1" w:styleId="Char17">
    <w:name w:val="메모 텍스트 Char1"/>
    <w:uiPriority w:val="99"/>
    <w:semiHidden/>
    <w:rsid w:val="001D2A08"/>
    <w:rPr>
      <w:rFonts w:ascii="Times New Roman" w:eastAsia="Times New Roman" w:hAnsi="Times New Roman"/>
      <w:lang w:val="en-GB" w:eastAsia="en-US"/>
    </w:rPr>
  </w:style>
  <w:style w:type="character" w:customStyle="1" w:styleId="Char18">
    <w:name w:val="메모 주제 Char1"/>
    <w:uiPriority w:val="99"/>
    <w:semiHidden/>
    <w:rsid w:val="001D2A08"/>
    <w:rPr>
      <w:rFonts w:ascii="Times New Roman" w:eastAsia="Times New Roman" w:hAnsi="Times New Roman"/>
      <w:b/>
      <w:bCs/>
      <w:lang w:val="en-GB" w:eastAsia="en-US"/>
    </w:rPr>
  </w:style>
  <w:style w:type="paragraph" w:customStyle="1" w:styleId="3f4">
    <w:name w:val="수정3"/>
    <w:hidden/>
    <w:uiPriority w:val="99"/>
    <w:semiHidden/>
    <w:rsid w:val="001D2A08"/>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1D2A0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D2A0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D2A0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D2A0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D2A0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D2A0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D2A0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D2A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D2A08"/>
    <w:rPr>
      <w:rFonts w:ascii="Times New Roman" w:eastAsia="PMingLiU" w:hAnsi="Times New Roman"/>
      <w:lang w:val="en-GB" w:eastAsia="en-GB"/>
    </w:rPr>
    <w:tblPr>
      <w:tblInd w:w="0" w:type="nil"/>
    </w:tblPr>
  </w:style>
  <w:style w:type="table" w:customStyle="1" w:styleId="TableGrid111">
    <w:name w:val="Table Grid11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D2A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D2A0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D2A0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1D2A08"/>
    <w:pPr>
      <w:numPr>
        <w:numId w:val="15"/>
      </w:numPr>
    </w:pPr>
  </w:style>
  <w:style w:type="character" w:customStyle="1" w:styleId="Absatz-Standardschriftart4">
    <w:name w:val="Absatz-Standardschriftart4"/>
    <w:rsid w:val="001D2A08"/>
  </w:style>
  <w:style w:type="paragraph" w:customStyle="1" w:styleId="61">
    <w:name w:val="修订6"/>
    <w:hidden/>
    <w:uiPriority w:val="99"/>
    <w:semiHidden/>
    <w:rsid w:val="001D2A08"/>
    <w:rPr>
      <w:rFonts w:ascii="Times New Roman" w:eastAsia="Batang" w:hAnsi="Times New Roman"/>
      <w:lang w:val="en-GB" w:eastAsia="en-US"/>
    </w:rPr>
  </w:style>
  <w:style w:type="character" w:customStyle="1" w:styleId="Char19">
    <w:name w:val="批注框文本 Char1"/>
    <w:uiPriority w:val="99"/>
    <w:semiHidden/>
    <w:rsid w:val="001D2A08"/>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1D2A08"/>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1D2A08"/>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1D2A08"/>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1D2A08"/>
    <w:rPr>
      <w:rFonts w:ascii="Times New Roman" w:eastAsia="SimSun" w:hAnsi="Times New Roman"/>
      <w:lang w:val="en-GB" w:eastAsia="en-US"/>
    </w:rPr>
  </w:style>
  <w:style w:type="paragraph" w:customStyle="1" w:styleId="92">
    <w:name w:val="目录 92"/>
    <w:basedOn w:val="TOC8"/>
    <w:uiPriority w:val="99"/>
    <w:rsid w:val="001D2A08"/>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Normal"/>
    <w:next w:val="Normal"/>
    <w:uiPriority w:val="99"/>
    <w:rsid w:val="001D2A0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rsid w:val="001D2A08"/>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uiPriority w:val="99"/>
    <w:rsid w:val="001D2A0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1D2A0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1D2A08"/>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1D2A08"/>
    <w:rPr>
      <w:rFonts w:ascii="MS Mincho" w:eastAsia="MS Mincho" w:hAnsi="MS Mincho" w:hint="eastAsia"/>
      <w:lang w:val="en-GB" w:eastAsia="ar-SA" w:bidi="ar-SA"/>
    </w:rPr>
  </w:style>
  <w:style w:type="character" w:customStyle="1" w:styleId="110">
    <w:name w:val="(文字) (文字)11"/>
    <w:rsid w:val="001D2A08"/>
    <w:rPr>
      <w:rFonts w:ascii="MS Mincho" w:eastAsia="MS Mincho" w:hAnsi="MS Mincho" w:hint="eastAsia"/>
      <w:lang w:val="en-GB" w:eastAsia="ar-SA" w:bidi="ar-SA"/>
    </w:rPr>
  </w:style>
  <w:style w:type="paragraph" w:customStyle="1" w:styleId="qqq">
    <w:name w:val="qqq"/>
    <w:basedOn w:val="Heading5"/>
    <w:link w:val="qqqChar"/>
    <w:qFormat/>
    <w:rsid w:val="001D2A0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D2A08"/>
    <w:rPr>
      <w:rFonts w:ascii="Arial" w:eastAsia="Times New Roman" w:hAnsi="Arial"/>
      <w:sz w:val="22"/>
      <w:lang w:val="en-GB" w:eastAsia="zh-CN"/>
    </w:rPr>
  </w:style>
  <w:style w:type="table" w:customStyle="1" w:styleId="SGSTableBasic12">
    <w:name w:val="SGS Table Basic 12"/>
    <w:basedOn w:val="TableNormal"/>
    <w:next w:val="TableGrid"/>
    <w:rsid w:val="001D2A0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D2A08"/>
    <w:rPr>
      <w:rFonts w:ascii="Times New Roman" w:eastAsia="MS Mincho" w:hAnsi="Times New Roman"/>
      <w:lang w:val="en-GB" w:eastAsia="en-GB"/>
    </w:rPr>
    <w:tblPr/>
  </w:style>
  <w:style w:type="table" w:customStyle="1" w:styleId="Tabellengitternetz12">
    <w:name w:val="Tabellengitternetz1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2A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2A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1D2A08"/>
    <w:rPr>
      <w:b/>
      <w:bCs/>
      <w:lang w:val="en-GB" w:eastAsia="en-US" w:bidi="ar-SA"/>
    </w:rPr>
  </w:style>
  <w:style w:type="character" w:customStyle="1" w:styleId="KommentarthemaZchn">
    <w:name w:val="Kommentarthema Zchn"/>
    <w:rsid w:val="001D2A08"/>
    <w:rPr>
      <w:b/>
      <w:bCs/>
      <w:lang w:val="en-GB" w:eastAsia="en-US" w:bidi="ar-SA"/>
    </w:rPr>
  </w:style>
  <w:style w:type="table" w:customStyle="1" w:styleId="TableGrid42">
    <w:name w:val="Table Grid42"/>
    <w:basedOn w:val="TableNormal"/>
    <w:next w:val="TableGrid"/>
    <w:rsid w:val="001D2A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D2A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D2A08"/>
    <w:rPr>
      <w:rFonts w:ascii="Times New Roman" w:eastAsia="Times New Roman" w:hAnsi="Times New Roman"/>
      <w:lang w:val="en-GB" w:eastAsia="en-GB"/>
    </w:rPr>
    <w:tblPr/>
  </w:style>
  <w:style w:type="table" w:customStyle="1" w:styleId="TableGrid112">
    <w:name w:val="Table Grid112"/>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2A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2A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2A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D2A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D2A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1D2A08"/>
    <w:rPr>
      <w:rFonts w:ascii="Times New Roman" w:eastAsia="MS Mincho" w:hAnsi="Times New Roman"/>
      <w:lang w:val="en-GB" w:eastAsia="en-US"/>
    </w:rPr>
  </w:style>
  <w:style w:type="character" w:customStyle="1" w:styleId="57">
    <w:name w:val="段落フォント5"/>
    <w:rsid w:val="001D2A08"/>
  </w:style>
  <w:style w:type="character" w:customStyle="1" w:styleId="58">
    <w:name w:val="コメント参照5"/>
    <w:rsid w:val="001D2A08"/>
    <w:rPr>
      <w:sz w:val="16"/>
    </w:rPr>
  </w:style>
  <w:style w:type="paragraph" w:customStyle="1" w:styleId="59">
    <w:name w:val="図表番号5"/>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1D2A08"/>
    <w:pPr>
      <w:ind w:left="851" w:hanging="284"/>
    </w:pPr>
  </w:style>
  <w:style w:type="paragraph" w:customStyle="1" w:styleId="5b">
    <w:name w:val="箇条書き5"/>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1D2A08"/>
    <w:pPr>
      <w:tabs>
        <w:tab w:val="clear" w:pos="644"/>
        <w:tab w:val="num" w:pos="1494"/>
      </w:tabs>
      <w:ind w:left="851" w:hanging="284"/>
    </w:pPr>
  </w:style>
  <w:style w:type="paragraph" w:customStyle="1" w:styleId="350">
    <w:name w:val="箇条書き 35"/>
    <w:basedOn w:val="251"/>
    <w:uiPriority w:val="99"/>
    <w:rsid w:val="001D2A08"/>
    <w:pPr>
      <w:ind w:left="1135"/>
    </w:pPr>
  </w:style>
  <w:style w:type="paragraph" w:customStyle="1" w:styleId="252">
    <w:name w:val="一覧 25"/>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1D2A08"/>
    <w:pPr>
      <w:ind w:left="1135"/>
    </w:pPr>
  </w:style>
  <w:style w:type="paragraph" w:customStyle="1" w:styleId="450">
    <w:name w:val="一覧 45"/>
    <w:basedOn w:val="351"/>
    <w:uiPriority w:val="99"/>
    <w:rsid w:val="001D2A08"/>
    <w:pPr>
      <w:ind w:left="1418"/>
    </w:pPr>
  </w:style>
  <w:style w:type="paragraph" w:customStyle="1" w:styleId="550">
    <w:name w:val="一覧 55"/>
    <w:basedOn w:val="450"/>
    <w:uiPriority w:val="99"/>
    <w:rsid w:val="001D2A08"/>
    <w:pPr>
      <w:ind w:left="1702"/>
    </w:pPr>
  </w:style>
  <w:style w:type="paragraph" w:customStyle="1" w:styleId="451">
    <w:name w:val="箇条書き 45"/>
    <w:basedOn w:val="350"/>
    <w:uiPriority w:val="99"/>
    <w:rsid w:val="001D2A08"/>
    <w:pPr>
      <w:ind w:left="1418"/>
    </w:pPr>
  </w:style>
  <w:style w:type="paragraph" w:customStyle="1" w:styleId="551">
    <w:name w:val="箇条書き 55"/>
    <w:basedOn w:val="451"/>
    <w:uiPriority w:val="99"/>
    <w:rsid w:val="001D2A08"/>
    <w:pPr>
      <w:ind w:left="1702"/>
    </w:pPr>
  </w:style>
  <w:style w:type="paragraph" w:customStyle="1" w:styleId="5c">
    <w:name w:val="コメント文字列5"/>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1D2A08"/>
    <w:rPr>
      <w:b/>
      <w:bCs/>
    </w:rPr>
  </w:style>
  <w:style w:type="paragraph" w:customStyle="1" w:styleId="5e">
    <w:name w:val="見出しマップ5"/>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1D2A08"/>
    <w:pPr>
      <w:numPr>
        <w:numId w:val="17"/>
      </w:numPr>
    </w:pPr>
  </w:style>
  <w:style w:type="table" w:customStyle="1" w:styleId="SGSTableBasic22">
    <w:name w:val="SGS Table Basic 22"/>
    <w:basedOn w:val="TableNormal"/>
    <w:uiPriority w:val="99"/>
    <w:qFormat/>
    <w:rsid w:val="001D2A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2A08"/>
    <w:pPr>
      <w:numPr>
        <w:numId w:val="18"/>
      </w:numPr>
    </w:pPr>
  </w:style>
  <w:style w:type="table" w:customStyle="1" w:styleId="TableClassic22">
    <w:name w:val="Table Classic 22"/>
    <w:basedOn w:val="TableNormal"/>
    <w:next w:val="TableClassic2"/>
    <w:rsid w:val="001D2A0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D2A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D2A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D2A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1D2A08"/>
    <w:rPr>
      <w:i/>
      <w:iCs/>
      <w:color w:val="808080"/>
    </w:rPr>
  </w:style>
  <w:style w:type="character" w:customStyle="1" w:styleId="PlainTable42">
    <w:name w:val="Plain Table 42"/>
    <w:uiPriority w:val="21"/>
    <w:qFormat/>
    <w:rsid w:val="001D2A08"/>
    <w:rPr>
      <w:b/>
      <w:bCs/>
      <w:i/>
      <w:iCs/>
      <w:color w:val="4F81BD"/>
    </w:rPr>
  </w:style>
  <w:style w:type="character" w:customStyle="1" w:styleId="PlainTable52">
    <w:name w:val="Plain Table 52"/>
    <w:uiPriority w:val="31"/>
    <w:qFormat/>
    <w:rsid w:val="001D2A08"/>
    <w:rPr>
      <w:smallCaps/>
      <w:color w:val="C0504D"/>
      <w:u w:val="single"/>
    </w:rPr>
  </w:style>
  <w:style w:type="character" w:customStyle="1" w:styleId="TableGridLight2">
    <w:name w:val="Table Grid Light2"/>
    <w:uiPriority w:val="32"/>
    <w:qFormat/>
    <w:rsid w:val="001D2A08"/>
    <w:rPr>
      <w:b/>
      <w:bCs/>
      <w:smallCaps/>
      <w:color w:val="C0504D"/>
      <w:spacing w:val="5"/>
      <w:u w:val="single"/>
    </w:rPr>
  </w:style>
  <w:style w:type="character" w:customStyle="1" w:styleId="GridTable1Light2">
    <w:name w:val="Grid Table 1 Light2"/>
    <w:uiPriority w:val="33"/>
    <w:qFormat/>
    <w:rsid w:val="001D2A08"/>
    <w:rPr>
      <w:b/>
      <w:bCs/>
      <w:smallCaps/>
      <w:spacing w:val="5"/>
    </w:rPr>
  </w:style>
  <w:style w:type="paragraph" w:customStyle="1" w:styleId="GridTable32">
    <w:name w:val="Grid Table 32"/>
    <w:basedOn w:val="Heading1"/>
    <w:next w:val="Normal"/>
    <w:uiPriority w:val="39"/>
    <w:unhideWhenUsed/>
    <w:qFormat/>
    <w:rsid w:val="001D2A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1D2A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D2A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D2A0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D2A0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1D2A0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D2A0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D2A0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D2A0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D2A0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D2A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D2A08"/>
    <w:rPr>
      <w:rFonts w:ascii="Times New Roman" w:eastAsia="PMingLiU" w:hAnsi="Times New Roman"/>
      <w:lang w:val="en-GB" w:eastAsia="en-GB"/>
    </w:rPr>
    <w:tblPr>
      <w:tblInd w:w="0" w:type="nil"/>
    </w:tblPr>
  </w:style>
  <w:style w:type="table" w:customStyle="1" w:styleId="TableGrid1111">
    <w:name w:val="Table Grid111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D2A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D2A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D2A0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D2A0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D2A08"/>
    <w:pPr>
      <w:numPr>
        <w:numId w:val="13"/>
      </w:numPr>
    </w:pPr>
  </w:style>
  <w:style w:type="numbering" w:customStyle="1" w:styleId="Style111">
    <w:name w:val="Style111"/>
    <w:uiPriority w:val="99"/>
    <w:rsid w:val="001D2A08"/>
    <w:pPr>
      <w:numPr>
        <w:numId w:val="14"/>
      </w:numPr>
    </w:pPr>
  </w:style>
  <w:style w:type="character" w:customStyle="1" w:styleId="CommentSubjectChar4">
    <w:name w:val="Comment Subject Char4"/>
    <w:rsid w:val="001D2A08"/>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D2A08"/>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D2A08"/>
    <w:rPr>
      <w:rFonts w:ascii="Times New Roman" w:eastAsia="Times New Roman" w:hAnsi="Times New Roman"/>
      <w:b/>
      <w:lang w:val="en-GB" w:eastAsia="x-none"/>
    </w:rPr>
  </w:style>
  <w:style w:type="paragraph" w:customStyle="1" w:styleId="TTan">
    <w:name w:val="TTan"/>
    <w:basedOn w:val="FP"/>
    <w:uiPriority w:val="99"/>
    <w:qFormat/>
    <w:rsid w:val="001D2A08"/>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2A08"/>
    <w:rPr>
      <w:rFonts w:ascii="Times New Roman" w:hAnsi="Times New Roman"/>
      <w:b/>
      <w:lang w:val="en-GB" w:eastAsia="x-none"/>
    </w:rPr>
  </w:style>
  <w:style w:type="character" w:customStyle="1" w:styleId="Absatz-Standardschriftart5">
    <w:name w:val="Absatz-Standardschriftart5"/>
    <w:rsid w:val="001D2A0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D2A08"/>
    <w:rPr>
      <w:rFonts w:ascii="Arial" w:eastAsia="MS Gothic" w:hAnsi="Arial" w:cs="Times New Roman"/>
      <w:lang w:val="en-GB" w:eastAsia="en-US"/>
    </w:rPr>
  </w:style>
  <w:style w:type="paragraph" w:customStyle="1" w:styleId="tac1">
    <w:name w:val="tac"/>
    <w:basedOn w:val="Normal"/>
    <w:uiPriority w:val="99"/>
    <w:rsid w:val="001D2A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rsid w:val="001D2A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2A08"/>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D2A08"/>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D2A08"/>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D2A0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D2A08"/>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2A08"/>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D2A08"/>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D2A08"/>
    <w:rPr>
      <w:rFonts w:ascii="Times New Roman" w:eastAsia="Times New Roman" w:hAnsi="Times New Roman"/>
      <w:lang w:val="en-GB" w:eastAsia="ko-KR"/>
    </w:rPr>
  </w:style>
  <w:style w:type="paragraph" w:customStyle="1" w:styleId="254">
    <w:name w:val="本文 25"/>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Normal"/>
    <w:uiPriority w:val="99"/>
    <w:rsid w:val="001D2A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1D2A08"/>
    <w:rPr>
      <w:rFonts w:ascii="Times New Roman" w:eastAsia="MS Mincho" w:hAnsi="Times New Roman"/>
      <w:lang w:val="en-GB" w:eastAsia="en-US"/>
    </w:rPr>
  </w:style>
  <w:style w:type="character" w:customStyle="1" w:styleId="64">
    <w:name w:val="段落フォント6"/>
    <w:rsid w:val="001D2A08"/>
  </w:style>
  <w:style w:type="character" w:customStyle="1" w:styleId="65">
    <w:name w:val="コメント参照6"/>
    <w:rsid w:val="001D2A08"/>
    <w:rPr>
      <w:sz w:val="16"/>
    </w:rPr>
  </w:style>
  <w:style w:type="paragraph" w:customStyle="1" w:styleId="66">
    <w:name w:val="図表番号6"/>
    <w:basedOn w:val="Normal"/>
    <w:uiPriority w:val="99"/>
    <w:rsid w:val="001D2A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1D2A08"/>
    <w:pPr>
      <w:ind w:left="851" w:hanging="284"/>
    </w:pPr>
  </w:style>
  <w:style w:type="paragraph" w:customStyle="1" w:styleId="68">
    <w:name w:val="箇条書き6"/>
    <w:basedOn w:val="List"/>
    <w:uiPriority w:val="99"/>
    <w:rsid w:val="001D2A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1D2A08"/>
    <w:pPr>
      <w:tabs>
        <w:tab w:val="clear" w:pos="644"/>
        <w:tab w:val="num" w:pos="1494"/>
      </w:tabs>
      <w:ind w:left="851" w:hanging="284"/>
    </w:pPr>
  </w:style>
  <w:style w:type="paragraph" w:customStyle="1" w:styleId="360">
    <w:name w:val="箇条書き 36"/>
    <w:basedOn w:val="261"/>
    <w:uiPriority w:val="99"/>
    <w:rsid w:val="001D2A08"/>
    <w:pPr>
      <w:ind w:left="1135"/>
    </w:pPr>
  </w:style>
  <w:style w:type="paragraph" w:customStyle="1" w:styleId="262">
    <w:name w:val="一覧 26"/>
    <w:basedOn w:val="List"/>
    <w:uiPriority w:val="99"/>
    <w:rsid w:val="001D2A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1D2A08"/>
    <w:pPr>
      <w:ind w:left="1135"/>
    </w:pPr>
  </w:style>
  <w:style w:type="paragraph" w:customStyle="1" w:styleId="460">
    <w:name w:val="一覧 46"/>
    <w:basedOn w:val="361"/>
    <w:uiPriority w:val="99"/>
    <w:rsid w:val="001D2A08"/>
    <w:pPr>
      <w:ind w:left="1418"/>
    </w:pPr>
  </w:style>
  <w:style w:type="paragraph" w:customStyle="1" w:styleId="560">
    <w:name w:val="一覧 56"/>
    <w:basedOn w:val="460"/>
    <w:uiPriority w:val="99"/>
    <w:rsid w:val="001D2A08"/>
    <w:pPr>
      <w:ind w:left="1702"/>
    </w:pPr>
  </w:style>
  <w:style w:type="paragraph" w:customStyle="1" w:styleId="461">
    <w:name w:val="箇条書き 46"/>
    <w:basedOn w:val="360"/>
    <w:uiPriority w:val="99"/>
    <w:rsid w:val="001D2A08"/>
    <w:pPr>
      <w:ind w:left="1418"/>
    </w:pPr>
  </w:style>
  <w:style w:type="paragraph" w:customStyle="1" w:styleId="561">
    <w:name w:val="箇条書き 56"/>
    <w:basedOn w:val="461"/>
    <w:uiPriority w:val="99"/>
    <w:rsid w:val="001D2A08"/>
    <w:pPr>
      <w:ind w:left="1702"/>
    </w:pPr>
  </w:style>
  <w:style w:type="paragraph" w:customStyle="1" w:styleId="69">
    <w:name w:val="コメント文字列6"/>
    <w:basedOn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D2A08"/>
    <w:rPr>
      <w:b/>
      <w:bCs/>
    </w:rPr>
  </w:style>
  <w:style w:type="paragraph" w:customStyle="1" w:styleId="6b">
    <w:name w:val="見出しマップ6"/>
    <w:basedOn w:val="Normal"/>
    <w:uiPriority w:val="99"/>
    <w:rsid w:val="001D2A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D2A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uiPriority w:val="99"/>
    <w:rsid w:val="001D2A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uiPriority w:val="99"/>
    <w:rsid w:val="001D2A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D2A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D2A0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D2A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D2A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Normal"/>
    <w:uiPriority w:val="99"/>
    <w:rsid w:val="001D2A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1D2A08"/>
    <w:rPr>
      <w:rFonts w:ascii="Calibri Light" w:eastAsia="Times New Roman" w:hAnsi="Calibri Light" w:cs="Times New Roman"/>
      <w:spacing w:val="-10"/>
      <w:kern w:val="28"/>
      <w:sz w:val="56"/>
      <w:szCs w:val="56"/>
      <w:lang w:eastAsia="en-US"/>
    </w:rPr>
  </w:style>
  <w:style w:type="character" w:customStyle="1" w:styleId="h48">
    <w:name w:val="h48"/>
    <w:rsid w:val="001D2A08"/>
    <w:rPr>
      <w:rFonts w:ascii="Arial" w:hAnsi="Arial" w:cs="Arial" w:hint="default"/>
      <w:sz w:val="24"/>
      <w:lang w:val="en-GB"/>
    </w:rPr>
  </w:style>
  <w:style w:type="character" w:customStyle="1" w:styleId="h510">
    <w:name w:val="h51"/>
    <w:rsid w:val="001D2A08"/>
    <w:rPr>
      <w:rFonts w:ascii="Arial" w:eastAsia="SimSun" w:hAnsi="Arial" w:cs="Arial" w:hint="default"/>
      <w:sz w:val="22"/>
      <w:lang w:val="en-GB" w:eastAsia="en-US" w:bidi="ar-SA"/>
    </w:rPr>
  </w:style>
  <w:style w:type="paragraph" w:customStyle="1" w:styleId="tah00">
    <w:name w:val="tah0"/>
    <w:basedOn w:val="Normal"/>
    <w:uiPriority w:val="99"/>
    <w:rsid w:val="001D2A08"/>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1D2A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1D2A08"/>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1D2A08"/>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1D2A08"/>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D2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D2A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1D2A08"/>
    <w:rPr>
      <w:rFonts w:ascii="Arial" w:eastAsia="MS Mincho" w:hAnsi="Arial" w:cs="CG Times (WN)" w:hint="default"/>
      <w:kern w:val="0"/>
      <w:sz w:val="22"/>
      <w:szCs w:val="20"/>
      <w:lang w:val="en-GB" w:eastAsia="ar-SA"/>
    </w:rPr>
  </w:style>
  <w:style w:type="character" w:customStyle="1" w:styleId="CharChar33">
    <w:name w:val="Char Char33"/>
    <w:rsid w:val="001D2A08"/>
    <w:rPr>
      <w:rFonts w:ascii="Arial" w:hAnsi="Arial" w:cs="Arial" w:hint="default"/>
      <w:sz w:val="22"/>
      <w:lang w:val="en-GB" w:eastAsia="en-US" w:bidi="ar-SA"/>
    </w:rPr>
  </w:style>
  <w:style w:type="character" w:customStyle="1" w:styleId="CharChar113">
    <w:name w:val="Char Char113"/>
    <w:rsid w:val="001D2A08"/>
    <w:rPr>
      <w:lang w:val="en-GB" w:eastAsia="ja-JP" w:bidi="ar-SA"/>
    </w:rPr>
  </w:style>
  <w:style w:type="character" w:customStyle="1" w:styleId="CharChar42">
    <w:name w:val="Char Char42"/>
    <w:rsid w:val="001D2A08"/>
    <w:rPr>
      <w:rFonts w:ascii="Courier New" w:hAnsi="Courier New" w:cs="Courier New" w:hint="default"/>
      <w:lang w:val="nb-NO" w:eastAsia="ja-JP" w:bidi="ar-SA"/>
    </w:rPr>
  </w:style>
  <w:style w:type="character" w:customStyle="1" w:styleId="CharChar72">
    <w:name w:val="Char Char72"/>
    <w:rsid w:val="001D2A08"/>
    <w:rPr>
      <w:rFonts w:ascii="Tahoma" w:hAnsi="Tahoma" w:cs="Tahoma" w:hint="default"/>
      <w:shd w:val="clear" w:color="auto" w:fill="000080"/>
      <w:lang w:val="en-GB" w:eastAsia="en-US"/>
    </w:rPr>
  </w:style>
  <w:style w:type="character" w:customStyle="1" w:styleId="CharChar102">
    <w:name w:val="Char Char102"/>
    <w:semiHidden/>
    <w:rsid w:val="001D2A08"/>
    <w:rPr>
      <w:rFonts w:ascii="Times New Roman" w:hAnsi="Times New Roman" w:cs="Times New Roman" w:hint="default"/>
      <w:lang w:val="en-GB" w:eastAsia="en-US"/>
    </w:rPr>
  </w:style>
  <w:style w:type="character" w:customStyle="1" w:styleId="CharChar82">
    <w:name w:val="Char Char82"/>
    <w:semiHidden/>
    <w:rsid w:val="001D2A08"/>
    <w:rPr>
      <w:rFonts w:ascii="Times New Roman" w:hAnsi="Times New Roman" w:cs="Times New Roman" w:hint="default"/>
      <w:b/>
      <w:bCs/>
      <w:lang w:val="en-GB" w:eastAsia="en-US"/>
    </w:rPr>
  </w:style>
  <w:style w:type="character" w:customStyle="1" w:styleId="CharChar32">
    <w:name w:val="Char Char32"/>
    <w:rsid w:val="001D2A08"/>
    <w:rPr>
      <w:rFonts w:ascii="Arial" w:hAnsi="Arial" w:cs="Arial" w:hint="default"/>
      <w:sz w:val="28"/>
      <w:lang w:val="en-GB" w:eastAsia="en-US"/>
    </w:rPr>
  </w:style>
  <w:style w:type="character" w:customStyle="1" w:styleId="CharChar213">
    <w:name w:val="Char Char213"/>
    <w:rsid w:val="001D2A08"/>
    <w:rPr>
      <w:rFonts w:ascii="Arial" w:hAnsi="Arial" w:cs="Arial" w:hint="default"/>
      <w:lang w:val="en-GB" w:eastAsia="en-US" w:bidi="ar-SA"/>
    </w:rPr>
  </w:style>
  <w:style w:type="character" w:customStyle="1" w:styleId="CharChar52">
    <w:name w:val="Char Char52"/>
    <w:rsid w:val="001D2A08"/>
    <w:rPr>
      <w:rFonts w:ascii="Arial" w:hAnsi="Arial" w:cs="Arial" w:hint="default"/>
      <w:sz w:val="28"/>
      <w:lang w:val="en-GB" w:eastAsia="en-US" w:bidi="ar-SA"/>
    </w:rPr>
  </w:style>
  <w:style w:type="character" w:customStyle="1" w:styleId="ZchnZchn52">
    <w:name w:val="Zchn Zchn52"/>
    <w:rsid w:val="001D2A08"/>
    <w:rPr>
      <w:rFonts w:ascii="Courier New" w:eastAsia="Batang" w:hAnsi="Courier New" w:cs="Courier New" w:hint="default"/>
      <w:lang w:val="nb-NO" w:eastAsia="en-US" w:bidi="ar-SA"/>
    </w:rPr>
  </w:style>
  <w:style w:type="character" w:customStyle="1" w:styleId="CharChar292">
    <w:name w:val="Char Char292"/>
    <w:rsid w:val="001D2A08"/>
    <w:rPr>
      <w:rFonts w:ascii="Arial" w:hAnsi="Arial" w:cs="Arial" w:hint="default"/>
      <w:sz w:val="36"/>
      <w:lang w:val="en-GB" w:eastAsia="en-US" w:bidi="ar-SA"/>
    </w:rPr>
  </w:style>
  <w:style w:type="character" w:customStyle="1" w:styleId="CharChar282">
    <w:name w:val="Char Char282"/>
    <w:rsid w:val="001D2A08"/>
    <w:rPr>
      <w:rFonts w:ascii="Arial" w:hAnsi="Arial" w:cs="Arial" w:hint="default"/>
      <w:sz w:val="32"/>
      <w:lang w:val="en-GB"/>
    </w:rPr>
  </w:style>
  <w:style w:type="character" w:customStyle="1" w:styleId="CharChar212">
    <w:name w:val="Char Char212"/>
    <w:rsid w:val="001D2A08"/>
    <w:rPr>
      <w:rFonts w:ascii="Times New Roman" w:hAnsi="Times New Roman" w:cs="Times New Roman" w:hint="default"/>
      <w:lang w:val="en-GB" w:eastAsia="en-US"/>
    </w:rPr>
  </w:style>
  <w:style w:type="character" w:customStyle="1" w:styleId="CharChar62">
    <w:name w:val="Char Char62"/>
    <w:rsid w:val="001D2A08"/>
    <w:rPr>
      <w:rFonts w:ascii="Arial" w:eastAsia="SimSun" w:hAnsi="Arial" w:cs="Arial" w:hint="default"/>
      <w:sz w:val="32"/>
      <w:lang w:val="en-GB" w:eastAsia="en-US" w:bidi="ar-SA"/>
    </w:rPr>
  </w:style>
  <w:style w:type="character" w:customStyle="1" w:styleId="CharChar162">
    <w:name w:val="Char Char162"/>
    <w:rsid w:val="001D2A08"/>
    <w:rPr>
      <w:rFonts w:ascii="Arial" w:eastAsia="SimSun" w:hAnsi="Arial" w:cs="Arial" w:hint="default"/>
      <w:lang w:val="en-GB" w:eastAsia="en-US" w:bidi="ar-SA"/>
    </w:rPr>
  </w:style>
  <w:style w:type="character" w:customStyle="1" w:styleId="CharChar142">
    <w:name w:val="Char Char142"/>
    <w:rsid w:val="001D2A08"/>
    <w:rPr>
      <w:rFonts w:ascii="Arial" w:eastAsia="SimSun" w:hAnsi="Arial" w:cs="Arial" w:hint="default"/>
      <w:sz w:val="36"/>
      <w:lang w:val="en-GB" w:eastAsia="en-US" w:bidi="ar-SA"/>
    </w:rPr>
  </w:style>
  <w:style w:type="character" w:customStyle="1" w:styleId="CharChar252">
    <w:name w:val="Char Char252"/>
    <w:rsid w:val="001D2A08"/>
    <w:rPr>
      <w:rFonts w:ascii="Arial" w:hAnsi="Arial" w:cs="Arial" w:hint="default"/>
      <w:lang w:val="en-GB" w:eastAsia="en-US"/>
    </w:rPr>
  </w:style>
  <w:style w:type="character" w:customStyle="1" w:styleId="CharChar242">
    <w:name w:val="Char Char242"/>
    <w:rsid w:val="001D2A08"/>
    <w:rPr>
      <w:rFonts w:ascii="Arial" w:hAnsi="Arial" w:cs="Arial" w:hint="default"/>
      <w:sz w:val="36"/>
      <w:lang w:val="en-GB" w:eastAsia="en-US"/>
    </w:rPr>
  </w:style>
  <w:style w:type="character" w:customStyle="1" w:styleId="CharChar172">
    <w:name w:val="Char Char172"/>
    <w:semiHidden/>
    <w:rsid w:val="001D2A08"/>
    <w:rPr>
      <w:rFonts w:ascii="Tahoma" w:hAnsi="Tahoma" w:cs="Tahoma" w:hint="default"/>
      <w:shd w:val="clear" w:color="auto" w:fill="000080"/>
      <w:lang w:val="en-GB" w:eastAsia="en-US"/>
    </w:rPr>
  </w:style>
  <w:style w:type="character" w:customStyle="1" w:styleId="CharChar192">
    <w:name w:val="Char Char192"/>
    <w:semiHidden/>
    <w:rsid w:val="001D2A08"/>
    <w:rPr>
      <w:rFonts w:ascii="Times New Roman" w:hAnsi="Times New Roman" w:cs="Times New Roman" w:hint="default"/>
      <w:lang w:val="en-GB"/>
    </w:rPr>
  </w:style>
  <w:style w:type="character" w:customStyle="1" w:styleId="CharChar202">
    <w:name w:val="Char Char202"/>
    <w:semiHidden/>
    <w:rsid w:val="001D2A08"/>
    <w:rPr>
      <w:rFonts w:ascii="Tahoma" w:hAnsi="Tahoma" w:cs="Tahoma" w:hint="default"/>
      <w:sz w:val="16"/>
      <w:szCs w:val="16"/>
      <w:lang w:val="en-GB" w:eastAsia="en-US"/>
    </w:rPr>
  </w:style>
  <w:style w:type="character" w:customStyle="1" w:styleId="CharChar302">
    <w:name w:val="Char Char302"/>
    <w:rsid w:val="001D2A08"/>
    <w:rPr>
      <w:rFonts w:ascii="Arial" w:hAnsi="Arial" w:cs="Arial" w:hint="default"/>
      <w:lang w:val="en-GB" w:eastAsia="en-US"/>
    </w:rPr>
  </w:style>
  <w:style w:type="character" w:customStyle="1" w:styleId="CharChar262">
    <w:name w:val="Char Char262"/>
    <w:semiHidden/>
    <w:rsid w:val="001D2A08"/>
    <w:rPr>
      <w:rFonts w:ascii="Times New Roman" w:hAnsi="Times New Roman" w:cs="Times New Roman" w:hint="default"/>
      <w:lang w:val="en-GB" w:eastAsia="en-US"/>
    </w:rPr>
  </w:style>
  <w:style w:type="character" w:customStyle="1" w:styleId="CharChar272">
    <w:name w:val="Char Char272"/>
    <w:rsid w:val="001D2A08"/>
    <w:rPr>
      <w:rFonts w:ascii="Arial" w:hAnsi="Arial" w:cs="Arial" w:hint="default"/>
      <w:b/>
      <w:bCs w:val="0"/>
      <w:i/>
      <w:iCs w:val="0"/>
      <w:noProof/>
      <w:sz w:val="18"/>
      <w:lang w:val="en-GB" w:eastAsia="en-US"/>
    </w:rPr>
  </w:style>
  <w:style w:type="character" w:customStyle="1" w:styleId="CharChar132">
    <w:name w:val="Char Char132"/>
    <w:semiHidden/>
    <w:rsid w:val="001D2A08"/>
    <w:rPr>
      <w:rFonts w:ascii="SimSun" w:eastAsia="SimSun" w:hAnsi="SimSun" w:hint="eastAsia"/>
      <w:lang w:val="en-GB" w:eastAsia="en-US" w:bidi="ar-SA"/>
    </w:rPr>
  </w:style>
  <w:style w:type="character" w:customStyle="1" w:styleId="CharChar112">
    <w:name w:val="Char Char112"/>
    <w:semiHidden/>
    <w:rsid w:val="001D2A08"/>
    <w:rPr>
      <w:rFonts w:ascii="Tahoma" w:eastAsia="SimSun" w:hAnsi="Tahoma" w:cs="Tahoma" w:hint="default"/>
      <w:lang w:val="en-GB" w:eastAsia="en-US" w:bidi="ar-SA"/>
    </w:rPr>
  </w:style>
  <w:style w:type="character" w:customStyle="1" w:styleId="CharChar152">
    <w:name w:val="Char Char152"/>
    <w:rsid w:val="001D2A08"/>
    <w:rPr>
      <w:rFonts w:ascii="Arial" w:hAnsi="Arial" w:cs="Arial" w:hint="default"/>
      <w:sz w:val="36"/>
      <w:lang w:val="en-GB"/>
    </w:rPr>
  </w:style>
  <w:style w:type="character" w:customStyle="1" w:styleId="h410">
    <w:name w:val="h410"/>
    <w:rsid w:val="001D2A08"/>
    <w:rPr>
      <w:rFonts w:ascii="Arial" w:hAnsi="Arial" w:cs="Arial" w:hint="default"/>
      <w:sz w:val="24"/>
      <w:lang w:val="en-GB"/>
    </w:rPr>
  </w:style>
  <w:style w:type="character" w:customStyle="1" w:styleId="h53">
    <w:name w:val="h53"/>
    <w:rsid w:val="001D2A08"/>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63225-1109-405B-9F8C-E81EF4705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Pages>
  <Words>11568</Words>
  <Characters>65941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2022-01-25T07:54:00Z</dcterms:created>
  <dcterms:modified xsi:type="dcterms:W3CDTF">2023-11-03T22:25:00Z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